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pPr w:leftFromText="180" w:rightFromText="180" w:vertAnchor="text" w:horzAnchor="margin" w:tblpXSpec="center" w:tblpY="58"/>
        <w:tblW w:w="5979"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AE0D94" w:rsidRPr="00115D07" w14:paraId="7C13BC93" w14:textId="77777777" w:rsidTr="00AE0D94">
        <w:trPr>
          <w:trHeight w:hRule="exact" w:val="2948"/>
        </w:trPr>
        <w:tc>
          <w:tcPr>
            <w:tcW w:w="11186" w:type="dxa"/>
          </w:tcPr>
          <w:p w14:paraId="56A7BD3D" w14:textId="2333F273" w:rsidR="00AE0D94" w:rsidRPr="00115D07" w:rsidRDefault="00AE0D94" w:rsidP="00AE0D94">
            <w:pPr>
              <w:pStyle w:val="Documenttype"/>
            </w:pPr>
            <w:r>
              <w:t xml:space="preserve">IALA </w:t>
            </w:r>
            <w:r w:rsidRPr="00115D07">
              <w:t>Guideline</w:t>
            </w:r>
          </w:p>
        </w:tc>
      </w:tr>
    </w:tbl>
    <w:p w14:paraId="16AE6650" w14:textId="1AE8E4A5" w:rsidR="007F6603" w:rsidRDefault="00AB0184">
      <w:pPr>
        <w:rPr>
          <w:rFonts w:ascii="Calibri" w:eastAsia="MS Mincho" w:hAnsi="Calibri"/>
          <w:lang w:eastAsia="ja-JP"/>
        </w:rPr>
      </w:pPr>
      <w:r>
        <w:rPr>
          <w:noProof/>
          <w:lang w:val="en-US"/>
        </w:rPr>
        <w:drawing>
          <wp:anchor distT="0" distB="0" distL="114300" distR="114300" simplePos="0" relativeHeight="251658240" behindDoc="1" locked="0" layoutInCell="1" allowOverlap="1" wp14:anchorId="612EC6DD" wp14:editId="4271DD37">
            <wp:simplePos x="0" y="0"/>
            <wp:positionH relativeFrom="page">
              <wp:posOffset>22860</wp:posOffset>
            </wp:positionH>
            <wp:positionV relativeFrom="page">
              <wp:posOffset>1752600</wp:posOffset>
            </wp:positionV>
            <wp:extent cx="7555865" cy="2042795"/>
            <wp:effectExtent l="0" t="0" r="6985"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rotWithShape="1">
                    <a:blip r:embed="rId11" cstate="print">
                      <a:extLst>
                        <a:ext uri="{28A0092B-C50C-407E-A947-70E740481C1C}">
                          <a14:useLocalDpi xmlns:a14="http://schemas.microsoft.com/office/drawing/2010/main" val="0"/>
                        </a:ext>
                      </a:extLst>
                    </a:blip>
                    <a:srcRect t="12700"/>
                    <a:stretch/>
                  </pic:blipFill>
                  <pic:spPr bwMode="auto">
                    <a:xfrm>
                      <a:off x="0" y="0"/>
                      <a:ext cx="7555865" cy="20427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A3A81ED" w14:textId="77777777" w:rsidR="007F6603" w:rsidRDefault="007F6603" w:rsidP="007F6603"/>
    <w:p w14:paraId="41973C6F" w14:textId="77777777" w:rsidR="007F6603" w:rsidRPr="00115D07" w:rsidRDefault="007F6603" w:rsidP="007F6603"/>
    <w:p w14:paraId="61F65845" w14:textId="77777777" w:rsidR="007F6603" w:rsidRPr="00115D07" w:rsidRDefault="007F6603" w:rsidP="007F6603">
      <w:pPr>
        <w:pStyle w:val="Documentnumber"/>
      </w:pPr>
      <w:r>
        <w:t>G</w:t>
      </w:r>
      <w:r w:rsidRPr="00115D07">
        <w:t>1</w:t>
      </w:r>
      <w:r w:rsidRPr="00E051FD">
        <w:t>128</w:t>
      </w:r>
    </w:p>
    <w:p w14:paraId="59F32657" w14:textId="77777777" w:rsidR="007F6603" w:rsidRPr="00115D07" w:rsidRDefault="007F6603" w:rsidP="007F6603">
      <w:pPr>
        <w:pStyle w:val="Documentname"/>
      </w:pPr>
      <w:r w:rsidRPr="00115D07">
        <w:t xml:space="preserve">The Specification of </w:t>
      </w:r>
      <w:r w:rsidRPr="00115D07">
        <w:rPr>
          <w:caps w:val="0"/>
        </w:rPr>
        <w:t>e</w:t>
      </w:r>
      <w:r w:rsidRPr="00115D07">
        <w:t>-Navigation Technical Services</w:t>
      </w:r>
    </w:p>
    <w:p w14:paraId="6012D003" w14:textId="77777777" w:rsidR="007F6603" w:rsidRPr="00115D07" w:rsidRDefault="007F6603" w:rsidP="007F6603"/>
    <w:p w14:paraId="4CC2FF52" w14:textId="77777777" w:rsidR="007F6603" w:rsidRPr="00115D07" w:rsidRDefault="007F6603" w:rsidP="007F6603"/>
    <w:p w14:paraId="6FC9CCC5" w14:textId="77777777" w:rsidR="007F6603" w:rsidRPr="00115D07" w:rsidRDefault="007F6603" w:rsidP="007F6603"/>
    <w:p w14:paraId="2BC1958F" w14:textId="77777777" w:rsidR="007F6603" w:rsidRPr="00115D07" w:rsidRDefault="007F6603" w:rsidP="007F6603"/>
    <w:p w14:paraId="3C934952" w14:textId="77777777" w:rsidR="007F6603" w:rsidRPr="00115D07" w:rsidRDefault="007F6603" w:rsidP="007F6603"/>
    <w:p w14:paraId="7970955E" w14:textId="77777777" w:rsidR="007F6603" w:rsidRPr="00115D07" w:rsidRDefault="007F6603" w:rsidP="007F6603"/>
    <w:p w14:paraId="6F1F3B65" w14:textId="77777777" w:rsidR="007F6603" w:rsidRPr="00115D07" w:rsidRDefault="007F6603" w:rsidP="007F6603"/>
    <w:p w14:paraId="1C368276" w14:textId="77777777" w:rsidR="007F6603" w:rsidRPr="00115D07" w:rsidRDefault="007F6603" w:rsidP="007F6603"/>
    <w:p w14:paraId="7237AA94" w14:textId="77777777" w:rsidR="007F6603" w:rsidRPr="00115D07" w:rsidRDefault="007F6603" w:rsidP="007F6603"/>
    <w:p w14:paraId="5C97D511" w14:textId="77777777" w:rsidR="007F6603" w:rsidRPr="00115D07" w:rsidRDefault="007F6603" w:rsidP="007F6603"/>
    <w:p w14:paraId="47D5DD32" w14:textId="77777777" w:rsidR="007F6603" w:rsidRDefault="007F6603" w:rsidP="007F6603"/>
    <w:p w14:paraId="778BCF44" w14:textId="77777777" w:rsidR="006E2E51" w:rsidRDefault="006E2E51" w:rsidP="007F6603"/>
    <w:p w14:paraId="1D35D633" w14:textId="77777777" w:rsidR="00757D65" w:rsidRDefault="00757D65" w:rsidP="007F6603"/>
    <w:p w14:paraId="75E7D904" w14:textId="77777777" w:rsidR="006E2E51" w:rsidRPr="00115D07" w:rsidRDefault="006E2E51" w:rsidP="007F6603"/>
    <w:p w14:paraId="72938FD7" w14:textId="77777777" w:rsidR="007F6603" w:rsidRPr="00115D07" w:rsidRDefault="007F6603" w:rsidP="007F6603"/>
    <w:p w14:paraId="220232A7" w14:textId="77777777" w:rsidR="007F6603" w:rsidRPr="00115D07" w:rsidRDefault="007F6603" w:rsidP="007F6603"/>
    <w:p w14:paraId="495DFAC6" w14:textId="77777777" w:rsidR="007F6603" w:rsidRPr="00115D07" w:rsidRDefault="007F6603" w:rsidP="007F6603"/>
    <w:p w14:paraId="356A4A0F" w14:textId="241EADAF" w:rsidR="007F6603" w:rsidRDefault="007F6603" w:rsidP="007F6603"/>
    <w:p w14:paraId="49A7E9E8" w14:textId="77777777" w:rsidR="007F6603" w:rsidRPr="00115D07" w:rsidRDefault="007F6603" w:rsidP="007F6603"/>
    <w:p w14:paraId="49C5358F" w14:textId="77777777" w:rsidR="007F6603" w:rsidRPr="00115D07" w:rsidRDefault="007F6603" w:rsidP="007F6603"/>
    <w:p w14:paraId="2DA48558" w14:textId="77777777" w:rsidR="007F6603" w:rsidRPr="00115D07" w:rsidRDefault="007F6603" w:rsidP="007F6603"/>
    <w:p w14:paraId="1B9C4502" w14:textId="1860FF2C" w:rsidR="007F6603" w:rsidRPr="004164BF" w:rsidRDefault="007F6603" w:rsidP="007F6603">
      <w:pPr>
        <w:pStyle w:val="Editionnumber"/>
        <w:rPr>
          <w:color w:val="00558C"/>
        </w:rPr>
      </w:pPr>
      <w:r w:rsidRPr="004164BF">
        <w:rPr>
          <w:color w:val="00558C"/>
        </w:rPr>
        <w:t xml:space="preserve">Edition </w:t>
      </w:r>
      <w:r w:rsidR="008137BD">
        <w:rPr>
          <w:color w:val="00558C"/>
        </w:rPr>
        <w:t>1.</w:t>
      </w:r>
      <w:ins w:id="0" w:author="Ramin Miraftabi" w:date="2023-06-09T11:14:00Z">
        <w:r w:rsidR="005D2771">
          <w:rPr>
            <w:color w:val="00558C"/>
          </w:rPr>
          <w:t>5</w:t>
        </w:r>
      </w:ins>
      <w:del w:id="1" w:author="Ramin Miraftabi" w:date="2023-06-09T11:14:00Z">
        <w:r w:rsidR="00FA3683" w:rsidDel="005D2771">
          <w:rPr>
            <w:color w:val="00558C"/>
          </w:rPr>
          <w:delText>4</w:delText>
        </w:r>
      </w:del>
    </w:p>
    <w:p w14:paraId="55100E81" w14:textId="1618176E" w:rsidR="007F6603" w:rsidRPr="00115D07" w:rsidRDefault="005D2771" w:rsidP="007F6603">
      <w:pPr>
        <w:pStyle w:val="Documentdate"/>
      </w:pPr>
      <w:ins w:id="2" w:author="Ramin Miraftabi" w:date="2023-06-09T11:14:00Z">
        <w:r>
          <w:t>Xxx</w:t>
        </w:r>
      </w:ins>
      <w:del w:id="3" w:author="Ramin Miraftabi" w:date="2023-06-09T11:14:00Z">
        <w:r w:rsidR="00503F9E" w:rsidRPr="008137BD" w:rsidDel="005D2771">
          <w:delText>December</w:delText>
        </w:r>
      </w:del>
      <w:r w:rsidR="00A72F34" w:rsidRPr="008137BD">
        <w:t xml:space="preserve"> </w:t>
      </w:r>
      <w:r w:rsidR="007F6603" w:rsidRPr="008137BD">
        <w:t>20</w:t>
      </w:r>
      <w:r w:rsidR="00A72F34" w:rsidRPr="008137BD">
        <w:t>2</w:t>
      </w:r>
      <w:ins w:id="4" w:author="Ramin Miraftabi" w:date="2023-06-09T11:14:00Z">
        <w:r>
          <w:t>3</w:t>
        </w:r>
      </w:ins>
      <w:del w:id="5" w:author="Ramin Miraftabi" w:date="2023-06-09T11:14:00Z">
        <w:r w:rsidR="00A72F34" w:rsidRPr="008137BD" w:rsidDel="005D2771">
          <w:delText>1</w:delText>
        </w:r>
      </w:del>
    </w:p>
    <w:p w14:paraId="3C8A23AD" w14:textId="77777777" w:rsidR="007F6603" w:rsidRDefault="007F6603" w:rsidP="007F6603"/>
    <w:p w14:paraId="0C2E55B3" w14:textId="1158DB39" w:rsidR="00DC57F7" w:rsidRDefault="00203587" w:rsidP="000C3F4B">
      <w:pPr>
        <w:pStyle w:val="MRN"/>
      </w:pPr>
      <w:r>
        <w:t>u</w:t>
      </w:r>
      <w:r w:rsidR="00DC57F7">
        <w:t>rn:mrn:iala:pub:g1128</w:t>
      </w:r>
      <w:r>
        <w:t>:ed</w:t>
      </w:r>
      <w:r w:rsidR="008137BD">
        <w:t>1</w:t>
      </w:r>
      <w:r>
        <w:t>.</w:t>
      </w:r>
      <w:ins w:id="6" w:author="Ramin Miraftabi" w:date="2023-06-09T11:14:00Z">
        <w:r w:rsidR="005D2771">
          <w:t>5</w:t>
        </w:r>
      </w:ins>
      <w:del w:id="7" w:author="Ramin Miraftabi" w:date="2023-06-09T11:14:00Z">
        <w:r w:rsidR="00FA3683" w:rsidDel="005D2771">
          <w:delText>4</w:delText>
        </w:r>
      </w:del>
    </w:p>
    <w:p w14:paraId="64094E37" w14:textId="1D00A36C" w:rsidR="001442D7" w:rsidRPr="00115D07" w:rsidRDefault="001442D7" w:rsidP="007F6603">
      <w:pPr>
        <w:sectPr w:rsidR="001442D7" w:rsidRPr="00115D07" w:rsidSect="007F6603">
          <w:headerReference w:type="even" r:id="rId12"/>
          <w:headerReference w:type="default" r:id="rId13"/>
          <w:footerReference w:type="even" r:id="rId14"/>
          <w:footerReference w:type="default" r:id="rId15"/>
          <w:headerReference w:type="first" r:id="rId16"/>
          <w:footerReference w:type="first" r:id="rId17"/>
          <w:pgSz w:w="11906" w:h="16838" w:code="9"/>
          <w:pgMar w:top="567" w:right="1276" w:bottom="2495" w:left="1276" w:header="567" w:footer="567" w:gutter="0"/>
          <w:cols w:space="708"/>
          <w:docGrid w:linePitch="360"/>
        </w:sectPr>
      </w:pPr>
    </w:p>
    <w:p w14:paraId="5987EC3A" w14:textId="77777777" w:rsidR="00647254" w:rsidRPr="00F55AD7" w:rsidRDefault="00647254" w:rsidP="00CB1D11">
      <w:pPr>
        <w:pStyle w:val="BodyText"/>
        <w:suppressAutoHyphens/>
      </w:pPr>
      <w:r w:rsidRPr="00F23723">
        <w:lastRenderedPageBreak/>
        <w:t>Revisions</w:t>
      </w:r>
      <w:r w:rsidRPr="00F55AD7">
        <w:t xml:space="preserve"> to this </w:t>
      </w:r>
      <w:r>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bottom w:w="113" w:type="dxa"/>
        </w:tblCellMar>
        <w:tblLook w:val="0000" w:firstRow="0" w:lastRow="0" w:firstColumn="0" w:lastColumn="0" w:noHBand="0" w:noVBand="0"/>
      </w:tblPr>
      <w:tblGrid>
        <w:gridCol w:w="1908"/>
        <w:gridCol w:w="6025"/>
        <w:gridCol w:w="2552"/>
      </w:tblGrid>
      <w:tr w:rsidR="003D1D4D" w:rsidRPr="00F55AD7" w14:paraId="25E0B18B" w14:textId="77777777" w:rsidTr="00490416">
        <w:trPr>
          <w:tblHeader/>
        </w:trPr>
        <w:tc>
          <w:tcPr>
            <w:tcW w:w="1908" w:type="dxa"/>
          </w:tcPr>
          <w:p w14:paraId="4E7E56F2" w14:textId="77777777" w:rsidR="00647254" w:rsidRPr="00F55AD7" w:rsidRDefault="00647254" w:rsidP="00CB1D11">
            <w:pPr>
              <w:pStyle w:val="Documentrevisiontabletitle"/>
              <w:suppressAutoHyphens/>
            </w:pPr>
            <w:r w:rsidRPr="00F55AD7">
              <w:t>Date</w:t>
            </w:r>
          </w:p>
        </w:tc>
        <w:tc>
          <w:tcPr>
            <w:tcW w:w="6025" w:type="dxa"/>
          </w:tcPr>
          <w:p w14:paraId="5FDA4EA4" w14:textId="77777777" w:rsidR="00647254" w:rsidRPr="00F55AD7" w:rsidRDefault="00647254" w:rsidP="00CB1D11">
            <w:pPr>
              <w:pStyle w:val="Documentrevisiontabletitle"/>
              <w:suppressAutoHyphens/>
            </w:pPr>
            <w:r>
              <w:t>Details</w:t>
            </w:r>
          </w:p>
        </w:tc>
        <w:tc>
          <w:tcPr>
            <w:tcW w:w="2552" w:type="dxa"/>
          </w:tcPr>
          <w:p w14:paraId="5507C36B" w14:textId="77777777" w:rsidR="00647254" w:rsidRPr="00F55AD7" w:rsidRDefault="00647254" w:rsidP="00CB1D11">
            <w:pPr>
              <w:pStyle w:val="Documentrevisiontabletitle"/>
              <w:suppressAutoHyphens/>
            </w:pPr>
            <w:r>
              <w:t>Approval</w:t>
            </w:r>
          </w:p>
        </w:tc>
      </w:tr>
      <w:tr w:rsidR="003D1D4D" w:rsidRPr="00F55AD7" w14:paraId="46C87310" w14:textId="77777777" w:rsidTr="00490416">
        <w:trPr>
          <w:trHeight w:val="851"/>
        </w:trPr>
        <w:tc>
          <w:tcPr>
            <w:tcW w:w="1908" w:type="dxa"/>
            <w:vAlign w:val="center"/>
          </w:tcPr>
          <w:p w14:paraId="3807FAE3" w14:textId="4D421178" w:rsidR="00647254" w:rsidRPr="00C97045" w:rsidRDefault="00647254" w:rsidP="000C3F4B">
            <w:pPr>
              <w:pStyle w:val="Tabletext"/>
              <w:rPr>
                <w:szCs w:val="20"/>
              </w:rPr>
            </w:pPr>
            <w:r w:rsidRPr="00C97045">
              <w:rPr>
                <w:szCs w:val="20"/>
              </w:rPr>
              <w:t>December 2017</w:t>
            </w:r>
          </w:p>
        </w:tc>
        <w:tc>
          <w:tcPr>
            <w:tcW w:w="6025" w:type="dxa"/>
            <w:vAlign w:val="center"/>
          </w:tcPr>
          <w:p w14:paraId="2530A4B1" w14:textId="620DCCF8" w:rsidR="00647254" w:rsidRPr="00C97045" w:rsidRDefault="00647254" w:rsidP="00CB1D11">
            <w:pPr>
              <w:pStyle w:val="Tabletext"/>
              <w:suppressAutoHyphens/>
              <w:rPr>
                <w:szCs w:val="20"/>
              </w:rPr>
            </w:pPr>
            <w:r w:rsidRPr="00C97045">
              <w:rPr>
                <w:szCs w:val="20"/>
              </w:rPr>
              <w:t>First edition</w:t>
            </w:r>
          </w:p>
        </w:tc>
        <w:tc>
          <w:tcPr>
            <w:tcW w:w="2552" w:type="dxa"/>
            <w:vAlign w:val="center"/>
          </w:tcPr>
          <w:p w14:paraId="562AE60D" w14:textId="358DF8FD" w:rsidR="00647254" w:rsidRPr="00CB7D0F" w:rsidRDefault="00777063" w:rsidP="00CB1D11">
            <w:pPr>
              <w:pStyle w:val="Tabletext"/>
              <w:suppressAutoHyphens/>
            </w:pPr>
            <w:r>
              <w:t>Council 65</w:t>
            </w:r>
          </w:p>
        </w:tc>
      </w:tr>
      <w:tr w:rsidR="003D1D4D" w:rsidRPr="00F55AD7" w14:paraId="17C947ED" w14:textId="77777777" w:rsidTr="00490416">
        <w:trPr>
          <w:trHeight w:val="851"/>
        </w:trPr>
        <w:tc>
          <w:tcPr>
            <w:tcW w:w="1908" w:type="dxa"/>
            <w:vAlign w:val="center"/>
          </w:tcPr>
          <w:p w14:paraId="12F30DB3" w14:textId="36B36E7B" w:rsidR="00647254" w:rsidRPr="00C97045" w:rsidRDefault="00777063" w:rsidP="000C3F4B">
            <w:pPr>
              <w:pStyle w:val="Tabletext"/>
              <w:rPr>
                <w:szCs w:val="20"/>
              </w:rPr>
            </w:pPr>
            <w:r w:rsidRPr="00C97045">
              <w:rPr>
                <w:szCs w:val="20"/>
              </w:rPr>
              <w:t>December 2018</w:t>
            </w:r>
          </w:p>
        </w:tc>
        <w:tc>
          <w:tcPr>
            <w:tcW w:w="6025" w:type="dxa"/>
            <w:vAlign w:val="center"/>
          </w:tcPr>
          <w:p w14:paraId="4A36E500" w14:textId="77777777" w:rsidR="00777063" w:rsidRPr="00C97045" w:rsidRDefault="00777063" w:rsidP="00777063">
            <w:pPr>
              <w:pStyle w:val="Tabletext"/>
              <w:suppressAutoHyphens/>
              <w:rPr>
                <w:szCs w:val="20"/>
              </w:rPr>
            </w:pPr>
            <w:r w:rsidRPr="00C97045">
              <w:rPr>
                <w:szCs w:val="20"/>
              </w:rPr>
              <w:t>Edition 1.1. Update of minor issues, redrawing of figures:</w:t>
            </w:r>
          </w:p>
          <w:p w14:paraId="36FC024C" w14:textId="24950B6B" w:rsidR="00777063" w:rsidRPr="002F6283" w:rsidRDefault="00777063" w:rsidP="008328B3">
            <w:pPr>
              <w:pStyle w:val="Tabletext"/>
              <w:rPr>
                <w:szCs w:val="20"/>
                <w:lang w:val="en-US"/>
                <w:rPrChange w:id="12" w:author="Mikael Olofsson" w:date="2023-08-10T11:17:00Z">
                  <w:rPr>
                    <w:szCs w:val="20"/>
                    <w:lang w:val="da-DK"/>
                  </w:rPr>
                </w:rPrChange>
              </w:rPr>
            </w:pPr>
            <w:r w:rsidRPr="002F6283">
              <w:rPr>
                <w:szCs w:val="20"/>
                <w:lang w:val="en-US"/>
                <w:rPrChange w:id="13" w:author="Mikael Olofsson" w:date="2023-08-10T11:17:00Z">
                  <w:rPr>
                    <w:szCs w:val="20"/>
                    <w:lang w:val="da-DK"/>
                  </w:rPr>
                </w:rPrChange>
              </w:rPr>
              <w:t>All drawings are remade using Enterprice Architect</w:t>
            </w:r>
          </w:p>
          <w:p w14:paraId="4D9E03A2" w14:textId="77777777" w:rsidR="001E346E" w:rsidRPr="000C3F4B" w:rsidRDefault="00777063" w:rsidP="008328B3">
            <w:pPr>
              <w:pStyle w:val="Tabletext"/>
              <w:rPr>
                <w:szCs w:val="20"/>
                <w:lang w:val="da-DK"/>
              </w:rPr>
            </w:pPr>
            <w:r w:rsidRPr="000C3F4B">
              <w:rPr>
                <w:szCs w:val="20"/>
                <w:lang w:val="da-DK"/>
              </w:rPr>
              <w:t>Figure 6: Added [0..1] to CoverageArea =&gt; geometryAsWKT</w:t>
            </w:r>
          </w:p>
          <w:p w14:paraId="43C7A326" w14:textId="209D4CF5" w:rsidR="00777063" w:rsidRPr="00AF1709" w:rsidRDefault="00777063" w:rsidP="000C3F4B">
            <w:pPr>
              <w:pStyle w:val="InsetList"/>
              <w:numPr>
                <w:ilvl w:val="1"/>
                <w:numId w:val="41"/>
              </w:numPr>
              <w:suppressAutoHyphens/>
              <w:spacing w:after="0" w:line="240" w:lineRule="auto"/>
              <w:rPr>
                <w:szCs w:val="20"/>
              </w:rPr>
            </w:pPr>
            <w:r w:rsidRPr="000C3F4B">
              <w:rPr>
                <w:sz w:val="20"/>
                <w:szCs w:val="20"/>
              </w:rPr>
              <w:t>This corrects an error in the previous version</w:t>
            </w:r>
          </w:p>
          <w:p w14:paraId="13059720" w14:textId="77777777" w:rsidR="001E346E" w:rsidRPr="000C3F4B" w:rsidRDefault="00777063" w:rsidP="008328B3">
            <w:pPr>
              <w:pStyle w:val="Tabletext"/>
              <w:rPr>
                <w:szCs w:val="20"/>
                <w:lang w:val="da-DK"/>
              </w:rPr>
            </w:pPr>
            <w:r w:rsidRPr="000C3F4B">
              <w:rPr>
                <w:szCs w:val="20"/>
                <w:lang w:val="da-DK"/>
              </w:rPr>
              <w:t>Figure 6: Changed URL to Endpoint</w:t>
            </w:r>
          </w:p>
          <w:p w14:paraId="6738A107" w14:textId="732CA6BD" w:rsidR="00777063" w:rsidRPr="00AF1709" w:rsidRDefault="00777063" w:rsidP="000C3F4B">
            <w:pPr>
              <w:pStyle w:val="InsetList"/>
              <w:numPr>
                <w:ilvl w:val="1"/>
                <w:numId w:val="41"/>
              </w:numPr>
              <w:suppressAutoHyphens/>
              <w:spacing w:after="0" w:line="240" w:lineRule="auto"/>
              <w:rPr>
                <w:szCs w:val="20"/>
              </w:rPr>
            </w:pPr>
            <w:r w:rsidRPr="000C3F4B">
              <w:rPr>
                <w:sz w:val="20"/>
                <w:szCs w:val="20"/>
              </w:rPr>
              <w:t>This change is in order to embrace services that are not web-services</w:t>
            </w:r>
          </w:p>
          <w:p w14:paraId="22493470" w14:textId="77777777" w:rsidR="001E346E" w:rsidRPr="002F6283" w:rsidRDefault="00777063" w:rsidP="008328B3">
            <w:pPr>
              <w:pStyle w:val="Tabletext"/>
              <w:rPr>
                <w:szCs w:val="20"/>
                <w:lang w:val="en-US"/>
                <w:rPrChange w:id="14" w:author="Mikael Olofsson" w:date="2023-08-10T11:17:00Z">
                  <w:rPr>
                    <w:szCs w:val="20"/>
                    <w:lang w:val="da-DK"/>
                  </w:rPr>
                </w:rPrChange>
              </w:rPr>
            </w:pPr>
            <w:r w:rsidRPr="002F6283">
              <w:rPr>
                <w:szCs w:val="20"/>
                <w:lang w:val="en-US"/>
                <w:rPrChange w:id="15" w:author="Mikael Olofsson" w:date="2023-08-10T11:17:00Z">
                  <w:rPr>
                    <w:szCs w:val="20"/>
                    <w:lang w:val="da-DK"/>
                  </w:rPr>
                </w:rPrChange>
              </w:rPr>
              <w:t>Table 3: Changed Row "URL" to "Endpoint", slightly adjustment of the description text</w:t>
            </w:r>
          </w:p>
          <w:p w14:paraId="7D0085D5" w14:textId="049D516B" w:rsidR="00777063" w:rsidRPr="00AF1709" w:rsidRDefault="00777063" w:rsidP="000C3F4B">
            <w:pPr>
              <w:pStyle w:val="InsetList"/>
              <w:numPr>
                <w:ilvl w:val="1"/>
                <w:numId w:val="41"/>
              </w:numPr>
              <w:suppressAutoHyphens/>
              <w:spacing w:after="0" w:line="240" w:lineRule="auto"/>
              <w:rPr>
                <w:szCs w:val="20"/>
              </w:rPr>
            </w:pPr>
            <w:r w:rsidRPr="000C3F4B">
              <w:rPr>
                <w:sz w:val="20"/>
                <w:szCs w:val="20"/>
              </w:rPr>
              <w:t>Same as above</w:t>
            </w:r>
          </w:p>
          <w:p w14:paraId="298EBE93" w14:textId="77777777" w:rsidR="001E346E" w:rsidRPr="002F6283" w:rsidRDefault="00777063" w:rsidP="008328B3">
            <w:pPr>
              <w:pStyle w:val="Tabletext"/>
              <w:rPr>
                <w:szCs w:val="20"/>
                <w:lang w:val="en-US"/>
                <w:rPrChange w:id="16" w:author="Mikael Olofsson" w:date="2023-08-10T11:17:00Z">
                  <w:rPr>
                    <w:szCs w:val="20"/>
                    <w:lang w:val="da-DK"/>
                  </w:rPr>
                </w:rPrChange>
              </w:rPr>
            </w:pPr>
            <w:r w:rsidRPr="002F6283">
              <w:rPr>
                <w:szCs w:val="20"/>
                <w:lang w:val="en-US"/>
                <w:rPrChange w:id="17" w:author="Mikael Olofsson" w:date="2023-08-10T11:17:00Z">
                  <w:rPr>
                    <w:szCs w:val="20"/>
                    <w:lang w:val="da-DK"/>
                  </w:rPr>
                </w:rPrChange>
              </w:rPr>
              <w:t>Annex C (ServiceInstanceSchema.xsd): Changed 2x URL to Endpoint, changed multiplicities of coversAreas, coversArea, unLoCode, geometryAsWKT</w:t>
            </w:r>
          </w:p>
          <w:p w14:paraId="687A0298" w14:textId="4169D936" w:rsidR="00777063" w:rsidRPr="00AF1709" w:rsidRDefault="00777063" w:rsidP="000C3F4B">
            <w:pPr>
              <w:pStyle w:val="InsetList"/>
              <w:numPr>
                <w:ilvl w:val="1"/>
                <w:numId w:val="41"/>
              </w:numPr>
              <w:suppressAutoHyphens/>
              <w:spacing w:after="0" w:line="240" w:lineRule="auto"/>
              <w:rPr>
                <w:szCs w:val="20"/>
              </w:rPr>
            </w:pPr>
            <w:r w:rsidRPr="000C3F4B">
              <w:rPr>
                <w:sz w:val="20"/>
                <w:szCs w:val="20"/>
              </w:rPr>
              <w:t>This reflects the above changes in the xsd</w:t>
            </w:r>
          </w:p>
          <w:p w14:paraId="11613A30" w14:textId="301AC8A0" w:rsidR="00647254" w:rsidRPr="00C97045" w:rsidRDefault="00777063" w:rsidP="000C3F4B">
            <w:pPr>
              <w:pStyle w:val="Tabletext"/>
              <w:rPr>
                <w:szCs w:val="20"/>
              </w:rPr>
            </w:pPr>
            <w:r w:rsidRPr="002F6283">
              <w:rPr>
                <w:szCs w:val="20"/>
                <w:lang w:val="en-US"/>
                <w:rPrChange w:id="18" w:author="Mikael Olofsson" w:date="2023-08-10T11:17:00Z">
                  <w:rPr>
                    <w:szCs w:val="20"/>
                    <w:lang w:val="da-DK"/>
                  </w:rPr>
                </w:rPrChange>
              </w:rPr>
              <w:t>Introduction: A note on EU General Data Protection Regulation (GDPR)</w:t>
            </w:r>
            <w:r w:rsidR="001E346E" w:rsidRPr="002F6283">
              <w:rPr>
                <w:szCs w:val="20"/>
                <w:lang w:val="en-US"/>
                <w:rPrChange w:id="19" w:author="Mikael Olofsson" w:date="2023-08-10T11:17:00Z">
                  <w:rPr>
                    <w:szCs w:val="20"/>
                    <w:lang w:val="da-DK"/>
                  </w:rPr>
                </w:rPrChange>
              </w:rPr>
              <w:t>.</w:t>
            </w:r>
          </w:p>
        </w:tc>
        <w:tc>
          <w:tcPr>
            <w:tcW w:w="2552" w:type="dxa"/>
            <w:vAlign w:val="center"/>
          </w:tcPr>
          <w:p w14:paraId="5A01F2B7" w14:textId="6EBC36BF" w:rsidR="00647254" w:rsidRPr="00CB7D0F" w:rsidRDefault="001E346E" w:rsidP="00CB1D11">
            <w:pPr>
              <w:pStyle w:val="Tabletext"/>
              <w:suppressAutoHyphens/>
            </w:pPr>
            <w:r>
              <w:t>Council 6</w:t>
            </w:r>
            <w:r w:rsidR="00C97045">
              <w:t>8</w:t>
            </w:r>
          </w:p>
        </w:tc>
      </w:tr>
      <w:tr w:rsidR="003D1D4D" w:rsidRPr="00F55AD7" w14:paraId="092EC0E1" w14:textId="77777777" w:rsidTr="00490416">
        <w:trPr>
          <w:trHeight w:val="851"/>
        </w:trPr>
        <w:tc>
          <w:tcPr>
            <w:tcW w:w="1908" w:type="dxa"/>
            <w:vAlign w:val="center"/>
          </w:tcPr>
          <w:p w14:paraId="1FD902BA" w14:textId="614588BF" w:rsidR="00647254" w:rsidRPr="00C97045" w:rsidRDefault="00925472" w:rsidP="00CB1D11">
            <w:pPr>
              <w:pStyle w:val="Tabletext"/>
              <w:suppressAutoHyphens/>
              <w:rPr>
                <w:szCs w:val="20"/>
              </w:rPr>
            </w:pPr>
            <w:r>
              <w:rPr>
                <w:szCs w:val="20"/>
              </w:rPr>
              <w:t>June 2021</w:t>
            </w:r>
          </w:p>
        </w:tc>
        <w:tc>
          <w:tcPr>
            <w:tcW w:w="6025" w:type="dxa"/>
            <w:vAlign w:val="center"/>
          </w:tcPr>
          <w:p w14:paraId="634A52D0" w14:textId="52327243" w:rsidR="00647254" w:rsidRPr="00C97045" w:rsidRDefault="00023076" w:rsidP="00CB1D11">
            <w:pPr>
              <w:pStyle w:val="Tabletext"/>
              <w:suppressAutoHyphens/>
              <w:rPr>
                <w:szCs w:val="20"/>
              </w:rPr>
            </w:pPr>
            <w:r w:rsidRPr="00C97045">
              <w:rPr>
                <w:szCs w:val="20"/>
              </w:rPr>
              <w:t>Edition 1.2 Editorial corrections</w:t>
            </w:r>
          </w:p>
        </w:tc>
        <w:tc>
          <w:tcPr>
            <w:tcW w:w="2552" w:type="dxa"/>
            <w:vAlign w:val="center"/>
          </w:tcPr>
          <w:p w14:paraId="3557ED13" w14:textId="77777777" w:rsidR="00647254" w:rsidRPr="00CB7D0F" w:rsidRDefault="00647254" w:rsidP="00CB1D11">
            <w:pPr>
              <w:pStyle w:val="Tabletext"/>
              <w:suppressAutoHyphens/>
            </w:pPr>
          </w:p>
        </w:tc>
      </w:tr>
      <w:tr w:rsidR="003D1D4D" w:rsidRPr="00F55AD7" w14:paraId="59281A4F" w14:textId="77777777" w:rsidTr="00490416">
        <w:trPr>
          <w:trHeight w:val="851"/>
        </w:trPr>
        <w:tc>
          <w:tcPr>
            <w:tcW w:w="1908" w:type="dxa"/>
            <w:vAlign w:val="center"/>
          </w:tcPr>
          <w:p w14:paraId="61AA3C72" w14:textId="3CA8A93C" w:rsidR="00647254" w:rsidRPr="008137BD" w:rsidRDefault="00023076" w:rsidP="00CB1D11">
            <w:pPr>
              <w:pStyle w:val="Tabletext"/>
              <w:suppressAutoHyphens/>
              <w:rPr>
                <w:szCs w:val="20"/>
              </w:rPr>
            </w:pPr>
            <w:r w:rsidRPr="008137BD">
              <w:rPr>
                <w:szCs w:val="20"/>
              </w:rPr>
              <w:t>December 2021</w:t>
            </w:r>
          </w:p>
        </w:tc>
        <w:tc>
          <w:tcPr>
            <w:tcW w:w="6025" w:type="dxa"/>
            <w:vAlign w:val="center"/>
          </w:tcPr>
          <w:p w14:paraId="096B7E4A" w14:textId="16020EEF" w:rsidR="007D2CEA" w:rsidRPr="008137BD" w:rsidRDefault="00023076" w:rsidP="007D2CEA">
            <w:pPr>
              <w:pStyle w:val="Tabletext"/>
              <w:rPr>
                <w:szCs w:val="20"/>
              </w:rPr>
            </w:pPr>
            <w:r w:rsidRPr="008137BD">
              <w:rPr>
                <w:szCs w:val="20"/>
              </w:rPr>
              <w:t>Update of minor issues</w:t>
            </w:r>
            <w:r w:rsidR="007D2CEA" w:rsidRPr="008137BD">
              <w:rPr>
                <w:szCs w:val="20"/>
              </w:rPr>
              <w:t>;</w:t>
            </w:r>
          </w:p>
          <w:p w14:paraId="7D6094D4" w14:textId="78846033" w:rsidR="007D2CEA" w:rsidRPr="002F6283" w:rsidRDefault="007D2CEA" w:rsidP="007D2CEA">
            <w:pPr>
              <w:pStyle w:val="Tabletext"/>
              <w:rPr>
                <w:szCs w:val="20"/>
                <w:lang w:val="en-US"/>
                <w:rPrChange w:id="20" w:author="Mikael Olofsson" w:date="2023-08-10T11:17:00Z">
                  <w:rPr>
                    <w:szCs w:val="20"/>
                    <w:lang w:val="da-DK"/>
                  </w:rPr>
                </w:rPrChange>
              </w:rPr>
            </w:pPr>
            <w:r w:rsidRPr="002F6283">
              <w:rPr>
                <w:szCs w:val="20"/>
                <w:lang w:val="en-US"/>
                <w:rPrChange w:id="21" w:author="Mikael Olofsson" w:date="2023-08-10T11:17:00Z">
                  <w:rPr>
                    <w:szCs w:val="20"/>
                    <w:lang w:val="da-DK"/>
                  </w:rPr>
                </w:rPrChange>
              </w:rPr>
              <w:t>•    Section 2: Added a description of the different stakeholders in Figure 1, moved explicit mentions of the MCP to informative references.</w:t>
            </w:r>
          </w:p>
          <w:p w14:paraId="7D3A797B" w14:textId="77777777" w:rsidR="007D2CEA" w:rsidRPr="002F6283" w:rsidRDefault="007D2CEA" w:rsidP="007D2CEA">
            <w:pPr>
              <w:pStyle w:val="Tabletext"/>
              <w:rPr>
                <w:szCs w:val="20"/>
                <w:lang w:val="en-US"/>
                <w:rPrChange w:id="22" w:author="Mikael Olofsson" w:date="2023-08-10T11:17:00Z">
                  <w:rPr>
                    <w:szCs w:val="20"/>
                    <w:lang w:val="da-DK"/>
                  </w:rPr>
                </w:rPrChange>
              </w:rPr>
            </w:pPr>
            <w:r w:rsidRPr="002F6283">
              <w:rPr>
                <w:szCs w:val="20"/>
                <w:lang w:val="en-US"/>
                <w:rPrChange w:id="23" w:author="Mikael Olofsson" w:date="2023-08-10T11:17:00Z">
                  <w:rPr>
                    <w:szCs w:val="20"/>
                    <w:lang w:val="da-DK"/>
                  </w:rPr>
                </w:rPrChange>
              </w:rPr>
              <w:t>•    Section 3: Introduced MRNs for Service Identifiers and Organization IDs, fixed a non-existent reference to S100_Parameter by referencing S100_FC_NamedType</w:t>
            </w:r>
          </w:p>
          <w:p w14:paraId="47535640" w14:textId="77777777" w:rsidR="007D2CEA" w:rsidRPr="002F6283" w:rsidRDefault="007D2CEA" w:rsidP="007D2CEA">
            <w:pPr>
              <w:pStyle w:val="Tabletext"/>
              <w:rPr>
                <w:szCs w:val="20"/>
                <w:lang w:val="en-US"/>
                <w:rPrChange w:id="24" w:author="Mikael Olofsson" w:date="2023-08-10T11:17:00Z">
                  <w:rPr>
                    <w:szCs w:val="20"/>
                    <w:lang w:val="da-DK"/>
                  </w:rPr>
                </w:rPrChange>
              </w:rPr>
            </w:pPr>
            <w:r w:rsidRPr="002F6283">
              <w:rPr>
                <w:szCs w:val="20"/>
                <w:lang w:val="en-US"/>
                <w:rPrChange w:id="25" w:author="Mikael Olofsson" w:date="2023-08-10T11:17:00Z">
                  <w:rPr>
                    <w:szCs w:val="20"/>
                    <w:lang w:val="da-DK"/>
                  </w:rPr>
                </w:rPrChange>
              </w:rPr>
              <w:t>•    Section 4: Introduced MRNs for Service Identifiers and Organization IDs</w:t>
            </w:r>
          </w:p>
          <w:p w14:paraId="6320A4BF" w14:textId="77777777" w:rsidR="007D2CEA" w:rsidRPr="002F6283" w:rsidRDefault="007D2CEA" w:rsidP="007D2CEA">
            <w:pPr>
              <w:pStyle w:val="Tabletext"/>
              <w:rPr>
                <w:szCs w:val="20"/>
                <w:lang w:val="en-US"/>
                <w:rPrChange w:id="26" w:author="Mikael Olofsson" w:date="2023-08-10T11:17:00Z">
                  <w:rPr>
                    <w:szCs w:val="20"/>
                    <w:lang w:val="da-DK"/>
                  </w:rPr>
                </w:rPrChange>
              </w:rPr>
            </w:pPr>
            <w:r w:rsidRPr="002F6283">
              <w:rPr>
                <w:szCs w:val="20"/>
                <w:lang w:val="en-US"/>
                <w:rPrChange w:id="27" w:author="Mikael Olofsson" w:date="2023-08-10T11:17:00Z">
                  <w:rPr>
                    <w:szCs w:val="20"/>
                    <w:lang w:val="da-DK"/>
                  </w:rPr>
                </w:rPrChange>
              </w:rPr>
              <w:t xml:space="preserve">•    Section 5: Extended the list of possible contents for the “Service Implementation and Instance Details” to composition of services and internal service structure, introduced MRNs for Service Identifiers and Organization IDs, added guidance for using keywords, defined the format of IMO and MMSI numbers in the instance description, changed the serviceType attribute to an open </w:t>
            </w:r>
            <w:r w:rsidRPr="002F6283">
              <w:rPr>
                <w:szCs w:val="20"/>
                <w:lang w:val="en-US"/>
                <w:rPrChange w:id="28" w:author="Mikael Olofsson" w:date="2023-08-10T11:17:00Z">
                  <w:rPr>
                    <w:szCs w:val="20"/>
                    <w:lang w:val="da-DK"/>
                  </w:rPr>
                </w:rPrChange>
              </w:rPr>
              <w:lastRenderedPageBreak/>
              <w:t>enumeration (including Maritime Services) and changed the multiplicity to 1..*, revision of incorrect definitions.</w:t>
            </w:r>
          </w:p>
          <w:p w14:paraId="5ADDD0E8" w14:textId="2389ABE8" w:rsidR="00647254" w:rsidRPr="008137BD" w:rsidRDefault="007D2CEA" w:rsidP="000C3F4B">
            <w:pPr>
              <w:pStyle w:val="Tabletext"/>
              <w:ind w:left="0"/>
              <w:rPr>
                <w:szCs w:val="20"/>
              </w:rPr>
            </w:pPr>
            <w:r w:rsidRPr="002F6283">
              <w:rPr>
                <w:szCs w:val="20"/>
                <w:lang w:val="en-US"/>
                <w:rPrChange w:id="29" w:author="Mikael Olofsson" w:date="2023-08-10T11:17:00Z">
                  <w:rPr>
                    <w:szCs w:val="20"/>
                    <w:lang w:val="da-DK"/>
                  </w:rPr>
                </w:rPrChange>
              </w:rPr>
              <w:t>•    XSD-Schemas: Fixed the reference to non-existent element “S100_Parameter”, correction of multiplicity of the “coversAreas” in the service instance schema, changed the namespace of the xsd-Files to http://ialaaism.org/g1128/v1.3/ServiceSpecificationSchema.xsd, correction of wrong reference to S100_FC_FeatureCatalogue</w:t>
            </w:r>
          </w:p>
        </w:tc>
        <w:tc>
          <w:tcPr>
            <w:tcW w:w="2552" w:type="dxa"/>
            <w:vAlign w:val="center"/>
          </w:tcPr>
          <w:p w14:paraId="0AA438EA" w14:textId="77777777" w:rsidR="00647254" w:rsidRPr="008137BD" w:rsidRDefault="009558B5" w:rsidP="00CB1D11">
            <w:pPr>
              <w:pStyle w:val="Tabletext"/>
              <w:suppressAutoHyphens/>
            </w:pPr>
            <w:r w:rsidRPr="008137BD">
              <w:lastRenderedPageBreak/>
              <w:t>Council 74</w:t>
            </w:r>
          </w:p>
        </w:tc>
      </w:tr>
      <w:tr w:rsidR="00FA1A45" w:rsidRPr="00F55AD7" w14:paraId="4AF3FDA5" w14:textId="77777777" w:rsidTr="00490416">
        <w:trPr>
          <w:trHeight w:val="851"/>
        </w:trPr>
        <w:tc>
          <w:tcPr>
            <w:tcW w:w="1908" w:type="dxa"/>
            <w:vAlign w:val="center"/>
          </w:tcPr>
          <w:p w14:paraId="580F7DFC" w14:textId="2F503327" w:rsidR="00FA1A45" w:rsidRPr="008137BD" w:rsidRDefault="00DF2D21" w:rsidP="00CB1D11">
            <w:pPr>
              <w:pStyle w:val="Tabletext"/>
              <w:suppressAutoHyphens/>
              <w:rPr>
                <w:szCs w:val="20"/>
              </w:rPr>
            </w:pPr>
            <w:r>
              <w:rPr>
                <w:szCs w:val="20"/>
              </w:rPr>
              <w:t>July 2022</w:t>
            </w:r>
          </w:p>
        </w:tc>
        <w:tc>
          <w:tcPr>
            <w:tcW w:w="6025" w:type="dxa"/>
            <w:vAlign w:val="center"/>
          </w:tcPr>
          <w:p w14:paraId="65611AEA" w14:textId="6B0D1A6C" w:rsidR="00FA1A45" w:rsidRPr="008137BD" w:rsidRDefault="00DF2D21" w:rsidP="007D2CEA">
            <w:pPr>
              <w:pStyle w:val="Tabletext"/>
              <w:rPr>
                <w:szCs w:val="20"/>
              </w:rPr>
            </w:pPr>
            <w:r>
              <w:rPr>
                <w:szCs w:val="20"/>
              </w:rPr>
              <w:t>Edition 1.4 Editiorial corrections</w:t>
            </w:r>
          </w:p>
        </w:tc>
        <w:tc>
          <w:tcPr>
            <w:tcW w:w="2552" w:type="dxa"/>
            <w:vAlign w:val="center"/>
          </w:tcPr>
          <w:p w14:paraId="59527233" w14:textId="77777777" w:rsidR="00FA1A45" w:rsidRPr="008137BD" w:rsidRDefault="00FA1A45" w:rsidP="00CB1D11">
            <w:pPr>
              <w:pStyle w:val="Tabletext"/>
              <w:suppressAutoHyphens/>
            </w:pPr>
          </w:p>
        </w:tc>
      </w:tr>
      <w:tr w:rsidR="001B6914" w:rsidRPr="00F55AD7" w14:paraId="7254F443" w14:textId="77777777" w:rsidTr="00490416">
        <w:trPr>
          <w:trHeight w:val="851"/>
          <w:ins w:id="30" w:author="Ramin Miraftabi" w:date="2023-06-09T11:04:00Z"/>
        </w:trPr>
        <w:tc>
          <w:tcPr>
            <w:tcW w:w="1908" w:type="dxa"/>
            <w:vAlign w:val="center"/>
          </w:tcPr>
          <w:p w14:paraId="64EBE8F1" w14:textId="6F44E06C" w:rsidR="001B6914" w:rsidRDefault="001B6914" w:rsidP="00CB1D11">
            <w:pPr>
              <w:pStyle w:val="Tabletext"/>
              <w:suppressAutoHyphens/>
              <w:rPr>
                <w:ins w:id="31" w:author="Ramin Miraftabi" w:date="2023-06-09T11:04:00Z"/>
                <w:szCs w:val="20"/>
              </w:rPr>
            </w:pPr>
            <w:ins w:id="32" w:author="Ramin Miraftabi" w:date="2023-06-09T11:04:00Z">
              <w:r>
                <w:rPr>
                  <w:szCs w:val="20"/>
                </w:rPr>
                <w:t>Xxx 2023</w:t>
              </w:r>
            </w:ins>
          </w:p>
        </w:tc>
        <w:tc>
          <w:tcPr>
            <w:tcW w:w="6025" w:type="dxa"/>
            <w:vAlign w:val="center"/>
          </w:tcPr>
          <w:p w14:paraId="3FC5053C" w14:textId="77777777" w:rsidR="001B6914" w:rsidRDefault="00EC7D06" w:rsidP="007D2CEA">
            <w:pPr>
              <w:pStyle w:val="Tabletext"/>
              <w:rPr>
                <w:ins w:id="33" w:author="Ramin Miraftabi" w:date="2023-06-09T11:05:00Z"/>
                <w:szCs w:val="20"/>
              </w:rPr>
            </w:pPr>
            <w:ins w:id="34" w:author="Ramin Miraftabi" w:date="2023-06-09T11:05:00Z">
              <w:r>
                <w:rPr>
                  <w:szCs w:val="20"/>
                </w:rPr>
                <w:t xml:space="preserve">Restructuring of </w:t>
              </w:r>
              <w:r w:rsidR="00915871">
                <w:rPr>
                  <w:szCs w:val="20"/>
                </w:rPr>
                <w:t xml:space="preserve">what information is actually contained in which specification level. </w:t>
              </w:r>
            </w:ins>
          </w:p>
          <w:p w14:paraId="32E06BBB" w14:textId="6E30E4CA" w:rsidR="00915871" w:rsidRDefault="00915871" w:rsidP="00915871">
            <w:pPr>
              <w:pStyle w:val="Tabletext"/>
              <w:numPr>
                <w:ilvl w:val="0"/>
                <w:numId w:val="112"/>
              </w:numPr>
              <w:rPr>
                <w:ins w:id="35" w:author="Ramin Miraftabi" w:date="2023-06-09T11:06:00Z"/>
                <w:szCs w:val="20"/>
              </w:rPr>
            </w:pPr>
            <w:ins w:id="36" w:author="Ramin Miraftabi" w:date="2023-06-09T11:05:00Z">
              <w:r>
                <w:rPr>
                  <w:szCs w:val="20"/>
                </w:rPr>
                <w:t xml:space="preserve">Removed </w:t>
              </w:r>
              <w:r w:rsidR="00E611EB">
                <w:rPr>
                  <w:szCs w:val="20"/>
                </w:rPr>
                <w:t>interfaces f</w:t>
              </w:r>
            </w:ins>
            <w:ins w:id="37" w:author="Ramin Miraftabi" w:date="2023-06-09T11:06:00Z">
              <w:r w:rsidR="00E611EB">
                <w:rPr>
                  <w:szCs w:val="20"/>
                </w:rPr>
                <w:t xml:space="preserve">rom service </w:t>
              </w:r>
            </w:ins>
            <w:ins w:id="38" w:author="Ramin Miraftabi" w:date="2023-09-27T15:13:00Z">
              <w:r w:rsidR="004D2570">
                <w:rPr>
                  <w:szCs w:val="20"/>
                </w:rPr>
                <w:t>specification</w:t>
              </w:r>
            </w:ins>
            <w:ins w:id="39" w:author="Ramin Miraftabi" w:date="2023-06-09T11:06:00Z">
              <w:r w:rsidR="00E611EB">
                <w:rPr>
                  <w:szCs w:val="20"/>
                </w:rPr>
                <w:t xml:space="preserve"> as interfaces cannot be technology agnostic</w:t>
              </w:r>
            </w:ins>
          </w:p>
          <w:p w14:paraId="49545AE3" w14:textId="037C3E38" w:rsidR="00E611EB" w:rsidRDefault="00E611EB">
            <w:pPr>
              <w:pStyle w:val="Tabletext"/>
              <w:numPr>
                <w:ilvl w:val="0"/>
                <w:numId w:val="112"/>
              </w:numPr>
              <w:rPr>
                <w:ins w:id="40" w:author="Ramin Miraftabi" w:date="2023-06-09T11:04:00Z"/>
                <w:szCs w:val="20"/>
              </w:rPr>
              <w:pPrChange w:id="41" w:author="Ramin Miraftabi" w:date="2023-06-09T11:05:00Z">
                <w:pPr>
                  <w:pStyle w:val="Tabletext"/>
                </w:pPr>
              </w:pPrChange>
            </w:pPr>
          </w:p>
        </w:tc>
        <w:tc>
          <w:tcPr>
            <w:tcW w:w="2552" w:type="dxa"/>
            <w:vAlign w:val="center"/>
          </w:tcPr>
          <w:p w14:paraId="442FA18A" w14:textId="77777777" w:rsidR="001B6914" w:rsidRPr="008137BD" w:rsidRDefault="001B6914" w:rsidP="00CB1D11">
            <w:pPr>
              <w:pStyle w:val="Tabletext"/>
              <w:suppressAutoHyphens/>
              <w:rPr>
                <w:ins w:id="42" w:author="Ramin Miraftabi" w:date="2023-06-09T11:04:00Z"/>
              </w:rPr>
            </w:pPr>
          </w:p>
        </w:tc>
      </w:tr>
    </w:tbl>
    <w:p w14:paraId="304D989D" w14:textId="77777777" w:rsidR="007F6603" w:rsidRPr="00115D07" w:rsidRDefault="007F6603" w:rsidP="007F6603"/>
    <w:p w14:paraId="2BE48E63" w14:textId="77777777" w:rsidR="007F6603" w:rsidRPr="00115D07" w:rsidRDefault="007F6603" w:rsidP="007F6603">
      <w:pPr>
        <w:spacing w:after="200" w:line="276" w:lineRule="auto"/>
        <w:sectPr w:rsidR="007F6603" w:rsidRPr="00115D07" w:rsidSect="00AF7FB3">
          <w:headerReference w:type="even" r:id="rId18"/>
          <w:headerReference w:type="default" r:id="rId19"/>
          <w:footerReference w:type="default" r:id="rId20"/>
          <w:headerReference w:type="first" r:id="rId21"/>
          <w:pgSz w:w="11906" w:h="16838" w:code="9"/>
          <w:pgMar w:top="567" w:right="794" w:bottom="567" w:left="907" w:header="567" w:footer="850" w:gutter="0"/>
          <w:cols w:space="708"/>
          <w:docGrid w:linePitch="360"/>
        </w:sectPr>
      </w:pPr>
    </w:p>
    <w:p w14:paraId="3DB9BEE2" w14:textId="23A7A2A2" w:rsidR="00CD307F" w:rsidRDefault="0026232B">
      <w:pPr>
        <w:pStyle w:val="TOC1"/>
      </w:pPr>
      <w:r>
        <w:rPr>
          <w:rFonts w:eastAsia="Times New Roman" w:cs="Times New Roman"/>
          <w:b w:val="0"/>
          <w:szCs w:val="20"/>
        </w:rPr>
        <w:lastRenderedPageBreak/>
        <w:fldChar w:fldCharType="begin"/>
      </w:r>
      <w:r>
        <w:rPr>
          <w:rFonts w:eastAsia="Times New Roman" w:cs="Times New Roman"/>
          <w:b w:val="0"/>
          <w:szCs w:val="20"/>
        </w:rPr>
        <w:instrText xml:space="preserve"> TOC \o "1-1" \t "Heading 2,2,Heading 3,3,Annex,1,Subtitle,2,Appendix,1" </w:instrText>
      </w:r>
      <w:r>
        <w:rPr>
          <w:rFonts w:eastAsia="Times New Roman" w:cs="Times New Roman"/>
          <w:b w:val="0"/>
          <w:szCs w:val="20"/>
        </w:rPr>
        <w:fldChar w:fldCharType="separate"/>
      </w:r>
    </w:p>
    <w:p w14:paraId="19DCBF24" w14:textId="5D11D1B4" w:rsidR="00CD307F" w:rsidRDefault="00CD307F">
      <w:pPr>
        <w:pStyle w:val="TOC1"/>
        <w:rPr>
          <w:rFonts w:eastAsiaTheme="minorEastAsia"/>
          <w:b w:val="0"/>
          <w:caps w:val="0"/>
          <w:color w:val="auto"/>
          <w:lang w:val="en-US" w:eastAsia="ko-KR"/>
        </w:rPr>
      </w:pPr>
      <w:r w:rsidRPr="0033118C">
        <w:t>1.</w:t>
      </w:r>
      <w:r>
        <w:rPr>
          <w:rFonts w:eastAsiaTheme="minorEastAsia"/>
          <w:b w:val="0"/>
          <w:caps w:val="0"/>
          <w:color w:val="auto"/>
          <w:lang w:val="en-US" w:eastAsia="ko-KR"/>
        </w:rPr>
        <w:tab/>
      </w:r>
      <w:r>
        <w:t>INTRODUCTION</w:t>
      </w:r>
      <w:r>
        <w:tab/>
      </w:r>
      <w:r>
        <w:fldChar w:fldCharType="begin"/>
      </w:r>
      <w:r>
        <w:instrText xml:space="preserve"> PAGEREF _Toc90622517 \h </w:instrText>
      </w:r>
      <w:r>
        <w:fldChar w:fldCharType="separate"/>
      </w:r>
      <w:r w:rsidR="00421A2A">
        <w:t>7</w:t>
      </w:r>
      <w:r>
        <w:fldChar w:fldCharType="end"/>
      </w:r>
    </w:p>
    <w:p w14:paraId="449D9627" w14:textId="0FA175A3" w:rsidR="00CD307F" w:rsidRDefault="00CD307F">
      <w:pPr>
        <w:pStyle w:val="TOC2"/>
        <w:rPr>
          <w:rFonts w:eastAsiaTheme="minorEastAsia"/>
          <w:color w:val="auto"/>
          <w:lang w:val="en-US" w:eastAsia="ko-KR"/>
        </w:rPr>
      </w:pPr>
      <w:r w:rsidRPr="0033118C">
        <w:t>1.1.</w:t>
      </w:r>
      <w:r>
        <w:rPr>
          <w:rFonts w:eastAsiaTheme="minorEastAsia"/>
          <w:color w:val="auto"/>
          <w:lang w:val="en-US" w:eastAsia="ko-KR"/>
        </w:rPr>
        <w:tab/>
      </w:r>
      <w:r>
        <w:t>Purpose of the Document</w:t>
      </w:r>
      <w:r>
        <w:tab/>
      </w:r>
      <w:r>
        <w:fldChar w:fldCharType="begin"/>
      </w:r>
      <w:r>
        <w:instrText xml:space="preserve"> PAGEREF _Toc90622518 \h </w:instrText>
      </w:r>
      <w:r>
        <w:fldChar w:fldCharType="separate"/>
      </w:r>
      <w:r w:rsidR="00421A2A">
        <w:t>7</w:t>
      </w:r>
      <w:r>
        <w:fldChar w:fldCharType="end"/>
      </w:r>
    </w:p>
    <w:p w14:paraId="6C963A58" w14:textId="3FE2C574" w:rsidR="00CD307F" w:rsidRDefault="00CD307F">
      <w:pPr>
        <w:pStyle w:val="TOC2"/>
        <w:rPr>
          <w:rFonts w:eastAsiaTheme="minorEastAsia"/>
          <w:color w:val="auto"/>
          <w:lang w:val="en-US" w:eastAsia="ko-KR"/>
        </w:rPr>
      </w:pPr>
      <w:r w:rsidRPr="0033118C">
        <w:t>1.2.</w:t>
      </w:r>
      <w:r>
        <w:rPr>
          <w:rFonts w:eastAsiaTheme="minorEastAsia"/>
          <w:color w:val="auto"/>
          <w:lang w:val="en-US" w:eastAsia="ko-KR"/>
        </w:rPr>
        <w:tab/>
      </w:r>
      <w:r>
        <w:t>Link to S-100 and Product Specifications</w:t>
      </w:r>
      <w:r>
        <w:tab/>
      </w:r>
      <w:r>
        <w:fldChar w:fldCharType="begin"/>
      </w:r>
      <w:r>
        <w:instrText xml:space="preserve"> PAGEREF _Toc90622519 \h </w:instrText>
      </w:r>
      <w:r>
        <w:fldChar w:fldCharType="separate"/>
      </w:r>
      <w:r w:rsidR="00421A2A">
        <w:t>7</w:t>
      </w:r>
      <w:r>
        <w:fldChar w:fldCharType="end"/>
      </w:r>
    </w:p>
    <w:p w14:paraId="5A493C8D" w14:textId="01FD4465" w:rsidR="00CD307F" w:rsidRDefault="00CD307F">
      <w:pPr>
        <w:pStyle w:val="TOC1"/>
        <w:rPr>
          <w:rFonts w:eastAsiaTheme="minorEastAsia"/>
          <w:b w:val="0"/>
          <w:caps w:val="0"/>
          <w:color w:val="auto"/>
          <w:lang w:val="en-US" w:eastAsia="ko-KR"/>
        </w:rPr>
      </w:pPr>
      <w:r w:rsidRPr="0033118C">
        <w:t>2.</w:t>
      </w:r>
      <w:r>
        <w:rPr>
          <w:rFonts w:eastAsiaTheme="minorEastAsia"/>
          <w:b w:val="0"/>
          <w:caps w:val="0"/>
          <w:color w:val="auto"/>
          <w:lang w:val="en-US" w:eastAsia="ko-KR"/>
        </w:rPr>
        <w:tab/>
      </w:r>
      <w:r>
        <w:t>OVERVIEW</w:t>
      </w:r>
      <w:r>
        <w:tab/>
      </w:r>
      <w:r>
        <w:fldChar w:fldCharType="begin"/>
      </w:r>
      <w:r>
        <w:instrText xml:space="preserve"> PAGEREF _Toc90622520 \h </w:instrText>
      </w:r>
      <w:r>
        <w:fldChar w:fldCharType="separate"/>
      </w:r>
      <w:r w:rsidR="00421A2A">
        <w:t>8</w:t>
      </w:r>
      <w:r>
        <w:fldChar w:fldCharType="end"/>
      </w:r>
    </w:p>
    <w:p w14:paraId="46A4CD5B" w14:textId="5ACEFEA4" w:rsidR="00CD307F" w:rsidRDefault="00CD307F">
      <w:pPr>
        <w:pStyle w:val="TOC2"/>
        <w:rPr>
          <w:rFonts w:eastAsiaTheme="minorEastAsia"/>
          <w:color w:val="auto"/>
          <w:lang w:val="en-US" w:eastAsia="ko-KR"/>
        </w:rPr>
      </w:pPr>
      <w:r w:rsidRPr="0033118C">
        <w:t>2.1.</w:t>
      </w:r>
      <w:r>
        <w:rPr>
          <w:rFonts w:eastAsiaTheme="minorEastAsia"/>
          <w:color w:val="auto"/>
          <w:lang w:val="en-US" w:eastAsia="ko-KR"/>
        </w:rPr>
        <w:tab/>
      </w:r>
      <w:r>
        <w:t>Service Management Overview</w:t>
      </w:r>
      <w:r>
        <w:tab/>
      </w:r>
      <w:r>
        <w:fldChar w:fldCharType="begin"/>
      </w:r>
      <w:r>
        <w:instrText xml:space="preserve"> PAGEREF _Toc90622521 \h </w:instrText>
      </w:r>
      <w:r>
        <w:fldChar w:fldCharType="separate"/>
      </w:r>
      <w:r w:rsidR="00421A2A">
        <w:t>8</w:t>
      </w:r>
      <w:r>
        <w:fldChar w:fldCharType="end"/>
      </w:r>
    </w:p>
    <w:p w14:paraId="3B66F79F" w14:textId="29A376DE" w:rsidR="00CD307F" w:rsidRDefault="00CD307F">
      <w:pPr>
        <w:pStyle w:val="TOC2"/>
        <w:rPr>
          <w:rFonts w:eastAsiaTheme="minorEastAsia"/>
          <w:color w:val="auto"/>
          <w:lang w:val="en-US" w:eastAsia="ko-KR"/>
        </w:rPr>
      </w:pPr>
      <w:r w:rsidRPr="0033118C">
        <w:t>2.2.</w:t>
      </w:r>
      <w:r>
        <w:rPr>
          <w:rFonts w:eastAsiaTheme="minorEastAsia"/>
          <w:color w:val="auto"/>
          <w:lang w:val="en-US" w:eastAsia="ko-KR"/>
        </w:rPr>
        <w:tab/>
      </w:r>
      <w:r>
        <w:t>Process Considerations</w:t>
      </w:r>
      <w:r>
        <w:tab/>
      </w:r>
      <w:r>
        <w:fldChar w:fldCharType="begin"/>
      </w:r>
      <w:r>
        <w:instrText xml:space="preserve"> PAGEREF _Toc90622522 \h </w:instrText>
      </w:r>
      <w:r>
        <w:fldChar w:fldCharType="separate"/>
      </w:r>
      <w:r w:rsidR="00421A2A">
        <w:t>13</w:t>
      </w:r>
      <w:r>
        <w:fldChar w:fldCharType="end"/>
      </w:r>
    </w:p>
    <w:p w14:paraId="78366740" w14:textId="3A23B79B" w:rsidR="00CD307F" w:rsidRDefault="00CD307F">
      <w:pPr>
        <w:pStyle w:val="TOC3"/>
        <w:tabs>
          <w:tab w:val="left" w:pos="1134"/>
        </w:tabs>
        <w:rPr>
          <w:rFonts w:eastAsiaTheme="minorEastAsia"/>
          <w:noProof/>
          <w:color w:val="auto"/>
          <w:sz w:val="22"/>
          <w:lang w:val="en-US" w:eastAsia="ko-KR"/>
        </w:rPr>
      </w:pPr>
      <w:r w:rsidRPr="0033118C">
        <w:rPr>
          <w:noProof/>
        </w:rPr>
        <w:t>2.2.1.</w:t>
      </w:r>
      <w:r>
        <w:rPr>
          <w:rFonts w:eastAsiaTheme="minorEastAsia"/>
          <w:noProof/>
          <w:color w:val="auto"/>
          <w:sz w:val="22"/>
          <w:lang w:val="en-US" w:eastAsia="ko-KR"/>
        </w:rPr>
        <w:tab/>
      </w:r>
      <w:r>
        <w:rPr>
          <w:noProof/>
        </w:rPr>
        <w:t>Top-Down Service Development</w:t>
      </w:r>
      <w:r>
        <w:rPr>
          <w:noProof/>
        </w:rPr>
        <w:tab/>
      </w:r>
      <w:r>
        <w:rPr>
          <w:noProof/>
        </w:rPr>
        <w:fldChar w:fldCharType="begin"/>
      </w:r>
      <w:r>
        <w:rPr>
          <w:noProof/>
        </w:rPr>
        <w:instrText xml:space="preserve"> PAGEREF _Toc90622523 \h </w:instrText>
      </w:r>
      <w:r>
        <w:rPr>
          <w:noProof/>
        </w:rPr>
      </w:r>
      <w:r>
        <w:rPr>
          <w:noProof/>
        </w:rPr>
        <w:fldChar w:fldCharType="separate"/>
      </w:r>
      <w:r w:rsidR="00421A2A">
        <w:rPr>
          <w:noProof/>
        </w:rPr>
        <w:t>13</w:t>
      </w:r>
      <w:r>
        <w:rPr>
          <w:noProof/>
        </w:rPr>
        <w:fldChar w:fldCharType="end"/>
      </w:r>
    </w:p>
    <w:p w14:paraId="5A23EFF2" w14:textId="5B85A1EE" w:rsidR="00CD307F" w:rsidRDefault="00CD307F">
      <w:pPr>
        <w:pStyle w:val="TOC3"/>
        <w:tabs>
          <w:tab w:val="left" w:pos="1134"/>
        </w:tabs>
        <w:rPr>
          <w:rFonts w:eastAsiaTheme="minorEastAsia"/>
          <w:noProof/>
          <w:color w:val="auto"/>
          <w:sz w:val="22"/>
          <w:lang w:val="en-US" w:eastAsia="ko-KR"/>
        </w:rPr>
      </w:pPr>
      <w:r w:rsidRPr="0033118C">
        <w:rPr>
          <w:noProof/>
        </w:rPr>
        <w:t>2.2.2.</w:t>
      </w:r>
      <w:r>
        <w:rPr>
          <w:rFonts w:eastAsiaTheme="minorEastAsia"/>
          <w:noProof/>
          <w:color w:val="auto"/>
          <w:sz w:val="22"/>
          <w:lang w:val="en-US" w:eastAsia="ko-KR"/>
        </w:rPr>
        <w:tab/>
      </w:r>
      <w:r>
        <w:rPr>
          <w:noProof/>
        </w:rPr>
        <w:t>Bottom-Up Service Documentation</w:t>
      </w:r>
      <w:r>
        <w:rPr>
          <w:noProof/>
        </w:rPr>
        <w:tab/>
      </w:r>
      <w:r>
        <w:rPr>
          <w:noProof/>
        </w:rPr>
        <w:fldChar w:fldCharType="begin"/>
      </w:r>
      <w:r>
        <w:rPr>
          <w:noProof/>
        </w:rPr>
        <w:instrText xml:space="preserve"> PAGEREF _Toc90622524 \h </w:instrText>
      </w:r>
      <w:r>
        <w:rPr>
          <w:noProof/>
        </w:rPr>
      </w:r>
      <w:r>
        <w:rPr>
          <w:noProof/>
        </w:rPr>
        <w:fldChar w:fldCharType="separate"/>
      </w:r>
      <w:r w:rsidR="00421A2A">
        <w:rPr>
          <w:noProof/>
        </w:rPr>
        <w:t>13</w:t>
      </w:r>
      <w:r>
        <w:rPr>
          <w:noProof/>
        </w:rPr>
        <w:fldChar w:fldCharType="end"/>
      </w:r>
    </w:p>
    <w:p w14:paraId="2FB8EDC2" w14:textId="52917336" w:rsidR="00CD307F" w:rsidRDefault="00CD307F">
      <w:pPr>
        <w:pStyle w:val="TOC1"/>
        <w:rPr>
          <w:rFonts w:eastAsiaTheme="minorEastAsia"/>
          <w:b w:val="0"/>
          <w:caps w:val="0"/>
          <w:color w:val="auto"/>
          <w:lang w:val="en-US" w:eastAsia="ko-KR"/>
        </w:rPr>
      </w:pPr>
      <w:r w:rsidRPr="0033118C">
        <w:t>3.</w:t>
      </w:r>
      <w:r>
        <w:rPr>
          <w:rFonts w:eastAsiaTheme="minorEastAsia"/>
          <w:b w:val="0"/>
          <w:caps w:val="0"/>
          <w:color w:val="auto"/>
          <w:lang w:val="en-US" w:eastAsia="ko-KR"/>
        </w:rPr>
        <w:tab/>
      </w:r>
      <w:r>
        <w:t>SERVICE SPECIFICATION</w:t>
      </w:r>
      <w:r>
        <w:tab/>
      </w:r>
      <w:r>
        <w:fldChar w:fldCharType="begin"/>
      </w:r>
      <w:r>
        <w:instrText xml:space="preserve"> PAGEREF _Toc90622525 \h </w:instrText>
      </w:r>
      <w:r>
        <w:fldChar w:fldCharType="separate"/>
      </w:r>
      <w:r w:rsidR="00421A2A">
        <w:t>14</w:t>
      </w:r>
      <w:r>
        <w:fldChar w:fldCharType="end"/>
      </w:r>
    </w:p>
    <w:p w14:paraId="6485F2F5" w14:textId="135792A0" w:rsidR="00CD307F" w:rsidRDefault="00CD307F">
      <w:pPr>
        <w:pStyle w:val="TOC2"/>
        <w:rPr>
          <w:rFonts w:eastAsiaTheme="minorEastAsia"/>
          <w:color w:val="auto"/>
          <w:lang w:val="en-US" w:eastAsia="ko-KR"/>
        </w:rPr>
      </w:pPr>
      <w:r w:rsidRPr="0033118C">
        <w:t>3.1.</w:t>
      </w:r>
      <w:r>
        <w:rPr>
          <w:rFonts w:eastAsiaTheme="minorEastAsia"/>
          <w:color w:val="auto"/>
          <w:lang w:val="en-US" w:eastAsia="ko-KR"/>
        </w:rPr>
        <w:tab/>
      </w:r>
      <w:r>
        <w:t>Service Specification Document</w:t>
      </w:r>
      <w:r>
        <w:tab/>
      </w:r>
      <w:r>
        <w:fldChar w:fldCharType="begin"/>
      </w:r>
      <w:r>
        <w:instrText xml:space="preserve"> PAGEREF _Toc90622526 \h </w:instrText>
      </w:r>
      <w:r>
        <w:fldChar w:fldCharType="separate"/>
      </w:r>
      <w:r w:rsidR="00421A2A">
        <w:t>15</w:t>
      </w:r>
      <w:r>
        <w:fldChar w:fldCharType="end"/>
      </w:r>
    </w:p>
    <w:p w14:paraId="01C685C9" w14:textId="2C68AF5D" w:rsidR="00CD307F" w:rsidRDefault="00CD307F">
      <w:pPr>
        <w:pStyle w:val="TOC2"/>
        <w:rPr>
          <w:rFonts w:eastAsiaTheme="minorEastAsia"/>
          <w:color w:val="auto"/>
          <w:lang w:val="en-US" w:eastAsia="ko-KR"/>
        </w:rPr>
      </w:pPr>
      <w:r w:rsidRPr="0033118C">
        <w:t>3.2.</w:t>
      </w:r>
      <w:r>
        <w:rPr>
          <w:rFonts w:eastAsiaTheme="minorEastAsia"/>
          <w:color w:val="auto"/>
          <w:lang w:val="en-US" w:eastAsia="ko-KR"/>
        </w:rPr>
        <w:tab/>
      </w:r>
      <w:r>
        <w:t>Service Specification Template</w:t>
      </w:r>
      <w:r>
        <w:tab/>
      </w:r>
      <w:r>
        <w:fldChar w:fldCharType="begin"/>
      </w:r>
      <w:r>
        <w:instrText xml:space="preserve"> PAGEREF _Toc90622527 \h </w:instrText>
      </w:r>
      <w:r>
        <w:fldChar w:fldCharType="separate"/>
      </w:r>
      <w:r w:rsidR="00421A2A">
        <w:t>15</w:t>
      </w:r>
      <w:r>
        <w:fldChar w:fldCharType="end"/>
      </w:r>
    </w:p>
    <w:p w14:paraId="38072F43" w14:textId="21B36A7F" w:rsidR="00CD307F" w:rsidRDefault="00CD307F">
      <w:pPr>
        <w:pStyle w:val="TOC3"/>
        <w:tabs>
          <w:tab w:val="left" w:pos="1134"/>
        </w:tabs>
        <w:rPr>
          <w:rFonts w:eastAsiaTheme="minorEastAsia"/>
          <w:noProof/>
          <w:color w:val="auto"/>
          <w:sz w:val="22"/>
          <w:lang w:val="en-US" w:eastAsia="ko-KR"/>
        </w:rPr>
      </w:pPr>
      <w:r w:rsidRPr="0033118C">
        <w:rPr>
          <w:noProof/>
        </w:rPr>
        <w:t>3.2.1.</w:t>
      </w:r>
      <w:r>
        <w:rPr>
          <w:rFonts w:eastAsiaTheme="minorEastAsia"/>
          <w:noProof/>
          <w:color w:val="auto"/>
          <w:sz w:val="22"/>
          <w:lang w:val="en-US" w:eastAsia="ko-KR"/>
        </w:rPr>
        <w:tab/>
      </w:r>
      <w:r>
        <w:rPr>
          <w:noProof/>
        </w:rPr>
        <w:t>Introduction</w:t>
      </w:r>
      <w:r>
        <w:rPr>
          <w:noProof/>
        </w:rPr>
        <w:tab/>
      </w:r>
      <w:r>
        <w:rPr>
          <w:noProof/>
        </w:rPr>
        <w:fldChar w:fldCharType="begin"/>
      </w:r>
      <w:r>
        <w:rPr>
          <w:noProof/>
        </w:rPr>
        <w:instrText xml:space="preserve"> PAGEREF _Toc90622528 \h </w:instrText>
      </w:r>
      <w:r>
        <w:rPr>
          <w:noProof/>
        </w:rPr>
      </w:r>
      <w:r>
        <w:rPr>
          <w:noProof/>
        </w:rPr>
        <w:fldChar w:fldCharType="separate"/>
      </w:r>
      <w:r w:rsidR="00421A2A">
        <w:rPr>
          <w:noProof/>
        </w:rPr>
        <w:t>15</w:t>
      </w:r>
      <w:r>
        <w:rPr>
          <w:noProof/>
        </w:rPr>
        <w:fldChar w:fldCharType="end"/>
      </w:r>
    </w:p>
    <w:p w14:paraId="06ACDC83" w14:textId="2D1D3B3E" w:rsidR="00CD307F" w:rsidRDefault="00CD307F">
      <w:pPr>
        <w:pStyle w:val="TOC3"/>
        <w:tabs>
          <w:tab w:val="left" w:pos="1134"/>
        </w:tabs>
        <w:rPr>
          <w:rFonts w:eastAsiaTheme="minorEastAsia"/>
          <w:noProof/>
          <w:color w:val="auto"/>
          <w:sz w:val="22"/>
          <w:lang w:val="en-US" w:eastAsia="ko-KR"/>
        </w:rPr>
      </w:pPr>
      <w:r w:rsidRPr="0033118C">
        <w:rPr>
          <w:noProof/>
        </w:rPr>
        <w:t>3.2.2.</w:t>
      </w:r>
      <w:r>
        <w:rPr>
          <w:rFonts w:eastAsiaTheme="minorEastAsia"/>
          <w:noProof/>
          <w:color w:val="auto"/>
          <w:sz w:val="22"/>
          <w:lang w:val="en-US" w:eastAsia="ko-KR"/>
        </w:rPr>
        <w:tab/>
      </w:r>
      <w:r>
        <w:rPr>
          <w:noProof/>
        </w:rPr>
        <w:t>Service Identification</w:t>
      </w:r>
      <w:r>
        <w:rPr>
          <w:noProof/>
        </w:rPr>
        <w:tab/>
      </w:r>
      <w:r>
        <w:rPr>
          <w:noProof/>
        </w:rPr>
        <w:fldChar w:fldCharType="begin"/>
      </w:r>
      <w:r>
        <w:rPr>
          <w:noProof/>
        </w:rPr>
        <w:instrText xml:space="preserve"> PAGEREF _Toc90622529 \h </w:instrText>
      </w:r>
      <w:r>
        <w:rPr>
          <w:noProof/>
        </w:rPr>
      </w:r>
      <w:r>
        <w:rPr>
          <w:noProof/>
        </w:rPr>
        <w:fldChar w:fldCharType="separate"/>
      </w:r>
      <w:r w:rsidR="00421A2A">
        <w:rPr>
          <w:noProof/>
        </w:rPr>
        <w:t>15</w:t>
      </w:r>
      <w:r>
        <w:rPr>
          <w:noProof/>
        </w:rPr>
        <w:fldChar w:fldCharType="end"/>
      </w:r>
    </w:p>
    <w:p w14:paraId="3094366D" w14:textId="3ECCC1CE" w:rsidR="00CD307F" w:rsidRDefault="00CD307F">
      <w:pPr>
        <w:pStyle w:val="TOC3"/>
        <w:tabs>
          <w:tab w:val="left" w:pos="1134"/>
        </w:tabs>
        <w:rPr>
          <w:rFonts w:eastAsiaTheme="minorEastAsia"/>
          <w:noProof/>
          <w:color w:val="auto"/>
          <w:sz w:val="22"/>
          <w:lang w:val="en-US" w:eastAsia="ko-KR"/>
        </w:rPr>
      </w:pPr>
      <w:r w:rsidRPr="0033118C">
        <w:rPr>
          <w:noProof/>
        </w:rPr>
        <w:t>3.2.3.</w:t>
      </w:r>
      <w:r>
        <w:rPr>
          <w:rFonts w:eastAsiaTheme="minorEastAsia"/>
          <w:noProof/>
          <w:color w:val="auto"/>
          <w:sz w:val="22"/>
          <w:lang w:val="en-US" w:eastAsia="ko-KR"/>
        </w:rPr>
        <w:tab/>
      </w:r>
      <w:r>
        <w:rPr>
          <w:noProof/>
        </w:rPr>
        <w:t>Operational Context</w:t>
      </w:r>
      <w:r>
        <w:rPr>
          <w:noProof/>
        </w:rPr>
        <w:tab/>
      </w:r>
      <w:r>
        <w:rPr>
          <w:noProof/>
        </w:rPr>
        <w:fldChar w:fldCharType="begin"/>
      </w:r>
      <w:r>
        <w:rPr>
          <w:noProof/>
        </w:rPr>
        <w:instrText xml:space="preserve"> PAGEREF _Toc90622530 \h </w:instrText>
      </w:r>
      <w:r>
        <w:rPr>
          <w:noProof/>
        </w:rPr>
      </w:r>
      <w:r>
        <w:rPr>
          <w:noProof/>
        </w:rPr>
        <w:fldChar w:fldCharType="separate"/>
      </w:r>
      <w:r w:rsidR="00421A2A">
        <w:rPr>
          <w:noProof/>
        </w:rPr>
        <w:t>15</w:t>
      </w:r>
      <w:r>
        <w:rPr>
          <w:noProof/>
        </w:rPr>
        <w:fldChar w:fldCharType="end"/>
      </w:r>
    </w:p>
    <w:p w14:paraId="40F8CD36" w14:textId="6FD85CAC" w:rsidR="00CD307F" w:rsidRDefault="00CD307F">
      <w:pPr>
        <w:pStyle w:val="TOC3"/>
        <w:tabs>
          <w:tab w:val="left" w:pos="1134"/>
        </w:tabs>
        <w:rPr>
          <w:rFonts w:eastAsiaTheme="minorEastAsia"/>
          <w:noProof/>
          <w:color w:val="auto"/>
          <w:sz w:val="22"/>
          <w:lang w:val="en-US" w:eastAsia="ko-KR"/>
        </w:rPr>
      </w:pPr>
      <w:r w:rsidRPr="0033118C">
        <w:rPr>
          <w:noProof/>
        </w:rPr>
        <w:t>3.2.4.</w:t>
      </w:r>
      <w:r>
        <w:rPr>
          <w:rFonts w:eastAsiaTheme="minorEastAsia"/>
          <w:noProof/>
          <w:color w:val="auto"/>
          <w:sz w:val="22"/>
          <w:lang w:val="en-US" w:eastAsia="ko-KR"/>
        </w:rPr>
        <w:tab/>
      </w:r>
      <w:r>
        <w:rPr>
          <w:noProof/>
        </w:rPr>
        <w:t>Service Overview</w:t>
      </w:r>
      <w:r>
        <w:rPr>
          <w:noProof/>
        </w:rPr>
        <w:tab/>
      </w:r>
      <w:r>
        <w:rPr>
          <w:noProof/>
        </w:rPr>
        <w:fldChar w:fldCharType="begin"/>
      </w:r>
      <w:r>
        <w:rPr>
          <w:noProof/>
        </w:rPr>
        <w:instrText xml:space="preserve"> PAGEREF _Toc90622531 \h </w:instrText>
      </w:r>
      <w:r>
        <w:rPr>
          <w:noProof/>
        </w:rPr>
      </w:r>
      <w:r>
        <w:rPr>
          <w:noProof/>
        </w:rPr>
        <w:fldChar w:fldCharType="separate"/>
      </w:r>
      <w:r w:rsidR="00421A2A">
        <w:rPr>
          <w:noProof/>
        </w:rPr>
        <w:t>16</w:t>
      </w:r>
      <w:r>
        <w:rPr>
          <w:noProof/>
        </w:rPr>
        <w:fldChar w:fldCharType="end"/>
      </w:r>
    </w:p>
    <w:p w14:paraId="23E573C0" w14:textId="68457483" w:rsidR="00CD307F" w:rsidRDefault="00CD307F">
      <w:pPr>
        <w:pStyle w:val="TOC3"/>
        <w:tabs>
          <w:tab w:val="left" w:pos="1134"/>
        </w:tabs>
        <w:rPr>
          <w:rFonts w:eastAsiaTheme="minorEastAsia"/>
          <w:noProof/>
          <w:color w:val="auto"/>
          <w:sz w:val="22"/>
          <w:lang w:val="en-US" w:eastAsia="ko-KR"/>
        </w:rPr>
      </w:pPr>
      <w:r w:rsidRPr="0033118C">
        <w:rPr>
          <w:noProof/>
        </w:rPr>
        <w:t>3.2.5.</w:t>
      </w:r>
      <w:r>
        <w:rPr>
          <w:rFonts w:eastAsiaTheme="minorEastAsia"/>
          <w:noProof/>
          <w:color w:val="auto"/>
          <w:sz w:val="22"/>
          <w:lang w:val="en-US" w:eastAsia="ko-KR"/>
        </w:rPr>
        <w:tab/>
      </w:r>
      <w:r>
        <w:rPr>
          <w:noProof/>
        </w:rPr>
        <w:t>Service Data Model</w:t>
      </w:r>
      <w:r>
        <w:rPr>
          <w:noProof/>
        </w:rPr>
        <w:tab/>
      </w:r>
      <w:r>
        <w:rPr>
          <w:noProof/>
        </w:rPr>
        <w:fldChar w:fldCharType="begin"/>
      </w:r>
      <w:r>
        <w:rPr>
          <w:noProof/>
        </w:rPr>
        <w:instrText xml:space="preserve"> PAGEREF _Toc90622532 \h </w:instrText>
      </w:r>
      <w:r>
        <w:rPr>
          <w:noProof/>
        </w:rPr>
      </w:r>
      <w:r>
        <w:rPr>
          <w:noProof/>
        </w:rPr>
        <w:fldChar w:fldCharType="separate"/>
      </w:r>
      <w:r w:rsidR="00421A2A">
        <w:rPr>
          <w:noProof/>
        </w:rPr>
        <w:t>16</w:t>
      </w:r>
      <w:r>
        <w:rPr>
          <w:noProof/>
        </w:rPr>
        <w:fldChar w:fldCharType="end"/>
      </w:r>
    </w:p>
    <w:p w14:paraId="34964C24" w14:textId="7DE9FBFE" w:rsidR="00CD307F" w:rsidRDefault="00CD307F">
      <w:pPr>
        <w:pStyle w:val="TOC3"/>
        <w:tabs>
          <w:tab w:val="left" w:pos="1134"/>
        </w:tabs>
        <w:rPr>
          <w:rFonts w:eastAsiaTheme="minorEastAsia"/>
          <w:noProof/>
          <w:color w:val="auto"/>
          <w:sz w:val="22"/>
          <w:lang w:val="en-US" w:eastAsia="ko-KR"/>
        </w:rPr>
      </w:pPr>
      <w:r w:rsidRPr="0033118C">
        <w:rPr>
          <w:noProof/>
        </w:rPr>
        <w:t>3.2.6.</w:t>
      </w:r>
      <w:r>
        <w:rPr>
          <w:rFonts w:eastAsiaTheme="minorEastAsia"/>
          <w:noProof/>
          <w:color w:val="auto"/>
          <w:sz w:val="22"/>
          <w:lang w:val="en-US" w:eastAsia="ko-KR"/>
        </w:rPr>
        <w:tab/>
      </w:r>
      <w:r>
        <w:rPr>
          <w:noProof/>
        </w:rPr>
        <w:t>Service Interface Specification</w:t>
      </w:r>
      <w:r>
        <w:rPr>
          <w:noProof/>
        </w:rPr>
        <w:tab/>
      </w:r>
      <w:r>
        <w:rPr>
          <w:noProof/>
        </w:rPr>
        <w:fldChar w:fldCharType="begin"/>
      </w:r>
      <w:r>
        <w:rPr>
          <w:noProof/>
        </w:rPr>
        <w:instrText xml:space="preserve"> PAGEREF _Toc90622533 \h </w:instrText>
      </w:r>
      <w:r>
        <w:rPr>
          <w:noProof/>
        </w:rPr>
      </w:r>
      <w:r>
        <w:rPr>
          <w:noProof/>
        </w:rPr>
        <w:fldChar w:fldCharType="separate"/>
      </w:r>
      <w:r w:rsidR="00421A2A">
        <w:rPr>
          <w:noProof/>
        </w:rPr>
        <w:t>17</w:t>
      </w:r>
      <w:r>
        <w:rPr>
          <w:noProof/>
        </w:rPr>
        <w:fldChar w:fldCharType="end"/>
      </w:r>
    </w:p>
    <w:p w14:paraId="04F3CE2F" w14:textId="729ACB46" w:rsidR="00CD307F" w:rsidRDefault="00CD307F">
      <w:pPr>
        <w:pStyle w:val="TOC3"/>
        <w:tabs>
          <w:tab w:val="left" w:pos="1134"/>
        </w:tabs>
        <w:rPr>
          <w:rFonts w:eastAsiaTheme="minorEastAsia"/>
          <w:noProof/>
          <w:color w:val="auto"/>
          <w:sz w:val="22"/>
          <w:lang w:val="en-US" w:eastAsia="ko-KR"/>
        </w:rPr>
      </w:pPr>
      <w:r w:rsidRPr="0033118C">
        <w:rPr>
          <w:noProof/>
        </w:rPr>
        <w:t>3.2.7.</w:t>
      </w:r>
      <w:r>
        <w:rPr>
          <w:rFonts w:eastAsiaTheme="minorEastAsia"/>
          <w:noProof/>
          <w:color w:val="auto"/>
          <w:sz w:val="22"/>
          <w:lang w:val="en-US" w:eastAsia="ko-KR"/>
        </w:rPr>
        <w:tab/>
      </w:r>
      <w:r>
        <w:rPr>
          <w:noProof/>
        </w:rPr>
        <w:t>Service Dynamic Behaviour</w:t>
      </w:r>
      <w:r>
        <w:rPr>
          <w:noProof/>
        </w:rPr>
        <w:tab/>
      </w:r>
      <w:r>
        <w:rPr>
          <w:noProof/>
        </w:rPr>
        <w:fldChar w:fldCharType="begin"/>
      </w:r>
      <w:r>
        <w:rPr>
          <w:noProof/>
        </w:rPr>
        <w:instrText xml:space="preserve"> PAGEREF _Toc90622534 \h </w:instrText>
      </w:r>
      <w:r>
        <w:rPr>
          <w:noProof/>
        </w:rPr>
      </w:r>
      <w:r>
        <w:rPr>
          <w:noProof/>
        </w:rPr>
        <w:fldChar w:fldCharType="separate"/>
      </w:r>
      <w:r w:rsidR="00421A2A">
        <w:rPr>
          <w:noProof/>
        </w:rPr>
        <w:t>18</w:t>
      </w:r>
      <w:r>
        <w:rPr>
          <w:noProof/>
        </w:rPr>
        <w:fldChar w:fldCharType="end"/>
      </w:r>
    </w:p>
    <w:p w14:paraId="18399108" w14:textId="2373B4EA" w:rsidR="00CD307F" w:rsidRDefault="00CD307F">
      <w:pPr>
        <w:pStyle w:val="TOC3"/>
        <w:tabs>
          <w:tab w:val="left" w:pos="1134"/>
        </w:tabs>
        <w:rPr>
          <w:rFonts w:eastAsiaTheme="minorEastAsia"/>
          <w:noProof/>
          <w:color w:val="auto"/>
          <w:sz w:val="22"/>
          <w:lang w:val="en-US" w:eastAsia="ko-KR"/>
        </w:rPr>
      </w:pPr>
      <w:r w:rsidRPr="0033118C">
        <w:rPr>
          <w:noProof/>
        </w:rPr>
        <w:t>3.2.8.</w:t>
      </w:r>
      <w:r>
        <w:rPr>
          <w:rFonts w:eastAsiaTheme="minorEastAsia"/>
          <w:noProof/>
          <w:color w:val="auto"/>
          <w:sz w:val="22"/>
          <w:lang w:val="en-US" w:eastAsia="ko-KR"/>
        </w:rPr>
        <w:tab/>
      </w:r>
      <w:r>
        <w:rPr>
          <w:noProof/>
        </w:rPr>
        <w:t>Service Provisioning (optional)</w:t>
      </w:r>
      <w:r>
        <w:rPr>
          <w:noProof/>
        </w:rPr>
        <w:tab/>
      </w:r>
      <w:r>
        <w:rPr>
          <w:noProof/>
        </w:rPr>
        <w:fldChar w:fldCharType="begin"/>
      </w:r>
      <w:r>
        <w:rPr>
          <w:noProof/>
        </w:rPr>
        <w:instrText xml:space="preserve"> PAGEREF _Toc90622535 \h </w:instrText>
      </w:r>
      <w:r>
        <w:rPr>
          <w:noProof/>
        </w:rPr>
      </w:r>
      <w:r>
        <w:rPr>
          <w:noProof/>
        </w:rPr>
        <w:fldChar w:fldCharType="separate"/>
      </w:r>
      <w:r w:rsidR="00421A2A">
        <w:rPr>
          <w:noProof/>
        </w:rPr>
        <w:t>18</w:t>
      </w:r>
      <w:r>
        <w:rPr>
          <w:noProof/>
        </w:rPr>
        <w:fldChar w:fldCharType="end"/>
      </w:r>
    </w:p>
    <w:p w14:paraId="737D9CF8" w14:textId="22B7F2EA" w:rsidR="00CD307F" w:rsidRDefault="00CD307F">
      <w:pPr>
        <w:pStyle w:val="TOC3"/>
        <w:tabs>
          <w:tab w:val="left" w:pos="1134"/>
        </w:tabs>
        <w:rPr>
          <w:rFonts w:eastAsiaTheme="minorEastAsia"/>
          <w:noProof/>
          <w:color w:val="auto"/>
          <w:sz w:val="22"/>
          <w:lang w:val="en-US" w:eastAsia="ko-KR"/>
        </w:rPr>
      </w:pPr>
      <w:r w:rsidRPr="0033118C">
        <w:rPr>
          <w:noProof/>
        </w:rPr>
        <w:t>3.2.9.</w:t>
      </w:r>
      <w:r>
        <w:rPr>
          <w:rFonts w:eastAsiaTheme="minorEastAsia"/>
          <w:noProof/>
          <w:color w:val="auto"/>
          <w:sz w:val="22"/>
          <w:lang w:val="en-US" w:eastAsia="ko-KR"/>
        </w:rPr>
        <w:tab/>
      </w:r>
      <w:r>
        <w:rPr>
          <w:noProof/>
        </w:rPr>
        <w:t>References</w:t>
      </w:r>
      <w:r>
        <w:rPr>
          <w:noProof/>
        </w:rPr>
        <w:tab/>
      </w:r>
      <w:r>
        <w:rPr>
          <w:noProof/>
        </w:rPr>
        <w:fldChar w:fldCharType="begin"/>
      </w:r>
      <w:r>
        <w:rPr>
          <w:noProof/>
        </w:rPr>
        <w:instrText xml:space="preserve"> PAGEREF _Toc90622536 \h </w:instrText>
      </w:r>
      <w:r>
        <w:rPr>
          <w:noProof/>
        </w:rPr>
      </w:r>
      <w:r>
        <w:rPr>
          <w:noProof/>
        </w:rPr>
        <w:fldChar w:fldCharType="separate"/>
      </w:r>
      <w:r w:rsidR="00421A2A">
        <w:rPr>
          <w:noProof/>
        </w:rPr>
        <w:t>18</w:t>
      </w:r>
      <w:r>
        <w:rPr>
          <w:noProof/>
        </w:rPr>
        <w:fldChar w:fldCharType="end"/>
      </w:r>
    </w:p>
    <w:p w14:paraId="34FBD7B9" w14:textId="35CA419E" w:rsidR="00CD307F" w:rsidRDefault="00CD307F">
      <w:pPr>
        <w:pStyle w:val="TOC2"/>
        <w:rPr>
          <w:rFonts w:eastAsiaTheme="minorEastAsia"/>
          <w:color w:val="auto"/>
          <w:lang w:val="en-US" w:eastAsia="ko-KR"/>
        </w:rPr>
      </w:pPr>
      <w:r w:rsidRPr="0033118C">
        <w:t>3.3.</w:t>
      </w:r>
      <w:r>
        <w:rPr>
          <w:rFonts w:eastAsiaTheme="minorEastAsia"/>
          <w:color w:val="auto"/>
          <w:lang w:val="en-US" w:eastAsia="ko-KR"/>
        </w:rPr>
        <w:tab/>
      </w:r>
      <w:r>
        <w:t>Service Specification XSD Structure</w:t>
      </w:r>
      <w:r>
        <w:tab/>
      </w:r>
      <w:r>
        <w:fldChar w:fldCharType="begin"/>
      </w:r>
      <w:r>
        <w:instrText xml:space="preserve"> PAGEREF _Toc90622537 \h </w:instrText>
      </w:r>
      <w:r>
        <w:fldChar w:fldCharType="separate"/>
      </w:r>
      <w:r w:rsidR="00421A2A">
        <w:t>19</w:t>
      </w:r>
      <w:r>
        <w:fldChar w:fldCharType="end"/>
      </w:r>
    </w:p>
    <w:p w14:paraId="3C8F90F9" w14:textId="6F96B0AF" w:rsidR="00CD307F" w:rsidRDefault="00CD307F">
      <w:pPr>
        <w:pStyle w:val="TOC1"/>
        <w:rPr>
          <w:rFonts w:eastAsiaTheme="minorEastAsia"/>
          <w:b w:val="0"/>
          <w:caps w:val="0"/>
          <w:color w:val="auto"/>
          <w:lang w:val="en-US" w:eastAsia="ko-KR"/>
        </w:rPr>
      </w:pPr>
      <w:r w:rsidRPr="0033118C">
        <w:t>4.</w:t>
      </w:r>
      <w:r>
        <w:rPr>
          <w:rFonts w:eastAsiaTheme="minorEastAsia"/>
          <w:b w:val="0"/>
          <w:caps w:val="0"/>
          <w:color w:val="auto"/>
          <w:lang w:val="en-US" w:eastAsia="ko-KR"/>
        </w:rPr>
        <w:tab/>
      </w:r>
      <w:r>
        <w:t>SERVICE TECHNICAL DESIGN</w:t>
      </w:r>
      <w:r>
        <w:tab/>
      </w:r>
      <w:r>
        <w:fldChar w:fldCharType="begin"/>
      </w:r>
      <w:r>
        <w:instrText xml:space="preserve"> PAGEREF _Toc90622538 \h </w:instrText>
      </w:r>
      <w:r>
        <w:fldChar w:fldCharType="separate"/>
      </w:r>
      <w:r w:rsidR="00421A2A">
        <w:t>24</w:t>
      </w:r>
      <w:r>
        <w:fldChar w:fldCharType="end"/>
      </w:r>
    </w:p>
    <w:p w14:paraId="6AB98635" w14:textId="764BFE0B" w:rsidR="00CD307F" w:rsidRDefault="00CD307F">
      <w:pPr>
        <w:pStyle w:val="TOC2"/>
        <w:rPr>
          <w:rFonts w:eastAsiaTheme="minorEastAsia"/>
          <w:color w:val="auto"/>
          <w:lang w:val="en-US" w:eastAsia="ko-KR"/>
        </w:rPr>
      </w:pPr>
      <w:r w:rsidRPr="0033118C">
        <w:t>4.1.</w:t>
      </w:r>
      <w:r>
        <w:rPr>
          <w:rFonts w:eastAsiaTheme="minorEastAsia"/>
          <w:color w:val="auto"/>
          <w:lang w:val="en-US" w:eastAsia="ko-KR"/>
        </w:rPr>
        <w:tab/>
      </w:r>
      <w:r>
        <w:t>Service Design Description Document</w:t>
      </w:r>
      <w:r>
        <w:tab/>
      </w:r>
      <w:r>
        <w:fldChar w:fldCharType="begin"/>
      </w:r>
      <w:r>
        <w:instrText xml:space="preserve"> PAGEREF _Toc90622539 \h </w:instrText>
      </w:r>
      <w:r>
        <w:fldChar w:fldCharType="separate"/>
      </w:r>
      <w:r w:rsidR="00421A2A">
        <w:t>24</w:t>
      </w:r>
      <w:r>
        <w:fldChar w:fldCharType="end"/>
      </w:r>
    </w:p>
    <w:p w14:paraId="6A5E92B7" w14:textId="17588A84" w:rsidR="00CD307F" w:rsidRDefault="00CD307F">
      <w:pPr>
        <w:pStyle w:val="TOC2"/>
        <w:rPr>
          <w:rFonts w:eastAsiaTheme="minorEastAsia"/>
          <w:color w:val="auto"/>
          <w:lang w:val="en-US" w:eastAsia="ko-KR"/>
        </w:rPr>
      </w:pPr>
      <w:r w:rsidRPr="0033118C">
        <w:t>4.2.</w:t>
      </w:r>
      <w:r>
        <w:rPr>
          <w:rFonts w:eastAsiaTheme="minorEastAsia"/>
          <w:color w:val="auto"/>
          <w:lang w:val="en-US" w:eastAsia="ko-KR"/>
        </w:rPr>
        <w:tab/>
      </w:r>
      <w:r>
        <w:t>Service Design Description Template</w:t>
      </w:r>
      <w:r>
        <w:tab/>
      </w:r>
      <w:r>
        <w:fldChar w:fldCharType="begin"/>
      </w:r>
      <w:r>
        <w:instrText xml:space="preserve"> PAGEREF _Toc90622540 \h </w:instrText>
      </w:r>
      <w:r>
        <w:fldChar w:fldCharType="separate"/>
      </w:r>
      <w:r w:rsidR="00421A2A">
        <w:t>24</w:t>
      </w:r>
      <w:r>
        <w:fldChar w:fldCharType="end"/>
      </w:r>
    </w:p>
    <w:p w14:paraId="492F7329" w14:textId="73AE92CF" w:rsidR="00CD307F" w:rsidRDefault="00CD307F">
      <w:pPr>
        <w:pStyle w:val="TOC3"/>
        <w:tabs>
          <w:tab w:val="left" w:pos="1134"/>
        </w:tabs>
        <w:rPr>
          <w:rFonts w:eastAsiaTheme="minorEastAsia"/>
          <w:noProof/>
          <w:color w:val="auto"/>
          <w:sz w:val="22"/>
          <w:lang w:val="en-US" w:eastAsia="ko-KR"/>
        </w:rPr>
      </w:pPr>
      <w:r w:rsidRPr="0033118C">
        <w:rPr>
          <w:noProof/>
        </w:rPr>
        <w:t>4.2.1.</w:t>
      </w:r>
      <w:r>
        <w:rPr>
          <w:rFonts w:eastAsiaTheme="minorEastAsia"/>
          <w:noProof/>
          <w:color w:val="auto"/>
          <w:sz w:val="22"/>
          <w:lang w:val="en-US" w:eastAsia="ko-KR"/>
        </w:rPr>
        <w:tab/>
      </w:r>
      <w:r>
        <w:rPr>
          <w:noProof/>
        </w:rPr>
        <w:t>Introduction</w:t>
      </w:r>
      <w:r>
        <w:rPr>
          <w:noProof/>
        </w:rPr>
        <w:tab/>
      </w:r>
      <w:r>
        <w:rPr>
          <w:noProof/>
        </w:rPr>
        <w:fldChar w:fldCharType="begin"/>
      </w:r>
      <w:r>
        <w:rPr>
          <w:noProof/>
        </w:rPr>
        <w:instrText xml:space="preserve"> PAGEREF _Toc90622541 \h </w:instrText>
      </w:r>
      <w:r>
        <w:rPr>
          <w:noProof/>
        </w:rPr>
      </w:r>
      <w:r>
        <w:rPr>
          <w:noProof/>
        </w:rPr>
        <w:fldChar w:fldCharType="separate"/>
      </w:r>
      <w:r w:rsidR="00421A2A">
        <w:rPr>
          <w:noProof/>
        </w:rPr>
        <w:t>24</w:t>
      </w:r>
      <w:r>
        <w:rPr>
          <w:noProof/>
        </w:rPr>
        <w:fldChar w:fldCharType="end"/>
      </w:r>
    </w:p>
    <w:p w14:paraId="3C61CF53" w14:textId="22490711" w:rsidR="00CD307F" w:rsidRDefault="00CD307F">
      <w:pPr>
        <w:pStyle w:val="TOC3"/>
        <w:tabs>
          <w:tab w:val="left" w:pos="1134"/>
        </w:tabs>
        <w:rPr>
          <w:rFonts w:eastAsiaTheme="minorEastAsia"/>
          <w:noProof/>
          <w:color w:val="auto"/>
          <w:sz w:val="22"/>
          <w:lang w:val="en-US" w:eastAsia="ko-KR"/>
        </w:rPr>
      </w:pPr>
      <w:r w:rsidRPr="0033118C">
        <w:rPr>
          <w:noProof/>
        </w:rPr>
        <w:t>4.2.2.</w:t>
      </w:r>
      <w:r>
        <w:rPr>
          <w:rFonts w:eastAsiaTheme="minorEastAsia"/>
          <w:noProof/>
          <w:color w:val="auto"/>
          <w:sz w:val="22"/>
          <w:lang w:val="en-US" w:eastAsia="ko-KR"/>
        </w:rPr>
        <w:tab/>
      </w:r>
      <w:r>
        <w:rPr>
          <w:noProof/>
        </w:rPr>
        <w:t>Service Design Identification</w:t>
      </w:r>
      <w:r>
        <w:rPr>
          <w:noProof/>
        </w:rPr>
        <w:tab/>
      </w:r>
      <w:r>
        <w:rPr>
          <w:noProof/>
        </w:rPr>
        <w:fldChar w:fldCharType="begin"/>
      </w:r>
      <w:r>
        <w:rPr>
          <w:noProof/>
        </w:rPr>
        <w:instrText xml:space="preserve"> PAGEREF _Toc90622542 \h </w:instrText>
      </w:r>
      <w:r>
        <w:rPr>
          <w:noProof/>
        </w:rPr>
      </w:r>
      <w:r>
        <w:rPr>
          <w:noProof/>
        </w:rPr>
        <w:fldChar w:fldCharType="separate"/>
      </w:r>
      <w:r w:rsidR="00421A2A">
        <w:rPr>
          <w:noProof/>
        </w:rPr>
        <w:t>24</w:t>
      </w:r>
      <w:r>
        <w:rPr>
          <w:noProof/>
        </w:rPr>
        <w:fldChar w:fldCharType="end"/>
      </w:r>
    </w:p>
    <w:p w14:paraId="0F5B7E6B" w14:textId="44CFB4B5" w:rsidR="00CD307F" w:rsidRDefault="00CD307F">
      <w:pPr>
        <w:pStyle w:val="TOC3"/>
        <w:tabs>
          <w:tab w:val="left" w:pos="1134"/>
        </w:tabs>
        <w:rPr>
          <w:rFonts w:eastAsiaTheme="minorEastAsia"/>
          <w:noProof/>
          <w:color w:val="auto"/>
          <w:sz w:val="22"/>
          <w:lang w:val="en-US" w:eastAsia="ko-KR"/>
        </w:rPr>
      </w:pPr>
      <w:r w:rsidRPr="0033118C">
        <w:rPr>
          <w:noProof/>
        </w:rPr>
        <w:t>4.2.3.</w:t>
      </w:r>
      <w:r>
        <w:rPr>
          <w:rFonts w:eastAsiaTheme="minorEastAsia"/>
          <w:noProof/>
          <w:color w:val="auto"/>
          <w:sz w:val="22"/>
          <w:lang w:val="en-US" w:eastAsia="ko-KR"/>
        </w:rPr>
        <w:tab/>
      </w:r>
      <w:r>
        <w:rPr>
          <w:noProof/>
        </w:rPr>
        <w:t>Technology Introduction</w:t>
      </w:r>
      <w:r>
        <w:rPr>
          <w:noProof/>
        </w:rPr>
        <w:tab/>
      </w:r>
      <w:r>
        <w:rPr>
          <w:noProof/>
        </w:rPr>
        <w:fldChar w:fldCharType="begin"/>
      </w:r>
      <w:r>
        <w:rPr>
          <w:noProof/>
        </w:rPr>
        <w:instrText xml:space="preserve"> PAGEREF _Toc90622543 \h </w:instrText>
      </w:r>
      <w:r>
        <w:rPr>
          <w:noProof/>
        </w:rPr>
      </w:r>
      <w:r>
        <w:rPr>
          <w:noProof/>
        </w:rPr>
        <w:fldChar w:fldCharType="separate"/>
      </w:r>
      <w:r w:rsidR="00421A2A">
        <w:rPr>
          <w:noProof/>
        </w:rPr>
        <w:t>25</w:t>
      </w:r>
      <w:r>
        <w:rPr>
          <w:noProof/>
        </w:rPr>
        <w:fldChar w:fldCharType="end"/>
      </w:r>
    </w:p>
    <w:p w14:paraId="440D8B7D" w14:textId="1107D3DF" w:rsidR="00CD307F" w:rsidRDefault="00CD307F">
      <w:pPr>
        <w:pStyle w:val="TOC3"/>
        <w:tabs>
          <w:tab w:val="left" w:pos="1134"/>
        </w:tabs>
        <w:rPr>
          <w:rFonts w:eastAsiaTheme="minorEastAsia"/>
          <w:noProof/>
          <w:color w:val="auto"/>
          <w:sz w:val="22"/>
          <w:lang w:val="en-US" w:eastAsia="ko-KR"/>
        </w:rPr>
      </w:pPr>
      <w:r w:rsidRPr="0033118C">
        <w:rPr>
          <w:noProof/>
        </w:rPr>
        <w:t>4.2.4.</w:t>
      </w:r>
      <w:r>
        <w:rPr>
          <w:rFonts w:eastAsiaTheme="minorEastAsia"/>
          <w:noProof/>
          <w:color w:val="auto"/>
          <w:sz w:val="22"/>
          <w:lang w:val="en-US" w:eastAsia="ko-KR"/>
        </w:rPr>
        <w:tab/>
      </w:r>
      <w:r>
        <w:rPr>
          <w:noProof/>
        </w:rPr>
        <w:t>Service Design Overview</w:t>
      </w:r>
      <w:r>
        <w:rPr>
          <w:noProof/>
        </w:rPr>
        <w:tab/>
      </w:r>
      <w:r>
        <w:rPr>
          <w:noProof/>
        </w:rPr>
        <w:fldChar w:fldCharType="begin"/>
      </w:r>
      <w:r>
        <w:rPr>
          <w:noProof/>
        </w:rPr>
        <w:instrText xml:space="preserve"> PAGEREF _Toc90622544 \h </w:instrText>
      </w:r>
      <w:r>
        <w:rPr>
          <w:noProof/>
        </w:rPr>
      </w:r>
      <w:r>
        <w:rPr>
          <w:noProof/>
        </w:rPr>
        <w:fldChar w:fldCharType="separate"/>
      </w:r>
      <w:r w:rsidR="00421A2A">
        <w:rPr>
          <w:noProof/>
        </w:rPr>
        <w:t>25</w:t>
      </w:r>
      <w:r>
        <w:rPr>
          <w:noProof/>
        </w:rPr>
        <w:fldChar w:fldCharType="end"/>
      </w:r>
    </w:p>
    <w:p w14:paraId="56AD123A" w14:textId="65CD2341" w:rsidR="00CD307F" w:rsidRDefault="00CD307F">
      <w:pPr>
        <w:pStyle w:val="TOC3"/>
        <w:tabs>
          <w:tab w:val="left" w:pos="1134"/>
        </w:tabs>
        <w:rPr>
          <w:rFonts w:eastAsiaTheme="minorEastAsia"/>
          <w:noProof/>
          <w:color w:val="auto"/>
          <w:sz w:val="22"/>
          <w:lang w:val="en-US" w:eastAsia="ko-KR"/>
        </w:rPr>
      </w:pPr>
      <w:r w:rsidRPr="0033118C">
        <w:rPr>
          <w:noProof/>
        </w:rPr>
        <w:t>4.2.5.</w:t>
      </w:r>
      <w:r>
        <w:rPr>
          <w:rFonts w:eastAsiaTheme="minorEastAsia"/>
          <w:noProof/>
          <w:color w:val="auto"/>
          <w:sz w:val="22"/>
          <w:lang w:val="en-US" w:eastAsia="ko-KR"/>
        </w:rPr>
        <w:tab/>
      </w:r>
      <w:r>
        <w:rPr>
          <w:noProof/>
        </w:rPr>
        <w:t>Physical Data Model</w:t>
      </w:r>
      <w:r>
        <w:rPr>
          <w:noProof/>
        </w:rPr>
        <w:tab/>
      </w:r>
      <w:r>
        <w:rPr>
          <w:noProof/>
        </w:rPr>
        <w:fldChar w:fldCharType="begin"/>
      </w:r>
      <w:r>
        <w:rPr>
          <w:noProof/>
        </w:rPr>
        <w:instrText xml:space="preserve"> PAGEREF _Toc90622545 \h </w:instrText>
      </w:r>
      <w:r>
        <w:rPr>
          <w:noProof/>
        </w:rPr>
      </w:r>
      <w:r>
        <w:rPr>
          <w:noProof/>
        </w:rPr>
        <w:fldChar w:fldCharType="separate"/>
      </w:r>
      <w:r w:rsidR="00421A2A">
        <w:rPr>
          <w:noProof/>
        </w:rPr>
        <w:t>25</w:t>
      </w:r>
      <w:r>
        <w:rPr>
          <w:noProof/>
        </w:rPr>
        <w:fldChar w:fldCharType="end"/>
      </w:r>
    </w:p>
    <w:p w14:paraId="48A1106A" w14:textId="4C4DF6AC" w:rsidR="00CD307F" w:rsidRDefault="00CD307F">
      <w:pPr>
        <w:pStyle w:val="TOC3"/>
        <w:tabs>
          <w:tab w:val="left" w:pos="1134"/>
        </w:tabs>
        <w:rPr>
          <w:rFonts w:eastAsiaTheme="minorEastAsia"/>
          <w:noProof/>
          <w:color w:val="auto"/>
          <w:sz w:val="22"/>
          <w:lang w:val="en-US" w:eastAsia="ko-KR"/>
        </w:rPr>
      </w:pPr>
      <w:r w:rsidRPr="0033118C">
        <w:rPr>
          <w:noProof/>
        </w:rPr>
        <w:t>4.2.6.</w:t>
      </w:r>
      <w:r>
        <w:rPr>
          <w:rFonts w:eastAsiaTheme="minorEastAsia"/>
          <w:noProof/>
          <w:color w:val="auto"/>
          <w:sz w:val="22"/>
          <w:lang w:val="en-US" w:eastAsia="ko-KR"/>
        </w:rPr>
        <w:tab/>
      </w:r>
      <w:r>
        <w:rPr>
          <w:noProof/>
        </w:rPr>
        <w:t>Service Interface Design</w:t>
      </w:r>
      <w:r>
        <w:rPr>
          <w:noProof/>
        </w:rPr>
        <w:tab/>
      </w:r>
      <w:r>
        <w:rPr>
          <w:noProof/>
        </w:rPr>
        <w:fldChar w:fldCharType="begin"/>
      </w:r>
      <w:r>
        <w:rPr>
          <w:noProof/>
        </w:rPr>
        <w:instrText xml:space="preserve"> PAGEREF _Toc90622546 \h </w:instrText>
      </w:r>
      <w:r>
        <w:rPr>
          <w:noProof/>
        </w:rPr>
      </w:r>
      <w:r>
        <w:rPr>
          <w:noProof/>
        </w:rPr>
        <w:fldChar w:fldCharType="separate"/>
      </w:r>
      <w:r w:rsidR="00421A2A">
        <w:rPr>
          <w:noProof/>
        </w:rPr>
        <w:t>26</w:t>
      </w:r>
      <w:r>
        <w:rPr>
          <w:noProof/>
        </w:rPr>
        <w:fldChar w:fldCharType="end"/>
      </w:r>
    </w:p>
    <w:p w14:paraId="65FF8813" w14:textId="3639C1E0" w:rsidR="00CD307F" w:rsidRDefault="00CD307F">
      <w:pPr>
        <w:pStyle w:val="TOC3"/>
        <w:tabs>
          <w:tab w:val="left" w:pos="1134"/>
        </w:tabs>
        <w:rPr>
          <w:rFonts w:eastAsiaTheme="minorEastAsia"/>
          <w:noProof/>
          <w:color w:val="auto"/>
          <w:sz w:val="22"/>
          <w:lang w:val="en-US" w:eastAsia="ko-KR"/>
        </w:rPr>
      </w:pPr>
      <w:r w:rsidRPr="0033118C">
        <w:rPr>
          <w:noProof/>
        </w:rPr>
        <w:t>4.2.7.</w:t>
      </w:r>
      <w:r>
        <w:rPr>
          <w:rFonts w:eastAsiaTheme="minorEastAsia"/>
          <w:noProof/>
          <w:color w:val="auto"/>
          <w:sz w:val="22"/>
          <w:lang w:val="en-US" w:eastAsia="ko-KR"/>
        </w:rPr>
        <w:tab/>
      </w:r>
      <w:r>
        <w:rPr>
          <w:noProof/>
        </w:rPr>
        <w:t>Service Dynamic Behaviour</w:t>
      </w:r>
      <w:r>
        <w:rPr>
          <w:noProof/>
        </w:rPr>
        <w:tab/>
      </w:r>
      <w:r>
        <w:rPr>
          <w:noProof/>
        </w:rPr>
        <w:fldChar w:fldCharType="begin"/>
      </w:r>
      <w:r>
        <w:rPr>
          <w:noProof/>
        </w:rPr>
        <w:instrText xml:space="preserve"> PAGEREF _Toc90622547 \h </w:instrText>
      </w:r>
      <w:r>
        <w:rPr>
          <w:noProof/>
        </w:rPr>
      </w:r>
      <w:r>
        <w:rPr>
          <w:noProof/>
        </w:rPr>
        <w:fldChar w:fldCharType="separate"/>
      </w:r>
      <w:r w:rsidR="00421A2A">
        <w:rPr>
          <w:noProof/>
        </w:rPr>
        <w:t>26</w:t>
      </w:r>
      <w:r>
        <w:rPr>
          <w:noProof/>
        </w:rPr>
        <w:fldChar w:fldCharType="end"/>
      </w:r>
    </w:p>
    <w:p w14:paraId="17142B61" w14:textId="14EE748D" w:rsidR="00CD307F" w:rsidRPr="00CD307F" w:rsidRDefault="00CD307F">
      <w:pPr>
        <w:pStyle w:val="TOC3"/>
        <w:tabs>
          <w:tab w:val="left" w:pos="1134"/>
        </w:tabs>
        <w:rPr>
          <w:rFonts w:eastAsiaTheme="minorEastAsia"/>
          <w:noProof/>
          <w:color w:val="auto"/>
          <w:sz w:val="22"/>
          <w:lang w:val="fr-FR" w:eastAsia="ko-KR"/>
        </w:rPr>
      </w:pPr>
      <w:r w:rsidRPr="00CD307F">
        <w:rPr>
          <w:noProof/>
          <w:lang w:val="fr-FR"/>
        </w:rPr>
        <w:t>4.2.8.</w:t>
      </w:r>
      <w:r w:rsidRPr="00CD307F">
        <w:rPr>
          <w:rFonts w:eastAsiaTheme="minorEastAsia"/>
          <w:noProof/>
          <w:color w:val="auto"/>
          <w:sz w:val="22"/>
          <w:lang w:val="fr-FR" w:eastAsia="ko-KR"/>
        </w:rPr>
        <w:tab/>
      </w:r>
      <w:r w:rsidRPr="00CD307F">
        <w:rPr>
          <w:noProof/>
          <w:lang w:val="fr-FR"/>
        </w:rPr>
        <w:t>References</w:t>
      </w:r>
      <w:r w:rsidRPr="00CD307F">
        <w:rPr>
          <w:noProof/>
          <w:lang w:val="fr-FR"/>
        </w:rPr>
        <w:tab/>
      </w:r>
      <w:r>
        <w:rPr>
          <w:noProof/>
        </w:rPr>
        <w:fldChar w:fldCharType="begin"/>
      </w:r>
      <w:r w:rsidRPr="00CD307F">
        <w:rPr>
          <w:noProof/>
          <w:lang w:val="fr-FR"/>
        </w:rPr>
        <w:instrText xml:space="preserve"> PAGEREF _Toc90622548 \h </w:instrText>
      </w:r>
      <w:r>
        <w:rPr>
          <w:noProof/>
        </w:rPr>
      </w:r>
      <w:r>
        <w:rPr>
          <w:noProof/>
        </w:rPr>
        <w:fldChar w:fldCharType="separate"/>
      </w:r>
      <w:r w:rsidR="00421A2A">
        <w:rPr>
          <w:noProof/>
          <w:lang w:val="fr-FR"/>
        </w:rPr>
        <w:t>26</w:t>
      </w:r>
      <w:r>
        <w:rPr>
          <w:noProof/>
        </w:rPr>
        <w:fldChar w:fldCharType="end"/>
      </w:r>
    </w:p>
    <w:p w14:paraId="7BD0DFFB" w14:textId="0522618B" w:rsidR="00CD307F" w:rsidRPr="00CD307F" w:rsidRDefault="00CD307F">
      <w:pPr>
        <w:pStyle w:val="TOC2"/>
        <w:rPr>
          <w:rFonts w:eastAsiaTheme="minorEastAsia"/>
          <w:color w:val="auto"/>
          <w:lang w:val="fr-FR" w:eastAsia="ko-KR"/>
        </w:rPr>
      </w:pPr>
      <w:r w:rsidRPr="00CD307F">
        <w:rPr>
          <w:lang w:val="fr-FR"/>
        </w:rPr>
        <w:t>4.3.</w:t>
      </w:r>
      <w:r w:rsidRPr="00CD307F">
        <w:rPr>
          <w:rFonts w:eastAsiaTheme="minorEastAsia"/>
          <w:color w:val="auto"/>
          <w:lang w:val="fr-FR" w:eastAsia="ko-KR"/>
        </w:rPr>
        <w:tab/>
      </w:r>
      <w:r w:rsidRPr="00CD307F">
        <w:rPr>
          <w:lang w:val="fr-FR"/>
        </w:rPr>
        <w:t>Service Design Description XSD Structure</w:t>
      </w:r>
      <w:r w:rsidRPr="00CD307F">
        <w:rPr>
          <w:lang w:val="fr-FR"/>
        </w:rPr>
        <w:tab/>
      </w:r>
      <w:r>
        <w:fldChar w:fldCharType="begin"/>
      </w:r>
      <w:r w:rsidRPr="00CD307F">
        <w:rPr>
          <w:lang w:val="fr-FR"/>
        </w:rPr>
        <w:instrText xml:space="preserve"> PAGEREF _Toc90622549 \h </w:instrText>
      </w:r>
      <w:r>
        <w:fldChar w:fldCharType="separate"/>
      </w:r>
      <w:r w:rsidR="00421A2A">
        <w:rPr>
          <w:lang w:val="fr-FR"/>
        </w:rPr>
        <w:t>27</w:t>
      </w:r>
      <w:r>
        <w:fldChar w:fldCharType="end"/>
      </w:r>
    </w:p>
    <w:p w14:paraId="172DA5C9" w14:textId="3B7DB9AE" w:rsidR="00CD307F" w:rsidRPr="00CD307F" w:rsidRDefault="00CD307F">
      <w:pPr>
        <w:pStyle w:val="TOC1"/>
        <w:rPr>
          <w:rFonts w:eastAsiaTheme="minorEastAsia"/>
          <w:b w:val="0"/>
          <w:caps w:val="0"/>
          <w:color w:val="auto"/>
          <w:lang w:val="fr-FR" w:eastAsia="ko-KR"/>
        </w:rPr>
      </w:pPr>
      <w:r w:rsidRPr="00CD307F">
        <w:rPr>
          <w:lang w:val="fr-FR"/>
        </w:rPr>
        <w:t>5.</w:t>
      </w:r>
      <w:r w:rsidRPr="00CD307F">
        <w:rPr>
          <w:rFonts w:eastAsiaTheme="minorEastAsia"/>
          <w:b w:val="0"/>
          <w:caps w:val="0"/>
          <w:color w:val="auto"/>
          <w:lang w:val="fr-FR" w:eastAsia="ko-KR"/>
        </w:rPr>
        <w:tab/>
      </w:r>
      <w:r w:rsidRPr="00CD307F">
        <w:rPr>
          <w:lang w:val="fr-FR"/>
        </w:rPr>
        <w:t>SERVICE INSTANCE</w:t>
      </w:r>
      <w:r w:rsidRPr="00CD307F">
        <w:rPr>
          <w:lang w:val="fr-FR"/>
        </w:rPr>
        <w:tab/>
      </w:r>
      <w:r>
        <w:fldChar w:fldCharType="begin"/>
      </w:r>
      <w:r w:rsidRPr="00CD307F">
        <w:rPr>
          <w:lang w:val="fr-FR"/>
        </w:rPr>
        <w:instrText xml:space="preserve"> PAGEREF _Toc90622550 \h </w:instrText>
      </w:r>
      <w:r>
        <w:fldChar w:fldCharType="separate"/>
      </w:r>
      <w:r w:rsidR="00421A2A">
        <w:rPr>
          <w:lang w:val="fr-FR"/>
        </w:rPr>
        <w:t>30</w:t>
      </w:r>
      <w:r>
        <w:fldChar w:fldCharType="end"/>
      </w:r>
    </w:p>
    <w:p w14:paraId="4D3DBE66" w14:textId="49F78912" w:rsidR="00CD307F" w:rsidRPr="00CD307F" w:rsidRDefault="00CD307F">
      <w:pPr>
        <w:pStyle w:val="TOC2"/>
        <w:rPr>
          <w:rFonts w:eastAsiaTheme="minorEastAsia"/>
          <w:color w:val="auto"/>
          <w:lang w:val="fr-FR" w:eastAsia="ko-KR"/>
        </w:rPr>
      </w:pPr>
      <w:r w:rsidRPr="00CD307F">
        <w:rPr>
          <w:lang w:val="fr-FR"/>
        </w:rPr>
        <w:t>5.1.</w:t>
      </w:r>
      <w:r w:rsidRPr="00CD307F">
        <w:rPr>
          <w:rFonts w:eastAsiaTheme="minorEastAsia"/>
          <w:color w:val="auto"/>
          <w:lang w:val="fr-FR" w:eastAsia="ko-KR"/>
        </w:rPr>
        <w:tab/>
      </w:r>
      <w:r w:rsidRPr="00CD307F">
        <w:rPr>
          <w:lang w:val="fr-FR"/>
        </w:rPr>
        <w:t>Service Instance Description Document</w:t>
      </w:r>
      <w:r w:rsidRPr="00CD307F">
        <w:rPr>
          <w:lang w:val="fr-FR"/>
        </w:rPr>
        <w:tab/>
      </w:r>
      <w:r>
        <w:fldChar w:fldCharType="begin"/>
      </w:r>
      <w:r w:rsidRPr="00CD307F">
        <w:rPr>
          <w:lang w:val="fr-FR"/>
        </w:rPr>
        <w:instrText xml:space="preserve"> PAGEREF _Toc90622551 \h </w:instrText>
      </w:r>
      <w:r>
        <w:fldChar w:fldCharType="separate"/>
      </w:r>
      <w:r w:rsidR="00421A2A">
        <w:rPr>
          <w:lang w:val="fr-FR"/>
        </w:rPr>
        <w:t>30</w:t>
      </w:r>
      <w:r>
        <w:fldChar w:fldCharType="end"/>
      </w:r>
    </w:p>
    <w:p w14:paraId="54BE399A" w14:textId="4B8CAAF1" w:rsidR="00CD307F" w:rsidRPr="00CD307F" w:rsidRDefault="00CD307F">
      <w:pPr>
        <w:pStyle w:val="TOC2"/>
        <w:rPr>
          <w:rFonts w:eastAsiaTheme="minorEastAsia"/>
          <w:color w:val="auto"/>
          <w:lang w:val="fr-FR" w:eastAsia="ko-KR"/>
        </w:rPr>
      </w:pPr>
      <w:r w:rsidRPr="00CD307F">
        <w:rPr>
          <w:lang w:val="fr-FR"/>
        </w:rPr>
        <w:t>5.2.</w:t>
      </w:r>
      <w:r w:rsidRPr="00CD307F">
        <w:rPr>
          <w:rFonts w:eastAsiaTheme="minorEastAsia"/>
          <w:color w:val="auto"/>
          <w:lang w:val="fr-FR" w:eastAsia="ko-KR"/>
        </w:rPr>
        <w:tab/>
      </w:r>
      <w:r w:rsidRPr="00CD307F">
        <w:rPr>
          <w:lang w:val="fr-FR"/>
        </w:rPr>
        <w:t>Service Instance Description Template</w:t>
      </w:r>
      <w:r w:rsidRPr="00CD307F">
        <w:rPr>
          <w:lang w:val="fr-FR"/>
        </w:rPr>
        <w:tab/>
      </w:r>
      <w:r>
        <w:fldChar w:fldCharType="begin"/>
      </w:r>
      <w:r w:rsidRPr="00CD307F">
        <w:rPr>
          <w:lang w:val="fr-FR"/>
        </w:rPr>
        <w:instrText xml:space="preserve"> PAGEREF _Toc90622552 \h </w:instrText>
      </w:r>
      <w:r>
        <w:fldChar w:fldCharType="separate"/>
      </w:r>
      <w:r w:rsidR="00421A2A">
        <w:rPr>
          <w:lang w:val="fr-FR"/>
        </w:rPr>
        <w:t>30</w:t>
      </w:r>
      <w:r>
        <w:fldChar w:fldCharType="end"/>
      </w:r>
    </w:p>
    <w:p w14:paraId="20B4AE07" w14:textId="4115C7EA" w:rsidR="00CD307F" w:rsidRPr="00CD307F" w:rsidRDefault="00CD307F">
      <w:pPr>
        <w:pStyle w:val="TOC3"/>
        <w:tabs>
          <w:tab w:val="left" w:pos="1134"/>
        </w:tabs>
        <w:rPr>
          <w:rFonts w:eastAsiaTheme="minorEastAsia"/>
          <w:noProof/>
          <w:color w:val="auto"/>
          <w:sz w:val="22"/>
          <w:lang w:val="fr-FR" w:eastAsia="ko-KR"/>
        </w:rPr>
      </w:pPr>
      <w:r w:rsidRPr="00CD307F">
        <w:rPr>
          <w:noProof/>
          <w:lang w:val="fr-FR"/>
        </w:rPr>
        <w:t>5.2.1.</w:t>
      </w:r>
      <w:r w:rsidRPr="00CD307F">
        <w:rPr>
          <w:rFonts w:eastAsiaTheme="minorEastAsia"/>
          <w:noProof/>
          <w:color w:val="auto"/>
          <w:sz w:val="22"/>
          <w:lang w:val="fr-FR" w:eastAsia="ko-KR"/>
        </w:rPr>
        <w:tab/>
      </w:r>
      <w:r w:rsidRPr="00CD307F">
        <w:rPr>
          <w:noProof/>
          <w:lang w:val="fr-FR"/>
        </w:rPr>
        <w:t>Introduction</w:t>
      </w:r>
      <w:r w:rsidRPr="00CD307F">
        <w:rPr>
          <w:noProof/>
          <w:lang w:val="fr-FR"/>
        </w:rPr>
        <w:tab/>
      </w:r>
      <w:r>
        <w:rPr>
          <w:noProof/>
        </w:rPr>
        <w:fldChar w:fldCharType="begin"/>
      </w:r>
      <w:r w:rsidRPr="00CD307F">
        <w:rPr>
          <w:noProof/>
          <w:lang w:val="fr-FR"/>
        </w:rPr>
        <w:instrText xml:space="preserve"> PAGEREF _Toc90622553 \h </w:instrText>
      </w:r>
      <w:r>
        <w:rPr>
          <w:noProof/>
        </w:rPr>
      </w:r>
      <w:r>
        <w:rPr>
          <w:noProof/>
        </w:rPr>
        <w:fldChar w:fldCharType="separate"/>
      </w:r>
      <w:r w:rsidR="00421A2A">
        <w:rPr>
          <w:noProof/>
          <w:lang w:val="fr-FR"/>
        </w:rPr>
        <w:t>30</w:t>
      </w:r>
      <w:r>
        <w:rPr>
          <w:noProof/>
        </w:rPr>
        <w:fldChar w:fldCharType="end"/>
      </w:r>
    </w:p>
    <w:p w14:paraId="4E84F74B" w14:textId="3FBD12D9" w:rsidR="00CD307F" w:rsidRPr="00CD307F" w:rsidRDefault="00CD307F">
      <w:pPr>
        <w:pStyle w:val="TOC3"/>
        <w:tabs>
          <w:tab w:val="left" w:pos="1134"/>
        </w:tabs>
        <w:rPr>
          <w:rFonts w:eastAsiaTheme="minorEastAsia"/>
          <w:noProof/>
          <w:color w:val="auto"/>
          <w:sz w:val="22"/>
          <w:lang w:val="fr-FR" w:eastAsia="ko-KR"/>
        </w:rPr>
      </w:pPr>
      <w:r w:rsidRPr="00CD307F">
        <w:rPr>
          <w:noProof/>
          <w:lang w:val="fr-FR"/>
        </w:rPr>
        <w:lastRenderedPageBreak/>
        <w:t>5.2.2.</w:t>
      </w:r>
      <w:r w:rsidRPr="00CD307F">
        <w:rPr>
          <w:rFonts w:eastAsiaTheme="minorEastAsia"/>
          <w:noProof/>
          <w:color w:val="auto"/>
          <w:sz w:val="22"/>
          <w:lang w:val="fr-FR" w:eastAsia="ko-KR"/>
        </w:rPr>
        <w:tab/>
      </w:r>
      <w:r w:rsidRPr="00CD307F">
        <w:rPr>
          <w:noProof/>
          <w:lang w:val="fr-FR"/>
        </w:rPr>
        <w:t>Service Instance Identification</w:t>
      </w:r>
      <w:r w:rsidRPr="00CD307F">
        <w:rPr>
          <w:noProof/>
          <w:lang w:val="fr-FR"/>
        </w:rPr>
        <w:tab/>
      </w:r>
      <w:r>
        <w:rPr>
          <w:noProof/>
        </w:rPr>
        <w:fldChar w:fldCharType="begin"/>
      </w:r>
      <w:r w:rsidRPr="00CD307F">
        <w:rPr>
          <w:noProof/>
          <w:lang w:val="fr-FR"/>
        </w:rPr>
        <w:instrText xml:space="preserve"> PAGEREF _Toc90622554 \h </w:instrText>
      </w:r>
      <w:r>
        <w:rPr>
          <w:noProof/>
        </w:rPr>
      </w:r>
      <w:r>
        <w:rPr>
          <w:noProof/>
        </w:rPr>
        <w:fldChar w:fldCharType="separate"/>
      </w:r>
      <w:r w:rsidR="00421A2A">
        <w:rPr>
          <w:noProof/>
          <w:lang w:val="fr-FR"/>
        </w:rPr>
        <w:t>30</w:t>
      </w:r>
      <w:r>
        <w:rPr>
          <w:noProof/>
        </w:rPr>
        <w:fldChar w:fldCharType="end"/>
      </w:r>
    </w:p>
    <w:p w14:paraId="5E0FCD4A" w14:textId="470AD7E1" w:rsidR="00CD307F" w:rsidRPr="00CD307F" w:rsidRDefault="00CD307F">
      <w:pPr>
        <w:pStyle w:val="TOC3"/>
        <w:tabs>
          <w:tab w:val="left" w:pos="1134"/>
        </w:tabs>
        <w:rPr>
          <w:rFonts w:eastAsiaTheme="minorEastAsia"/>
          <w:noProof/>
          <w:color w:val="auto"/>
          <w:sz w:val="22"/>
          <w:lang w:val="fr-FR" w:eastAsia="ko-KR"/>
        </w:rPr>
      </w:pPr>
      <w:r w:rsidRPr="00CD307F">
        <w:rPr>
          <w:noProof/>
          <w:lang w:val="fr-FR"/>
        </w:rPr>
        <w:t>5.2.3.</w:t>
      </w:r>
      <w:r w:rsidRPr="00CD307F">
        <w:rPr>
          <w:rFonts w:eastAsiaTheme="minorEastAsia"/>
          <w:noProof/>
          <w:color w:val="auto"/>
          <w:sz w:val="22"/>
          <w:lang w:val="fr-FR" w:eastAsia="ko-KR"/>
        </w:rPr>
        <w:tab/>
      </w:r>
      <w:r w:rsidRPr="00CD307F">
        <w:rPr>
          <w:noProof/>
          <w:lang w:val="fr-FR"/>
        </w:rPr>
        <w:t>Service Implementation and Instance Details</w:t>
      </w:r>
      <w:r w:rsidRPr="00CD307F">
        <w:rPr>
          <w:noProof/>
          <w:lang w:val="fr-FR"/>
        </w:rPr>
        <w:tab/>
      </w:r>
      <w:r>
        <w:rPr>
          <w:noProof/>
        </w:rPr>
        <w:fldChar w:fldCharType="begin"/>
      </w:r>
      <w:r w:rsidRPr="00CD307F">
        <w:rPr>
          <w:noProof/>
          <w:lang w:val="fr-FR"/>
        </w:rPr>
        <w:instrText xml:space="preserve"> PAGEREF _Toc90622555 \h </w:instrText>
      </w:r>
      <w:r>
        <w:rPr>
          <w:noProof/>
        </w:rPr>
      </w:r>
      <w:r>
        <w:rPr>
          <w:noProof/>
        </w:rPr>
        <w:fldChar w:fldCharType="separate"/>
      </w:r>
      <w:r w:rsidR="00421A2A">
        <w:rPr>
          <w:noProof/>
          <w:lang w:val="fr-FR"/>
        </w:rPr>
        <w:t>30</w:t>
      </w:r>
      <w:r>
        <w:rPr>
          <w:noProof/>
        </w:rPr>
        <w:fldChar w:fldCharType="end"/>
      </w:r>
    </w:p>
    <w:p w14:paraId="1F436FF1" w14:textId="167833F0" w:rsidR="00CD307F" w:rsidRPr="00CD307F" w:rsidRDefault="00CD307F">
      <w:pPr>
        <w:pStyle w:val="TOC3"/>
        <w:tabs>
          <w:tab w:val="left" w:pos="1134"/>
        </w:tabs>
        <w:rPr>
          <w:rFonts w:eastAsiaTheme="minorEastAsia"/>
          <w:noProof/>
          <w:color w:val="auto"/>
          <w:sz w:val="22"/>
          <w:lang w:val="fr-FR" w:eastAsia="ko-KR"/>
        </w:rPr>
      </w:pPr>
      <w:r w:rsidRPr="00CD307F">
        <w:rPr>
          <w:noProof/>
          <w:lang w:val="fr-FR"/>
        </w:rPr>
        <w:t>5.2.4.</w:t>
      </w:r>
      <w:r w:rsidRPr="00CD307F">
        <w:rPr>
          <w:rFonts w:eastAsiaTheme="minorEastAsia"/>
          <w:noProof/>
          <w:color w:val="auto"/>
          <w:sz w:val="22"/>
          <w:lang w:val="fr-FR" w:eastAsia="ko-KR"/>
        </w:rPr>
        <w:tab/>
      </w:r>
      <w:r w:rsidRPr="00CD307F">
        <w:rPr>
          <w:noProof/>
          <w:lang w:val="fr-FR"/>
        </w:rPr>
        <w:t>Release Notes</w:t>
      </w:r>
      <w:r w:rsidRPr="00CD307F">
        <w:rPr>
          <w:noProof/>
          <w:lang w:val="fr-FR"/>
        </w:rPr>
        <w:tab/>
      </w:r>
      <w:r>
        <w:rPr>
          <w:noProof/>
        </w:rPr>
        <w:fldChar w:fldCharType="begin"/>
      </w:r>
      <w:r w:rsidRPr="00CD307F">
        <w:rPr>
          <w:noProof/>
          <w:lang w:val="fr-FR"/>
        </w:rPr>
        <w:instrText xml:space="preserve"> PAGEREF _Toc90622556 \h </w:instrText>
      </w:r>
      <w:r>
        <w:rPr>
          <w:noProof/>
        </w:rPr>
      </w:r>
      <w:r>
        <w:rPr>
          <w:noProof/>
        </w:rPr>
        <w:fldChar w:fldCharType="separate"/>
      </w:r>
      <w:r w:rsidR="00421A2A">
        <w:rPr>
          <w:noProof/>
          <w:lang w:val="fr-FR"/>
        </w:rPr>
        <w:t>30</w:t>
      </w:r>
      <w:r>
        <w:rPr>
          <w:noProof/>
        </w:rPr>
        <w:fldChar w:fldCharType="end"/>
      </w:r>
    </w:p>
    <w:p w14:paraId="792A4524" w14:textId="28726641" w:rsidR="00CD307F" w:rsidRPr="00CD307F" w:rsidRDefault="00CD307F">
      <w:pPr>
        <w:pStyle w:val="TOC3"/>
        <w:tabs>
          <w:tab w:val="left" w:pos="1134"/>
        </w:tabs>
        <w:rPr>
          <w:rFonts w:eastAsiaTheme="minorEastAsia"/>
          <w:noProof/>
          <w:color w:val="auto"/>
          <w:sz w:val="22"/>
          <w:lang w:val="fr-FR" w:eastAsia="ko-KR"/>
        </w:rPr>
      </w:pPr>
      <w:r w:rsidRPr="00CD307F">
        <w:rPr>
          <w:noProof/>
          <w:lang w:val="fr-FR"/>
        </w:rPr>
        <w:t>5.2.5.</w:t>
      </w:r>
      <w:r w:rsidRPr="00CD307F">
        <w:rPr>
          <w:rFonts w:eastAsiaTheme="minorEastAsia"/>
          <w:noProof/>
          <w:color w:val="auto"/>
          <w:sz w:val="22"/>
          <w:lang w:val="fr-FR" w:eastAsia="ko-KR"/>
        </w:rPr>
        <w:tab/>
      </w:r>
      <w:r w:rsidRPr="00CD307F">
        <w:rPr>
          <w:noProof/>
          <w:lang w:val="fr-FR"/>
        </w:rPr>
        <w:t>References</w:t>
      </w:r>
      <w:r w:rsidRPr="00CD307F">
        <w:rPr>
          <w:noProof/>
          <w:lang w:val="fr-FR"/>
        </w:rPr>
        <w:tab/>
      </w:r>
      <w:r>
        <w:rPr>
          <w:noProof/>
        </w:rPr>
        <w:fldChar w:fldCharType="begin"/>
      </w:r>
      <w:r w:rsidRPr="00CD307F">
        <w:rPr>
          <w:noProof/>
          <w:lang w:val="fr-FR"/>
        </w:rPr>
        <w:instrText xml:space="preserve"> PAGEREF _Toc90622557 \h </w:instrText>
      </w:r>
      <w:r>
        <w:rPr>
          <w:noProof/>
        </w:rPr>
      </w:r>
      <w:r>
        <w:rPr>
          <w:noProof/>
        </w:rPr>
        <w:fldChar w:fldCharType="separate"/>
      </w:r>
      <w:r w:rsidR="00421A2A">
        <w:rPr>
          <w:noProof/>
          <w:lang w:val="fr-FR"/>
        </w:rPr>
        <w:t>31</w:t>
      </w:r>
      <w:r>
        <w:rPr>
          <w:noProof/>
        </w:rPr>
        <w:fldChar w:fldCharType="end"/>
      </w:r>
    </w:p>
    <w:p w14:paraId="65AB790D" w14:textId="19E39299" w:rsidR="00CD307F" w:rsidRPr="00CD307F" w:rsidRDefault="00CD307F">
      <w:pPr>
        <w:pStyle w:val="TOC2"/>
        <w:rPr>
          <w:rFonts w:eastAsiaTheme="minorEastAsia"/>
          <w:color w:val="auto"/>
          <w:lang w:val="fr-FR" w:eastAsia="ko-KR"/>
        </w:rPr>
      </w:pPr>
      <w:r w:rsidRPr="00CD307F">
        <w:rPr>
          <w:lang w:val="fr-FR"/>
        </w:rPr>
        <w:t>5.3.</w:t>
      </w:r>
      <w:r w:rsidRPr="00CD307F">
        <w:rPr>
          <w:rFonts w:eastAsiaTheme="minorEastAsia"/>
          <w:color w:val="auto"/>
          <w:lang w:val="fr-FR" w:eastAsia="ko-KR"/>
        </w:rPr>
        <w:tab/>
      </w:r>
      <w:r w:rsidRPr="00CD307F">
        <w:rPr>
          <w:lang w:val="fr-FR"/>
        </w:rPr>
        <w:t>Service Instance Description XSD Structure</w:t>
      </w:r>
      <w:r w:rsidRPr="00CD307F">
        <w:rPr>
          <w:lang w:val="fr-FR"/>
        </w:rPr>
        <w:tab/>
      </w:r>
      <w:r>
        <w:fldChar w:fldCharType="begin"/>
      </w:r>
      <w:r w:rsidRPr="00CD307F">
        <w:rPr>
          <w:lang w:val="fr-FR"/>
        </w:rPr>
        <w:instrText xml:space="preserve"> PAGEREF _Toc90622558 \h </w:instrText>
      </w:r>
      <w:r>
        <w:fldChar w:fldCharType="separate"/>
      </w:r>
      <w:r w:rsidR="00421A2A">
        <w:rPr>
          <w:lang w:val="fr-FR"/>
        </w:rPr>
        <w:t>32</w:t>
      </w:r>
      <w:r>
        <w:fldChar w:fldCharType="end"/>
      </w:r>
    </w:p>
    <w:p w14:paraId="7E4FD50A" w14:textId="05752F17" w:rsidR="00CD307F" w:rsidRPr="00CD307F" w:rsidRDefault="00CD307F">
      <w:pPr>
        <w:pStyle w:val="TOC1"/>
        <w:rPr>
          <w:rFonts w:eastAsiaTheme="minorEastAsia"/>
          <w:b w:val="0"/>
          <w:caps w:val="0"/>
          <w:color w:val="auto"/>
          <w:lang w:val="fr-FR" w:eastAsia="ko-KR"/>
        </w:rPr>
      </w:pPr>
      <w:r w:rsidRPr="00CD307F">
        <w:rPr>
          <w:lang w:val="fr-FR"/>
        </w:rPr>
        <w:t>6.</w:t>
      </w:r>
      <w:r w:rsidRPr="00CD307F">
        <w:rPr>
          <w:rFonts w:eastAsiaTheme="minorEastAsia"/>
          <w:b w:val="0"/>
          <w:caps w:val="0"/>
          <w:color w:val="auto"/>
          <w:lang w:val="fr-FR" w:eastAsia="ko-KR"/>
        </w:rPr>
        <w:tab/>
      </w:r>
      <w:r w:rsidRPr="00CD307F">
        <w:rPr>
          <w:lang w:val="fr-FR"/>
        </w:rPr>
        <w:t>GOVERNANCE</w:t>
      </w:r>
      <w:r w:rsidRPr="00CD307F">
        <w:rPr>
          <w:lang w:val="fr-FR"/>
        </w:rPr>
        <w:tab/>
      </w:r>
      <w:r>
        <w:fldChar w:fldCharType="begin"/>
      </w:r>
      <w:r w:rsidRPr="00CD307F">
        <w:rPr>
          <w:lang w:val="fr-FR"/>
        </w:rPr>
        <w:instrText xml:space="preserve"> PAGEREF _Toc90622559 \h </w:instrText>
      </w:r>
      <w:r>
        <w:fldChar w:fldCharType="separate"/>
      </w:r>
      <w:r w:rsidR="00421A2A">
        <w:rPr>
          <w:lang w:val="fr-FR"/>
        </w:rPr>
        <w:t>36</w:t>
      </w:r>
      <w:r>
        <w:fldChar w:fldCharType="end"/>
      </w:r>
    </w:p>
    <w:p w14:paraId="57ACE15C" w14:textId="33FACC84" w:rsidR="00CD307F" w:rsidRPr="00CD307F" w:rsidRDefault="00CD307F">
      <w:pPr>
        <w:pStyle w:val="TOC1"/>
        <w:rPr>
          <w:rFonts w:eastAsiaTheme="minorEastAsia"/>
          <w:b w:val="0"/>
          <w:caps w:val="0"/>
          <w:color w:val="auto"/>
          <w:lang w:val="fr-FR" w:eastAsia="ko-KR"/>
        </w:rPr>
      </w:pPr>
      <w:r w:rsidRPr="00CD307F">
        <w:rPr>
          <w:lang w:val="fr-FR"/>
        </w:rPr>
        <w:t>7.</w:t>
      </w:r>
      <w:r w:rsidRPr="00CD307F">
        <w:rPr>
          <w:rFonts w:eastAsiaTheme="minorEastAsia"/>
          <w:b w:val="0"/>
          <w:caps w:val="0"/>
          <w:color w:val="auto"/>
          <w:lang w:val="fr-FR" w:eastAsia="ko-KR"/>
        </w:rPr>
        <w:tab/>
      </w:r>
      <w:r w:rsidRPr="00CD307F">
        <w:rPr>
          <w:lang w:val="fr-FR"/>
        </w:rPr>
        <w:t>DEFINITIONS</w:t>
      </w:r>
      <w:r w:rsidRPr="00CD307F">
        <w:rPr>
          <w:lang w:val="fr-FR"/>
        </w:rPr>
        <w:tab/>
      </w:r>
      <w:r>
        <w:fldChar w:fldCharType="begin"/>
      </w:r>
      <w:r w:rsidRPr="00CD307F">
        <w:rPr>
          <w:lang w:val="fr-FR"/>
        </w:rPr>
        <w:instrText xml:space="preserve"> PAGEREF _Toc90622560 \h </w:instrText>
      </w:r>
      <w:r>
        <w:fldChar w:fldCharType="separate"/>
      </w:r>
      <w:r w:rsidR="00421A2A">
        <w:rPr>
          <w:lang w:val="fr-FR"/>
        </w:rPr>
        <w:t>36</w:t>
      </w:r>
      <w:r>
        <w:fldChar w:fldCharType="end"/>
      </w:r>
    </w:p>
    <w:p w14:paraId="1E4E62A9" w14:textId="79DC6D24" w:rsidR="00CD307F" w:rsidRPr="00CD307F" w:rsidRDefault="00CD307F">
      <w:pPr>
        <w:pStyle w:val="TOC1"/>
        <w:rPr>
          <w:rFonts w:eastAsiaTheme="minorEastAsia"/>
          <w:b w:val="0"/>
          <w:caps w:val="0"/>
          <w:color w:val="auto"/>
          <w:lang w:val="fr-FR" w:eastAsia="ko-KR"/>
        </w:rPr>
      </w:pPr>
      <w:r w:rsidRPr="00CD307F">
        <w:rPr>
          <w:lang w:val="fr-FR"/>
        </w:rPr>
        <w:t>8.</w:t>
      </w:r>
      <w:r w:rsidRPr="00CD307F">
        <w:rPr>
          <w:rFonts w:eastAsiaTheme="minorEastAsia"/>
          <w:b w:val="0"/>
          <w:caps w:val="0"/>
          <w:color w:val="auto"/>
          <w:lang w:val="fr-FR" w:eastAsia="ko-KR"/>
        </w:rPr>
        <w:tab/>
      </w:r>
      <w:r w:rsidRPr="00CD307F">
        <w:rPr>
          <w:lang w:val="fr-FR"/>
        </w:rPr>
        <w:t>Abbreviations</w:t>
      </w:r>
      <w:r w:rsidRPr="00CD307F">
        <w:rPr>
          <w:lang w:val="fr-FR"/>
        </w:rPr>
        <w:tab/>
      </w:r>
      <w:r>
        <w:fldChar w:fldCharType="begin"/>
      </w:r>
      <w:r w:rsidRPr="00CD307F">
        <w:rPr>
          <w:lang w:val="fr-FR"/>
        </w:rPr>
        <w:instrText xml:space="preserve"> PAGEREF _Toc90622561 \h </w:instrText>
      </w:r>
      <w:r>
        <w:fldChar w:fldCharType="separate"/>
      </w:r>
      <w:r w:rsidR="00421A2A">
        <w:rPr>
          <w:lang w:val="fr-FR"/>
        </w:rPr>
        <w:t>39</w:t>
      </w:r>
      <w:r>
        <w:fldChar w:fldCharType="end"/>
      </w:r>
    </w:p>
    <w:p w14:paraId="402BB7E0" w14:textId="66DC3E18" w:rsidR="00CD307F" w:rsidRPr="00CD307F" w:rsidRDefault="00CD307F">
      <w:pPr>
        <w:pStyle w:val="TOC1"/>
        <w:rPr>
          <w:rFonts w:eastAsiaTheme="minorEastAsia"/>
          <w:b w:val="0"/>
          <w:caps w:val="0"/>
          <w:color w:val="auto"/>
          <w:lang w:val="fr-FR" w:eastAsia="ko-KR"/>
        </w:rPr>
      </w:pPr>
      <w:r w:rsidRPr="00CD307F">
        <w:rPr>
          <w:lang w:val="fr-FR"/>
        </w:rPr>
        <w:t>9.</w:t>
      </w:r>
      <w:r w:rsidRPr="00CD307F">
        <w:rPr>
          <w:rFonts w:eastAsiaTheme="minorEastAsia"/>
          <w:b w:val="0"/>
          <w:caps w:val="0"/>
          <w:color w:val="auto"/>
          <w:lang w:val="fr-FR" w:eastAsia="ko-KR"/>
        </w:rPr>
        <w:tab/>
      </w:r>
      <w:r w:rsidRPr="00CD307F">
        <w:rPr>
          <w:lang w:val="fr-FR"/>
        </w:rPr>
        <w:t>REFERENCES</w:t>
      </w:r>
      <w:r w:rsidRPr="00CD307F">
        <w:rPr>
          <w:lang w:val="fr-FR"/>
        </w:rPr>
        <w:tab/>
      </w:r>
      <w:r>
        <w:fldChar w:fldCharType="begin"/>
      </w:r>
      <w:r w:rsidRPr="00CD307F">
        <w:rPr>
          <w:lang w:val="fr-FR"/>
        </w:rPr>
        <w:instrText xml:space="preserve"> PAGEREF _Toc90622562 \h </w:instrText>
      </w:r>
      <w:r>
        <w:fldChar w:fldCharType="separate"/>
      </w:r>
      <w:r w:rsidR="00421A2A">
        <w:rPr>
          <w:lang w:val="fr-FR"/>
        </w:rPr>
        <w:t>39</w:t>
      </w:r>
      <w:r>
        <w:fldChar w:fldCharType="end"/>
      </w:r>
    </w:p>
    <w:p w14:paraId="6839D4FA" w14:textId="031B90B3" w:rsidR="00CD307F" w:rsidRPr="00CD307F" w:rsidRDefault="00CD307F">
      <w:pPr>
        <w:pStyle w:val="TOC1"/>
        <w:tabs>
          <w:tab w:val="left" w:pos="1134"/>
        </w:tabs>
        <w:rPr>
          <w:rFonts w:eastAsiaTheme="minorEastAsia"/>
          <w:b w:val="0"/>
          <w:caps w:val="0"/>
          <w:color w:val="auto"/>
          <w:lang w:val="fr-FR" w:eastAsia="ko-KR"/>
        </w:rPr>
      </w:pPr>
      <w:r w:rsidRPr="00CD307F">
        <w:rPr>
          <w:u w:color="407EC9"/>
          <w:lang w:val="fr-FR"/>
        </w:rPr>
        <w:t>ANNEX A</w:t>
      </w:r>
      <w:r w:rsidRPr="00CD307F">
        <w:rPr>
          <w:rFonts w:eastAsiaTheme="minorEastAsia"/>
          <w:b w:val="0"/>
          <w:caps w:val="0"/>
          <w:color w:val="auto"/>
          <w:lang w:val="fr-FR" w:eastAsia="ko-KR"/>
        </w:rPr>
        <w:tab/>
      </w:r>
      <w:r w:rsidRPr="00CD307F">
        <w:rPr>
          <w:lang w:val="fr-FR"/>
        </w:rPr>
        <w:t>SERVICE SPECIFICATION SCHEMA</w:t>
      </w:r>
      <w:r w:rsidRPr="00CD307F">
        <w:rPr>
          <w:lang w:val="fr-FR"/>
        </w:rPr>
        <w:tab/>
      </w:r>
      <w:r>
        <w:fldChar w:fldCharType="begin"/>
      </w:r>
      <w:r w:rsidRPr="00CD307F">
        <w:rPr>
          <w:lang w:val="fr-FR"/>
        </w:rPr>
        <w:instrText xml:space="preserve"> PAGEREF _Toc90622563 \h </w:instrText>
      </w:r>
      <w:r>
        <w:fldChar w:fldCharType="separate"/>
      </w:r>
      <w:r w:rsidR="00421A2A">
        <w:rPr>
          <w:lang w:val="fr-FR"/>
        </w:rPr>
        <w:t>40</w:t>
      </w:r>
      <w:r>
        <w:fldChar w:fldCharType="end"/>
      </w:r>
    </w:p>
    <w:p w14:paraId="0DAC7B67" w14:textId="0E571B6E" w:rsidR="00CD307F" w:rsidRPr="00CD307F" w:rsidRDefault="00CD307F">
      <w:pPr>
        <w:pStyle w:val="TOC1"/>
        <w:tabs>
          <w:tab w:val="left" w:pos="1134"/>
        </w:tabs>
        <w:rPr>
          <w:rFonts w:eastAsiaTheme="minorEastAsia"/>
          <w:b w:val="0"/>
          <w:caps w:val="0"/>
          <w:color w:val="auto"/>
          <w:lang w:val="fr-FR" w:eastAsia="ko-KR"/>
        </w:rPr>
      </w:pPr>
      <w:r w:rsidRPr="00CD307F">
        <w:rPr>
          <w:u w:color="407EC9"/>
          <w:lang w:val="fr-FR"/>
        </w:rPr>
        <w:t>ANNEX B</w:t>
      </w:r>
      <w:r w:rsidRPr="00CD307F">
        <w:rPr>
          <w:rFonts w:eastAsiaTheme="minorEastAsia"/>
          <w:b w:val="0"/>
          <w:caps w:val="0"/>
          <w:color w:val="auto"/>
          <w:lang w:val="fr-FR" w:eastAsia="ko-KR"/>
        </w:rPr>
        <w:tab/>
      </w:r>
      <w:r w:rsidRPr="00CD307F">
        <w:rPr>
          <w:lang w:val="fr-FR"/>
        </w:rPr>
        <w:t>SERVICE DESIGN DESCRIPTION SCHEMA</w:t>
      </w:r>
      <w:r w:rsidRPr="00CD307F">
        <w:rPr>
          <w:lang w:val="fr-FR"/>
        </w:rPr>
        <w:tab/>
      </w:r>
      <w:r>
        <w:fldChar w:fldCharType="begin"/>
      </w:r>
      <w:r w:rsidRPr="00CD307F">
        <w:rPr>
          <w:lang w:val="fr-FR"/>
        </w:rPr>
        <w:instrText xml:space="preserve"> PAGEREF _Toc90622564 \h </w:instrText>
      </w:r>
      <w:r>
        <w:fldChar w:fldCharType="separate"/>
      </w:r>
      <w:r w:rsidR="00421A2A">
        <w:rPr>
          <w:lang w:val="fr-FR"/>
        </w:rPr>
        <w:t>50</w:t>
      </w:r>
      <w:r>
        <w:fldChar w:fldCharType="end"/>
      </w:r>
    </w:p>
    <w:p w14:paraId="2D06C635" w14:textId="037A3888" w:rsidR="00CD307F" w:rsidRPr="00CD307F" w:rsidRDefault="00CD307F">
      <w:pPr>
        <w:pStyle w:val="TOC1"/>
        <w:tabs>
          <w:tab w:val="left" w:pos="1134"/>
        </w:tabs>
        <w:rPr>
          <w:rFonts w:eastAsiaTheme="minorEastAsia"/>
          <w:b w:val="0"/>
          <w:caps w:val="0"/>
          <w:color w:val="auto"/>
          <w:lang w:val="fr-FR" w:eastAsia="ko-KR"/>
        </w:rPr>
      </w:pPr>
      <w:r w:rsidRPr="00CD307F">
        <w:rPr>
          <w:u w:color="407EC9"/>
          <w:lang w:val="fr-FR"/>
        </w:rPr>
        <w:t>ANNEX C</w:t>
      </w:r>
      <w:r w:rsidRPr="00CD307F">
        <w:rPr>
          <w:rFonts w:eastAsiaTheme="minorEastAsia"/>
          <w:b w:val="0"/>
          <w:caps w:val="0"/>
          <w:color w:val="auto"/>
          <w:lang w:val="fr-FR" w:eastAsia="ko-KR"/>
        </w:rPr>
        <w:tab/>
      </w:r>
      <w:r w:rsidRPr="00CD307F">
        <w:rPr>
          <w:lang w:val="fr-FR"/>
        </w:rPr>
        <w:t>SERVICE INSTANCE DESCRIPTION SCHEMA</w:t>
      </w:r>
      <w:r w:rsidRPr="00CD307F">
        <w:rPr>
          <w:lang w:val="fr-FR"/>
        </w:rPr>
        <w:tab/>
      </w:r>
      <w:r>
        <w:fldChar w:fldCharType="begin"/>
      </w:r>
      <w:r w:rsidRPr="00CD307F">
        <w:rPr>
          <w:lang w:val="fr-FR"/>
        </w:rPr>
        <w:instrText xml:space="preserve"> PAGEREF _Toc90622565 \h </w:instrText>
      </w:r>
      <w:r>
        <w:fldChar w:fldCharType="separate"/>
      </w:r>
      <w:r w:rsidR="00421A2A">
        <w:rPr>
          <w:lang w:val="fr-FR"/>
        </w:rPr>
        <w:t>53</w:t>
      </w:r>
      <w:r>
        <w:fldChar w:fldCharType="end"/>
      </w:r>
    </w:p>
    <w:p w14:paraId="77EEA409" w14:textId="1CE9323E" w:rsidR="00CD307F" w:rsidRPr="00CD307F" w:rsidRDefault="00CD307F">
      <w:pPr>
        <w:pStyle w:val="TOC1"/>
        <w:tabs>
          <w:tab w:val="left" w:pos="1134"/>
        </w:tabs>
        <w:rPr>
          <w:rFonts w:eastAsiaTheme="minorEastAsia"/>
          <w:b w:val="0"/>
          <w:caps w:val="0"/>
          <w:color w:val="auto"/>
          <w:lang w:val="fr-FR" w:eastAsia="ko-KR"/>
        </w:rPr>
      </w:pPr>
      <w:r w:rsidRPr="00CD307F">
        <w:rPr>
          <w:u w:color="407EC9"/>
          <w:lang w:val="fr-FR"/>
        </w:rPr>
        <w:t>ANNEX D</w:t>
      </w:r>
      <w:r w:rsidRPr="00CD307F">
        <w:rPr>
          <w:rFonts w:eastAsiaTheme="minorEastAsia"/>
          <w:b w:val="0"/>
          <w:caps w:val="0"/>
          <w:color w:val="auto"/>
          <w:lang w:val="fr-FR" w:eastAsia="ko-KR"/>
        </w:rPr>
        <w:tab/>
      </w:r>
      <w:r w:rsidRPr="00CD307F">
        <w:rPr>
          <w:lang w:val="fr-FR"/>
        </w:rPr>
        <w:t>SERVICE SPECIFICATION TEMPLATE</w:t>
      </w:r>
      <w:r w:rsidRPr="00CD307F">
        <w:rPr>
          <w:lang w:val="fr-FR"/>
        </w:rPr>
        <w:tab/>
      </w:r>
      <w:r>
        <w:fldChar w:fldCharType="begin"/>
      </w:r>
      <w:r w:rsidRPr="00CD307F">
        <w:rPr>
          <w:lang w:val="fr-FR"/>
        </w:rPr>
        <w:instrText xml:space="preserve"> PAGEREF _Toc90622566 \h </w:instrText>
      </w:r>
      <w:r>
        <w:fldChar w:fldCharType="separate"/>
      </w:r>
      <w:r w:rsidR="00421A2A">
        <w:rPr>
          <w:lang w:val="fr-FR"/>
        </w:rPr>
        <w:t>57</w:t>
      </w:r>
      <w:r>
        <w:fldChar w:fldCharType="end"/>
      </w:r>
    </w:p>
    <w:p w14:paraId="1917E3BC" w14:textId="62D158E1" w:rsidR="00CD307F" w:rsidRPr="00CD307F" w:rsidRDefault="00CD307F">
      <w:pPr>
        <w:pStyle w:val="TOC1"/>
        <w:tabs>
          <w:tab w:val="left" w:pos="1418"/>
        </w:tabs>
        <w:rPr>
          <w:rFonts w:eastAsiaTheme="minorEastAsia"/>
          <w:b w:val="0"/>
          <w:caps w:val="0"/>
          <w:color w:val="auto"/>
          <w:lang w:val="fr-FR" w:eastAsia="ko-KR"/>
        </w:rPr>
      </w:pPr>
      <w:r w:rsidRPr="00CD307F">
        <w:rPr>
          <w:rFonts w:ascii="Calibri (Body)" w:hAnsi="Calibri (Body)"/>
          <w:lang w:val="fr-FR"/>
          <w14:scene3d>
            <w14:camera w14:prst="orthographicFront"/>
            <w14:lightRig w14:rig="threePt" w14:dir="t">
              <w14:rot w14:lat="0" w14:lon="0" w14:rev="0"/>
            </w14:lightRig>
          </w14:scene3d>
        </w:rPr>
        <w:t>APPENDIX 1</w:t>
      </w:r>
      <w:r w:rsidRPr="00CD307F">
        <w:rPr>
          <w:rFonts w:eastAsiaTheme="minorEastAsia"/>
          <w:b w:val="0"/>
          <w:caps w:val="0"/>
          <w:color w:val="auto"/>
          <w:lang w:val="fr-FR" w:eastAsia="ko-KR"/>
        </w:rPr>
        <w:tab/>
      </w:r>
      <w:r w:rsidRPr="00CD307F">
        <w:rPr>
          <w:lang w:val="fr-FR"/>
        </w:rPr>
        <w:t>SERVICE SPECIFICATION XML</w:t>
      </w:r>
      <w:r w:rsidRPr="00CD307F">
        <w:rPr>
          <w:lang w:val="fr-FR"/>
        </w:rPr>
        <w:tab/>
      </w:r>
      <w:r>
        <w:fldChar w:fldCharType="begin"/>
      </w:r>
      <w:r w:rsidRPr="00CD307F">
        <w:rPr>
          <w:lang w:val="fr-FR"/>
        </w:rPr>
        <w:instrText xml:space="preserve"> PAGEREF _Toc90622567 \h </w:instrText>
      </w:r>
      <w:r>
        <w:fldChar w:fldCharType="separate"/>
      </w:r>
      <w:r w:rsidR="00421A2A">
        <w:rPr>
          <w:lang w:val="fr-FR"/>
        </w:rPr>
        <w:t>71</w:t>
      </w:r>
      <w:r>
        <w:fldChar w:fldCharType="end"/>
      </w:r>
    </w:p>
    <w:p w14:paraId="44885D84" w14:textId="30D5A558" w:rsidR="00CD307F" w:rsidRPr="00CD307F" w:rsidRDefault="00CD307F">
      <w:pPr>
        <w:pStyle w:val="TOC1"/>
        <w:tabs>
          <w:tab w:val="left" w:pos="1134"/>
        </w:tabs>
        <w:rPr>
          <w:rFonts w:eastAsiaTheme="minorEastAsia"/>
          <w:b w:val="0"/>
          <w:caps w:val="0"/>
          <w:color w:val="auto"/>
          <w:lang w:val="fr-FR" w:eastAsia="ko-KR"/>
        </w:rPr>
      </w:pPr>
      <w:r w:rsidRPr="00CD307F">
        <w:rPr>
          <w:u w:color="407EC9"/>
          <w:lang w:val="fr-FR"/>
        </w:rPr>
        <w:t>ANNEX E</w:t>
      </w:r>
      <w:r w:rsidRPr="00CD307F">
        <w:rPr>
          <w:rFonts w:eastAsiaTheme="minorEastAsia"/>
          <w:b w:val="0"/>
          <w:caps w:val="0"/>
          <w:color w:val="auto"/>
          <w:lang w:val="fr-FR" w:eastAsia="ko-KR"/>
        </w:rPr>
        <w:tab/>
      </w:r>
      <w:r w:rsidRPr="00CD307F">
        <w:rPr>
          <w:lang w:val="fr-FR"/>
        </w:rPr>
        <w:t>SERVICE TECHNICAL DESIGN TEMPLATE</w:t>
      </w:r>
      <w:r w:rsidRPr="00CD307F">
        <w:rPr>
          <w:lang w:val="fr-FR"/>
        </w:rPr>
        <w:tab/>
      </w:r>
      <w:r>
        <w:fldChar w:fldCharType="begin"/>
      </w:r>
      <w:r w:rsidRPr="00CD307F">
        <w:rPr>
          <w:lang w:val="fr-FR"/>
        </w:rPr>
        <w:instrText xml:space="preserve"> PAGEREF _Toc90622568 \h </w:instrText>
      </w:r>
      <w:r>
        <w:fldChar w:fldCharType="separate"/>
      </w:r>
      <w:r w:rsidR="00421A2A">
        <w:rPr>
          <w:lang w:val="fr-FR"/>
        </w:rPr>
        <w:t>72</w:t>
      </w:r>
      <w:r>
        <w:fldChar w:fldCharType="end"/>
      </w:r>
    </w:p>
    <w:p w14:paraId="3E786FF6" w14:textId="7D085A11" w:rsidR="00CD307F" w:rsidRPr="00CD307F" w:rsidRDefault="00CD307F">
      <w:pPr>
        <w:pStyle w:val="TOC1"/>
        <w:tabs>
          <w:tab w:val="left" w:pos="1418"/>
        </w:tabs>
        <w:rPr>
          <w:rFonts w:eastAsiaTheme="minorEastAsia"/>
          <w:b w:val="0"/>
          <w:caps w:val="0"/>
          <w:color w:val="auto"/>
          <w:lang w:val="fr-FR" w:eastAsia="ko-KR"/>
        </w:rPr>
      </w:pPr>
      <w:r w:rsidRPr="00CD307F">
        <w:rPr>
          <w:rFonts w:ascii="Calibri (Body)" w:hAnsi="Calibri (Body)"/>
          <w:lang w:val="fr-FR"/>
          <w14:scene3d>
            <w14:camera w14:prst="orthographicFront"/>
            <w14:lightRig w14:rig="threePt" w14:dir="t">
              <w14:rot w14:lat="0" w14:lon="0" w14:rev="0"/>
            </w14:lightRig>
          </w14:scene3d>
        </w:rPr>
        <w:t>APPENDIX 1</w:t>
      </w:r>
      <w:r w:rsidRPr="00CD307F">
        <w:rPr>
          <w:rFonts w:eastAsiaTheme="minorEastAsia"/>
          <w:b w:val="0"/>
          <w:caps w:val="0"/>
          <w:color w:val="auto"/>
          <w:lang w:val="fr-FR" w:eastAsia="ko-KR"/>
        </w:rPr>
        <w:tab/>
      </w:r>
      <w:r w:rsidRPr="00CD307F">
        <w:rPr>
          <w:lang w:val="fr-FR"/>
        </w:rPr>
        <w:t>SERVICE DESIGN DESCRIPTION XML</w:t>
      </w:r>
      <w:r w:rsidRPr="00CD307F">
        <w:rPr>
          <w:lang w:val="fr-FR"/>
        </w:rPr>
        <w:tab/>
      </w:r>
      <w:r>
        <w:fldChar w:fldCharType="begin"/>
      </w:r>
      <w:r w:rsidRPr="00CD307F">
        <w:rPr>
          <w:lang w:val="fr-FR"/>
        </w:rPr>
        <w:instrText xml:space="preserve"> PAGEREF _Toc90622569 \h </w:instrText>
      </w:r>
      <w:r>
        <w:fldChar w:fldCharType="separate"/>
      </w:r>
      <w:r w:rsidR="00421A2A">
        <w:rPr>
          <w:lang w:val="fr-FR"/>
        </w:rPr>
        <w:t>83</w:t>
      </w:r>
      <w:r>
        <w:fldChar w:fldCharType="end"/>
      </w:r>
    </w:p>
    <w:p w14:paraId="2D6C167F" w14:textId="3C1F2EAD" w:rsidR="00CD307F" w:rsidRPr="00CD307F" w:rsidRDefault="00CD307F">
      <w:pPr>
        <w:pStyle w:val="TOC1"/>
        <w:tabs>
          <w:tab w:val="left" w:pos="1134"/>
        </w:tabs>
        <w:rPr>
          <w:rFonts w:eastAsiaTheme="minorEastAsia"/>
          <w:b w:val="0"/>
          <w:caps w:val="0"/>
          <w:color w:val="auto"/>
          <w:lang w:val="fr-FR" w:eastAsia="ko-KR"/>
        </w:rPr>
      </w:pPr>
      <w:r w:rsidRPr="00CD307F">
        <w:rPr>
          <w:u w:color="407EC9"/>
          <w:lang w:val="fr-FR"/>
        </w:rPr>
        <w:t>ANNEX F</w:t>
      </w:r>
      <w:r w:rsidRPr="00CD307F">
        <w:rPr>
          <w:rFonts w:eastAsiaTheme="minorEastAsia"/>
          <w:b w:val="0"/>
          <w:caps w:val="0"/>
          <w:color w:val="auto"/>
          <w:lang w:val="fr-FR" w:eastAsia="ko-KR"/>
        </w:rPr>
        <w:tab/>
      </w:r>
      <w:r w:rsidRPr="00CD307F">
        <w:rPr>
          <w:lang w:val="fr-FR"/>
        </w:rPr>
        <w:t>SERVICE INSTANCE DESCRIPTION</w:t>
      </w:r>
      <w:r w:rsidRPr="00CD307F">
        <w:rPr>
          <w:lang w:val="fr-FR"/>
        </w:rPr>
        <w:tab/>
      </w:r>
      <w:r>
        <w:fldChar w:fldCharType="begin"/>
      </w:r>
      <w:r w:rsidRPr="00CD307F">
        <w:rPr>
          <w:lang w:val="fr-FR"/>
        </w:rPr>
        <w:instrText xml:space="preserve"> PAGEREF _Toc90622570 \h </w:instrText>
      </w:r>
      <w:r>
        <w:fldChar w:fldCharType="separate"/>
      </w:r>
      <w:r w:rsidR="00421A2A">
        <w:rPr>
          <w:lang w:val="fr-FR"/>
        </w:rPr>
        <w:t>84</w:t>
      </w:r>
      <w:r>
        <w:fldChar w:fldCharType="end"/>
      </w:r>
    </w:p>
    <w:p w14:paraId="55BB2826" w14:textId="60BDA3EB" w:rsidR="00EB5812" w:rsidRPr="00CD307F" w:rsidRDefault="0026232B" w:rsidP="007F6603">
      <w:pPr>
        <w:rPr>
          <w:rFonts w:eastAsia="Times New Roman" w:cstheme="minorHAnsi"/>
          <w:b/>
          <w:color w:val="4F81BD" w:themeColor="accent1"/>
          <w:szCs w:val="20"/>
          <w:lang w:val="fr-FR"/>
        </w:rPr>
      </w:pPr>
      <w:r>
        <w:rPr>
          <w:rFonts w:eastAsia="Times New Roman" w:cs="Times New Roman"/>
          <w:b/>
          <w:noProof/>
          <w:color w:val="00558C"/>
          <w:sz w:val="22"/>
          <w:szCs w:val="20"/>
        </w:rPr>
        <w:fldChar w:fldCharType="end"/>
      </w:r>
    </w:p>
    <w:p w14:paraId="2A0282B9" w14:textId="77777777" w:rsidR="00EB5812" w:rsidRPr="00CD307F" w:rsidRDefault="00EB5812" w:rsidP="007F6603">
      <w:pPr>
        <w:rPr>
          <w:lang w:val="fr-FR"/>
        </w:rPr>
      </w:pPr>
    </w:p>
    <w:p w14:paraId="07E6AE7E" w14:textId="77777777" w:rsidR="007F6603" w:rsidRPr="00AF1709" w:rsidRDefault="007F6603">
      <w:pPr>
        <w:pStyle w:val="ListofFigures"/>
      </w:pPr>
      <w:r w:rsidRPr="00AF1709">
        <w:t>List of Tables</w:t>
      </w:r>
    </w:p>
    <w:p w14:paraId="1023CBBD" w14:textId="224625E0" w:rsidR="00A70525" w:rsidRDefault="007F6603">
      <w:pPr>
        <w:pStyle w:val="TableofFigures"/>
        <w:rPr>
          <w:ins w:id="43" w:author="Ramin Miraftabi" w:date="2023-07-27T09:17:00Z"/>
          <w:rFonts w:eastAsiaTheme="minorEastAsia"/>
          <w:i w:val="0"/>
          <w:noProof/>
          <w:color w:val="auto"/>
          <w:kern w:val="2"/>
          <w:sz w:val="24"/>
          <w:szCs w:val="24"/>
          <w:lang w:eastAsia="en-GB"/>
          <w14:ligatures w14:val="standardContextual"/>
        </w:rPr>
      </w:pPr>
      <w:r w:rsidRPr="00ED1DF5">
        <w:rPr>
          <w:i w:val="0"/>
          <w:noProof/>
        </w:rPr>
        <w:fldChar w:fldCharType="begin"/>
      </w:r>
      <w:r w:rsidRPr="00ED1DF5">
        <w:rPr>
          <w:noProof/>
        </w:rPr>
        <w:instrText xml:space="preserve"> TOC \t "Table caption" \c </w:instrText>
      </w:r>
      <w:r w:rsidRPr="00ED1DF5">
        <w:rPr>
          <w:i w:val="0"/>
          <w:noProof/>
        </w:rPr>
        <w:fldChar w:fldCharType="separate"/>
      </w:r>
      <w:ins w:id="44" w:author="Ramin Miraftabi" w:date="2023-07-27T09:17:00Z">
        <w:r w:rsidR="00A70525" w:rsidRPr="00CA78E3">
          <w:rPr>
            <w:rFonts w:ascii="Calibri" w:hAnsi="Calibri" w:cstheme="minorHAnsi"/>
            <w:noProof/>
            <w:lang w:val="en-CA"/>
          </w:rPr>
          <w:t>Table 1</w:t>
        </w:r>
        <w:r w:rsidR="00A70525">
          <w:rPr>
            <w:rFonts w:eastAsiaTheme="minorEastAsia"/>
            <w:i w:val="0"/>
            <w:noProof/>
            <w:color w:val="auto"/>
            <w:kern w:val="2"/>
            <w:sz w:val="24"/>
            <w:szCs w:val="24"/>
            <w:lang w:eastAsia="en-GB"/>
            <w14:ligatures w14:val="standardContextual"/>
          </w:rPr>
          <w:tab/>
        </w:r>
        <w:r w:rsidR="00A70525" w:rsidRPr="00CA78E3">
          <w:rPr>
            <w:rFonts w:cstheme="minorHAnsi"/>
            <w:noProof/>
            <w:lang w:val="en-CA"/>
          </w:rPr>
          <w:t>Type Definition</w:t>
        </w:r>
        <w:r w:rsidR="00A70525">
          <w:rPr>
            <w:noProof/>
          </w:rPr>
          <w:tab/>
        </w:r>
        <w:r w:rsidR="00A70525">
          <w:rPr>
            <w:noProof/>
          </w:rPr>
          <w:fldChar w:fldCharType="begin"/>
        </w:r>
        <w:r w:rsidR="00A70525">
          <w:rPr>
            <w:noProof/>
          </w:rPr>
          <w:instrText xml:space="preserve"> PAGEREF _Toc141341840 \h </w:instrText>
        </w:r>
      </w:ins>
      <w:r w:rsidR="00A70525">
        <w:rPr>
          <w:noProof/>
        </w:rPr>
      </w:r>
      <w:r w:rsidR="00A70525">
        <w:rPr>
          <w:noProof/>
        </w:rPr>
        <w:fldChar w:fldCharType="separate"/>
      </w:r>
      <w:ins w:id="45" w:author="Ramin Miraftabi" w:date="2023-07-27T09:17:00Z">
        <w:r w:rsidR="00A70525">
          <w:rPr>
            <w:noProof/>
          </w:rPr>
          <w:t>8</w:t>
        </w:r>
        <w:r w:rsidR="00A70525">
          <w:rPr>
            <w:noProof/>
          </w:rPr>
          <w:fldChar w:fldCharType="end"/>
        </w:r>
      </w:ins>
    </w:p>
    <w:p w14:paraId="484BDD90" w14:textId="0D3253E3" w:rsidR="00A70525" w:rsidRDefault="00A70525">
      <w:pPr>
        <w:pStyle w:val="TableofFigures"/>
        <w:rPr>
          <w:ins w:id="46" w:author="Ramin Miraftabi" w:date="2023-07-27T09:17:00Z"/>
          <w:rFonts w:eastAsiaTheme="minorEastAsia"/>
          <w:i w:val="0"/>
          <w:noProof/>
          <w:color w:val="auto"/>
          <w:kern w:val="2"/>
          <w:sz w:val="24"/>
          <w:szCs w:val="24"/>
          <w:lang w:eastAsia="en-GB"/>
          <w14:ligatures w14:val="standardContextual"/>
        </w:rPr>
      </w:pPr>
      <w:ins w:id="47" w:author="Ramin Miraftabi" w:date="2023-07-27T09:17:00Z">
        <w:r w:rsidRPr="00CA78E3">
          <w:rPr>
            <w:rFonts w:ascii="Calibri" w:hAnsi="Calibri" w:cstheme="minorHAnsi"/>
            <w:noProof/>
          </w:rPr>
          <w:t>Table 2</w:t>
        </w:r>
        <w:r>
          <w:rPr>
            <w:noProof/>
          </w:rPr>
          <w:tab/>
        </w:r>
        <w:r>
          <w:rPr>
            <w:noProof/>
          </w:rPr>
          <w:fldChar w:fldCharType="begin"/>
        </w:r>
        <w:r>
          <w:rPr>
            <w:noProof/>
          </w:rPr>
          <w:instrText xml:space="preserve"> PAGEREF _Toc141341841 \h </w:instrText>
        </w:r>
      </w:ins>
      <w:r>
        <w:rPr>
          <w:noProof/>
        </w:rPr>
      </w:r>
      <w:r>
        <w:rPr>
          <w:noProof/>
        </w:rPr>
        <w:fldChar w:fldCharType="separate"/>
      </w:r>
      <w:ins w:id="48" w:author="Ramin Miraftabi" w:date="2023-07-27T09:17:00Z">
        <w:r>
          <w:rPr>
            <w:noProof/>
          </w:rPr>
          <w:t>21</w:t>
        </w:r>
        <w:r>
          <w:rPr>
            <w:noProof/>
          </w:rPr>
          <w:fldChar w:fldCharType="end"/>
        </w:r>
      </w:ins>
    </w:p>
    <w:p w14:paraId="217FB73B" w14:textId="737957B4" w:rsidR="00A70525" w:rsidRDefault="00A70525">
      <w:pPr>
        <w:pStyle w:val="TableofFigures"/>
        <w:rPr>
          <w:ins w:id="49" w:author="Ramin Miraftabi" w:date="2023-07-27T09:17:00Z"/>
          <w:rFonts w:eastAsiaTheme="minorEastAsia"/>
          <w:i w:val="0"/>
          <w:noProof/>
          <w:color w:val="auto"/>
          <w:kern w:val="2"/>
          <w:sz w:val="24"/>
          <w:szCs w:val="24"/>
          <w:lang w:eastAsia="en-GB"/>
          <w14:ligatures w14:val="standardContextual"/>
        </w:rPr>
      </w:pPr>
      <w:ins w:id="50" w:author="Ramin Miraftabi" w:date="2023-07-27T09:17:00Z">
        <w:r w:rsidRPr="00CA78E3">
          <w:rPr>
            <w:rFonts w:ascii="Calibri" w:hAnsi="Calibri" w:cstheme="minorHAnsi"/>
            <w:noProof/>
          </w:rPr>
          <w:t>Table 3</w:t>
        </w:r>
        <w:r>
          <w:rPr>
            <w:rFonts w:eastAsiaTheme="minorEastAsia"/>
            <w:i w:val="0"/>
            <w:noProof/>
            <w:color w:val="auto"/>
            <w:kern w:val="2"/>
            <w:sz w:val="24"/>
            <w:szCs w:val="24"/>
            <w:lang w:eastAsia="en-GB"/>
            <w14:ligatures w14:val="standardContextual"/>
          </w:rPr>
          <w:tab/>
        </w:r>
        <w:r w:rsidRPr="00CA78E3">
          <w:rPr>
            <w:rFonts w:cstheme="minorHAnsi"/>
            <w:noProof/>
          </w:rPr>
          <w:t>Information Elements of the Service Instance Description</w:t>
        </w:r>
        <w:r>
          <w:rPr>
            <w:noProof/>
          </w:rPr>
          <w:tab/>
        </w:r>
        <w:r>
          <w:rPr>
            <w:noProof/>
          </w:rPr>
          <w:fldChar w:fldCharType="begin"/>
        </w:r>
        <w:r>
          <w:rPr>
            <w:noProof/>
          </w:rPr>
          <w:instrText xml:space="preserve"> PAGEREF _Toc141341842 \h </w:instrText>
        </w:r>
      </w:ins>
      <w:r>
        <w:rPr>
          <w:noProof/>
        </w:rPr>
      </w:r>
      <w:r>
        <w:rPr>
          <w:noProof/>
        </w:rPr>
        <w:fldChar w:fldCharType="separate"/>
      </w:r>
      <w:ins w:id="51" w:author="Ramin Miraftabi" w:date="2023-07-27T09:17:00Z">
        <w:r>
          <w:rPr>
            <w:noProof/>
          </w:rPr>
          <w:t>24</w:t>
        </w:r>
        <w:r>
          <w:rPr>
            <w:noProof/>
          </w:rPr>
          <w:fldChar w:fldCharType="end"/>
        </w:r>
      </w:ins>
    </w:p>
    <w:p w14:paraId="3BA504B6" w14:textId="1E3E5017" w:rsidR="00A70525" w:rsidRDefault="00A70525">
      <w:pPr>
        <w:pStyle w:val="TableofFigures"/>
        <w:rPr>
          <w:ins w:id="52" w:author="Ramin Miraftabi" w:date="2023-07-27T09:17:00Z"/>
          <w:rFonts w:eastAsiaTheme="minorEastAsia"/>
          <w:i w:val="0"/>
          <w:noProof/>
          <w:color w:val="auto"/>
          <w:kern w:val="2"/>
          <w:sz w:val="24"/>
          <w:szCs w:val="24"/>
          <w:lang w:eastAsia="en-GB"/>
          <w14:ligatures w14:val="standardContextual"/>
        </w:rPr>
      </w:pPr>
      <w:ins w:id="53" w:author="Ramin Miraftabi" w:date="2023-07-27T09:17:00Z">
        <w:r w:rsidRPr="00CA78E3">
          <w:rPr>
            <w:rFonts w:ascii="Calibri" w:hAnsi="Calibri" w:cstheme="minorHAnsi"/>
            <w:noProof/>
          </w:rPr>
          <w:t>Table 4</w:t>
        </w:r>
        <w:r>
          <w:rPr>
            <w:rFonts w:eastAsiaTheme="minorEastAsia"/>
            <w:i w:val="0"/>
            <w:noProof/>
            <w:color w:val="auto"/>
            <w:kern w:val="2"/>
            <w:sz w:val="24"/>
            <w:szCs w:val="24"/>
            <w:lang w:eastAsia="en-GB"/>
            <w14:ligatures w14:val="standardContextual"/>
          </w:rPr>
          <w:tab/>
        </w:r>
        <w:r w:rsidRPr="00CA78E3">
          <w:rPr>
            <w:rFonts w:cstheme="minorHAnsi"/>
            <w:noProof/>
          </w:rPr>
          <w:t>Service identification</w:t>
        </w:r>
        <w:r>
          <w:rPr>
            <w:noProof/>
          </w:rPr>
          <w:tab/>
        </w:r>
        <w:r>
          <w:rPr>
            <w:noProof/>
          </w:rPr>
          <w:fldChar w:fldCharType="begin"/>
        </w:r>
        <w:r>
          <w:rPr>
            <w:noProof/>
          </w:rPr>
          <w:instrText xml:space="preserve"> PAGEREF _Toc141341843 \h </w:instrText>
        </w:r>
      </w:ins>
      <w:r>
        <w:rPr>
          <w:noProof/>
        </w:rPr>
      </w:r>
      <w:r>
        <w:rPr>
          <w:noProof/>
        </w:rPr>
        <w:fldChar w:fldCharType="separate"/>
      </w:r>
      <w:ins w:id="54" w:author="Ramin Miraftabi" w:date="2023-07-27T09:17:00Z">
        <w:r>
          <w:rPr>
            <w:noProof/>
          </w:rPr>
          <w:t>36</w:t>
        </w:r>
        <w:r>
          <w:rPr>
            <w:noProof/>
          </w:rPr>
          <w:fldChar w:fldCharType="end"/>
        </w:r>
      </w:ins>
    </w:p>
    <w:p w14:paraId="44B28F63" w14:textId="3123FD18" w:rsidR="00A70525" w:rsidRDefault="00A70525">
      <w:pPr>
        <w:pStyle w:val="TableofFigures"/>
        <w:rPr>
          <w:ins w:id="55" w:author="Ramin Miraftabi" w:date="2023-07-27T09:17:00Z"/>
          <w:rFonts w:eastAsiaTheme="minorEastAsia"/>
          <w:i w:val="0"/>
          <w:noProof/>
          <w:color w:val="auto"/>
          <w:kern w:val="2"/>
          <w:sz w:val="24"/>
          <w:szCs w:val="24"/>
          <w:lang w:eastAsia="en-GB"/>
          <w14:ligatures w14:val="standardContextual"/>
        </w:rPr>
      </w:pPr>
      <w:ins w:id="56" w:author="Ramin Miraftabi" w:date="2023-07-27T09:17:00Z">
        <w:r w:rsidRPr="00CA78E3">
          <w:rPr>
            <w:rFonts w:ascii="Calibri" w:hAnsi="Calibri" w:cstheme="minorHAnsi"/>
            <w:noProof/>
            <w:lang w:eastAsia="de-DE"/>
          </w:rPr>
          <w:t>Table 5</w:t>
        </w:r>
        <w:r>
          <w:rPr>
            <w:rFonts w:eastAsiaTheme="minorEastAsia"/>
            <w:i w:val="0"/>
            <w:noProof/>
            <w:color w:val="auto"/>
            <w:kern w:val="2"/>
            <w:sz w:val="24"/>
            <w:szCs w:val="24"/>
            <w:lang w:eastAsia="en-GB"/>
            <w14:ligatures w14:val="standardContextual"/>
          </w:rPr>
          <w:tab/>
        </w:r>
        <w:r w:rsidRPr="00CA78E3">
          <w:rPr>
            <w:rFonts w:cstheme="minorHAnsi"/>
            <w:noProof/>
            <w:lang w:eastAsia="de-DE"/>
          </w:rPr>
          <w:t>Requirements Tracing</w:t>
        </w:r>
        <w:r>
          <w:rPr>
            <w:noProof/>
          </w:rPr>
          <w:tab/>
        </w:r>
        <w:r>
          <w:rPr>
            <w:noProof/>
          </w:rPr>
          <w:fldChar w:fldCharType="begin"/>
        </w:r>
        <w:r>
          <w:rPr>
            <w:noProof/>
          </w:rPr>
          <w:instrText xml:space="preserve"> PAGEREF _Toc141341844 \h </w:instrText>
        </w:r>
      </w:ins>
      <w:r>
        <w:rPr>
          <w:noProof/>
        </w:rPr>
      </w:r>
      <w:r>
        <w:rPr>
          <w:noProof/>
        </w:rPr>
        <w:fldChar w:fldCharType="separate"/>
      </w:r>
      <w:ins w:id="57" w:author="Ramin Miraftabi" w:date="2023-07-27T09:17:00Z">
        <w:r>
          <w:rPr>
            <w:noProof/>
          </w:rPr>
          <w:t>38</w:t>
        </w:r>
        <w:r>
          <w:rPr>
            <w:noProof/>
          </w:rPr>
          <w:fldChar w:fldCharType="end"/>
        </w:r>
      </w:ins>
    </w:p>
    <w:p w14:paraId="11339791" w14:textId="209624F2" w:rsidR="00A70525" w:rsidRDefault="00A70525">
      <w:pPr>
        <w:pStyle w:val="TableofFigures"/>
        <w:rPr>
          <w:ins w:id="58" w:author="Ramin Miraftabi" w:date="2023-07-27T09:17:00Z"/>
          <w:rFonts w:eastAsiaTheme="minorEastAsia"/>
          <w:i w:val="0"/>
          <w:noProof/>
          <w:color w:val="auto"/>
          <w:kern w:val="2"/>
          <w:sz w:val="24"/>
          <w:szCs w:val="24"/>
          <w:lang w:eastAsia="en-GB"/>
          <w14:ligatures w14:val="standardContextual"/>
        </w:rPr>
      </w:pPr>
      <w:ins w:id="59" w:author="Ramin Miraftabi" w:date="2023-07-27T09:17:00Z">
        <w:r w:rsidRPr="00CA78E3">
          <w:rPr>
            <w:rFonts w:ascii="Calibri" w:hAnsi="Calibri" w:cstheme="minorHAnsi"/>
            <w:noProof/>
          </w:rPr>
          <w:t>Table 6</w:t>
        </w:r>
        <w:r>
          <w:rPr>
            <w:rFonts w:eastAsiaTheme="minorEastAsia"/>
            <w:i w:val="0"/>
            <w:noProof/>
            <w:color w:val="auto"/>
            <w:kern w:val="2"/>
            <w:sz w:val="24"/>
            <w:szCs w:val="24"/>
            <w:lang w:eastAsia="en-GB"/>
            <w14:ligatures w14:val="standardContextual"/>
          </w:rPr>
          <w:tab/>
        </w:r>
        <w:r w:rsidRPr="00CA78E3">
          <w:rPr>
            <w:rFonts w:cstheme="minorHAnsi"/>
            <w:noProof/>
          </w:rPr>
          <w:t>Requirements Definition</w:t>
        </w:r>
        <w:r>
          <w:rPr>
            <w:noProof/>
          </w:rPr>
          <w:tab/>
        </w:r>
        <w:r>
          <w:rPr>
            <w:noProof/>
          </w:rPr>
          <w:fldChar w:fldCharType="begin"/>
        </w:r>
        <w:r>
          <w:rPr>
            <w:noProof/>
          </w:rPr>
          <w:instrText xml:space="preserve"> PAGEREF _Toc141341845 \h </w:instrText>
        </w:r>
      </w:ins>
      <w:r>
        <w:rPr>
          <w:noProof/>
        </w:rPr>
      </w:r>
      <w:r>
        <w:rPr>
          <w:noProof/>
        </w:rPr>
        <w:fldChar w:fldCharType="separate"/>
      </w:r>
      <w:ins w:id="60" w:author="Ramin Miraftabi" w:date="2023-07-27T09:17:00Z">
        <w:r>
          <w:rPr>
            <w:noProof/>
          </w:rPr>
          <w:t>38</w:t>
        </w:r>
        <w:r>
          <w:rPr>
            <w:noProof/>
          </w:rPr>
          <w:fldChar w:fldCharType="end"/>
        </w:r>
      </w:ins>
    </w:p>
    <w:p w14:paraId="034A5DE9" w14:textId="76AF6E53" w:rsidR="00A70525" w:rsidRDefault="00A70525">
      <w:pPr>
        <w:pStyle w:val="TableofFigures"/>
        <w:rPr>
          <w:ins w:id="61" w:author="Ramin Miraftabi" w:date="2023-07-27T09:17:00Z"/>
          <w:rFonts w:eastAsiaTheme="minorEastAsia"/>
          <w:i w:val="0"/>
          <w:noProof/>
          <w:color w:val="auto"/>
          <w:kern w:val="2"/>
          <w:sz w:val="24"/>
          <w:szCs w:val="24"/>
          <w:lang w:eastAsia="en-GB"/>
          <w14:ligatures w14:val="standardContextual"/>
        </w:rPr>
      </w:pPr>
      <w:ins w:id="62" w:author="Ramin Miraftabi" w:date="2023-07-27T09:17:00Z">
        <w:r w:rsidRPr="00CA78E3">
          <w:rPr>
            <w:rFonts w:ascii="Calibri" w:hAnsi="Calibri" w:cstheme="minorHAnsi"/>
            <w:noProof/>
          </w:rPr>
          <w:t>Table 7</w:t>
        </w:r>
        <w:r>
          <w:rPr>
            <w:rFonts w:eastAsiaTheme="minorEastAsia"/>
            <w:i w:val="0"/>
            <w:noProof/>
            <w:color w:val="auto"/>
            <w:kern w:val="2"/>
            <w:sz w:val="24"/>
            <w:szCs w:val="24"/>
            <w:lang w:eastAsia="en-GB"/>
            <w14:ligatures w14:val="standardContextual"/>
          </w:rPr>
          <w:tab/>
        </w:r>
        <w:r w:rsidRPr="00CA78E3">
          <w:rPr>
            <w:rFonts w:cstheme="minorHAnsi"/>
            <w:noProof/>
          </w:rPr>
          <w:t xml:space="preserve">Operational Nodes providing the </w:t>
        </w:r>
        <w:r w:rsidRPr="00CA78E3">
          <w:rPr>
            <w:rFonts w:cstheme="minorHAnsi"/>
            <w:noProof/>
            <w:color w:val="00B0F0"/>
          </w:rPr>
          <w:t>XYZ</w:t>
        </w:r>
        <w:r w:rsidRPr="00CA78E3">
          <w:rPr>
            <w:rFonts w:cstheme="minorHAnsi"/>
            <w:noProof/>
          </w:rPr>
          <w:t xml:space="preserve"> service</w:t>
        </w:r>
        <w:r>
          <w:rPr>
            <w:noProof/>
          </w:rPr>
          <w:tab/>
        </w:r>
        <w:r>
          <w:rPr>
            <w:noProof/>
          </w:rPr>
          <w:fldChar w:fldCharType="begin"/>
        </w:r>
        <w:r>
          <w:rPr>
            <w:noProof/>
          </w:rPr>
          <w:instrText xml:space="preserve"> PAGEREF _Toc141341846 \h </w:instrText>
        </w:r>
      </w:ins>
      <w:r>
        <w:rPr>
          <w:noProof/>
        </w:rPr>
      </w:r>
      <w:r>
        <w:rPr>
          <w:noProof/>
        </w:rPr>
        <w:fldChar w:fldCharType="separate"/>
      </w:r>
      <w:ins w:id="63" w:author="Ramin Miraftabi" w:date="2023-07-27T09:17:00Z">
        <w:r>
          <w:rPr>
            <w:noProof/>
          </w:rPr>
          <w:t>39</w:t>
        </w:r>
        <w:r>
          <w:rPr>
            <w:noProof/>
          </w:rPr>
          <w:fldChar w:fldCharType="end"/>
        </w:r>
      </w:ins>
    </w:p>
    <w:p w14:paraId="57016B04" w14:textId="3ADE87F4" w:rsidR="00A70525" w:rsidRDefault="00A70525">
      <w:pPr>
        <w:pStyle w:val="TableofFigures"/>
        <w:rPr>
          <w:ins w:id="64" w:author="Ramin Miraftabi" w:date="2023-07-27T09:17:00Z"/>
          <w:rFonts w:eastAsiaTheme="minorEastAsia"/>
          <w:i w:val="0"/>
          <w:noProof/>
          <w:color w:val="auto"/>
          <w:kern w:val="2"/>
          <w:sz w:val="24"/>
          <w:szCs w:val="24"/>
          <w:lang w:eastAsia="en-GB"/>
          <w14:ligatures w14:val="standardContextual"/>
        </w:rPr>
      </w:pPr>
      <w:ins w:id="65" w:author="Ramin Miraftabi" w:date="2023-07-27T09:17:00Z">
        <w:r w:rsidRPr="00CA78E3">
          <w:rPr>
            <w:rFonts w:ascii="Calibri" w:hAnsi="Calibri" w:cstheme="minorHAnsi"/>
            <w:noProof/>
          </w:rPr>
          <w:t>Table 8</w:t>
        </w:r>
        <w:r>
          <w:rPr>
            <w:rFonts w:eastAsiaTheme="minorEastAsia"/>
            <w:i w:val="0"/>
            <w:noProof/>
            <w:color w:val="auto"/>
            <w:kern w:val="2"/>
            <w:sz w:val="24"/>
            <w:szCs w:val="24"/>
            <w:lang w:eastAsia="en-GB"/>
            <w14:ligatures w14:val="standardContextual"/>
          </w:rPr>
          <w:tab/>
        </w:r>
        <w:r w:rsidRPr="00CA78E3">
          <w:rPr>
            <w:rFonts w:cstheme="minorHAnsi"/>
            <w:noProof/>
          </w:rPr>
          <w:t xml:space="preserve">Operational Nodes consuming the </w:t>
        </w:r>
        <w:r w:rsidRPr="00CA78E3">
          <w:rPr>
            <w:rFonts w:cstheme="minorHAnsi"/>
            <w:iCs/>
            <w:noProof/>
            <w:color w:val="00B0F0"/>
          </w:rPr>
          <w:t>XYZ</w:t>
        </w:r>
        <w:r w:rsidRPr="00CA78E3">
          <w:rPr>
            <w:rFonts w:cstheme="minorHAnsi"/>
            <w:noProof/>
          </w:rPr>
          <w:t xml:space="preserve"> service</w:t>
        </w:r>
        <w:r>
          <w:rPr>
            <w:noProof/>
          </w:rPr>
          <w:tab/>
        </w:r>
        <w:r>
          <w:rPr>
            <w:noProof/>
          </w:rPr>
          <w:fldChar w:fldCharType="begin"/>
        </w:r>
        <w:r>
          <w:rPr>
            <w:noProof/>
          </w:rPr>
          <w:instrText xml:space="preserve"> PAGEREF _Toc141341847 \h </w:instrText>
        </w:r>
      </w:ins>
      <w:r>
        <w:rPr>
          <w:noProof/>
        </w:rPr>
      </w:r>
      <w:r>
        <w:rPr>
          <w:noProof/>
        </w:rPr>
        <w:fldChar w:fldCharType="separate"/>
      </w:r>
      <w:ins w:id="66" w:author="Ramin Miraftabi" w:date="2023-07-27T09:17:00Z">
        <w:r>
          <w:rPr>
            <w:noProof/>
          </w:rPr>
          <w:t>39</w:t>
        </w:r>
        <w:r>
          <w:rPr>
            <w:noProof/>
          </w:rPr>
          <w:fldChar w:fldCharType="end"/>
        </w:r>
      </w:ins>
    </w:p>
    <w:p w14:paraId="6C735B35" w14:textId="23F5FD98" w:rsidR="00A70525" w:rsidRDefault="00A70525">
      <w:pPr>
        <w:pStyle w:val="TableofFigures"/>
        <w:rPr>
          <w:ins w:id="67" w:author="Ramin Miraftabi" w:date="2023-07-27T09:17:00Z"/>
          <w:rFonts w:eastAsiaTheme="minorEastAsia"/>
          <w:i w:val="0"/>
          <w:noProof/>
          <w:color w:val="auto"/>
          <w:kern w:val="2"/>
          <w:sz w:val="24"/>
          <w:szCs w:val="24"/>
          <w:lang w:eastAsia="en-GB"/>
          <w14:ligatures w14:val="standardContextual"/>
        </w:rPr>
      </w:pPr>
      <w:ins w:id="68" w:author="Ramin Miraftabi" w:date="2023-07-27T09:17:00Z">
        <w:r w:rsidRPr="00CA78E3">
          <w:rPr>
            <w:rFonts w:ascii="Calibri" w:hAnsi="Calibri" w:cstheme="minorHAnsi"/>
            <w:noProof/>
          </w:rPr>
          <w:t>Table 9</w:t>
        </w:r>
        <w:r>
          <w:rPr>
            <w:rFonts w:eastAsiaTheme="minorEastAsia"/>
            <w:i w:val="0"/>
            <w:noProof/>
            <w:color w:val="auto"/>
            <w:kern w:val="2"/>
            <w:sz w:val="24"/>
            <w:szCs w:val="24"/>
            <w:lang w:eastAsia="en-GB"/>
            <w14:ligatures w14:val="standardContextual"/>
          </w:rPr>
          <w:tab/>
        </w:r>
        <w:r w:rsidRPr="00CA78E3">
          <w:rPr>
            <w:rFonts w:cstheme="minorHAnsi"/>
            <w:noProof/>
          </w:rPr>
          <w:t xml:space="preserve">Operational Activities supported by the </w:t>
        </w:r>
        <w:r w:rsidRPr="00CA78E3">
          <w:rPr>
            <w:rFonts w:cstheme="minorHAnsi"/>
            <w:noProof/>
            <w:color w:val="00B0F0"/>
          </w:rPr>
          <w:t>XYZ</w:t>
        </w:r>
        <w:r w:rsidRPr="00CA78E3">
          <w:rPr>
            <w:rFonts w:cstheme="minorHAnsi"/>
            <w:noProof/>
          </w:rPr>
          <w:t xml:space="preserve"> service</w:t>
        </w:r>
        <w:r>
          <w:rPr>
            <w:noProof/>
          </w:rPr>
          <w:tab/>
        </w:r>
        <w:r>
          <w:rPr>
            <w:noProof/>
          </w:rPr>
          <w:fldChar w:fldCharType="begin"/>
        </w:r>
        <w:r>
          <w:rPr>
            <w:noProof/>
          </w:rPr>
          <w:instrText xml:space="preserve"> PAGEREF _Toc141341848 \h </w:instrText>
        </w:r>
      </w:ins>
      <w:r>
        <w:rPr>
          <w:noProof/>
        </w:rPr>
      </w:r>
      <w:r>
        <w:rPr>
          <w:noProof/>
        </w:rPr>
        <w:fldChar w:fldCharType="separate"/>
      </w:r>
      <w:ins w:id="69" w:author="Ramin Miraftabi" w:date="2023-07-27T09:17:00Z">
        <w:r>
          <w:rPr>
            <w:noProof/>
          </w:rPr>
          <w:t>39</w:t>
        </w:r>
        <w:r>
          <w:rPr>
            <w:noProof/>
          </w:rPr>
          <w:fldChar w:fldCharType="end"/>
        </w:r>
      </w:ins>
    </w:p>
    <w:p w14:paraId="207F0089" w14:textId="79E23561" w:rsidR="00A70525" w:rsidRDefault="00A70525">
      <w:pPr>
        <w:pStyle w:val="TableofFigures"/>
        <w:rPr>
          <w:ins w:id="70" w:author="Ramin Miraftabi" w:date="2023-07-27T09:17:00Z"/>
          <w:rFonts w:eastAsiaTheme="minorEastAsia"/>
          <w:i w:val="0"/>
          <w:noProof/>
          <w:color w:val="auto"/>
          <w:kern w:val="2"/>
          <w:sz w:val="24"/>
          <w:szCs w:val="24"/>
          <w:lang w:eastAsia="en-GB"/>
          <w14:ligatures w14:val="standardContextual"/>
        </w:rPr>
      </w:pPr>
      <w:ins w:id="71" w:author="Ramin Miraftabi" w:date="2023-07-27T09:17:00Z">
        <w:r w:rsidRPr="00CA78E3">
          <w:rPr>
            <w:rFonts w:ascii="Calibri" w:hAnsi="Calibri" w:cstheme="minorHAnsi"/>
            <w:noProof/>
          </w:rPr>
          <w:t>Table 10</w:t>
        </w:r>
        <w:r>
          <w:rPr>
            <w:rFonts w:eastAsiaTheme="minorEastAsia"/>
            <w:i w:val="0"/>
            <w:noProof/>
            <w:color w:val="auto"/>
            <w:kern w:val="2"/>
            <w:sz w:val="24"/>
            <w:szCs w:val="24"/>
            <w:lang w:eastAsia="en-GB"/>
            <w14:ligatures w14:val="standardContextual"/>
          </w:rPr>
          <w:tab/>
        </w:r>
        <w:r w:rsidRPr="00CA78E3">
          <w:rPr>
            <w:rFonts w:cstheme="minorHAnsi"/>
            <w:noProof/>
          </w:rPr>
          <w:t>Service Interfaces</w:t>
        </w:r>
        <w:r>
          <w:rPr>
            <w:noProof/>
          </w:rPr>
          <w:tab/>
        </w:r>
        <w:r>
          <w:rPr>
            <w:noProof/>
          </w:rPr>
          <w:fldChar w:fldCharType="begin"/>
        </w:r>
        <w:r>
          <w:rPr>
            <w:noProof/>
          </w:rPr>
          <w:instrText xml:space="preserve"> PAGEREF _Toc141341849 \h </w:instrText>
        </w:r>
      </w:ins>
      <w:r>
        <w:rPr>
          <w:noProof/>
        </w:rPr>
      </w:r>
      <w:r>
        <w:rPr>
          <w:noProof/>
        </w:rPr>
        <w:fldChar w:fldCharType="separate"/>
      </w:r>
      <w:ins w:id="72" w:author="Ramin Miraftabi" w:date="2023-07-27T09:17:00Z">
        <w:r>
          <w:rPr>
            <w:noProof/>
          </w:rPr>
          <w:t>41</w:t>
        </w:r>
        <w:r>
          <w:rPr>
            <w:noProof/>
          </w:rPr>
          <w:fldChar w:fldCharType="end"/>
        </w:r>
      </w:ins>
    </w:p>
    <w:p w14:paraId="43443A0C" w14:textId="14DC662B" w:rsidR="00A70525" w:rsidRDefault="00A70525">
      <w:pPr>
        <w:pStyle w:val="TableofFigures"/>
        <w:rPr>
          <w:ins w:id="73" w:author="Ramin Miraftabi" w:date="2023-07-27T09:17:00Z"/>
          <w:rFonts w:eastAsiaTheme="minorEastAsia"/>
          <w:i w:val="0"/>
          <w:noProof/>
          <w:color w:val="auto"/>
          <w:kern w:val="2"/>
          <w:sz w:val="24"/>
          <w:szCs w:val="24"/>
          <w:lang w:eastAsia="en-GB"/>
          <w14:ligatures w14:val="standardContextual"/>
        </w:rPr>
      </w:pPr>
      <w:ins w:id="74" w:author="Ramin Miraftabi" w:date="2023-07-27T09:17:00Z">
        <w:r w:rsidRPr="00CA78E3">
          <w:rPr>
            <w:rFonts w:ascii="Calibri" w:hAnsi="Calibri" w:cstheme="minorHAnsi"/>
            <w:noProof/>
          </w:rPr>
          <w:t>Table 11</w:t>
        </w:r>
        <w:r>
          <w:rPr>
            <w:rFonts w:eastAsiaTheme="minorEastAsia"/>
            <w:i w:val="0"/>
            <w:noProof/>
            <w:color w:val="auto"/>
            <w:kern w:val="2"/>
            <w:sz w:val="24"/>
            <w:szCs w:val="24"/>
            <w:lang w:eastAsia="en-GB"/>
            <w14:ligatures w14:val="standardContextual"/>
          </w:rPr>
          <w:tab/>
        </w:r>
        <w:r w:rsidRPr="00CA78E3">
          <w:rPr>
            <w:rFonts w:cstheme="minorHAnsi"/>
            <w:noProof/>
          </w:rPr>
          <w:t>Describing a service data model</w:t>
        </w:r>
        <w:r>
          <w:rPr>
            <w:noProof/>
          </w:rPr>
          <w:tab/>
        </w:r>
        <w:r>
          <w:rPr>
            <w:noProof/>
          </w:rPr>
          <w:fldChar w:fldCharType="begin"/>
        </w:r>
        <w:r>
          <w:rPr>
            <w:noProof/>
          </w:rPr>
          <w:instrText xml:space="preserve"> PAGEREF _Toc141341850 \h </w:instrText>
        </w:r>
      </w:ins>
      <w:r>
        <w:rPr>
          <w:noProof/>
        </w:rPr>
      </w:r>
      <w:r>
        <w:rPr>
          <w:noProof/>
        </w:rPr>
        <w:fldChar w:fldCharType="separate"/>
      </w:r>
      <w:ins w:id="75" w:author="Ramin Miraftabi" w:date="2023-07-27T09:17:00Z">
        <w:r>
          <w:rPr>
            <w:noProof/>
          </w:rPr>
          <w:t>42</w:t>
        </w:r>
        <w:r>
          <w:rPr>
            <w:noProof/>
          </w:rPr>
          <w:fldChar w:fldCharType="end"/>
        </w:r>
      </w:ins>
    </w:p>
    <w:p w14:paraId="2B73B3A1" w14:textId="2C84836D" w:rsidR="00A70525" w:rsidRDefault="00A70525">
      <w:pPr>
        <w:pStyle w:val="TableofFigures"/>
        <w:rPr>
          <w:ins w:id="76" w:author="Ramin Miraftabi" w:date="2023-07-27T09:17:00Z"/>
          <w:rFonts w:eastAsiaTheme="minorEastAsia"/>
          <w:i w:val="0"/>
          <w:noProof/>
          <w:color w:val="auto"/>
          <w:kern w:val="2"/>
          <w:sz w:val="24"/>
          <w:szCs w:val="24"/>
          <w:lang w:eastAsia="en-GB"/>
          <w14:ligatures w14:val="standardContextual"/>
        </w:rPr>
      </w:pPr>
      <w:ins w:id="77" w:author="Ramin Miraftabi" w:date="2023-07-27T09:17:00Z">
        <w:r w:rsidRPr="00CA78E3">
          <w:rPr>
            <w:rFonts w:ascii="Calibri" w:hAnsi="Calibri" w:cstheme="minorHAnsi"/>
            <w:noProof/>
          </w:rPr>
          <w:t>Table 12</w:t>
        </w:r>
        <w:r>
          <w:rPr>
            <w:rFonts w:eastAsiaTheme="minorEastAsia"/>
            <w:i w:val="0"/>
            <w:noProof/>
            <w:color w:val="auto"/>
            <w:kern w:val="2"/>
            <w:sz w:val="24"/>
            <w:szCs w:val="24"/>
            <w:lang w:eastAsia="en-GB"/>
            <w14:ligatures w14:val="standardContextual"/>
          </w:rPr>
          <w:tab/>
        </w:r>
        <w:r w:rsidRPr="00CA78E3">
          <w:rPr>
            <w:rFonts w:cstheme="minorHAnsi"/>
            <w:noProof/>
          </w:rPr>
          <w:t>Definitions of terminology – Technical Service</w:t>
        </w:r>
        <w:r>
          <w:rPr>
            <w:noProof/>
          </w:rPr>
          <w:tab/>
        </w:r>
        <w:r>
          <w:rPr>
            <w:noProof/>
          </w:rPr>
          <w:fldChar w:fldCharType="begin"/>
        </w:r>
        <w:r>
          <w:rPr>
            <w:noProof/>
          </w:rPr>
          <w:instrText xml:space="preserve"> PAGEREF _Toc141341851 \h </w:instrText>
        </w:r>
      </w:ins>
      <w:r>
        <w:rPr>
          <w:noProof/>
        </w:rPr>
      </w:r>
      <w:r>
        <w:rPr>
          <w:noProof/>
        </w:rPr>
        <w:fldChar w:fldCharType="separate"/>
      </w:r>
      <w:ins w:id="78" w:author="Ramin Miraftabi" w:date="2023-07-27T09:17:00Z">
        <w:r>
          <w:rPr>
            <w:noProof/>
          </w:rPr>
          <w:t>46</w:t>
        </w:r>
        <w:r>
          <w:rPr>
            <w:noProof/>
          </w:rPr>
          <w:fldChar w:fldCharType="end"/>
        </w:r>
      </w:ins>
    </w:p>
    <w:p w14:paraId="10BEF617" w14:textId="6DBDDC5B" w:rsidR="00A70525" w:rsidRDefault="00A70525">
      <w:pPr>
        <w:pStyle w:val="TableofFigures"/>
        <w:rPr>
          <w:ins w:id="79" w:author="Ramin Miraftabi" w:date="2023-07-27T09:17:00Z"/>
          <w:rFonts w:eastAsiaTheme="minorEastAsia"/>
          <w:i w:val="0"/>
          <w:noProof/>
          <w:color w:val="auto"/>
          <w:kern w:val="2"/>
          <w:sz w:val="24"/>
          <w:szCs w:val="24"/>
          <w:lang w:eastAsia="en-GB"/>
          <w14:ligatures w14:val="standardContextual"/>
        </w:rPr>
      </w:pPr>
      <w:ins w:id="80" w:author="Ramin Miraftabi" w:date="2023-07-27T09:17:00Z">
        <w:r w:rsidRPr="00CA78E3">
          <w:rPr>
            <w:rFonts w:ascii="Calibri" w:hAnsi="Calibri" w:cstheme="minorHAnsi"/>
            <w:noProof/>
          </w:rPr>
          <w:t>Table 13</w:t>
        </w:r>
        <w:r>
          <w:rPr>
            <w:rFonts w:eastAsiaTheme="minorEastAsia"/>
            <w:i w:val="0"/>
            <w:noProof/>
            <w:color w:val="auto"/>
            <w:kern w:val="2"/>
            <w:sz w:val="24"/>
            <w:szCs w:val="24"/>
            <w:lang w:eastAsia="en-GB"/>
            <w14:ligatures w14:val="standardContextual"/>
          </w:rPr>
          <w:tab/>
        </w:r>
        <w:r w:rsidRPr="00CA78E3">
          <w:rPr>
            <w:rFonts w:cstheme="minorHAnsi"/>
            <w:noProof/>
          </w:rPr>
          <w:t>Service Design Identification</w:t>
        </w:r>
        <w:r>
          <w:rPr>
            <w:noProof/>
          </w:rPr>
          <w:tab/>
        </w:r>
        <w:r>
          <w:rPr>
            <w:noProof/>
          </w:rPr>
          <w:fldChar w:fldCharType="begin"/>
        </w:r>
        <w:r>
          <w:rPr>
            <w:noProof/>
          </w:rPr>
          <w:instrText xml:space="preserve"> PAGEREF _Toc141341852 \h </w:instrText>
        </w:r>
      </w:ins>
      <w:r>
        <w:rPr>
          <w:noProof/>
        </w:rPr>
      </w:r>
      <w:r>
        <w:rPr>
          <w:noProof/>
        </w:rPr>
        <w:fldChar w:fldCharType="separate"/>
      </w:r>
      <w:ins w:id="81" w:author="Ramin Miraftabi" w:date="2023-07-27T09:17:00Z">
        <w:r>
          <w:rPr>
            <w:noProof/>
          </w:rPr>
          <w:t>50</w:t>
        </w:r>
        <w:r>
          <w:rPr>
            <w:noProof/>
          </w:rPr>
          <w:fldChar w:fldCharType="end"/>
        </w:r>
      </w:ins>
    </w:p>
    <w:p w14:paraId="08F39897" w14:textId="2EEC9A3F" w:rsidR="00A70525" w:rsidRDefault="00A70525">
      <w:pPr>
        <w:pStyle w:val="TableofFigures"/>
        <w:rPr>
          <w:ins w:id="82" w:author="Ramin Miraftabi" w:date="2023-07-27T09:17:00Z"/>
          <w:rFonts w:eastAsiaTheme="minorEastAsia"/>
          <w:i w:val="0"/>
          <w:noProof/>
          <w:color w:val="auto"/>
          <w:kern w:val="2"/>
          <w:sz w:val="24"/>
          <w:szCs w:val="24"/>
          <w:lang w:eastAsia="en-GB"/>
          <w14:ligatures w14:val="standardContextual"/>
        </w:rPr>
      </w:pPr>
      <w:ins w:id="83" w:author="Ramin Miraftabi" w:date="2023-07-27T09:17:00Z">
        <w:r w:rsidRPr="00CA78E3">
          <w:rPr>
            <w:rFonts w:ascii="Calibri" w:hAnsi="Calibri" w:cstheme="minorHAnsi"/>
            <w:noProof/>
          </w:rPr>
          <w:t>Table 14</w:t>
        </w:r>
        <w:r>
          <w:rPr>
            <w:rFonts w:eastAsiaTheme="minorEastAsia"/>
            <w:i w:val="0"/>
            <w:noProof/>
            <w:color w:val="auto"/>
            <w:kern w:val="2"/>
            <w:sz w:val="24"/>
            <w:szCs w:val="24"/>
            <w:lang w:eastAsia="en-GB"/>
            <w14:ligatures w14:val="standardContextual"/>
          </w:rPr>
          <w:tab/>
        </w:r>
        <w:r w:rsidRPr="00CA78E3">
          <w:rPr>
            <w:rFonts w:cstheme="minorHAnsi"/>
            <w:noProof/>
          </w:rPr>
          <w:t>Service Interface Mapping</w:t>
        </w:r>
        <w:r>
          <w:rPr>
            <w:noProof/>
          </w:rPr>
          <w:tab/>
        </w:r>
        <w:r>
          <w:rPr>
            <w:noProof/>
          </w:rPr>
          <w:fldChar w:fldCharType="begin"/>
        </w:r>
        <w:r>
          <w:rPr>
            <w:noProof/>
          </w:rPr>
          <w:instrText xml:space="preserve"> PAGEREF _Toc141341853 \h </w:instrText>
        </w:r>
      </w:ins>
      <w:r>
        <w:rPr>
          <w:noProof/>
        </w:rPr>
      </w:r>
      <w:r>
        <w:rPr>
          <w:noProof/>
        </w:rPr>
        <w:fldChar w:fldCharType="separate"/>
      </w:r>
      <w:ins w:id="84" w:author="Ramin Miraftabi" w:date="2023-07-27T09:17:00Z">
        <w:r>
          <w:rPr>
            <w:noProof/>
          </w:rPr>
          <w:t>52</w:t>
        </w:r>
        <w:r>
          <w:rPr>
            <w:noProof/>
          </w:rPr>
          <w:fldChar w:fldCharType="end"/>
        </w:r>
      </w:ins>
    </w:p>
    <w:p w14:paraId="0431903B" w14:textId="4AF2F5B0" w:rsidR="00A70525" w:rsidRDefault="00A70525">
      <w:pPr>
        <w:pStyle w:val="TableofFigures"/>
        <w:rPr>
          <w:ins w:id="85" w:author="Ramin Miraftabi" w:date="2023-07-27T09:17:00Z"/>
          <w:rFonts w:eastAsiaTheme="minorEastAsia"/>
          <w:i w:val="0"/>
          <w:noProof/>
          <w:color w:val="auto"/>
          <w:kern w:val="2"/>
          <w:sz w:val="24"/>
          <w:szCs w:val="24"/>
          <w:lang w:eastAsia="en-GB"/>
          <w14:ligatures w14:val="standardContextual"/>
        </w:rPr>
      </w:pPr>
      <w:ins w:id="86" w:author="Ramin Miraftabi" w:date="2023-07-27T09:17:00Z">
        <w:r w:rsidRPr="00CA78E3">
          <w:rPr>
            <w:rFonts w:ascii="Calibri" w:hAnsi="Calibri" w:cstheme="minorHAnsi"/>
            <w:noProof/>
          </w:rPr>
          <w:t>Table 15</w:t>
        </w:r>
        <w:r>
          <w:rPr>
            <w:rFonts w:eastAsiaTheme="minorEastAsia"/>
            <w:i w:val="0"/>
            <w:noProof/>
            <w:color w:val="auto"/>
            <w:kern w:val="2"/>
            <w:sz w:val="24"/>
            <w:szCs w:val="24"/>
            <w:lang w:eastAsia="en-GB"/>
            <w14:ligatures w14:val="standardContextual"/>
          </w:rPr>
          <w:tab/>
        </w:r>
        <w:r w:rsidRPr="00CA78E3">
          <w:rPr>
            <w:rFonts w:cstheme="minorHAnsi"/>
            <w:noProof/>
          </w:rPr>
          <w:t>Service Data Model Description</w:t>
        </w:r>
        <w:r>
          <w:rPr>
            <w:noProof/>
          </w:rPr>
          <w:tab/>
        </w:r>
        <w:r>
          <w:rPr>
            <w:noProof/>
          </w:rPr>
          <w:fldChar w:fldCharType="begin"/>
        </w:r>
        <w:r>
          <w:rPr>
            <w:noProof/>
          </w:rPr>
          <w:instrText xml:space="preserve"> PAGEREF _Toc141341854 \h </w:instrText>
        </w:r>
      </w:ins>
      <w:r>
        <w:rPr>
          <w:noProof/>
        </w:rPr>
      </w:r>
      <w:r>
        <w:rPr>
          <w:noProof/>
        </w:rPr>
        <w:fldChar w:fldCharType="separate"/>
      </w:r>
      <w:ins w:id="87" w:author="Ramin Miraftabi" w:date="2023-07-27T09:17:00Z">
        <w:r>
          <w:rPr>
            <w:noProof/>
          </w:rPr>
          <w:t>54</w:t>
        </w:r>
        <w:r>
          <w:rPr>
            <w:noProof/>
          </w:rPr>
          <w:fldChar w:fldCharType="end"/>
        </w:r>
      </w:ins>
    </w:p>
    <w:p w14:paraId="7C76E3D3" w14:textId="6CA11CF9" w:rsidR="00A70525" w:rsidRDefault="00A70525">
      <w:pPr>
        <w:pStyle w:val="TableofFigures"/>
        <w:rPr>
          <w:ins w:id="88" w:author="Ramin Miraftabi" w:date="2023-07-27T09:17:00Z"/>
          <w:rFonts w:eastAsiaTheme="minorEastAsia"/>
          <w:i w:val="0"/>
          <w:noProof/>
          <w:color w:val="auto"/>
          <w:kern w:val="2"/>
          <w:sz w:val="24"/>
          <w:szCs w:val="24"/>
          <w:lang w:eastAsia="en-GB"/>
          <w14:ligatures w14:val="standardContextual"/>
        </w:rPr>
      </w:pPr>
      <w:ins w:id="89" w:author="Ramin Miraftabi" w:date="2023-07-27T09:17:00Z">
        <w:r w:rsidRPr="00CA78E3">
          <w:rPr>
            <w:rFonts w:ascii="Calibri" w:hAnsi="Calibri" w:cstheme="minorHAnsi"/>
            <w:noProof/>
          </w:rPr>
          <w:t>Table 16</w:t>
        </w:r>
        <w:r>
          <w:rPr>
            <w:rFonts w:eastAsiaTheme="minorEastAsia"/>
            <w:i w:val="0"/>
            <w:noProof/>
            <w:color w:val="auto"/>
            <w:kern w:val="2"/>
            <w:sz w:val="24"/>
            <w:szCs w:val="24"/>
            <w:lang w:eastAsia="en-GB"/>
            <w14:ligatures w14:val="standardContextual"/>
          </w:rPr>
          <w:tab/>
        </w:r>
        <w:r w:rsidRPr="00CA78E3">
          <w:rPr>
            <w:rFonts w:cstheme="minorHAnsi"/>
            <w:noProof/>
          </w:rPr>
          <w:t xml:space="preserve">Payload description of </w:t>
        </w:r>
        <w:r w:rsidRPr="00CA78E3">
          <w:rPr>
            <w:rFonts w:cstheme="minorHAnsi"/>
            <w:iCs/>
            <w:noProof/>
            <w:color w:val="00B0F0"/>
          </w:rPr>
          <w:t>&lt;operation name</w:t>
        </w:r>
        <w:r w:rsidRPr="00CA78E3">
          <w:rPr>
            <w:rFonts w:cstheme="minorHAnsi"/>
            <w:iCs/>
            <w:noProof/>
          </w:rPr>
          <w:t>&gt;</w:t>
        </w:r>
        <w:r w:rsidRPr="00CA78E3">
          <w:rPr>
            <w:rFonts w:cstheme="minorHAnsi"/>
            <w:noProof/>
          </w:rPr>
          <w:t xml:space="preserve"> operation</w:t>
        </w:r>
        <w:r>
          <w:rPr>
            <w:noProof/>
          </w:rPr>
          <w:tab/>
        </w:r>
        <w:r>
          <w:rPr>
            <w:noProof/>
          </w:rPr>
          <w:fldChar w:fldCharType="begin"/>
        </w:r>
        <w:r>
          <w:rPr>
            <w:noProof/>
          </w:rPr>
          <w:instrText xml:space="preserve"> PAGEREF _Toc141341855 \h </w:instrText>
        </w:r>
      </w:ins>
      <w:r>
        <w:rPr>
          <w:noProof/>
        </w:rPr>
      </w:r>
      <w:r>
        <w:rPr>
          <w:noProof/>
        </w:rPr>
        <w:fldChar w:fldCharType="separate"/>
      </w:r>
      <w:ins w:id="90" w:author="Ramin Miraftabi" w:date="2023-07-27T09:17:00Z">
        <w:r>
          <w:rPr>
            <w:noProof/>
          </w:rPr>
          <w:t>56</w:t>
        </w:r>
        <w:r>
          <w:rPr>
            <w:noProof/>
          </w:rPr>
          <w:fldChar w:fldCharType="end"/>
        </w:r>
      </w:ins>
    </w:p>
    <w:p w14:paraId="780EFEEC" w14:textId="34CE37C3" w:rsidR="00A70525" w:rsidRDefault="00A70525">
      <w:pPr>
        <w:pStyle w:val="TableofFigures"/>
        <w:rPr>
          <w:ins w:id="91" w:author="Ramin Miraftabi" w:date="2023-07-27T09:17:00Z"/>
          <w:rFonts w:eastAsiaTheme="minorEastAsia"/>
          <w:i w:val="0"/>
          <w:noProof/>
          <w:color w:val="auto"/>
          <w:kern w:val="2"/>
          <w:sz w:val="24"/>
          <w:szCs w:val="24"/>
          <w:lang w:eastAsia="en-GB"/>
          <w14:ligatures w14:val="standardContextual"/>
        </w:rPr>
      </w:pPr>
      <w:ins w:id="92" w:author="Ramin Miraftabi" w:date="2023-07-27T09:17:00Z">
        <w:r w:rsidRPr="00CA78E3">
          <w:rPr>
            <w:rFonts w:ascii="Calibri" w:hAnsi="Calibri" w:cstheme="minorHAnsi"/>
            <w:noProof/>
          </w:rPr>
          <w:lastRenderedPageBreak/>
          <w:t>Table 17</w:t>
        </w:r>
        <w:r>
          <w:rPr>
            <w:rFonts w:eastAsiaTheme="minorEastAsia"/>
            <w:i w:val="0"/>
            <w:noProof/>
            <w:color w:val="auto"/>
            <w:kern w:val="2"/>
            <w:sz w:val="24"/>
            <w:szCs w:val="24"/>
            <w:lang w:eastAsia="en-GB"/>
            <w14:ligatures w14:val="standardContextual"/>
          </w:rPr>
          <w:tab/>
        </w:r>
        <w:r w:rsidRPr="00CA78E3">
          <w:rPr>
            <w:rFonts w:cstheme="minorHAnsi"/>
            <w:noProof/>
          </w:rPr>
          <w:t>Definition of terminology – Technical Service</w:t>
        </w:r>
        <w:r>
          <w:rPr>
            <w:noProof/>
          </w:rPr>
          <w:tab/>
        </w:r>
        <w:r>
          <w:rPr>
            <w:noProof/>
          </w:rPr>
          <w:fldChar w:fldCharType="begin"/>
        </w:r>
        <w:r>
          <w:rPr>
            <w:noProof/>
          </w:rPr>
          <w:instrText xml:space="preserve"> PAGEREF _Toc141341856 \h </w:instrText>
        </w:r>
      </w:ins>
      <w:r>
        <w:rPr>
          <w:noProof/>
        </w:rPr>
      </w:r>
      <w:r>
        <w:rPr>
          <w:noProof/>
        </w:rPr>
        <w:fldChar w:fldCharType="separate"/>
      </w:r>
      <w:ins w:id="93" w:author="Ramin Miraftabi" w:date="2023-07-27T09:17:00Z">
        <w:r>
          <w:rPr>
            <w:noProof/>
          </w:rPr>
          <w:t>58</w:t>
        </w:r>
        <w:r>
          <w:rPr>
            <w:noProof/>
          </w:rPr>
          <w:fldChar w:fldCharType="end"/>
        </w:r>
      </w:ins>
    </w:p>
    <w:p w14:paraId="7256ABE0" w14:textId="3F471586" w:rsidR="00A70525" w:rsidRDefault="00A70525">
      <w:pPr>
        <w:pStyle w:val="TableofFigures"/>
        <w:rPr>
          <w:ins w:id="94" w:author="Ramin Miraftabi" w:date="2023-07-27T09:17:00Z"/>
          <w:rFonts w:eastAsiaTheme="minorEastAsia"/>
          <w:i w:val="0"/>
          <w:noProof/>
          <w:color w:val="auto"/>
          <w:kern w:val="2"/>
          <w:sz w:val="24"/>
          <w:szCs w:val="24"/>
          <w:lang w:eastAsia="en-GB"/>
          <w14:ligatures w14:val="standardContextual"/>
        </w:rPr>
      </w:pPr>
      <w:ins w:id="95" w:author="Ramin Miraftabi" w:date="2023-07-27T09:17:00Z">
        <w:r w:rsidRPr="00CA78E3">
          <w:rPr>
            <w:rFonts w:ascii="Calibri" w:hAnsi="Calibri" w:cstheme="minorHAnsi"/>
            <w:noProof/>
          </w:rPr>
          <w:t>Table 18</w:t>
        </w:r>
        <w:r>
          <w:rPr>
            <w:rFonts w:eastAsiaTheme="minorEastAsia"/>
            <w:i w:val="0"/>
            <w:noProof/>
            <w:color w:val="auto"/>
            <w:kern w:val="2"/>
            <w:sz w:val="24"/>
            <w:szCs w:val="24"/>
            <w:lang w:eastAsia="en-GB"/>
            <w14:ligatures w14:val="standardContextual"/>
          </w:rPr>
          <w:tab/>
        </w:r>
        <w:r w:rsidRPr="00CA78E3">
          <w:rPr>
            <w:rFonts w:cstheme="minorHAnsi"/>
            <w:noProof/>
          </w:rPr>
          <w:t>Service Instance Identification</w:t>
        </w:r>
        <w:r>
          <w:rPr>
            <w:noProof/>
          </w:rPr>
          <w:tab/>
        </w:r>
        <w:r>
          <w:rPr>
            <w:noProof/>
          </w:rPr>
          <w:fldChar w:fldCharType="begin"/>
        </w:r>
        <w:r>
          <w:rPr>
            <w:noProof/>
          </w:rPr>
          <w:instrText xml:space="preserve"> PAGEREF _Toc141341857 \h </w:instrText>
        </w:r>
      </w:ins>
      <w:r>
        <w:rPr>
          <w:noProof/>
        </w:rPr>
      </w:r>
      <w:r>
        <w:rPr>
          <w:noProof/>
        </w:rPr>
        <w:fldChar w:fldCharType="separate"/>
      </w:r>
      <w:ins w:id="96" w:author="Ramin Miraftabi" w:date="2023-07-27T09:17:00Z">
        <w:r>
          <w:rPr>
            <w:noProof/>
          </w:rPr>
          <w:t>62</w:t>
        </w:r>
        <w:r>
          <w:rPr>
            <w:noProof/>
          </w:rPr>
          <w:fldChar w:fldCharType="end"/>
        </w:r>
      </w:ins>
    </w:p>
    <w:p w14:paraId="020CB23B" w14:textId="1A83197E" w:rsidR="00A70525" w:rsidRDefault="00A70525">
      <w:pPr>
        <w:pStyle w:val="TableofFigures"/>
        <w:rPr>
          <w:ins w:id="97" w:author="Ramin Miraftabi" w:date="2023-07-27T09:17:00Z"/>
          <w:rFonts w:eastAsiaTheme="minorEastAsia"/>
          <w:i w:val="0"/>
          <w:noProof/>
          <w:color w:val="auto"/>
          <w:kern w:val="2"/>
          <w:sz w:val="24"/>
          <w:szCs w:val="24"/>
          <w:lang w:eastAsia="en-GB"/>
          <w14:ligatures w14:val="standardContextual"/>
        </w:rPr>
      </w:pPr>
      <w:ins w:id="98" w:author="Ramin Miraftabi" w:date="2023-07-27T09:17:00Z">
        <w:r w:rsidRPr="00CA78E3">
          <w:rPr>
            <w:rFonts w:ascii="Calibri" w:hAnsi="Calibri" w:cstheme="minorHAnsi"/>
            <w:noProof/>
          </w:rPr>
          <w:t>Table 19</w:t>
        </w:r>
        <w:r>
          <w:rPr>
            <w:rFonts w:eastAsiaTheme="minorEastAsia"/>
            <w:i w:val="0"/>
            <w:noProof/>
            <w:color w:val="auto"/>
            <w:kern w:val="2"/>
            <w:sz w:val="24"/>
            <w:szCs w:val="24"/>
            <w:lang w:eastAsia="en-GB"/>
            <w14:ligatures w14:val="standardContextual"/>
          </w:rPr>
          <w:tab/>
        </w:r>
        <w:r w:rsidRPr="00CA78E3">
          <w:rPr>
            <w:rFonts w:cstheme="minorHAnsi"/>
            <w:noProof/>
          </w:rPr>
          <w:t>Definition of terminology – Technical Service</w:t>
        </w:r>
        <w:r>
          <w:rPr>
            <w:noProof/>
          </w:rPr>
          <w:tab/>
        </w:r>
        <w:r>
          <w:rPr>
            <w:noProof/>
          </w:rPr>
          <w:fldChar w:fldCharType="begin"/>
        </w:r>
        <w:r>
          <w:rPr>
            <w:noProof/>
          </w:rPr>
          <w:instrText xml:space="preserve"> PAGEREF _Toc141341858 \h </w:instrText>
        </w:r>
      </w:ins>
      <w:r>
        <w:rPr>
          <w:noProof/>
        </w:rPr>
      </w:r>
      <w:r>
        <w:rPr>
          <w:noProof/>
        </w:rPr>
        <w:fldChar w:fldCharType="separate"/>
      </w:r>
      <w:ins w:id="99" w:author="Ramin Miraftabi" w:date="2023-07-27T09:17:00Z">
        <w:r>
          <w:rPr>
            <w:noProof/>
          </w:rPr>
          <w:t>65</w:t>
        </w:r>
        <w:r>
          <w:rPr>
            <w:noProof/>
          </w:rPr>
          <w:fldChar w:fldCharType="end"/>
        </w:r>
      </w:ins>
    </w:p>
    <w:p w14:paraId="57F728F6" w14:textId="3C1E2CAB" w:rsidR="00D22F9F" w:rsidRPr="00ED1DF5" w:rsidDel="00A70525" w:rsidRDefault="00D22F9F" w:rsidP="00ED1DF5">
      <w:pPr>
        <w:pStyle w:val="TableofFigures"/>
        <w:ind w:right="424"/>
        <w:rPr>
          <w:del w:id="100" w:author="Ramin Miraftabi" w:date="2023-07-27T09:17:00Z"/>
          <w:i w:val="0"/>
          <w:noProof/>
        </w:rPr>
      </w:pPr>
      <w:del w:id="101" w:author="Ramin Miraftabi" w:date="2023-07-27T09:17:00Z">
        <w:r w:rsidRPr="00ED1DF5" w:rsidDel="00A70525">
          <w:rPr>
            <w:noProof/>
          </w:rPr>
          <w:delText>Table 1</w:delText>
        </w:r>
        <w:r w:rsidRPr="00ED1DF5" w:rsidDel="00A70525">
          <w:rPr>
            <w:noProof/>
          </w:rPr>
          <w:tab/>
          <w:delText>Type Definition</w:delText>
        </w:r>
        <w:r w:rsidRPr="00ED1DF5" w:rsidDel="00A70525">
          <w:rPr>
            <w:noProof/>
          </w:rPr>
          <w:tab/>
        </w:r>
        <w:r w:rsidR="00421A2A" w:rsidDel="00A70525">
          <w:rPr>
            <w:noProof/>
          </w:rPr>
          <w:delText>8</w:delText>
        </w:r>
      </w:del>
    </w:p>
    <w:p w14:paraId="3FEB572F" w14:textId="598B79CB" w:rsidR="00D22F9F" w:rsidRPr="00ED1DF5" w:rsidDel="00A70525" w:rsidRDefault="00D22F9F" w:rsidP="00ED1DF5">
      <w:pPr>
        <w:pStyle w:val="TableofFigures"/>
        <w:ind w:right="424"/>
        <w:rPr>
          <w:del w:id="102" w:author="Ramin Miraftabi" w:date="2023-07-27T09:17:00Z"/>
          <w:i w:val="0"/>
          <w:noProof/>
        </w:rPr>
      </w:pPr>
      <w:del w:id="103" w:author="Ramin Miraftabi" w:date="2023-07-27T09:17:00Z">
        <w:r w:rsidRPr="00ED1DF5" w:rsidDel="00A70525">
          <w:rPr>
            <w:noProof/>
          </w:rPr>
          <w:delText>Table 2</w:delText>
        </w:r>
        <w:r w:rsidRPr="00ED1DF5" w:rsidDel="00A70525">
          <w:rPr>
            <w:noProof/>
          </w:rPr>
          <w:tab/>
          <w:delText>Information elements of the Service Specification</w:delText>
        </w:r>
        <w:r w:rsidRPr="00ED1DF5" w:rsidDel="00A70525">
          <w:rPr>
            <w:noProof/>
          </w:rPr>
          <w:tab/>
        </w:r>
        <w:r w:rsidR="00421A2A" w:rsidDel="00A70525">
          <w:rPr>
            <w:noProof/>
          </w:rPr>
          <w:delText>19</w:delText>
        </w:r>
      </w:del>
    </w:p>
    <w:p w14:paraId="427C7C8B" w14:textId="121099AF" w:rsidR="00D22F9F" w:rsidRPr="00ED1DF5" w:rsidDel="00A70525" w:rsidRDefault="00D22F9F" w:rsidP="00ED1DF5">
      <w:pPr>
        <w:pStyle w:val="TableofFigures"/>
        <w:ind w:right="424"/>
        <w:rPr>
          <w:del w:id="104" w:author="Ramin Miraftabi" w:date="2023-07-27T09:17:00Z"/>
          <w:i w:val="0"/>
          <w:noProof/>
        </w:rPr>
      </w:pPr>
      <w:del w:id="105" w:author="Ramin Miraftabi" w:date="2023-07-27T09:17:00Z">
        <w:r w:rsidRPr="00ED1DF5" w:rsidDel="00A70525">
          <w:rPr>
            <w:noProof/>
          </w:rPr>
          <w:delText>Table 3</w:delText>
        </w:r>
        <w:r w:rsidRPr="00ED1DF5" w:rsidDel="00A70525">
          <w:rPr>
            <w:noProof/>
          </w:rPr>
          <w:tab/>
          <w:delText>Information Elements of the Service Design Description</w:delText>
        </w:r>
        <w:r w:rsidRPr="00ED1DF5" w:rsidDel="00A70525">
          <w:rPr>
            <w:noProof/>
          </w:rPr>
          <w:tab/>
        </w:r>
        <w:r w:rsidR="00421A2A" w:rsidDel="00A70525">
          <w:rPr>
            <w:noProof/>
          </w:rPr>
          <w:delText>27</w:delText>
        </w:r>
      </w:del>
    </w:p>
    <w:p w14:paraId="3CC2AB80" w14:textId="7D6FFDA8" w:rsidR="00D22F9F" w:rsidRPr="00ED1DF5" w:rsidDel="00A70525" w:rsidRDefault="00D22F9F" w:rsidP="00ED1DF5">
      <w:pPr>
        <w:pStyle w:val="TableofFigures"/>
        <w:ind w:right="424"/>
        <w:rPr>
          <w:del w:id="106" w:author="Ramin Miraftabi" w:date="2023-07-27T09:17:00Z"/>
          <w:i w:val="0"/>
          <w:noProof/>
        </w:rPr>
      </w:pPr>
      <w:del w:id="107" w:author="Ramin Miraftabi" w:date="2023-07-27T09:17:00Z">
        <w:r w:rsidRPr="00ED1DF5" w:rsidDel="00A70525">
          <w:rPr>
            <w:noProof/>
          </w:rPr>
          <w:delText>Table 4</w:delText>
        </w:r>
        <w:r w:rsidRPr="00ED1DF5" w:rsidDel="00A70525">
          <w:rPr>
            <w:noProof/>
          </w:rPr>
          <w:tab/>
          <w:delText>Information Elements of the Service Instance Description</w:delText>
        </w:r>
        <w:r w:rsidRPr="00ED1DF5" w:rsidDel="00A70525">
          <w:rPr>
            <w:noProof/>
          </w:rPr>
          <w:tab/>
        </w:r>
        <w:r w:rsidR="00421A2A" w:rsidDel="00A70525">
          <w:rPr>
            <w:noProof/>
          </w:rPr>
          <w:delText>33</w:delText>
        </w:r>
      </w:del>
    </w:p>
    <w:p w14:paraId="133A2086" w14:textId="6C77DC52" w:rsidR="00D22F9F" w:rsidRPr="00ED1DF5" w:rsidDel="00A70525" w:rsidRDefault="00D22F9F" w:rsidP="00ED1DF5">
      <w:pPr>
        <w:pStyle w:val="TableofFigures"/>
        <w:ind w:right="424"/>
        <w:rPr>
          <w:del w:id="108" w:author="Ramin Miraftabi" w:date="2023-07-27T09:17:00Z"/>
          <w:i w:val="0"/>
          <w:noProof/>
        </w:rPr>
      </w:pPr>
      <w:del w:id="109" w:author="Ramin Miraftabi" w:date="2023-07-27T09:17:00Z">
        <w:r w:rsidRPr="00ED1DF5" w:rsidDel="00A70525">
          <w:rPr>
            <w:noProof/>
          </w:rPr>
          <w:delText>Table 5</w:delText>
        </w:r>
        <w:r w:rsidRPr="00ED1DF5" w:rsidDel="00A70525">
          <w:rPr>
            <w:noProof/>
          </w:rPr>
          <w:tab/>
          <w:delText>Service identification</w:delText>
        </w:r>
        <w:r w:rsidRPr="00ED1DF5" w:rsidDel="00A70525">
          <w:rPr>
            <w:noProof/>
          </w:rPr>
          <w:tab/>
        </w:r>
        <w:r w:rsidR="00421A2A" w:rsidDel="00A70525">
          <w:rPr>
            <w:noProof/>
          </w:rPr>
          <w:delText>60</w:delText>
        </w:r>
      </w:del>
    </w:p>
    <w:p w14:paraId="37FE720C" w14:textId="5B4762CC" w:rsidR="00D22F9F" w:rsidRPr="00ED1DF5" w:rsidDel="00A70525" w:rsidRDefault="00D22F9F" w:rsidP="00ED1DF5">
      <w:pPr>
        <w:pStyle w:val="TableofFigures"/>
        <w:ind w:right="424"/>
        <w:rPr>
          <w:del w:id="110" w:author="Ramin Miraftabi" w:date="2023-07-27T09:17:00Z"/>
          <w:i w:val="0"/>
          <w:noProof/>
        </w:rPr>
      </w:pPr>
      <w:del w:id="111" w:author="Ramin Miraftabi" w:date="2023-07-27T09:17:00Z">
        <w:r w:rsidRPr="00ED1DF5" w:rsidDel="00A70525">
          <w:rPr>
            <w:noProof/>
          </w:rPr>
          <w:delText>Table 6</w:delText>
        </w:r>
        <w:r w:rsidRPr="00ED1DF5" w:rsidDel="00A70525">
          <w:rPr>
            <w:noProof/>
          </w:rPr>
          <w:tab/>
          <w:delText>Requirements Tracing</w:delText>
        </w:r>
        <w:r w:rsidRPr="00ED1DF5" w:rsidDel="00A70525">
          <w:rPr>
            <w:noProof/>
          </w:rPr>
          <w:tab/>
        </w:r>
        <w:r w:rsidR="00421A2A" w:rsidDel="00A70525">
          <w:rPr>
            <w:noProof/>
          </w:rPr>
          <w:delText>62</w:delText>
        </w:r>
      </w:del>
    </w:p>
    <w:p w14:paraId="376A0722" w14:textId="34F318CC" w:rsidR="00D22F9F" w:rsidRPr="00ED1DF5" w:rsidDel="00A70525" w:rsidRDefault="00D22F9F" w:rsidP="00ED1DF5">
      <w:pPr>
        <w:pStyle w:val="TableofFigures"/>
        <w:ind w:right="424"/>
        <w:rPr>
          <w:del w:id="112" w:author="Ramin Miraftabi" w:date="2023-07-27T09:17:00Z"/>
          <w:i w:val="0"/>
          <w:noProof/>
        </w:rPr>
      </w:pPr>
      <w:del w:id="113" w:author="Ramin Miraftabi" w:date="2023-07-27T09:17:00Z">
        <w:r w:rsidRPr="00ED1DF5" w:rsidDel="00A70525">
          <w:rPr>
            <w:noProof/>
          </w:rPr>
          <w:delText>Table 7</w:delText>
        </w:r>
        <w:r w:rsidRPr="00ED1DF5" w:rsidDel="00A70525">
          <w:rPr>
            <w:noProof/>
          </w:rPr>
          <w:tab/>
          <w:delText>Requirements Definition</w:delText>
        </w:r>
        <w:r w:rsidRPr="00ED1DF5" w:rsidDel="00A70525">
          <w:rPr>
            <w:noProof/>
          </w:rPr>
          <w:tab/>
        </w:r>
        <w:r w:rsidR="00421A2A" w:rsidDel="00A70525">
          <w:rPr>
            <w:noProof/>
          </w:rPr>
          <w:delText>62</w:delText>
        </w:r>
      </w:del>
    </w:p>
    <w:p w14:paraId="79A075D8" w14:textId="4CC9E43F" w:rsidR="00D22F9F" w:rsidRPr="00ED1DF5" w:rsidDel="00A70525" w:rsidRDefault="00D22F9F" w:rsidP="00ED1DF5">
      <w:pPr>
        <w:pStyle w:val="TableofFigures"/>
        <w:ind w:right="424"/>
        <w:rPr>
          <w:del w:id="114" w:author="Ramin Miraftabi" w:date="2023-07-27T09:17:00Z"/>
          <w:i w:val="0"/>
          <w:noProof/>
        </w:rPr>
      </w:pPr>
      <w:del w:id="115" w:author="Ramin Miraftabi" w:date="2023-07-27T09:17:00Z">
        <w:r w:rsidRPr="00ED1DF5" w:rsidDel="00A70525">
          <w:rPr>
            <w:noProof/>
          </w:rPr>
          <w:delText>Table 8</w:delText>
        </w:r>
        <w:r w:rsidRPr="00ED1DF5" w:rsidDel="00A70525">
          <w:rPr>
            <w:noProof/>
          </w:rPr>
          <w:tab/>
          <w:delText>Operational Nodes providing the XYZ service</w:delText>
        </w:r>
        <w:r w:rsidRPr="00ED1DF5" w:rsidDel="00A70525">
          <w:rPr>
            <w:noProof/>
          </w:rPr>
          <w:tab/>
        </w:r>
        <w:r w:rsidR="00421A2A" w:rsidDel="00A70525">
          <w:rPr>
            <w:noProof/>
          </w:rPr>
          <w:delText>63</w:delText>
        </w:r>
      </w:del>
    </w:p>
    <w:p w14:paraId="1BD5DF26" w14:textId="3EC3E4F3" w:rsidR="00D22F9F" w:rsidRPr="00ED1DF5" w:rsidDel="00A70525" w:rsidRDefault="00D22F9F" w:rsidP="00ED1DF5">
      <w:pPr>
        <w:pStyle w:val="TableofFigures"/>
        <w:ind w:right="424"/>
        <w:rPr>
          <w:del w:id="116" w:author="Ramin Miraftabi" w:date="2023-07-27T09:17:00Z"/>
          <w:i w:val="0"/>
          <w:noProof/>
        </w:rPr>
      </w:pPr>
      <w:del w:id="117" w:author="Ramin Miraftabi" w:date="2023-07-27T09:17:00Z">
        <w:r w:rsidRPr="00ED1DF5" w:rsidDel="00A70525">
          <w:rPr>
            <w:noProof/>
          </w:rPr>
          <w:delText>Table 9</w:delText>
        </w:r>
        <w:r w:rsidRPr="00ED1DF5" w:rsidDel="00A70525">
          <w:rPr>
            <w:noProof/>
          </w:rPr>
          <w:tab/>
          <w:delText>Operational Nodes consuming the XYZ service</w:delText>
        </w:r>
        <w:r w:rsidRPr="00ED1DF5" w:rsidDel="00A70525">
          <w:rPr>
            <w:noProof/>
          </w:rPr>
          <w:tab/>
        </w:r>
        <w:r w:rsidR="00421A2A" w:rsidDel="00A70525">
          <w:rPr>
            <w:noProof/>
          </w:rPr>
          <w:delText>63</w:delText>
        </w:r>
      </w:del>
    </w:p>
    <w:p w14:paraId="76DE7C0F" w14:textId="564E8ABB" w:rsidR="00D22F9F" w:rsidRPr="00ED1DF5" w:rsidDel="00A70525" w:rsidRDefault="00D22F9F" w:rsidP="00ED1DF5">
      <w:pPr>
        <w:pStyle w:val="TableofFigures"/>
        <w:ind w:right="424"/>
        <w:rPr>
          <w:del w:id="118" w:author="Ramin Miraftabi" w:date="2023-07-27T09:17:00Z"/>
          <w:i w:val="0"/>
          <w:noProof/>
        </w:rPr>
      </w:pPr>
      <w:del w:id="119" w:author="Ramin Miraftabi" w:date="2023-07-27T09:17:00Z">
        <w:r w:rsidRPr="00ED1DF5" w:rsidDel="00A70525">
          <w:rPr>
            <w:noProof/>
          </w:rPr>
          <w:delText>Table 10</w:delText>
        </w:r>
        <w:r w:rsidRPr="00ED1DF5" w:rsidDel="00A70525">
          <w:rPr>
            <w:noProof/>
          </w:rPr>
          <w:tab/>
          <w:delText>Operational Activities supported by the XYZ service</w:delText>
        </w:r>
        <w:r w:rsidRPr="00ED1DF5" w:rsidDel="00A70525">
          <w:rPr>
            <w:noProof/>
          </w:rPr>
          <w:tab/>
        </w:r>
        <w:r w:rsidR="00421A2A" w:rsidDel="00A70525">
          <w:rPr>
            <w:noProof/>
          </w:rPr>
          <w:delText>63</w:delText>
        </w:r>
      </w:del>
    </w:p>
    <w:p w14:paraId="504A41AF" w14:textId="5A175226" w:rsidR="00D22F9F" w:rsidRPr="00ED1DF5" w:rsidDel="00A70525" w:rsidRDefault="00D22F9F" w:rsidP="00ED1DF5">
      <w:pPr>
        <w:pStyle w:val="TableofFigures"/>
        <w:ind w:right="424"/>
        <w:rPr>
          <w:del w:id="120" w:author="Ramin Miraftabi" w:date="2023-07-27T09:17:00Z"/>
          <w:i w:val="0"/>
          <w:noProof/>
        </w:rPr>
      </w:pPr>
      <w:del w:id="121" w:author="Ramin Miraftabi" w:date="2023-07-27T09:17:00Z">
        <w:r w:rsidRPr="00ED1DF5" w:rsidDel="00A70525">
          <w:rPr>
            <w:noProof/>
          </w:rPr>
          <w:delText>Table 11</w:delText>
        </w:r>
        <w:r w:rsidRPr="00ED1DF5" w:rsidDel="00A70525">
          <w:rPr>
            <w:noProof/>
          </w:rPr>
          <w:tab/>
          <w:delText>Service Interfaces</w:delText>
        </w:r>
        <w:r w:rsidRPr="00ED1DF5" w:rsidDel="00A70525">
          <w:rPr>
            <w:noProof/>
          </w:rPr>
          <w:tab/>
        </w:r>
        <w:r w:rsidR="00421A2A" w:rsidDel="00A70525">
          <w:rPr>
            <w:noProof/>
          </w:rPr>
          <w:delText>65</w:delText>
        </w:r>
      </w:del>
    </w:p>
    <w:p w14:paraId="4BC6C88A" w14:textId="13654519" w:rsidR="00D22F9F" w:rsidRPr="00ED1DF5" w:rsidDel="00A70525" w:rsidRDefault="00D22F9F" w:rsidP="00ED1DF5">
      <w:pPr>
        <w:pStyle w:val="TableofFigures"/>
        <w:ind w:right="424"/>
        <w:rPr>
          <w:del w:id="122" w:author="Ramin Miraftabi" w:date="2023-07-27T09:17:00Z"/>
          <w:i w:val="0"/>
          <w:noProof/>
        </w:rPr>
      </w:pPr>
      <w:del w:id="123" w:author="Ramin Miraftabi" w:date="2023-07-27T09:17:00Z">
        <w:r w:rsidRPr="00ED1DF5" w:rsidDel="00A70525">
          <w:rPr>
            <w:noProof/>
          </w:rPr>
          <w:delText>Table 12</w:delText>
        </w:r>
        <w:r w:rsidRPr="00ED1DF5" w:rsidDel="00A70525">
          <w:rPr>
            <w:noProof/>
          </w:rPr>
          <w:tab/>
          <w:delText>Describing a service data model</w:delText>
        </w:r>
        <w:r w:rsidRPr="00ED1DF5" w:rsidDel="00A70525">
          <w:rPr>
            <w:noProof/>
          </w:rPr>
          <w:tab/>
        </w:r>
        <w:r w:rsidR="00421A2A" w:rsidDel="00A70525">
          <w:rPr>
            <w:noProof/>
          </w:rPr>
          <w:delText>66</w:delText>
        </w:r>
      </w:del>
    </w:p>
    <w:p w14:paraId="24083A8A" w14:textId="2F9501E4" w:rsidR="00D22F9F" w:rsidRPr="00ED1DF5" w:rsidDel="00A70525" w:rsidRDefault="00D22F9F" w:rsidP="00ED1DF5">
      <w:pPr>
        <w:pStyle w:val="TableofFigures"/>
        <w:ind w:right="424"/>
        <w:rPr>
          <w:del w:id="124" w:author="Ramin Miraftabi" w:date="2023-07-27T09:17:00Z"/>
          <w:i w:val="0"/>
          <w:noProof/>
        </w:rPr>
      </w:pPr>
      <w:del w:id="125" w:author="Ramin Miraftabi" w:date="2023-07-27T09:17:00Z">
        <w:r w:rsidRPr="00ED1DF5" w:rsidDel="00A70525">
          <w:rPr>
            <w:noProof/>
          </w:rPr>
          <w:delText>Table 13</w:delText>
        </w:r>
        <w:r w:rsidRPr="00ED1DF5" w:rsidDel="00A70525">
          <w:rPr>
            <w:noProof/>
          </w:rPr>
          <w:tab/>
          <w:delText>Definitions of terminology – Technical Service</w:delText>
        </w:r>
        <w:r w:rsidRPr="00ED1DF5" w:rsidDel="00A70525">
          <w:rPr>
            <w:noProof/>
          </w:rPr>
          <w:tab/>
        </w:r>
        <w:r w:rsidR="00421A2A" w:rsidDel="00A70525">
          <w:rPr>
            <w:noProof/>
          </w:rPr>
          <w:delText>70</w:delText>
        </w:r>
      </w:del>
    </w:p>
    <w:p w14:paraId="6ABA82E4" w14:textId="3FB0171E" w:rsidR="00D22F9F" w:rsidRPr="00ED1DF5" w:rsidDel="00A70525" w:rsidRDefault="00D22F9F" w:rsidP="00ED1DF5">
      <w:pPr>
        <w:pStyle w:val="TableofFigures"/>
        <w:ind w:right="424"/>
        <w:rPr>
          <w:del w:id="126" w:author="Ramin Miraftabi" w:date="2023-07-27T09:17:00Z"/>
          <w:i w:val="0"/>
          <w:noProof/>
        </w:rPr>
      </w:pPr>
      <w:del w:id="127" w:author="Ramin Miraftabi" w:date="2023-07-27T09:17:00Z">
        <w:r w:rsidRPr="00ED1DF5" w:rsidDel="00A70525">
          <w:rPr>
            <w:noProof/>
          </w:rPr>
          <w:delText>Table 14</w:delText>
        </w:r>
        <w:r w:rsidRPr="00ED1DF5" w:rsidDel="00A70525">
          <w:rPr>
            <w:noProof/>
          </w:rPr>
          <w:tab/>
          <w:delText>Service Design Identification</w:delText>
        </w:r>
        <w:r w:rsidRPr="00ED1DF5" w:rsidDel="00A70525">
          <w:rPr>
            <w:noProof/>
          </w:rPr>
          <w:tab/>
        </w:r>
        <w:r w:rsidR="00421A2A" w:rsidDel="00A70525">
          <w:rPr>
            <w:noProof/>
          </w:rPr>
          <w:delText>74</w:delText>
        </w:r>
      </w:del>
    </w:p>
    <w:p w14:paraId="103C5EF7" w14:textId="612B7C9B" w:rsidR="00D22F9F" w:rsidRPr="00ED1DF5" w:rsidDel="00A70525" w:rsidRDefault="00D22F9F" w:rsidP="00ED1DF5">
      <w:pPr>
        <w:pStyle w:val="TableofFigures"/>
        <w:ind w:right="424"/>
        <w:rPr>
          <w:del w:id="128" w:author="Ramin Miraftabi" w:date="2023-07-27T09:17:00Z"/>
          <w:i w:val="0"/>
          <w:noProof/>
        </w:rPr>
      </w:pPr>
      <w:del w:id="129" w:author="Ramin Miraftabi" w:date="2023-07-27T09:17:00Z">
        <w:r w:rsidRPr="00ED1DF5" w:rsidDel="00A70525">
          <w:rPr>
            <w:noProof/>
          </w:rPr>
          <w:delText>Table 15</w:delText>
        </w:r>
        <w:r w:rsidRPr="00ED1DF5" w:rsidDel="00A70525">
          <w:rPr>
            <w:noProof/>
          </w:rPr>
          <w:tab/>
          <w:delText>Service Interface Mapping</w:delText>
        </w:r>
        <w:r w:rsidRPr="00ED1DF5" w:rsidDel="00A70525">
          <w:rPr>
            <w:noProof/>
          </w:rPr>
          <w:tab/>
        </w:r>
        <w:r w:rsidR="00421A2A" w:rsidDel="00A70525">
          <w:rPr>
            <w:noProof/>
          </w:rPr>
          <w:delText>76</w:delText>
        </w:r>
      </w:del>
    </w:p>
    <w:p w14:paraId="7713E00D" w14:textId="28BEE365" w:rsidR="00D22F9F" w:rsidRPr="00ED1DF5" w:rsidDel="00A70525" w:rsidRDefault="00D22F9F" w:rsidP="00ED1DF5">
      <w:pPr>
        <w:pStyle w:val="TableofFigures"/>
        <w:ind w:right="424"/>
        <w:rPr>
          <w:del w:id="130" w:author="Ramin Miraftabi" w:date="2023-07-27T09:17:00Z"/>
          <w:i w:val="0"/>
          <w:noProof/>
        </w:rPr>
      </w:pPr>
      <w:del w:id="131" w:author="Ramin Miraftabi" w:date="2023-07-27T09:17:00Z">
        <w:r w:rsidRPr="00ED1DF5" w:rsidDel="00A70525">
          <w:rPr>
            <w:noProof/>
          </w:rPr>
          <w:delText>Table 16</w:delText>
        </w:r>
        <w:r w:rsidRPr="00ED1DF5" w:rsidDel="00A70525">
          <w:rPr>
            <w:noProof/>
          </w:rPr>
          <w:tab/>
          <w:delText>Service Data Model Description</w:delText>
        </w:r>
        <w:r w:rsidRPr="00ED1DF5" w:rsidDel="00A70525">
          <w:rPr>
            <w:noProof/>
          </w:rPr>
          <w:tab/>
        </w:r>
        <w:r w:rsidR="00421A2A" w:rsidDel="00A70525">
          <w:rPr>
            <w:noProof/>
          </w:rPr>
          <w:delText>78</w:delText>
        </w:r>
      </w:del>
    </w:p>
    <w:p w14:paraId="50874703" w14:textId="39799D23" w:rsidR="00D22F9F" w:rsidRPr="00ED1DF5" w:rsidDel="00A70525" w:rsidRDefault="00D22F9F" w:rsidP="00ED1DF5">
      <w:pPr>
        <w:pStyle w:val="TableofFigures"/>
        <w:ind w:right="424"/>
        <w:rPr>
          <w:del w:id="132" w:author="Ramin Miraftabi" w:date="2023-07-27T09:17:00Z"/>
          <w:i w:val="0"/>
          <w:noProof/>
        </w:rPr>
      </w:pPr>
      <w:del w:id="133" w:author="Ramin Miraftabi" w:date="2023-07-27T09:17:00Z">
        <w:r w:rsidRPr="00ED1DF5" w:rsidDel="00A70525">
          <w:rPr>
            <w:noProof/>
          </w:rPr>
          <w:delText>Table 17</w:delText>
        </w:r>
        <w:r w:rsidRPr="00ED1DF5" w:rsidDel="00A70525">
          <w:rPr>
            <w:noProof/>
          </w:rPr>
          <w:tab/>
          <w:delText>Payload description of &lt;operation name&gt; operation</w:delText>
        </w:r>
        <w:r w:rsidRPr="00ED1DF5" w:rsidDel="00A70525">
          <w:rPr>
            <w:noProof/>
          </w:rPr>
          <w:tab/>
        </w:r>
        <w:r w:rsidR="00421A2A" w:rsidDel="00A70525">
          <w:rPr>
            <w:noProof/>
          </w:rPr>
          <w:delText>80</w:delText>
        </w:r>
      </w:del>
    </w:p>
    <w:p w14:paraId="70BC1454" w14:textId="045F4012" w:rsidR="00D22F9F" w:rsidRPr="00ED1DF5" w:rsidDel="00A70525" w:rsidRDefault="00D22F9F" w:rsidP="00ED1DF5">
      <w:pPr>
        <w:pStyle w:val="TableofFigures"/>
        <w:ind w:right="424"/>
        <w:rPr>
          <w:del w:id="134" w:author="Ramin Miraftabi" w:date="2023-07-27T09:17:00Z"/>
          <w:i w:val="0"/>
          <w:noProof/>
        </w:rPr>
      </w:pPr>
      <w:del w:id="135" w:author="Ramin Miraftabi" w:date="2023-07-27T09:17:00Z">
        <w:r w:rsidRPr="00ED1DF5" w:rsidDel="00A70525">
          <w:rPr>
            <w:noProof/>
          </w:rPr>
          <w:delText>Table 18</w:delText>
        </w:r>
        <w:r w:rsidRPr="00ED1DF5" w:rsidDel="00A70525">
          <w:rPr>
            <w:noProof/>
          </w:rPr>
          <w:tab/>
          <w:delText>Definition of terminology – Technical Service</w:delText>
        </w:r>
        <w:r w:rsidRPr="00ED1DF5" w:rsidDel="00A70525">
          <w:rPr>
            <w:noProof/>
          </w:rPr>
          <w:tab/>
        </w:r>
        <w:r w:rsidR="00421A2A" w:rsidDel="00A70525">
          <w:rPr>
            <w:noProof/>
          </w:rPr>
          <w:delText>82</w:delText>
        </w:r>
      </w:del>
    </w:p>
    <w:p w14:paraId="7A64DD56" w14:textId="76F2636D" w:rsidR="00D22F9F" w:rsidRPr="00ED1DF5" w:rsidDel="00A70525" w:rsidRDefault="00D22F9F" w:rsidP="00ED1DF5">
      <w:pPr>
        <w:pStyle w:val="TableofFigures"/>
        <w:ind w:right="424"/>
        <w:rPr>
          <w:del w:id="136" w:author="Ramin Miraftabi" w:date="2023-07-27T09:17:00Z"/>
          <w:i w:val="0"/>
          <w:noProof/>
        </w:rPr>
      </w:pPr>
      <w:del w:id="137" w:author="Ramin Miraftabi" w:date="2023-07-27T09:17:00Z">
        <w:r w:rsidRPr="00ED1DF5" w:rsidDel="00A70525">
          <w:rPr>
            <w:noProof/>
          </w:rPr>
          <w:delText>Table 19</w:delText>
        </w:r>
        <w:r w:rsidRPr="00ED1DF5" w:rsidDel="00A70525">
          <w:rPr>
            <w:noProof/>
          </w:rPr>
          <w:tab/>
          <w:delText>Service Instance Identification</w:delText>
        </w:r>
        <w:r w:rsidRPr="00ED1DF5" w:rsidDel="00A70525">
          <w:rPr>
            <w:noProof/>
          </w:rPr>
          <w:tab/>
        </w:r>
        <w:r w:rsidR="00421A2A" w:rsidDel="00A70525">
          <w:rPr>
            <w:noProof/>
          </w:rPr>
          <w:delText>86</w:delText>
        </w:r>
      </w:del>
    </w:p>
    <w:p w14:paraId="0A8C31FE" w14:textId="70B4FF7A" w:rsidR="00D22F9F" w:rsidRPr="00ED1DF5" w:rsidDel="00A70525" w:rsidRDefault="00D22F9F" w:rsidP="00ED1DF5">
      <w:pPr>
        <w:pStyle w:val="TableofFigures"/>
        <w:ind w:right="424"/>
        <w:rPr>
          <w:del w:id="138" w:author="Ramin Miraftabi" w:date="2023-07-27T09:17:00Z"/>
          <w:i w:val="0"/>
          <w:noProof/>
        </w:rPr>
      </w:pPr>
      <w:del w:id="139" w:author="Ramin Miraftabi" w:date="2023-07-27T09:17:00Z">
        <w:r w:rsidRPr="00ED1DF5" w:rsidDel="00A70525">
          <w:rPr>
            <w:noProof/>
          </w:rPr>
          <w:delText>Table 20</w:delText>
        </w:r>
        <w:r w:rsidRPr="00ED1DF5" w:rsidDel="00A70525">
          <w:rPr>
            <w:noProof/>
          </w:rPr>
          <w:tab/>
          <w:delText>Definition of terminology – Technical Service</w:delText>
        </w:r>
        <w:r w:rsidRPr="00ED1DF5" w:rsidDel="00A70525">
          <w:rPr>
            <w:noProof/>
          </w:rPr>
          <w:tab/>
        </w:r>
        <w:r w:rsidR="00421A2A" w:rsidDel="00A70525">
          <w:rPr>
            <w:noProof/>
          </w:rPr>
          <w:delText>89</w:delText>
        </w:r>
      </w:del>
    </w:p>
    <w:p w14:paraId="71B5C6E8" w14:textId="1C52F8BA" w:rsidR="007F6603" w:rsidRPr="00115D07" w:rsidRDefault="007F6603" w:rsidP="00FA3683">
      <w:r w:rsidRPr="00ED1DF5">
        <w:rPr>
          <w:i/>
          <w:noProof/>
        </w:rPr>
        <w:fldChar w:fldCharType="end"/>
      </w:r>
    </w:p>
    <w:p w14:paraId="659CACB6" w14:textId="77777777" w:rsidR="007F6603" w:rsidRPr="00D22F9F" w:rsidRDefault="007F6603">
      <w:pPr>
        <w:pStyle w:val="ListofFigures"/>
      </w:pPr>
      <w:r w:rsidRPr="00D22F9F">
        <w:t xml:space="preserve">List of </w:t>
      </w:r>
      <w:r w:rsidRPr="00AF1709">
        <w:t>Figures</w:t>
      </w:r>
    </w:p>
    <w:p w14:paraId="6B0B6D0E" w14:textId="0CCBC7E6" w:rsidR="00A70525" w:rsidRDefault="007F6603">
      <w:pPr>
        <w:pStyle w:val="TableofFigures"/>
        <w:rPr>
          <w:ins w:id="140" w:author="Ramin Miraftabi" w:date="2023-07-27T09:16:00Z"/>
          <w:rFonts w:eastAsiaTheme="minorEastAsia"/>
          <w:i w:val="0"/>
          <w:noProof/>
          <w:color w:val="auto"/>
          <w:kern w:val="2"/>
          <w:sz w:val="24"/>
          <w:szCs w:val="24"/>
          <w:lang w:eastAsia="en-GB"/>
          <w14:ligatures w14:val="standardContextual"/>
        </w:rPr>
      </w:pPr>
      <w:r w:rsidRPr="00ED1DF5">
        <w:rPr>
          <w:i w:val="0"/>
          <w:noProof/>
        </w:rPr>
        <w:fldChar w:fldCharType="begin"/>
      </w:r>
      <w:r w:rsidRPr="00ED1DF5">
        <w:rPr>
          <w:noProof/>
        </w:rPr>
        <w:instrText xml:space="preserve"> TOC \t "Figure caption" \c </w:instrText>
      </w:r>
      <w:r w:rsidRPr="00ED1DF5">
        <w:rPr>
          <w:i w:val="0"/>
          <w:noProof/>
        </w:rPr>
        <w:fldChar w:fldCharType="separate"/>
      </w:r>
      <w:ins w:id="141" w:author="Ramin Miraftabi" w:date="2023-07-27T09:16:00Z">
        <w:r w:rsidR="00A70525" w:rsidRPr="006E3DCF">
          <w:rPr>
            <w:rFonts w:cstheme="minorHAnsi"/>
            <w:noProof/>
          </w:rPr>
          <w:t>Figure 1</w:t>
        </w:r>
        <w:r w:rsidR="00A70525">
          <w:rPr>
            <w:rFonts w:eastAsiaTheme="minorEastAsia"/>
            <w:i w:val="0"/>
            <w:noProof/>
            <w:color w:val="auto"/>
            <w:kern w:val="2"/>
            <w:sz w:val="24"/>
            <w:szCs w:val="24"/>
            <w:lang w:eastAsia="en-GB"/>
            <w14:ligatures w14:val="standardContextual"/>
          </w:rPr>
          <w:tab/>
        </w:r>
        <w:r w:rsidR="00A70525" w:rsidRPr="006E3DCF">
          <w:rPr>
            <w:rFonts w:cstheme="minorHAnsi"/>
            <w:noProof/>
          </w:rPr>
          <w:t>Service Management Concept</w:t>
        </w:r>
        <w:r w:rsidR="00A70525">
          <w:rPr>
            <w:noProof/>
          </w:rPr>
          <w:tab/>
        </w:r>
        <w:r w:rsidR="00A70525">
          <w:rPr>
            <w:noProof/>
          </w:rPr>
          <w:fldChar w:fldCharType="begin"/>
        </w:r>
        <w:r w:rsidR="00A70525">
          <w:rPr>
            <w:noProof/>
          </w:rPr>
          <w:instrText xml:space="preserve"> PAGEREF _Toc141341826 \h </w:instrText>
        </w:r>
      </w:ins>
      <w:r w:rsidR="00A70525">
        <w:rPr>
          <w:noProof/>
        </w:rPr>
      </w:r>
      <w:r w:rsidR="00A70525">
        <w:rPr>
          <w:noProof/>
        </w:rPr>
        <w:fldChar w:fldCharType="separate"/>
      </w:r>
      <w:ins w:id="142" w:author="Ramin Miraftabi" w:date="2023-07-27T09:16:00Z">
        <w:r w:rsidR="00A70525">
          <w:rPr>
            <w:noProof/>
          </w:rPr>
          <w:t>9</w:t>
        </w:r>
        <w:r w:rsidR="00A70525">
          <w:rPr>
            <w:noProof/>
          </w:rPr>
          <w:fldChar w:fldCharType="end"/>
        </w:r>
      </w:ins>
    </w:p>
    <w:p w14:paraId="3063973E" w14:textId="657333C7" w:rsidR="00A70525" w:rsidRDefault="00A70525">
      <w:pPr>
        <w:pStyle w:val="TableofFigures"/>
        <w:rPr>
          <w:ins w:id="143" w:author="Ramin Miraftabi" w:date="2023-07-27T09:16:00Z"/>
          <w:rFonts w:eastAsiaTheme="minorEastAsia"/>
          <w:i w:val="0"/>
          <w:noProof/>
          <w:color w:val="auto"/>
          <w:kern w:val="2"/>
          <w:sz w:val="24"/>
          <w:szCs w:val="24"/>
          <w:lang w:eastAsia="en-GB"/>
          <w14:ligatures w14:val="standardContextual"/>
        </w:rPr>
      </w:pPr>
      <w:ins w:id="144" w:author="Ramin Miraftabi" w:date="2023-07-27T09:16:00Z">
        <w:r w:rsidRPr="006E3DCF">
          <w:rPr>
            <w:rFonts w:cstheme="minorHAnsi"/>
            <w:noProof/>
          </w:rPr>
          <w:t>Figure 2</w:t>
        </w:r>
        <w:r>
          <w:rPr>
            <w:rFonts w:eastAsiaTheme="minorEastAsia"/>
            <w:i w:val="0"/>
            <w:noProof/>
            <w:color w:val="auto"/>
            <w:kern w:val="2"/>
            <w:sz w:val="24"/>
            <w:szCs w:val="24"/>
            <w:lang w:eastAsia="en-GB"/>
            <w14:ligatures w14:val="standardContextual"/>
          </w:rPr>
          <w:tab/>
        </w:r>
        <w:r w:rsidRPr="006E3DCF">
          <w:rPr>
            <w:rFonts w:cstheme="minorHAnsi"/>
            <w:noProof/>
          </w:rPr>
          <w:t>Distinction between Service Specification, Service Technical Design and Service Instance</w:t>
        </w:r>
        <w:r>
          <w:rPr>
            <w:noProof/>
          </w:rPr>
          <w:tab/>
        </w:r>
        <w:r>
          <w:rPr>
            <w:noProof/>
          </w:rPr>
          <w:fldChar w:fldCharType="begin"/>
        </w:r>
        <w:r>
          <w:rPr>
            <w:noProof/>
          </w:rPr>
          <w:instrText xml:space="preserve"> PAGEREF _Toc141341827 \h </w:instrText>
        </w:r>
      </w:ins>
      <w:r>
        <w:rPr>
          <w:noProof/>
        </w:rPr>
      </w:r>
      <w:r>
        <w:rPr>
          <w:noProof/>
        </w:rPr>
        <w:fldChar w:fldCharType="separate"/>
      </w:r>
      <w:ins w:id="145" w:author="Ramin Miraftabi" w:date="2023-07-27T09:16:00Z">
        <w:r>
          <w:rPr>
            <w:noProof/>
          </w:rPr>
          <w:t>10</w:t>
        </w:r>
        <w:r>
          <w:rPr>
            <w:noProof/>
          </w:rPr>
          <w:fldChar w:fldCharType="end"/>
        </w:r>
      </w:ins>
    </w:p>
    <w:p w14:paraId="77ADE13D" w14:textId="46261DED" w:rsidR="00A70525" w:rsidRDefault="00A70525">
      <w:pPr>
        <w:pStyle w:val="TableofFigures"/>
        <w:rPr>
          <w:ins w:id="146" w:author="Ramin Miraftabi" w:date="2023-07-27T09:16:00Z"/>
          <w:rFonts w:eastAsiaTheme="minorEastAsia"/>
          <w:i w:val="0"/>
          <w:noProof/>
          <w:color w:val="auto"/>
          <w:kern w:val="2"/>
          <w:sz w:val="24"/>
          <w:szCs w:val="24"/>
          <w:lang w:eastAsia="en-GB"/>
          <w14:ligatures w14:val="standardContextual"/>
        </w:rPr>
      </w:pPr>
      <w:ins w:id="147" w:author="Ramin Miraftabi" w:date="2023-07-27T09:16:00Z">
        <w:r w:rsidRPr="006E3DCF">
          <w:rPr>
            <w:rFonts w:cstheme="minorHAnsi"/>
            <w:noProof/>
          </w:rPr>
          <w:t>Figure 3</w:t>
        </w:r>
        <w:r>
          <w:rPr>
            <w:rFonts w:eastAsiaTheme="minorEastAsia"/>
            <w:i w:val="0"/>
            <w:noProof/>
            <w:color w:val="auto"/>
            <w:kern w:val="2"/>
            <w:sz w:val="24"/>
            <w:szCs w:val="24"/>
            <w:lang w:eastAsia="en-GB"/>
            <w14:ligatures w14:val="standardContextual"/>
          </w:rPr>
          <w:tab/>
        </w:r>
        <w:r w:rsidRPr="006E3DCF">
          <w:rPr>
            <w:rFonts w:cstheme="minorHAnsi"/>
            <w:noProof/>
          </w:rPr>
          <w:t>Service Documentation Overview</w:t>
        </w:r>
        <w:r>
          <w:rPr>
            <w:noProof/>
          </w:rPr>
          <w:tab/>
        </w:r>
        <w:r>
          <w:rPr>
            <w:noProof/>
          </w:rPr>
          <w:fldChar w:fldCharType="begin"/>
        </w:r>
        <w:r>
          <w:rPr>
            <w:noProof/>
          </w:rPr>
          <w:instrText xml:space="preserve"> PAGEREF _Toc141341828 \h </w:instrText>
        </w:r>
      </w:ins>
      <w:r>
        <w:rPr>
          <w:noProof/>
        </w:rPr>
      </w:r>
      <w:r>
        <w:rPr>
          <w:noProof/>
        </w:rPr>
        <w:fldChar w:fldCharType="separate"/>
      </w:r>
      <w:ins w:id="148" w:author="Ramin Miraftabi" w:date="2023-07-27T09:16:00Z">
        <w:r>
          <w:rPr>
            <w:noProof/>
          </w:rPr>
          <w:t>11</w:t>
        </w:r>
        <w:r>
          <w:rPr>
            <w:noProof/>
          </w:rPr>
          <w:fldChar w:fldCharType="end"/>
        </w:r>
      </w:ins>
    </w:p>
    <w:p w14:paraId="64A6D872" w14:textId="47DC30FE" w:rsidR="00A70525" w:rsidRDefault="00A70525">
      <w:pPr>
        <w:pStyle w:val="TableofFigures"/>
        <w:rPr>
          <w:ins w:id="149" w:author="Ramin Miraftabi" w:date="2023-07-27T09:16:00Z"/>
          <w:rFonts w:eastAsiaTheme="minorEastAsia"/>
          <w:i w:val="0"/>
          <w:noProof/>
          <w:color w:val="auto"/>
          <w:kern w:val="2"/>
          <w:sz w:val="24"/>
          <w:szCs w:val="24"/>
          <w:lang w:eastAsia="en-GB"/>
          <w14:ligatures w14:val="standardContextual"/>
        </w:rPr>
      </w:pPr>
      <w:ins w:id="150" w:author="Ramin Miraftabi" w:date="2023-07-27T09:16:00Z">
        <w:r w:rsidRPr="006E3DCF">
          <w:rPr>
            <w:rFonts w:cstheme="minorHAnsi"/>
            <w:noProof/>
          </w:rPr>
          <w:t>Figure 4</w:t>
        </w:r>
        <w:r>
          <w:rPr>
            <w:rFonts w:eastAsiaTheme="minorEastAsia"/>
            <w:i w:val="0"/>
            <w:noProof/>
            <w:color w:val="auto"/>
            <w:kern w:val="2"/>
            <w:sz w:val="24"/>
            <w:szCs w:val="24"/>
            <w:lang w:eastAsia="en-GB"/>
            <w14:ligatures w14:val="standardContextual"/>
          </w:rPr>
          <w:tab/>
        </w:r>
        <w:r w:rsidRPr="006E3DCF">
          <w:rPr>
            <w:rFonts w:cstheme="minorHAnsi"/>
            <w:noProof/>
          </w:rPr>
          <w:t>Structure of the Service Instance Description</w:t>
        </w:r>
        <w:r>
          <w:rPr>
            <w:noProof/>
          </w:rPr>
          <w:tab/>
        </w:r>
        <w:r>
          <w:rPr>
            <w:noProof/>
          </w:rPr>
          <w:fldChar w:fldCharType="begin"/>
        </w:r>
        <w:r>
          <w:rPr>
            <w:noProof/>
          </w:rPr>
          <w:instrText xml:space="preserve"> PAGEREF _Toc141341830 \h </w:instrText>
        </w:r>
      </w:ins>
      <w:r>
        <w:rPr>
          <w:noProof/>
        </w:rPr>
      </w:r>
      <w:r>
        <w:rPr>
          <w:noProof/>
        </w:rPr>
        <w:fldChar w:fldCharType="separate"/>
      </w:r>
      <w:ins w:id="151" w:author="Ramin Miraftabi" w:date="2023-07-27T09:16:00Z">
        <w:r>
          <w:rPr>
            <w:noProof/>
          </w:rPr>
          <w:t>23</w:t>
        </w:r>
        <w:r>
          <w:rPr>
            <w:noProof/>
          </w:rPr>
          <w:fldChar w:fldCharType="end"/>
        </w:r>
      </w:ins>
    </w:p>
    <w:p w14:paraId="6FCA6DD8" w14:textId="78FDB1F5" w:rsidR="00A70525" w:rsidRDefault="00A70525">
      <w:pPr>
        <w:pStyle w:val="TableofFigures"/>
        <w:rPr>
          <w:ins w:id="152" w:author="Ramin Miraftabi" w:date="2023-07-27T09:16:00Z"/>
          <w:rFonts w:eastAsiaTheme="minorEastAsia"/>
          <w:i w:val="0"/>
          <w:noProof/>
          <w:color w:val="auto"/>
          <w:kern w:val="2"/>
          <w:sz w:val="24"/>
          <w:szCs w:val="24"/>
          <w:lang w:eastAsia="en-GB"/>
          <w14:ligatures w14:val="standardContextual"/>
        </w:rPr>
      </w:pPr>
      <w:ins w:id="153" w:author="Ramin Miraftabi" w:date="2023-07-27T09:16:00Z">
        <w:r w:rsidRPr="006E3DCF">
          <w:rPr>
            <w:rFonts w:cstheme="minorHAnsi"/>
            <w:noProof/>
          </w:rPr>
          <w:t>Figure 5</w:t>
        </w:r>
        <w:r>
          <w:rPr>
            <w:rFonts w:eastAsiaTheme="minorEastAsia"/>
            <w:i w:val="0"/>
            <w:noProof/>
            <w:color w:val="auto"/>
            <w:kern w:val="2"/>
            <w:sz w:val="24"/>
            <w:szCs w:val="24"/>
            <w:lang w:eastAsia="en-GB"/>
            <w14:ligatures w14:val="standardContextual"/>
          </w:rPr>
          <w:tab/>
        </w:r>
        <w:r w:rsidRPr="006E3DCF">
          <w:rPr>
            <w:rFonts w:cstheme="minorHAnsi"/>
            <w:iCs/>
            <w:noProof/>
            <w:color w:val="00B0F0"/>
          </w:rPr>
          <w:t>&lt;Service Name&gt;</w:t>
        </w:r>
        <w:r w:rsidRPr="006E3DCF">
          <w:rPr>
            <w:rFonts w:cstheme="minorHAnsi"/>
            <w:iCs/>
            <w:noProof/>
          </w:rPr>
          <w:t xml:space="preserve"> </w:t>
        </w:r>
        <w:r w:rsidRPr="006E3DCF">
          <w:rPr>
            <w:rFonts w:cstheme="minorHAnsi"/>
            <w:noProof/>
          </w:rPr>
          <w:t>Interface Definition diagram</w:t>
        </w:r>
        <w:r>
          <w:rPr>
            <w:noProof/>
          </w:rPr>
          <w:tab/>
        </w:r>
        <w:r>
          <w:rPr>
            <w:noProof/>
          </w:rPr>
          <w:fldChar w:fldCharType="begin"/>
        </w:r>
        <w:r>
          <w:rPr>
            <w:noProof/>
          </w:rPr>
          <w:instrText xml:space="preserve"> PAGEREF _Toc141341831 \h </w:instrText>
        </w:r>
      </w:ins>
      <w:r>
        <w:rPr>
          <w:noProof/>
        </w:rPr>
      </w:r>
      <w:r>
        <w:rPr>
          <w:noProof/>
        </w:rPr>
        <w:fldChar w:fldCharType="separate"/>
      </w:r>
      <w:ins w:id="154" w:author="Ramin Miraftabi" w:date="2023-07-27T09:16:00Z">
        <w:r>
          <w:rPr>
            <w:noProof/>
          </w:rPr>
          <w:t>41</w:t>
        </w:r>
        <w:r>
          <w:rPr>
            <w:noProof/>
          </w:rPr>
          <w:fldChar w:fldCharType="end"/>
        </w:r>
      </w:ins>
    </w:p>
    <w:p w14:paraId="43E4EEE8" w14:textId="15F8FF01" w:rsidR="00A70525" w:rsidRDefault="00A70525">
      <w:pPr>
        <w:pStyle w:val="TableofFigures"/>
        <w:rPr>
          <w:ins w:id="155" w:author="Ramin Miraftabi" w:date="2023-07-27T09:16:00Z"/>
          <w:rFonts w:eastAsiaTheme="minorEastAsia"/>
          <w:i w:val="0"/>
          <w:noProof/>
          <w:color w:val="auto"/>
          <w:kern w:val="2"/>
          <w:sz w:val="24"/>
          <w:szCs w:val="24"/>
          <w:lang w:eastAsia="en-GB"/>
          <w14:ligatures w14:val="standardContextual"/>
        </w:rPr>
      </w:pPr>
      <w:ins w:id="156" w:author="Ramin Miraftabi" w:date="2023-07-27T09:16:00Z">
        <w:r w:rsidRPr="006E3DCF">
          <w:rPr>
            <w:rFonts w:cstheme="minorHAnsi"/>
            <w:noProof/>
          </w:rPr>
          <w:t>Figure 6</w:t>
        </w:r>
        <w:r>
          <w:rPr>
            <w:rFonts w:eastAsiaTheme="minorEastAsia"/>
            <w:i w:val="0"/>
            <w:noProof/>
            <w:color w:val="auto"/>
            <w:kern w:val="2"/>
            <w:sz w:val="24"/>
            <w:szCs w:val="24"/>
            <w:lang w:eastAsia="en-GB"/>
            <w14:ligatures w14:val="standardContextual"/>
          </w:rPr>
          <w:tab/>
        </w:r>
        <w:r w:rsidRPr="006E3DCF">
          <w:rPr>
            <w:rFonts w:cstheme="minorHAnsi"/>
            <w:iCs/>
            <w:noProof/>
            <w:color w:val="00B0F0"/>
          </w:rPr>
          <w:t xml:space="preserve">&lt;Service Name&gt; </w:t>
        </w:r>
        <w:r w:rsidRPr="006E3DCF">
          <w:rPr>
            <w:rFonts w:cstheme="minorHAnsi"/>
            <w:noProof/>
          </w:rPr>
          <w:t>Service Data Model diagram</w:t>
        </w:r>
        <w:r>
          <w:rPr>
            <w:noProof/>
          </w:rPr>
          <w:tab/>
        </w:r>
        <w:r>
          <w:rPr>
            <w:noProof/>
          </w:rPr>
          <w:fldChar w:fldCharType="begin"/>
        </w:r>
        <w:r>
          <w:rPr>
            <w:noProof/>
          </w:rPr>
          <w:instrText xml:space="preserve"> PAGEREF _Toc141341832 \h </w:instrText>
        </w:r>
      </w:ins>
      <w:r>
        <w:rPr>
          <w:noProof/>
        </w:rPr>
      </w:r>
      <w:r>
        <w:rPr>
          <w:noProof/>
        </w:rPr>
        <w:fldChar w:fldCharType="separate"/>
      </w:r>
      <w:ins w:id="157" w:author="Ramin Miraftabi" w:date="2023-07-27T09:16:00Z">
        <w:r>
          <w:rPr>
            <w:noProof/>
          </w:rPr>
          <w:t>41</w:t>
        </w:r>
        <w:r>
          <w:rPr>
            <w:noProof/>
          </w:rPr>
          <w:fldChar w:fldCharType="end"/>
        </w:r>
      </w:ins>
    </w:p>
    <w:p w14:paraId="40AE024A" w14:textId="52C90936" w:rsidR="00A70525" w:rsidRDefault="00A70525">
      <w:pPr>
        <w:pStyle w:val="TableofFigures"/>
        <w:rPr>
          <w:ins w:id="158" w:author="Ramin Miraftabi" w:date="2023-07-27T09:16:00Z"/>
          <w:rFonts w:eastAsiaTheme="minorEastAsia"/>
          <w:i w:val="0"/>
          <w:noProof/>
          <w:color w:val="auto"/>
          <w:kern w:val="2"/>
          <w:sz w:val="24"/>
          <w:szCs w:val="24"/>
          <w:lang w:eastAsia="en-GB"/>
          <w14:ligatures w14:val="standardContextual"/>
        </w:rPr>
      </w:pPr>
      <w:ins w:id="159" w:author="Ramin Miraftabi" w:date="2023-07-27T09:16:00Z">
        <w:r w:rsidRPr="006E3DCF">
          <w:rPr>
            <w:rFonts w:cstheme="minorHAnsi"/>
            <w:noProof/>
          </w:rPr>
          <w:t>Figure 7</w:t>
        </w:r>
        <w:r>
          <w:rPr>
            <w:rFonts w:eastAsiaTheme="minorEastAsia"/>
            <w:i w:val="0"/>
            <w:noProof/>
            <w:color w:val="auto"/>
            <w:kern w:val="2"/>
            <w:sz w:val="24"/>
            <w:szCs w:val="24"/>
            <w:lang w:eastAsia="en-GB"/>
            <w14:ligatures w14:val="standardContextual"/>
          </w:rPr>
          <w:tab/>
        </w:r>
        <w:r w:rsidRPr="006E3DCF">
          <w:rPr>
            <w:rFonts w:cstheme="minorHAnsi"/>
            <w:iCs/>
            <w:noProof/>
            <w:color w:val="00B0F0"/>
          </w:rPr>
          <w:t xml:space="preserve">&lt;Service Name&gt; </w:t>
        </w:r>
        <w:r w:rsidRPr="006E3DCF">
          <w:rPr>
            <w:rFonts w:cstheme="minorHAnsi"/>
            <w:noProof/>
          </w:rPr>
          <w:t xml:space="preserve">Interface Parameter Definition diagram for </w:t>
        </w:r>
        <w:r w:rsidRPr="006E3DCF">
          <w:rPr>
            <w:rFonts w:cstheme="minorHAnsi"/>
            <w:noProof/>
            <w:color w:val="00B0F0"/>
          </w:rPr>
          <w:t>&lt;operation name&gt;</w:t>
        </w:r>
        <w:r>
          <w:rPr>
            <w:noProof/>
          </w:rPr>
          <w:tab/>
        </w:r>
        <w:r>
          <w:rPr>
            <w:noProof/>
          </w:rPr>
          <w:fldChar w:fldCharType="begin"/>
        </w:r>
        <w:r>
          <w:rPr>
            <w:noProof/>
          </w:rPr>
          <w:instrText xml:space="preserve"> PAGEREF _Toc141341833 \h </w:instrText>
        </w:r>
      </w:ins>
      <w:r>
        <w:rPr>
          <w:noProof/>
        </w:rPr>
      </w:r>
      <w:r>
        <w:rPr>
          <w:noProof/>
        </w:rPr>
        <w:fldChar w:fldCharType="separate"/>
      </w:r>
      <w:ins w:id="160" w:author="Ramin Miraftabi" w:date="2023-07-27T09:16:00Z">
        <w:r>
          <w:rPr>
            <w:noProof/>
          </w:rPr>
          <w:t>43</w:t>
        </w:r>
        <w:r>
          <w:rPr>
            <w:noProof/>
          </w:rPr>
          <w:fldChar w:fldCharType="end"/>
        </w:r>
      </w:ins>
    </w:p>
    <w:p w14:paraId="6E9A99B6" w14:textId="5FB60958" w:rsidR="00A70525" w:rsidRDefault="00A70525">
      <w:pPr>
        <w:pStyle w:val="TableofFigures"/>
        <w:rPr>
          <w:ins w:id="161" w:author="Ramin Miraftabi" w:date="2023-07-27T09:16:00Z"/>
          <w:rFonts w:eastAsiaTheme="minorEastAsia"/>
          <w:i w:val="0"/>
          <w:noProof/>
          <w:color w:val="auto"/>
          <w:kern w:val="2"/>
          <w:sz w:val="24"/>
          <w:szCs w:val="24"/>
          <w:lang w:eastAsia="en-GB"/>
          <w14:ligatures w14:val="standardContextual"/>
        </w:rPr>
      </w:pPr>
      <w:ins w:id="162" w:author="Ramin Miraftabi" w:date="2023-07-27T09:16:00Z">
        <w:r>
          <w:rPr>
            <w:noProof/>
            <w:lang w:eastAsia="de-DE"/>
          </w:rPr>
          <w:t>Figure 8</w:t>
        </w:r>
        <w:r>
          <w:rPr>
            <w:rFonts w:eastAsiaTheme="minorEastAsia"/>
            <w:i w:val="0"/>
            <w:noProof/>
            <w:color w:val="auto"/>
            <w:kern w:val="2"/>
            <w:sz w:val="24"/>
            <w:szCs w:val="24"/>
            <w:lang w:eastAsia="en-GB"/>
            <w14:ligatures w14:val="standardContextual"/>
          </w:rPr>
          <w:tab/>
        </w:r>
        <w:r w:rsidRPr="006E3DCF">
          <w:rPr>
            <w:rFonts w:cstheme="minorHAnsi"/>
            <w:iCs/>
            <w:noProof/>
            <w:color w:val="00B0F0"/>
          </w:rPr>
          <w:t>&lt;Service Name&gt;</w:t>
        </w:r>
        <w:r w:rsidRPr="006E3DCF">
          <w:rPr>
            <w:rFonts w:cstheme="minorHAnsi"/>
            <w:i w:val="0"/>
            <w:noProof/>
          </w:rPr>
          <w:t xml:space="preserve"> Operation Sequence Diagram</w:t>
        </w:r>
        <w:r>
          <w:rPr>
            <w:noProof/>
          </w:rPr>
          <w:tab/>
        </w:r>
        <w:r>
          <w:rPr>
            <w:noProof/>
          </w:rPr>
          <w:fldChar w:fldCharType="begin"/>
        </w:r>
        <w:r>
          <w:rPr>
            <w:noProof/>
          </w:rPr>
          <w:instrText xml:space="preserve"> PAGEREF _Toc141341834 \h </w:instrText>
        </w:r>
      </w:ins>
      <w:r>
        <w:rPr>
          <w:noProof/>
        </w:rPr>
      </w:r>
      <w:r>
        <w:rPr>
          <w:noProof/>
        </w:rPr>
        <w:fldChar w:fldCharType="separate"/>
      </w:r>
      <w:ins w:id="163" w:author="Ramin Miraftabi" w:date="2023-07-27T09:16:00Z">
        <w:r>
          <w:rPr>
            <w:noProof/>
          </w:rPr>
          <w:t>45</w:t>
        </w:r>
        <w:r>
          <w:rPr>
            <w:noProof/>
          </w:rPr>
          <w:fldChar w:fldCharType="end"/>
        </w:r>
      </w:ins>
    </w:p>
    <w:p w14:paraId="3C07CA3D" w14:textId="685AAB68" w:rsidR="00A70525" w:rsidRDefault="00A70525">
      <w:pPr>
        <w:pStyle w:val="TableofFigures"/>
        <w:rPr>
          <w:ins w:id="164" w:author="Ramin Miraftabi" w:date="2023-07-27T09:16:00Z"/>
          <w:rFonts w:eastAsiaTheme="minorEastAsia"/>
          <w:i w:val="0"/>
          <w:noProof/>
          <w:color w:val="auto"/>
          <w:kern w:val="2"/>
          <w:sz w:val="24"/>
          <w:szCs w:val="24"/>
          <w:lang w:eastAsia="en-GB"/>
          <w14:ligatures w14:val="standardContextual"/>
        </w:rPr>
      </w:pPr>
      <w:ins w:id="165" w:author="Ramin Miraftabi" w:date="2023-07-27T09:16:00Z">
        <w:r w:rsidRPr="006E3DCF">
          <w:rPr>
            <w:rFonts w:cstheme="minorHAnsi"/>
            <w:noProof/>
          </w:rPr>
          <w:t>Figure 9</w:t>
        </w:r>
        <w:r>
          <w:rPr>
            <w:rFonts w:eastAsiaTheme="minorEastAsia"/>
            <w:i w:val="0"/>
            <w:noProof/>
            <w:color w:val="auto"/>
            <w:kern w:val="2"/>
            <w:sz w:val="24"/>
            <w:szCs w:val="24"/>
            <w:lang w:eastAsia="en-GB"/>
            <w14:ligatures w14:val="standardContextual"/>
          </w:rPr>
          <w:tab/>
        </w:r>
        <w:r w:rsidRPr="006E3DCF">
          <w:rPr>
            <w:rFonts w:cstheme="minorHAnsi"/>
            <w:iCs/>
            <w:noProof/>
            <w:color w:val="00B0F0"/>
          </w:rPr>
          <w:t>&lt;Service Name&gt;</w:t>
        </w:r>
        <w:r w:rsidRPr="006E3DCF">
          <w:rPr>
            <w:rFonts w:cstheme="minorHAnsi"/>
            <w:noProof/>
          </w:rPr>
          <w:t xml:space="preserve"> Orchestration Sequence Diagram</w:t>
        </w:r>
        <w:r>
          <w:rPr>
            <w:noProof/>
          </w:rPr>
          <w:tab/>
        </w:r>
        <w:r>
          <w:rPr>
            <w:noProof/>
          </w:rPr>
          <w:fldChar w:fldCharType="begin"/>
        </w:r>
        <w:r>
          <w:rPr>
            <w:noProof/>
          </w:rPr>
          <w:instrText xml:space="preserve"> PAGEREF _Toc141341835 \h </w:instrText>
        </w:r>
      </w:ins>
      <w:r>
        <w:rPr>
          <w:noProof/>
        </w:rPr>
      </w:r>
      <w:r>
        <w:rPr>
          <w:noProof/>
        </w:rPr>
        <w:fldChar w:fldCharType="separate"/>
      </w:r>
      <w:ins w:id="166" w:author="Ramin Miraftabi" w:date="2023-07-27T09:16:00Z">
        <w:r>
          <w:rPr>
            <w:noProof/>
          </w:rPr>
          <w:t>45</w:t>
        </w:r>
        <w:r>
          <w:rPr>
            <w:noProof/>
          </w:rPr>
          <w:fldChar w:fldCharType="end"/>
        </w:r>
      </w:ins>
    </w:p>
    <w:p w14:paraId="11E64806" w14:textId="07261CC2" w:rsidR="00A70525" w:rsidRDefault="00A70525">
      <w:pPr>
        <w:pStyle w:val="TableofFigures"/>
        <w:rPr>
          <w:ins w:id="167" w:author="Ramin Miraftabi" w:date="2023-07-27T09:16:00Z"/>
          <w:rFonts w:eastAsiaTheme="minorEastAsia"/>
          <w:i w:val="0"/>
          <w:noProof/>
          <w:color w:val="auto"/>
          <w:kern w:val="2"/>
          <w:sz w:val="24"/>
          <w:szCs w:val="24"/>
          <w:lang w:eastAsia="en-GB"/>
          <w14:ligatures w14:val="standardContextual"/>
        </w:rPr>
      </w:pPr>
      <w:ins w:id="168" w:author="Ramin Miraftabi" w:date="2023-07-27T09:16:00Z">
        <w:r w:rsidRPr="006E3DCF">
          <w:rPr>
            <w:rFonts w:cstheme="minorHAnsi"/>
            <w:noProof/>
          </w:rPr>
          <w:t>Figure 10</w:t>
        </w:r>
        <w:r>
          <w:rPr>
            <w:rFonts w:eastAsiaTheme="minorEastAsia"/>
            <w:i w:val="0"/>
            <w:noProof/>
            <w:color w:val="auto"/>
            <w:kern w:val="2"/>
            <w:sz w:val="24"/>
            <w:szCs w:val="24"/>
            <w:lang w:eastAsia="en-GB"/>
            <w14:ligatures w14:val="standardContextual"/>
          </w:rPr>
          <w:tab/>
        </w:r>
        <w:r w:rsidRPr="006E3DCF">
          <w:rPr>
            <w:rFonts w:cstheme="minorHAnsi"/>
            <w:iCs/>
            <w:noProof/>
            <w:color w:val="00B0F0"/>
          </w:rPr>
          <w:t>&lt;Service Name&gt;</w:t>
        </w:r>
        <w:r w:rsidRPr="006E3DCF">
          <w:rPr>
            <w:rFonts w:cstheme="minorHAnsi"/>
            <w:noProof/>
          </w:rPr>
          <w:t xml:space="preserve"> Interface Definition diagram</w:t>
        </w:r>
        <w:r>
          <w:rPr>
            <w:noProof/>
          </w:rPr>
          <w:tab/>
        </w:r>
        <w:r>
          <w:rPr>
            <w:noProof/>
          </w:rPr>
          <w:fldChar w:fldCharType="begin"/>
        </w:r>
        <w:r>
          <w:rPr>
            <w:noProof/>
          </w:rPr>
          <w:instrText xml:space="preserve"> PAGEREF _Toc141341836 \h </w:instrText>
        </w:r>
      </w:ins>
      <w:r>
        <w:rPr>
          <w:noProof/>
        </w:rPr>
      </w:r>
      <w:r>
        <w:rPr>
          <w:noProof/>
        </w:rPr>
        <w:fldChar w:fldCharType="separate"/>
      </w:r>
      <w:ins w:id="169" w:author="Ramin Miraftabi" w:date="2023-07-27T09:16:00Z">
        <w:r>
          <w:rPr>
            <w:noProof/>
          </w:rPr>
          <w:t>52</w:t>
        </w:r>
        <w:r>
          <w:rPr>
            <w:noProof/>
          </w:rPr>
          <w:fldChar w:fldCharType="end"/>
        </w:r>
      </w:ins>
    </w:p>
    <w:p w14:paraId="4A65DB0E" w14:textId="28DBA5FF" w:rsidR="00A70525" w:rsidRDefault="00A70525">
      <w:pPr>
        <w:pStyle w:val="TableofFigures"/>
        <w:rPr>
          <w:ins w:id="170" w:author="Ramin Miraftabi" w:date="2023-07-27T09:16:00Z"/>
          <w:rFonts w:eastAsiaTheme="minorEastAsia"/>
          <w:i w:val="0"/>
          <w:noProof/>
          <w:color w:val="auto"/>
          <w:kern w:val="2"/>
          <w:sz w:val="24"/>
          <w:szCs w:val="24"/>
          <w:lang w:eastAsia="en-GB"/>
          <w14:ligatures w14:val="standardContextual"/>
        </w:rPr>
      </w:pPr>
      <w:ins w:id="171" w:author="Ramin Miraftabi" w:date="2023-07-27T09:16:00Z">
        <w:r w:rsidRPr="006E3DCF">
          <w:rPr>
            <w:rFonts w:cstheme="minorHAnsi"/>
            <w:noProof/>
          </w:rPr>
          <w:t>Figure 11</w:t>
        </w:r>
        <w:r>
          <w:rPr>
            <w:rFonts w:eastAsiaTheme="minorEastAsia"/>
            <w:i w:val="0"/>
            <w:noProof/>
            <w:color w:val="auto"/>
            <w:kern w:val="2"/>
            <w:sz w:val="24"/>
            <w:szCs w:val="24"/>
            <w:lang w:eastAsia="en-GB"/>
            <w14:ligatures w14:val="standardContextual"/>
          </w:rPr>
          <w:tab/>
        </w:r>
        <w:r w:rsidRPr="006E3DCF">
          <w:rPr>
            <w:rFonts w:cstheme="minorHAnsi"/>
            <w:iCs/>
            <w:noProof/>
            <w:color w:val="00B0F0"/>
          </w:rPr>
          <w:t xml:space="preserve">&lt;Service Name&gt; </w:t>
        </w:r>
        <w:r w:rsidRPr="006E3DCF">
          <w:rPr>
            <w:rFonts w:cstheme="minorHAnsi"/>
            <w:noProof/>
          </w:rPr>
          <w:t>Service Data Model diagram</w:t>
        </w:r>
        <w:r>
          <w:rPr>
            <w:noProof/>
          </w:rPr>
          <w:tab/>
        </w:r>
        <w:r>
          <w:rPr>
            <w:noProof/>
          </w:rPr>
          <w:fldChar w:fldCharType="begin"/>
        </w:r>
        <w:r>
          <w:rPr>
            <w:noProof/>
          </w:rPr>
          <w:instrText xml:space="preserve"> PAGEREF _Toc141341837 \h </w:instrText>
        </w:r>
      </w:ins>
      <w:r>
        <w:rPr>
          <w:noProof/>
        </w:rPr>
      </w:r>
      <w:r>
        <w:rPr>
          <w:noProof/>
        </w:rPr>
        <w:fldChar w:fldCharType="separate"/>
      </w:r>
      <w:ins w:id="172" w:author="Ramin Miraftabi" w:date="2023-07-27T09:16:00Z">
        <w:r>
          <w:rPr>
            <w:noProof/>
          </w:rPr>
          <w:t>53</w:t>
        </w:r>
        <w:r>
          <w:rPr>
            <w:noProof/>
          </w:rPr>
          <w:fldChar w:fldCharType="end"/>
        </w:r>
      </w:ins>
    </w:p>
    <w:p w14:paraId="40918FDD" w14:textId="48976157" w:rsidR="00A70525" w:rsidRDefault="00A70525">
      <w:pPr>
        <w:pStyle w:val="TableofFigures"/>
        <w:rPr>
          <w:ins w:id="173" w:author="Ramin Miraftabi" w:date="2023-07-27T09:16:00Z"/>
          <w:rFonts w:eastAsiaTheme="minorEastAsia"/>
          <w:i w:val="0"/>
          <w:noProof/>
          <w:color w:val="auto"/>
          <w:kern w:val="2"/>
          <w:sz w:val="24"/>
          <w:szCs w:val="24"/>
          <w:lang w:eastAsia="en-GB"/>
          <w14:ligatures w14:val="standardContextual"/>
        </w:rPr>
      </w:pPr>
      <w:ins w:id="174" w:author="Ramin Miraftabi" w:date="2023-07-27T09:16:00Z">
        <w:r w:rsidRPr="006E3DCF">
          <w:rPr>
            <w:rFonts w:cstheme="minorHAnsi"/>
            <w:noProof/>
          </w:rPr>
          <w:lastRenderedPageBreak/>
          <w:t>Figure 12</w:t>
        </w:r>
        <w:r>
          <w:rPr>
            <w:rFonts w:eastAsiaTheme="minorEastAsia"/>
            <w:i w:val="0"/>
            <w:noProof/>
            <w:color w:val="auto"/>
            <w:kern w:val="2"/>
            <w:sz w:val="24"/>
            <w:szCs w:val="24"/>
            <w:lang w:eastAsia="en-GB"/>
            <w14:ligatures w14:val="standardContextual"/>
          </w:rPr>
          <w:tab/>
        </w:r>
        <w:r w:rsidRPr="006E3DCF">
          <w:rPr>
            <w:rFonts w:cstheme="minorHAnsi"/>
            <w:b/>
            <w:i w:val="0"/>
            <w:iCs/>
            <w:noProof/>
            <w:color w:val="00B0F0"/>
          </w:rPr>
          <w:t>&lt;Service name&gt;</w:t>
        </w:r>
        <w:r w:rsidRPr="006E3DCF">
          <w:rPr>
            <w:rFonts w:cstheme="minorHAnsi"/>
            <w:noProof/>
          </w:rPr>
          <w:t xml:space="preserve"> Interface Parameter Definition diagram for &lt;</w:t>
        </w:r>
        <w:r w:rsidRPr="006E3DCF">
          <w:rPr>
            <w:rFonts w:cstheme="minorHAnsi"/>
            <w:noProof/>
            <w:color w:val="00B0F0"/>
          </w:rPr>
          <w:t>operation name</w:t>
        </w:r>
        <w:r w:rsidRPr="006E3DCF">
          <w:rPr>
            <w:rFonts w:cstheme="minorHAnsi"/>
            <w:noProof/>
          </w:rPr>
          <w:t>&gt;</w:t>
        </w:r>
        <w:r>
          <w:rPr>
            <w:noProof/>
          </w:rPr>
          <w:tab/>
        </w:r>
        <w:r>
          <w:rPr>
            <w:noProof/>
          </w:rPr>
          <w:fldChar w:fldCharType="begin"/>
        </w:r>
        <w:r>
          <w:rPr>
            <w:noProof/>
          </w:rPr>
          <w:instrText xml:space="preserve"> PAGEREF _Toc141341838 \h </w:instrText>
        </w:r>
      </w:ins>
      <w:r>
        <w:rPr>
          <w:noProof/>
        </w:rPr>
      </w:r>
      <w:r>
        <w:rPr>
          <w:noProof/>
        </w:rPr>
        <w:fldChar w:fldCharType="separate"/>
      </w:r>
      <w:ins w:id="175" w:author="Ramin Miraftabi" w:date="2023-07-27T09:16:00Z">
        <w:r>
          <w:rPr>
            <w:noProof/>
          </w:rPr>
          <w:t>56</w:t>
        </w:r>
        <w:r>
          <w:rPr>
            <w:noProof/>
          </w:rPr>
          <w:fldChar w:fldCharType="end"/>
        </w:r>
      </w:ins>
    </w:p>
    <w:p w14:paraId="2B48DAB7" w14:textId="4A226BD7" w:rsidR="00A70525" w:rsidRDefault="00A70525">
      <w:pPr>
        <w:pStyle w:val="TableofFigures"/>
        <w:rPr>
          <w:ins w:id="176" w:author="Ramin Miraftabi" w:date="2023-07-27T09:16:00Z"/>
          <w:rFonts w:eastAsiaTheme="minorEastAsia"/>
          <w:i w:val="0"/>
          <w:noProof/>
          <w:color w:val="auto"/>
          <w:kern w:val="2"/>
          <w:sz w:val="24"/>
          <w:szCs w:val="24"/>
          <w:lang w:eastAsia="en-GB"/>
          <w14:ligatures w14:val="standardContextual"/>
        </w:rPr>
      </w:pPr>
      <w:ins w:id="177" w:author="Ramin Miraftabi" w:date="2023-07-27T09:16:00Z">
        <w:r w:rsidRPr="006E3DCF">
          <w:rPr>
            <w:rFonts w:cstheme="minorHAnsi"/>
            <w:noProof/>
          </w:rPr>
          <w:t>Figure 13</w:t>
        </w:r>
        <w:r>
          <w:rPr>
            <w:rFonts w:eastAsiaTheme="minorEastAsia"/>
            <w:i w:val="0"/>
            <w:noProof/>
            <w:color w:val="auto"/>
            <w:kern w:val="2"/>
            <w:sz w:val="24"/>
            <w:szCs w:val="24"/>
            <w:lang w:eastAsia="en-GB"/>
            <w14:ligatures w14:val="standardContextual"/>
          </w:rPr>
          <w:tab/>
        </w:r>
        <w:r w:rsidRPr="006E3DCF">
          <w:rPr>
            <w:rFonts w:cstheme="minorHAnsi"/>
            <w:noProof/>
            <w:color w:val="00B0F0"/>
          </w:rPr>
          <w:t>&lt;Service Name&gt;</w:t>
        </w:r>
        <w:r w:rsidRPr="006E3DCF">
          <w:rPr>
            <w:rFonts w:cstheme="minorHAnsi"/>
            <w:noProof/>
          </w:rPr>
          <w:t xml:space="preserve"> Operation Sequence Diagram</w:t>
        </w:r>
        <w:r>
          <w:rPr>
            <w:noProof/>
          </w:rPr>
          <w:tab/>
        </w:r>
        <w:r>
          <w:rPr>
            <w:noProof/>
          </w:rPr>
          <w:fldChar w:fldCharType="begin"/>
        </w:r>
        <w:r>
          <w:rPr>
            <w:noProof/>
          </w:rPr>
          <w:instrText xml:space="preserve"> PAGEREF _Toc141341839 \h </w:instrText>
        </w:r>
      </w:ins>
      <w:r>
        <w:rPr>
          <w:noProof/>
        </w:rPr>
      </w:r>
      <w:r>
        <w:rPr>
          <w:noProof/>
        </w:rPr>
        <w:fldChar w:fldCharType="separate"/>
      </w:r>
      <w:ins w:id="178" w:author="Ramin Miraftabi" w:date="2023-07-27T09:16:00Z">
        <w:r>
          <w:rPr>
            <w:noProof/>
          </w:rPr>
          <w:t>57</w:t>
        </w:r>
        <w:r>
          <w:rPr>
            <w:noProof/>
          </w:rPr>
          <w:fldChar w:fldCharType="end"/>
        </w:r>
      </w:ins>
    </w:p>
    <w:p w14:paraId="0D1B56E2" w14:textId="24FB789F" w:rsidR="00D22F9F" w:rsidRPr="00ED1DF5" w:rsidDel="00A70525" w:rsidRDefault="00D22F9F" w:rsidP="00ED1DF5">
      <w:pPr>
        <w:pStyle w:val="TableofFigures"/>
        <w:ind w:right="424"/>
        <w:rPr>
          <w:del w:id="179" w:author="Ramin Miraftabi" w:date="2023-07-27T09:16:00Z"/>
          <w:i w:val="0"/>
          <w:noProof/>
        </w:rPr>
      </w:pPr>
      <w:del w:id="180" w:author="Ramin Miraftabi" w:date="2023-07-27T09:16:00Z">
        <w:r w:rsidRPr="00ED1DF5" w:rsidDel="00A70525">
          <w:rPr>
            <w:noProof/>
          </w:rPr>
          <w:delText>Figure 1</w:delText>
        </w:r>
        <w:r w:rsidRPr="00ED1DF5" w:rsidDel="00A70525">
          <w:rPr>
            <w:noProof/>
          </w:rPr>
          <w:tab/>
          <w:delText>Service Management Concept</w:delText>
        </w:r>
        <w:r w:rsidRPr="00ED1DF5" w:rsidDel="00A70525">
          <w:rPr>
            <w:noProof/>
          </w:rPr>
          <w:tab/>
        </w:r>
        <w:r w:rsidR="00421A2A" w:rsidDel="00A70525">
          <w:rPr>
            <w:noProof/>
          </w:rPr>
          <w:delText>9</w:delText>
        </w:r>
      </w:del>
    </w:p>
    <w:p w14:paraId="6CE0D857" w14:textId="5493F5B1" w:rsidR="00D22F9F" w:rsidRPr="00ED1DF5" w:rsidDel="00A70525" w:rsidRDefault="00D22F9F" w:rsidP="00ED1DF5">
      <w:pPr>
        <w:pStyle w:val="TableofFigures"/>
        <w:ind w:right="424"/>
        <w:rPr>
          <w:del w:id="181" w:author="Ramin Miraftabi" w:date="2023-07-27T09:16:00Z"/>
          <w:i w:val="0"/>
          <w:noProof/>
        </w:rPr>
      </w:pPr>
      <w:del w:id="182" w:author="Ramin Miraftabi" w:date="2023-07-27T09:16:00Z">
        <w:r w:rsidRPr="00ED1DF5" w:rsidDel="00A70525">
          <w:rPr>
            <w:noProof/>
          </w:rPr>
          <w:delText>Figure 2</w:delText>
        </w:r>
        <w:r w:rsidRPr="00ED1DF5" w:rsidDel="00A70525">
          <w:rPr>
            <w:noProof/>
          </w:rPr>
          <w:tab/>
          <w:delText>Distinction between Service Specification, Service Technical Design and Service Instance</w:delText>
        </w:r>
        <w:r w:rsidRPr="00ED1DF5" w:rsidDel="00A70525">
          <w:rPr>
            <w:noProof/>
          </w:rPr>
          <w:tab/>
        </w:r>
        <w:r w:rsidR="00421A2A" w:rsidDel="00A70525">
          <w:rPr>
            <w:noProof/>
          </w:rPr>
          <w:delText>10</w:delText>
        </w:r>
      </w:del>
    </w:p>
    <w:p w14:paraId="08D8834F" w14:textId="150ADA3B" w:rsidR="00D22F9F" w:rsidRPr="00ED1DF5" w:rsidDel="00A70525" w:rsidRDefault="00D22F9F" w:rsidP="00ED1DF5">
      <w:pPr>
        <w:pStyle w:val="TableofFigures"/>
        <w:ind w:right="424"/>
        <w:rPr>
          <w:del w:id="183" w:author="Ramin Miraftabi" w:date="2023-07-27T09:16:00Z"/>
          <w:i w:val="0"/>
          <w:noProof/>
        </w:rPr>
      </w:pPr>
      <w:del w:id="184" w:author="Ramin Miraftabi" w:date="2023-07-27T09:16:00Z">
        <w:r w:rsidRPr="00ED1DF5" w:rsidDel="00A70525">
          <w:rPr>
            <w:noProof/>
          </w:rPr>
          <w:delText>Figure 3</w:delText>
        </w:r>
        <w:r w:rsidRPr="00ED1DF5" w:rsidDel="00A70525">
          <w:rPr>
            <w:noProof/>
          </w:rPr>
          <w:tab/>
          <w:delText>Service Documentation Overview</w:delText>
        </w:r>
        <w:r w:rsidRPr="00ED1DF5" w:rsidDel="00A70525">
          <w:rPr>
            <w:noProof/>
          </w:rPr>
          <w:tab/>
        </w:r>
        <w:r w:rsidR="00421A2A" w:rsidDel="00A70525">
          <w:rPr>
            <w:noProof/>
          </w:rPr>
          <w:delText>11</w:delText>
        </w:r>
      </w:del>
    </w:p>
    <w:p w14:paraId="7532315B" w14:textId="3D63C0A3" w:rsidR="00D22F9F" w:rsidRPr="00ED1DF5" w:rsidDel="00A70525" w:rsidRDefault="00D22F9F" w:rsidP="00ED1DF5">
      <w:pPr>
        <w:pStyle w:val="TableofFigures"/>
        <w:ind w:right="424"/>
        <w:rPr>
          <w:del w:id="185" w:author="Ramin Miraftabi" w:date="2023-07-27T09:16:00Z"/>
          <w:i w:val="0"/>
          <w:noProof/>
        </w:rPr>
      </w:pPr>
      <w:del w:id="186" w:author="Ramin Miraftabi" w:date="2023-07-27T09:16:00Z">
        <w:r w:rsidRPr="00ED1DF5" w:rsidDel="00A70525">
          <w:rPr>
            <w:noProof/>
          </w:rPr>
          <w:delText>Figure 4</w:delText>
        </w:r>
        <w:r w:rsidRPr="00ED1DF5" w:rsidDel="00A70525">
          <w:rPr>
            <w:noProof/>
          </w:rPr>
          <w:tab/>
          <w:delText>Structure of the Service Specification</w:delText>
        </w:r>
        <w:r w:rsidRPr="00ED1DF5" w:rsidDel="00A70525">
          <w:rPr>
            <w:noProof/>
          </w:rPr>
          <w:tab/>
        </w:r>
        <w:r w:rsidR="00421A2A" w:rsidDel="00A70525">
          <w:rPr>
            <w:noProof/>
          </w:rPr>
          <w:delText>19</w:delText>
        </w:r>
      </w:del>
    </w:p>
    <w:p w14:paraId="219C7116" w14:textId="33D20D83" w:rsidR="00D22F9F" w:rsidRPr="00ED1DF5" w:rsidDel="00A70525" w:rsidRDefault="00D22F9F" w:rsidP="00ED1DF5">
      <w:pPr>
        <w:pStyle w:val="TableofFigures"/>
        <w:ind w:right="424"/>
        <w:rPr>
          <w:del w:id="187" w:author="Ramin Miraftabi" w:date="2023-07-27T09:16:00Z"/>
          <w:i w:val="0"/>
          <w:noProof/>
        </w:rPr>
      </w:pPr>
      <w:del w:id="188" w:author="Ramin Miraftabi" w:date="2023-07-27T09:16:00Z">
        <w:r w:rsidRPr="00ED1DF5" w:rsidDel="00A70525">
          <w:rPr>
            <w:noProof/>
          </w:rPr>
          <w:delText>Figure 5</w:delText>
        </w:r>
        <w:r w:rsidRPr="00ED1DF5" w:rsidDel="00A70525">
          <w:rPr>
            <w:noProof/>
          </w:rPr>
          <w:tab/>
          <w:delText>Structure of the Service Technical Design Description</w:delText>
        </w:r>
        <w:r w:rsidRPr="00ED1DF5" w:rsidDel="00A70525">
          <w:rPr>
            <w:noProof/>
          </w:rPr>
          <w:tab/>
        </w:r>
        <w:r w:rsidR="00421A2A" w:rsidDel="00A70525">
          <w:rPr>
            <w:noProof/>
          </w:rPr>
          <w:delText>27</w:delText>
        </w:r>
      </w:del>
    </w:p>
    <w:p w14:paraId="09AB2A98" w14:textId="1C209E0F" w:rsidR="00D22F9F" w:rsidRPr="00ED1DF5" w:rsidDel="00A70525" w:rsidRDefault="00D22F9F" w:rsidP="00ED1DF5">
      <w:pPr>
        <w:pStyle w:val="TableofFigures"/>
        <w:ind w:right="424"/>
        <w:rPr>
          <w:del w:id="189" w:author="Ramin Miraftabi" w:date="2023-07-27T09:16:00Z"/>
          <w:i w:val="0"/>
          <w:noProof/>
        </w:rPr>
      </w:pPr>
      <w:del w:id="190" w:author="Ramin Miraftabi" w:date="2023-07-27T09:16:00Z">
        <w:r w:rsidRPr="00ED1DF5" w:rsidDel="00A70525">
          <w:rPr>
            <w:noProof/>
          </w:rPr>
          <w:delText>Figure 6</w:delText>
        </w:r>
        <w:r w:rsidRPr="00ED1DF5" w:rsidDel="00A70525">
          <w:rPr>
            <w:noProof/>
          </w:rPr>
          <w:tab/>
          <w:delText>Structure of the Service Instance Description</w:delText>
        </w:r>
        <w:r w:rsidRPr="00ED1DF5" w:rsidDel="00A70525">
          <w:rPr>
            <w:noProof/>
          </w:rPr>
          <w:tab/>
        </w:r>
        <w:r w:rsidR="00421A2A" w:rsidDel="00A70525">
          <w:rPr>
            <w:noProof/>
          </w:rPr>
          <w:delText>32</w:delText>
        </w:r>
      </w:del>
    </w:p>
    <w:p w14:paraId="068DB548" w14:textId="3720BACB" w:rsidR="00D22F9F" w:rsidRPr="00ED1DF5" w:rsidDel="00A70525" w:rsidRDefault="00D22F9F" w:rsidP="00ED1DF5">
      <w:pPr>
        <w:pStyle w:val="TableofFigures"/>
        <w:ind w:right="424"/>
        <w:rPr>
          <w:del w:id="191" w:author="Ramin Miraftabi" w:date="2023-07-27T09:16:00Z"/>
          <w:i w:val="0"/>
          <w:noProof/>
        </w:rPr>
      </w:pPr>
      <w:del w:id="192" w:author="Ramin Miraftabi" w:date="2023-07-27T09:16:00Z">
        <w:r w:rsidRPr="00ED1DF5" w:rsidDel="00A70525">
          <w:rPr>
            <w:noProof/>
          </w:rPr>
          <w:delText>Figure 7</w:delText>
        </w:r>
        <w:r w:rsidRPr="00ED1DF5" w:rsidDel="00A70525">
          <w:rPr>
            <w:noProof/>
          </w:rPr>
          <w:tab/>
          <w:delText>&lt;Service Name&gt; Interface Definition diagram</w:delText>
        </w:r>
        <w:r w:rsidRPr="00ED1DF5" w:rsidDel="00A70525">
          <w:rPr>
            <w:noProof/>
          </w:rPr>
          <w:tab/>
        </w:r>
        <w:r w:rsidR="00421A2A" w:rsidDel="00A70525">
          <w:rPr>
            <w:noProof/>
          </w:rPr>
          <w:delText>65</w:delText>
        </w:r>
      </w:del>
    </w:p>
    <w:p w14:paraId="05703725" w14:textId="75A62FE9" w:rsidR="00D22F9F" w:rsidRPr="00ED1DF5" w:rsidDel="00A70525" w:rsidRDefault="00D22F9F" w:rsidP="00ED1DF5">
      <w:pPr>
        <w:pStyle w:val="TableofFigures"/>
        <w:ind w:right="424"/>
        <w:rPr>
          <w:del w:id="193" w:author="Ramin Miraftabi" w:date="2023-07-27T09:16:00Z"/>
          <w:i w:val="0"/>
          <w:noProof/>
        </w:rPr>
      </w:pPr>
      <w:del w:id="194" w:author="Ramin Miraftabi" w:date="2023-07-27T09:16:00Z">
        <w:r w:rsidRPr="00ED1DF5" w:rsidDel="00A70525">
          <w:rPr>
            <w:noProof/>
          </w:rPr>
          <w:delText>Figure 8</w:delText>
        </w:r>
        <w:r w:rsidRPr="00ED1DF5" w:rsidDel="00A70525">
          <w:rPr>
            <w:noProof/>
          </w:rPr>
          <w:tab/>
          <w:delText>&lt;Service Name&gt; Service Data Model diagram</w:delText>
        </w:r>
        <w:r w:rsidRPr="00ED1DF5" w:rsidDel="00A70525">
          <w:rPr>
            <w:noProof/>
          </w:rPr>
          <w:tab/>
        </w:r>
        <w:r w:rsidR="00421A2A" w:rsidDel="00A70525">
          <w:rPr>
            <w:noProof/>
          </w:rPr>
          <w:delText>65</w:delText>
        </w:r>
      </w:del>
    </w:p>
    <w:p w14:paraId="3D002B75" w14:textId="4BA055DC" w:rsidR="00D22F9F" w:rsidRPr="00ED1DF5" w:rsidDel="00A70525" w:rsidRDefault="00D22F9F" w:rsidP="00ED1DF5">
      <w:pPr>
        <w:pStyle w:val="TableofFigures"/>
        <w:ind w:right="424"/>
        <w:rPr>
          <w:del w:id="195" w:author="Ramin Miraftabi" w:date="2023-07-27T09:16:00Z"/>
          <w:i w:val="0"/>
          <w:noProof/>
        </w:rPr>
      </w:pPr>
      <w:del w:id="196" w:author="Ramin Miraftabi" w:date="2023-07-27T09:16:00Z">
        <w:r w:rsidRPr="00ED1DF5" w:rsidDel="00A70525">
          <w:rPr>
            <w:noProof/>
          </w:rPr>
          <w:delText>Figure 9</w:delText>
        </w:r>
        <w:r w:rsidRPr="00ED1DF5" w:rsidDel="00A70525">
          <w:rPr>
            <w:noProof/>
          </w:rPr>
          <w:tab/>
          <w:delText>&lt;Service Name&gt; Interface Parameter Definition diagram for &lt;operation name&gt;</w:delText>
        </w:r>
        <w:r w:rsidRPr="00ED1DF5" w:rsidDel="00A70525">
          <w:rPr>
            <w:noProof/>
          </w:rPr>
          <w:tab/>
        </w:r>
        <w:r w:rsidR="00421A2A" w:rsidDel="00A70525">
          <w:rPr>
            <w:noProof/>
          </w:rPr>
          <w:delText>67</w:delText>
        </w:r>
      </w:del>
    </w:p>
    <w:p w14:paraId="4A8FF701" w14:textId="12865768" w:rsidR="00D22F9F" w:rsidRPr="00ED1DF5" w:rsidDel="00A70525" w:rsidRDefault="00D22F9F" w:rsidP="00ED1DF5">
      <w:pPr>
        <w:pStyle w:val="TableofFigures"/>
        <w:ind w:right="424"/>
        <w:rPr>
          <w:del w:id="197" w:author="Ramin Miraftabi" w:date="2023-07-27T09:16:00Z"/>
          <w:i w:val="0"/>
          <w:noProof/>
        </w:rPr>
      </w:pPr>
      <w:del w:id="198" w:author="Ramin Miraftabi" w:date="2023-07-27T09:16:00Z">
        <w:r w:rsidRPr="00ED1DF5" w:rsidDel="00A70525">
          <w:rPr>
            <w:noProof/>
          </w:rPr>
          <w:delText>Figure 10</w:delText>
        </w:r>
        <w:r w:rsidRPr="00ED1DF5" w:rsidDel="00A70525">
          <w:rPr>
            <w:noProof/>
          </w:rPr>
          <w:tab/>
          <w:delText>&lt;Service Name&gt; Operation Sequence Diagram</w:delText>
        </w:r>
        <w:r w:rsidRPr="00ED1DF5" w:rsidDel="00A70525">
          <w:rPr>
            <w:noProof/>
          </w:rPr>
          <w:tab/>
        </w:r>
        <w:r w:rsidR="00421A2A" w:rsidDel="00A70525">
          <w:rPr>
            <w:noProof/>
          </w:rPr>
          <w:delText>69</w:delText>
        </w:r>
      </w:del>
    </w:p>
    <w:p w14:paraId="1003B07E" w14:textId="7139600F" w:rsidR="00D22F9F" w:rsidRPr="00ED1DF5" w:rsidDel="00A70525" w:rsidRDefault="00D22F9F" w:rsidP="00ED1DF5">
      <w:pPr>
        <w:pStyle w:val="TableofFigures"/>
        <w:ind w:right="424"/>
        <w:rPr>
          <w:del w:id="199" w:author="Ramin Miraftabi" w:date="2023-07-27T09:16:00Z"/>
          <w:i w:val="0"/>
          <w:noProof/>
        </w:rPr>
      </w:pPr>
      <w:del w:id="200" w:author="Ramin Miraftabi" w:date="2023-07-27T09:16:00Z">
        <w:r w:rsidRPr="00ED1DF5" w:rsidDel="00A70525">
          <w:rPr>
            <w:noProof/>
          </w:rPr>
          <w:delText>Figure 11</w:delText>
        </w:r>
        <w:r w:rsidRPr="00ED1DF5" w:rsidDel="00A70525">
          <w:rPr>
            <w:noProof/>
          </w:rPr>
          <w:tab/>
          <w:delText>&lt;Service Name&gt; Orchestration Sequence Diagram</w:delText>
        </w:r>
        <w:r w:rsidRPr="00ED1DF5" w:rsidDel="00A70525">
          <w:rPr>
            <w:noProof/>
          </w:rPr>
          <w:tab/>
        </w:r>
        <w:r w:rsidR="00421A2A" w:rsidDel="00A70525">
          <w:rPr>
            <w:noProof/>
          </w:rPr>
          <w:delText>69</w:delText>
        </w:r>
      </w:del>
    </w:p>
    <w:p w14:paraId="78967E0E" w14:textId="401BCF0D" w:rsidR="00D22F9F" w:rsidRPr="00ED1DF5" w:rsidDel="00A70525" w:rsidRDefault="00D22F9F" w:rsidP="00ED1DF5">
      <w:pPr>
        <w:pStyle w:val="TableofFigures"/>
        <w:ind w:right="424"/>
        <w:rPr>
          <w:del w:id="201" w:author="Ramin Miraftabi" w:date="2023-07-27T09:16:00Z"/>
          <w:i w:val="0"/>
          <w:noProof/>
        </w:rPr>
      </w:pPr>
      <w:del w:id="202" w:author="Ramin Miraftabi" w:date="2023-07-27T09:16:00Z">
        <w:r w:rsidRPr="00ED1DF5" w:rsidDel="00A70525">
          <w:rPr>
            <w:noProof/>
          </w:rPr>
          <w:delText>Figure 12</w:delText>
        </w:r>
        <w:r w:rsidRPr="00ED1DF5" w:rsidDel="00A70525">
          <w:rPr>
            <w:noProof/>
          </w:rPr>
          <w:tab/>
          <w:delText>&lt;Service Name&gt; Interface Definition diagram</w:delText>
        </w:r>
        <w:r w:rsidRPr="00ED1DF5" w:rsidDel="00A70525">
          <w:rPr>
            <w:noProof/>
          </w:rPr>
          <w:tab/>
        </w:r>
        <w:r w:rsidR="00421A2A" w:rsidDel="00A70525">
          <w:rPr>
            <w:noProof/>
          </w:rPr>
          <w:delText>76</w:delText>
        </w:r>
      </w:del>
    </w:p>
    <w:p w14:paraId="406EC656" w14:textId="775D8AB9" w:rsidR="00D22F9F" w:rsidRPr="00ED1DF5" w:rsidDel="00A70525" w:rsidRDefault="00D22F9F" w:rsidP="00ED1DF5">
      <w:pPr>
        <w:pStyle w:val="TableofFigures"/>
        <w:ind w:right="424"/>
        <w:rPr>
          <w:del w:id="203" w:author="Ramin Miraftabi" w:date="2023-07-27T09:16:00Z"/>
          <w:i w:val="0"/>
          <w:noProof/>
        </w:rPr>
      </w:pPr>
      <w:del w:id="204" w:author="Ramin Miraftabi" w:date="2023-07-27T09:16:00Z">
        <w:r w:rsidRPr="00ED1DF5" w:rsidDel="00A70525">
          <w:rPr>
            <w:noProof/>
          </w:rPr>
          <w:delText>Figure 13</w:delText>
        </w:r>
        <w:r w:rsidRPr="00ED1DF5" w:rsidDel="00A70525">
          <w:rPr>
            <w:noProof/>
          </w:rPr>
          <w:tab/>
          <w:delText>&lt;Service Name&gt; Service Data Model diagram</w:delText>
        </w:r>
        <w:r w:rsidRPr="00ED1DF5" w:rsidDel="00A70525">
          <w:rPr>
            <w:noProof/>
          </w:rPr>
          <w:tab/>
        </w:r>
        <w:r w:rsidR="00421A2A" w:rsidDel="00A70525">
          <w:rPr>
            <w:noProof/>
          </w:rPr>
          <w:delText>77</w:delText>
        </w:r>
      </w:del>
    </w:p>
    <w:p w14:paraId="74BBB69E" w14:textId="375AB081" w:rsidR="00D22F9F" w:rsidRPr="00ED1DF5" w:rsidDel="00A70525" w:rsidRDefault="00D22F9F" w:rsidP="00ED1DF5">
      <w:pPr>
        <w:pStyle w:val="TableofFigures"/>
        <w:ind w:right="424"/>
        <w:rPr>
          <w:del w:id="205" w:author="Ramin Miraftabi" w:date="2023-07-27T09:16:00Z"/>
          <w:i w:val="0"/>
          <w:noProof/>
        </w:rPr>
      </w:pPr>
      <w:del w:id="206" w:author="Ramin Miraftabi" w:date="2023-07-27T09:16:00Z">
        <w:r w:rsidRPr="00ED1DF5" w:rsidDel="00A70525">
          <w:rPr>
            <w:noProof/>
          </w:rPr>
          <w:delText>Figure 14</w:delText>
        </w:r>
        <w:r w:rsidRPr="00ED1DF5" w:rsidDel="00A70525">
          <w:rPr>
            <w:noProof/>
          </w:rPr>
          <w:tab/>
          <w:delText>&lt;Service name&gt; Interface Parameter Definition diagram for &lt;operation name&gt;</w:delText>
        </w:r>
        <w:r w:rsidRPr="00ED1DF5" w:rsidDel="00A70525">
          <w:rPr>
            <w:noProof/>
          </w:rPr>
          <w:tab/>
        </w:r>
        <w:r w:rsidR="00421A2A" w:rsidDel="00A70525">
          <w:rPr>
            <w:noProof/>
          </w:rPr>
          <w:delText>80</w:delText>
        </w:r>
      </w:del>
    </w:p>
    <w:p w14:paraId="6059C262" w14:textId="75EDFD50" w:rsidR="00D22F9F" w:rsidRPr="00ED1DF5" w:rsidDel="00A70525" w:rsidRDefault="00D22F9F" w:rsidP="00ED1DF5">
      <w:pPr>
        <w:pStyle w:val="TableofFigures"/>
        <w:ind w:right="424"/>
        <w:rPr>
          <w:del w:id="207" w:author="Ramin Miraftabi" w:date="2023-07-27T09:16:00Z"/>
          <w:i w:val="0"/>
          <w:noProof/>
        </w:rPr>
      </w:pPr>
      <w:del w:id="208" w:author="Ramin Miraftabi" w:date="2023-07-27T09:16:00Z">
        <w:r w:rsidRPr="00ED1DF5" w:rsidDel="00A70525">
          <w:rPr>
            <w:noProof/>
          </w:rPr>
          <w:delText>Figure 15</w:delText>
        </w:r>
        <w:r w:rsidRPr="00ED1DF5" w:rsidDel="00A70525">
          <w:rPr>
            <w:noProof/>
          </w:rPr>
          <w:tab/>
          <w:delText>&lt;Service Name&gt; Operation Sequence Diagram</w:delText>
        </w:r>
        <w:r w:rsidRPr="00ED1DF5" w:rsidDel="00A70525">
          <w:rPr>
            <w:noProof/>
          </w:rPr>
          <w:tab/>
        </w:r>
        <w:r w:rsidR="00421A2A" w:rsidDel="00A70525">
          <w:rPr>
            <w:noProof/>
          </w:rPr>
          <w:delText>81</w:delText>
        </w:r>
      </w:del>
    </w:p>
    <w:p w14:paraId="748B4086" w14:textId="77777777" w:rsidR="007F6603" w:rsidRPr="00115D07" w:rsidRDefault="007F6603" w:rsidP="00ED1DF5">
      <w:pPr>
        <w:pStyle w:val="TableofFigures"/>
        <w:ind w:right="424"/>
      </w:pPr>
      <w:r w:rsidRPr="00ED1DF5">
        <w:rPr>
          <w:i w:val="0"/>
          <w:noProof/>
        </w:rPr>
        <w:fldChar w:fldCharType="end"/>
      </w:r>
    </w:p>
    <w:p w14:paraId="1D375C4D" w14:textId="77777777" w:rsidR="007F6603" w:rsidRPr="00115D07" w:rsidRDefault="007F6603" w:rsidP="007F6603">
      <w:pPr>
        <w:pStyle w:val="TableofFigures"/>
        <w:rPr>
          <w:i w:val="0"/>
        </w:rPr>
      </w:pPr>
    </w:p>
    <w:p w14:paraId="6FDCC71E" w14:textId="77777777" w:rsidR="007F6603" w:rsidRPr="00115D07" w:rsidRDefault="007F6603" w:rsidP="007F6603">
      <w:pPr>
        <w:sectPr w:rsidR="007F6603" w:rsidRPr="00115D07" w:rsidSect="00AF7FB3">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03CFBF3D" w14:textId="77777777" w:rsidR="007F6603" w:rsidRPr="001E1D4F" w:rsidRDefault="007F6603">
      <w:pPr>
        <w:pStyle w:val="Heading1"/>
      </w:pPr>
      <w:bookmarkStart w:id="209" w:name="_Ref479258233"/>
      <w:bookmarkStart w:id="210" w:name="_Ref490838209"/>
      <w:bookmarkStart w:id="211" w:name="_Toc527384461"/>
      <w:bookmarkStart w:id="212" w:name="_Toc90622517"/>
      <w:r w:rsidRPr="001E1D4F">
        <w:lastRenderedPageBreak/>
        <w:t>INTRODUCTION</w:t>
      </w:r>
      <w:bookmarkEnd w:id="209"/>
      <w:bookmarkEnd w:id="210"/>
      <w:bookmarkEnd w:id="211"/>
      <w:bookmarkEnd w:id="212"/>
    </w:p>
    <w:p w14:paraId="53E84C05" w14:textId="77777777" w:rsidR="007F6603" w:rsidRPr="001E1D4F" w:rsidRDefault="007F6603" w:rsidP="007F6603">
      <w:pPr>
        <w:pStyle w:val="Heading1separatationline"/>
        <w:rPr>
          <w:rFonts w:cstheme="minorHAnsi"/>
        </w:rPr>
      </w:pPr>
    </w:p>
    <w:p w14:paraId="11B932E3" w14:textId="77777777" w:rsidR="007F6603" w:rsidRPr="001E1D4F" w:rsidRDefault="007F6603" w:rsidP="00AF1709">
      <w:pPr>
        <w:pStyle w:val="Heading2"/>
      </w:pPr>
      <w:bookmarkStart w:id="213" w:name="_Toc478999186"/>
      <w:bookmarkStart w:id="214" w:name="_Toc527384462"/>
      <w:bookmarkStart w:id="215" w:name="_Toc90622518"/>
      <w:r w:rsidRPr="001E1D4F">
        <w:t>Purpose of the Document</w:t>
      </w:r>
      <w:bookmarkEnd w:id="213"/>
      <w:bookmarkEnd w:id="214"/>
      <w:bookmarkEnd w:id="215"/>
    </w:p>
    <w:p w14:paraId="08E1E47E" w14:textId="77777777" w:rsidR="007F6603" w:rsidRPr="001E1D4F" w:rsidRDefault="007F6603" w:rsidP="007F6603">
      <w:pPr>
        <w:pStyle w:val="Heading2separationline"/>
        <w:rPr>
          <w:rFonts w:cstheme="minorHAnsi"/>
        </w:rPr>
      </w:pPr>
    </w:p>
    <w:p w14:paraId="420A3FF9" w14:textId="6F1A4FE3" w:rsidR="00C80A9E" w:rsidRPr="001E1D4F" w:rsidRDefault="0098268D" w:rsidP="0098268D">
      <w:pPr>
        <w:pStyle w:val="BodyText"/>
        <w:rPr>
          <w:rFonts w:cstheme="minorHAnsi"/>
        </w:rPr>
      </w:pPr>
      <w:r w:rsidRPr="001E1D4F">
        <w:rPr>
          <w:rFonts w:cstheme="minorHAnsi"/>
        </w:rPr>
        <w:t xml:space="preserve">This Guideline provides information on how to make specifications of e-Navigation Technical Services. </w:t>
      </w:r>
      <w:r w:rsidR="00C80A9E" w:rsidRPr="001E1D4F">
        <w:rPr>
          <w:rFonts w:cstheme="minorHAnsi"/>
        </w:rPr>
        <w:t>A Maritime Service (MS) can be implemented by one or more e-Navigation Technical Services</w:t>
      </w:r>
      <w:r w:rsidR="00F45991" w:rsidRPr="001E1D4F">
        <w:rPr>
          <w:rFonts w:cstheme="minorHAnsi"/>
        </w:rPr>
        <w:t>.</w:t>
      </w:r>
    </w:p>
    <w:p w14:paraId="3ED1627E" w14:textId="1862A646" w:rsidR="0098268D" w:rsidRPr="001E1D4F" w:rsidRDefault="0098268D" w:rsidP="0098268D">
      <w:pPr>
        <w:pStyle w:val="BodyText"/>
        <w:rPr>
          <w:rFonts w:cstheme="minorHAnsi"/>
        </w:rPr>
      </w:pPr>
      <w:r w:rsidRPr="001E1D4F">
        <w:rPr>
          <w:rFonts w:cstheme="minorHAnsi"/>
        </w:rPr>
        <w:t>Taken from the concepts of service-oriented architectures, a Technical Service refers to a set of related software functionalities that can be reused for different purposes together with policies that govern and control its usage.</w:t>
      </w:r>
      <w:r w:rsidR="00487666">
        <w:rPr>
          <w:rFonts w:cstheme="minorHAnsi"/>
        </w:rPr>
        <w:t xml:space="preserve"> </w:t>
      </w:r>
      <w:r w:rsidRPr="001E1D4F">
        <w:rPr>
          <w:rFonts w:cstheme="minorHAnsi"/>
        </w:rPr>
        <w:t>A Technical Service is a digital service offered by an electronic device to another electronic device. As stated Operational Services are implemented by electronic devices that offer several Technical Services to use the Operational Service.</w:t>
      </w:r>
    </w:p>
    <w:p w14:paraId="01BC491B" w14:textId="37795F0F" w:rsidR="0098268D" w:rsidRPr="001E1D4F" w:rsidRDefault="0098268D" w:rsidP="0098268D">
      <w:pPr>
        <w:pStyle w:val="BodyText"/>
        <w:rPr>
          <w:rFonts w:cstheme="minorHAnsi"/>
        </w:rPr>
      </w:pPr>
      <w:r w:rsidRPr="001E1D4F">
        <w:rPr>
          <w:rFonts w:cstheme="minorHAnsi"/>
        </w:rPr>
        <w:t>An e-Navigation Technical Service shall be formally specified and documented as described by this Guideline.</w:t>
      </w:r>
      <w:r w:rsidR="00487666">
        <w:rPr>
          <w:rFonts w:cstheme="minorHAnsi"/>
        </w:rPr>
        <w:t xml:space="preserve"> </w:t>
      </w:r>
      <w:r w:rsidRPr="001E1D4F">
        <w:rPr>
          <w:rFonts w:cstheme="minorHAnsi"/>
        </w:rPr>
        <w:t>This Guideline aims at improving the visibility and accessibility of available e-Navigation Technical Services and information provided by them.</w:t>
      </w:r>
      <w:r w:rsidR="00487666">
        <w:rPr>
          <w:rFonts w:cstheme="minorHAnsi"/>
        </w:rPr>
        <w:t xml:space="preserve"> </w:t>
      </w:r>
      <w:r w:rsidRPr="001E1D4F">
        <w:rPr>
          <w:rFonts w:cstheme="minorHAnsi"/>
        </w:rPr>
        <w:t>This enables service providers, consumers, and regulatory authorities to share a common understanding of a Technical Service and how to implement and use it.</w:t>
      </w:r>
    </w:p>
    <w:p w14:paraId="2F4D2F4E" w14:textId="77777777" w:rsidR="0098268D" w:rsidRPr="001E1D4F" w:rsidRDefault="0098268D" w:rsidP="0098268D">
      <w:pPr>
        <w:pStyle w:val="BodyText"/>
        <w:rPr>
          <w:rFonts w:cstheme="minorHAnsi"/>
        </w:rPr>
      </w:pPr>
      <w:r w:rsidRPr="001E1D4F">
        <w:rPr>
          <w:rFonts w:cstheme="minorHAnsi"/>
        </w:rPr>
        <w:t>This Guideline is intended for service architects, system engineers and developers in charge of designing and developing a Technical Service or designing and developing a device to use it.</w:t>
      </w:r>
    </w:p>
    <w:p w14:paraId="3F1C9A68" w14:textId="77777777" w:rsidR="0098268D" w:rsidRPr="001E1D4F" w:rsidRDefault="0098268D" w:rsidP="0098268D">
      <w:pPr>
        <w:pStyle w:val="BodyText"/>
        <w:rPr>
          <w:rFonts w:cstheme="minorHAnsi"/>
        </w:rPr>
      </w:pPr>
      <w:r w:rsidRPr="001E1D4F">
        <w:rPr>
          <w:rFonts w:cstheme="minorHAnsi"/>
        </w:rPr>
        <w:t>Furthermore, this Guideline is intended to be read by enterprise architects, service architects, information architects, system engineers and developers in pursuing architecting, design and development activities of other related services.</w:t>
      </w:r>
    </w:p>
    <w:p w14:paraId="3C2E588D" w14:textId="7591C92E" w:rsidR="0098268D" w:rsidRPr="001E1D4F" w:rsidRDefault="0098268D" w:rsidP="0098268D">
      <w:pPr>
        <w:pStyle w:val="BodyText"/>
        <w:rPr>
          <w:rFonts w:cstheme="minorHAnsi"/>
        </w:rPr>
      </w:pPr>
      <w:r w:rsidRPr="00567166">
        <w:rPr>
          <w:rFonts w:cstheme="minorHAnsi"/>
        </w:rPr>
        <w:t>This document provides meta-information explaining how services shall be described and documented.</w:t>
      </w:r>
      <w:r w:rsidR="00487666" w:rsidRPr="00567166">
        <w:rPr>
          <w:rFonts w:cstheme="minorHAnsi"/>
        </w:rPr>
        <w:t xml:space="preserve"> </w:t>
      </w:r>
      <w:r w:rsidRPr="00567166">
        <w:rPr>
          <w:rFonts w:cstheme="minorHAnsi"/>
        </w:rPr>
        <w:t>The guid</w:t>
      </w:r>
      <w:r w:rsidR="006F7433" w:rsidRPr="000C3F4B">
        <w:rPr>
          <w:rFonts w:cstheme="minorHAnsi"/>
        </w:rPr>
        <w:t>ance</w:t>
      </w:r>
      <w:r w:rsidR="006B418B" w:rsidRPr="000C3F4B">
        <w:rPr>
          <w:rFonts w:cstheme="minorHAnsi"/>
        </w:rPr>
        <w:t xml:space="preserve"> included </w:t>
      </w:r>
      <w:r w:rsidRPr="00567166">
        <w:rPr>
          <w:rFonts w:cstheme="minorHAnsi"/>
        </w:rPr>
        <w:t>help</w:t>
      </w:r>
      <w:r w:rsidR="006B418B" w:rsidRPr="000C3F4B">
        <w:rPr>
          <w:rFonts w:cstheme="minorHAnsi"/>
        </w:rPr>
        <w:t>s</w:t>
      </w:r>
      <w:r w:rsidRPr="00567166">
        <w:rPr>
          <w:rFonts w:cstheme="minorHAnsi"/>
        </w:rPr>
        <w:t xml:space="preserve"> provid</w:t>
      </w:r>
      <w:r w:rsidR="006B418B" w:rsidRPr="000C3F4B">
        <w:rPr>
          <w:rFonts w:cstheme="minorHAnsi"/>
        </w:rPr>
        <w:t>e</w:t>
      </w:r>
      <w:r w:rsidRPr="00567166">
        <w:rPr>
          <w:rFonts w:cstheme="minorHAnsi"/>
        </w:rPr>
        <w:t xml:space="preserve"> specifications, design documents and instance descriptions for any kind of e-Navigation Technical Service in a standardized way.</w:t>
      </w:r>
      <w:r w:rsidR="00487666" w:rsidRPr="00567166">
        <w:rPr>
          <w:rFonts w:cstheme="minorHAnsi"/>
        </w:rPr>
        <w:t xml:space="preserve"> </w:t>
      </w:r>
      <w:r w:rsidRPr="00567166">
        <w:rPr>
          <w:rFonts w:cstheme="minorHAnsi"/>
        </w:rPr>
        <w:t>Any</w:t>
      </w:r>
      <w:r w:rsidRPr="001E1D4F">
        <w:rPr>
          <w:rFonts w:cstheme="minorHAnsi"/>
        </w:rPr>
        <w:t xml:space="preserve"> Technical Service documentation in the context of e-Navigation shall comply with this Guideline.</w:t>
      </w:r>
    </w:p>
    <w:p w14:paraId="75DEC154" w14:textId="77777777" w:rsidR="007F6603" w:rsidRPr="001E1D4F" w:rsidRDefault="007F6603" w:rsidP="00AF1709">
      <w:pPr>
        <w:pStyle w:val="Heading2"/>
      </w:pPr>
      <w:bookmarkStart w:id="216" w:name="_Toc478999187"/>
      <w:bookmarkStart w:id="217" w:name="_Toc527384463"/>
      <w:bookmarkStart w:id="218" w:name="_Toc90622519"/>
      <w:r w:rsidRPr="001E1D4F">
        <w:t>Link to S-100 and Product Specifications</w:t>
      </w:r>
      <w:bookmarkEnd w:id="216"/>
      <w:bookmarkEnd w:id="217"/>
      <w:bookmarkEnd w:id="218"/>
    </w:p>
    <w:p w14:paraId="7DAB9B23" w14:textId="77777777" w:rsidR="007F6603" w:rsidRPr="001E1D4F" w:rsidRDefault="007F6603" w:rsidP="007F6603">
      <w:pPr>
        <w:pStyle w:val="Heading2separationline"/>
        <w:rPr>
          <w:rFonts w:cstheme="minorHAnsi"/>
        </w:rPr>
      </w:pPr>
    </w:p>
    <w:p w14:paraId="7769C3DE" w14:textId="2816425E" w:rsidR="0098268D" w:rsidRPr="001E1D4F" w:rsidRDefault="0098268D" w:rsidP="0098268D">
      <w:pPr>
        <w:pStyle w:val="BodyText"/>
        <w:rPr>
          <w:rFonts w:cstheme="minorHAnsi"/>
          <w:lang w:val="en-CA"/>
        </w:rPr>
      </w:pPr>
      <w:r w:rsidRPr="001E1D4F">
        <w:rPr>
          <w:rFonts w:cstheme="minorHAnsi"/>
          <w:lang w:val="en-CA"/>
        </w:rPr>
        <w:t xml:space="preserve">This Guideline is intended for but </w:t>
      </w:r>
      <w:r w:rsidR="003D1D4D">
        <w:rPr>
          <w:rFonts w:cstheme="minorHAnsi"/>
          <w:lang w:val="en-CA"/>
        </w:rPr>
        <w:t xml:space="preserve">is </w:t>
      </w:r>
      <w:r w:rsidRPr="001E1D4F">
        <w:rPr>
          <w:rFonts w:cstheme="minorHAnsi"/>
          <w:lang w:val="en-CA"/>
        </w:rPr>
        <w:t>not limited to Technical Services based on S-100 Product Specifications.</w:t>
      </w:r>
      <w:r w:rsidR="00487666">
        <w:rPr>
          <w:rFonts w:cstheme="minorHAnsi"/>
          <w:lang w:val="en-CA"/>
        </w:rPr>
        <w:t xml:space="preserve"> </w:t>
      </w:r>
      <w:r w:rsidRPr="001E1D4F">
        <w:rPr>
          <w:rFonts w:cstheme="minorHAnsi"/>
          <w:lang w:val="en-CA"/>
        </w:rPr>
        <w:t>However, since e-Navigation is currently in a transitional phase, an S-100 Product Specification may not always exist for a particular application.</w:t>
      </w:r>
      <w:r w:rsidR="00487666">
        <w:rPr>
          <w:rFonts w:cstheme="minorHAnsi"/>
          <w:lang w:val="en-CA"/>
        </w:rPr>
        <w:t xml:space="preserve"> </w:t>
      </w:r>
      <w:r w:rsidRPr="001E1D4F">
        <w:rPr>
          <w:rFonts w:cstheme="minorHAnsi"/>
          <w:lang w:val="en-CA"/>
        </w:rPr>
        <w:t>In that case, the proposed specification or data model shall make use of the concepts of S-100 whenever possible.</w:t>
      </w:r>
    </w:p>
    <w:p w14:paraId="2F8C2106" w14:textId="7CD54DE8" w:rsidR="0098268D" w:rsidRPr="001E1D4F" w:rsidRDefault="0098268D" w:rsidP="0098268D">
      <w:pPr>
        <w:pStyle w:val="BodyText"/>
        <w:rPr>
          <w:rFonts w:cstheme="minorHAnsi"/>
          <w:lang w:val="en-CA"/>
        </w:rPr>
      </w:pPr>
      <w:r w:rsidRPr="001E1D4F">
        <w:rPr>
          <w:rFonts w:cstheme="minorHAnsi"/>
          <w:lang w:val="en-CA"/>
        </w:rPr>
        <w:t>Service descriptions following this Guideline shall provide references to the appropriate S-100 Product Specifications if available or to the appropriate S-100 features and attributes in their data models.</w:t>
      </w:r>
    </w:p>
    <w:p w14:paraId="2966B427" w14:textId="1E1AAE47" w:rsidR="0098268D" w:rsidRPr="001E1D4F" w:rsidRDefault="0098268D" w:rsidP="0098268D">
      <w:pPr>
        <w:pStyle w:val="BodyText"/>
        <w:rPr>
          <w:rFonts w:cstheme="minorHAnsi"/>
          <w:lang w:val="en-CA"/>
        </w:rPr>
      </w:pPr>
      <w:r w:rsidRPr="001E1D4F">
        <w:rPr>
          <w:rFonts w:cstheme="minorHAnsi"/>
          <w:lang w:val="en-CA"/>
        </w:rPr>
        <w:t xml:space="preserve">Similar to the S100, the graphics and textual descriptions may use different data types than the XSD schemas. This is because the XSD technology does not provide these data </w:t>
      </w:r>
      <w:r w:rsidR="00C844BE" w:rsidRPr="001E1D4F">
        <w:rPr>
          <w:rFonts w:cstheme="minorHAnsi"/>
          <w:lang w:val="en-CA"/>
        </w:rPr>
        <w:t>types but</w:t>
      </w:r>
      <w:r w:rsidRPr="001E1D4F">
        <w:rPr>
          <w:rFonts w:cstheme="minorHAnsi"/>
          <w:lang w:val="en-CA"/>
        </w:rPr>
        <w:t xml:space="preserve"> can be used synonymously.</w:t>
      </w:r>
    </w:p>
    <w:p w14:paraId="7B4020E6" w14:textId="77777777" w:rsidR="0098268D" w:rsidRPr="001E1D4F" w:rsidRDefault="0098268D">
      <w:pPr>
        <w:rPr>
          <w:rFonts w:cstheme="minorHAnsi"/>
          <w:lang w:val="en-CA"/>
        </w:rPr>
      </w:pPr>
      <w:r w:rsidRPr="001E1D4F">
        <w:rPr>
          <w:rFonts w:cstheme="minorHAnsi"/>
          <w:lang w:val="en-CA"/>
        </w:rPr>
        <w:br w:type="page"/>
      </w:r>
    </w:p>
    <w:p w14:paraId="7062C3B0" w14:textId="26C53B90" w:rsidR="0098268D" w:rsidRPr="001E1D4F" w:rsidRDefault="0098268D" w:rsidP="0098268D">
      <w:pPr>
        <w:pStyle w:val="Tablecaption"/>
        <w:rPr>
          <w:rFonts w:cstheme="minorHAnsi"/>
          <w:lang w:val="en-CA"/>
        </w:rPr>
      </w:pPr>
      <w:bookmarkStart w:id="219" w:name="_Toc141341840"/>
      <w:r w:rsidRPr="001E1D4F">
        <w:rPr>
          <w:rFonts w:cstheme="minorHAnsi"/>
          <w:lang w:val="en-CA"/>
        </w:rPr>
        <w:lastRenderedPageBreak/>
        <w:t>Type Definition</w:t>
      </w:r>
      <w:bookmarkEnd w:id="219"/>
    </w:p>
    <w:tbl>
      <w:tblPr>
        <w:tblW w:w="9781" w:type="dxa"/>
        <w:tblInd w:w="60" w:type="dxa"/>
        <w:tblLayout w:type="fixed"/>
        <w:tblCellMar>
          <w:left w:w="60" w:type="dxa"/>
          <w:right w:w="60" w:type="dxa"/>
        </w:tblCellMar>
        <w:tblLook w:val="0000" w:firstRow="0" w:lastRow="0" w:firstColumn="0" w:lastColumn="0" w:noHBand="0" w:noVBand="0"/>
      </w:tblPr>
      <w:tblGrid>
        <w:gridCol w:w="2835"/>
        <w:gridCol w:w="6946"/>
      </w:tblGrid>
      <w:tr w:rsidR="0098268D" w:rsidRPr="001E1D4F" w14:paraId="6CCCDB12" w14:textId="77777777" w:rsidTr="00AF1709">
        <w:trPr>
          <w:cantSplit/>
          <w:trHeight w:val="242"/>
        </w:trPr>
        <w:tc>
          <w:tcPr>
            <w:tcW w:w="2835" w:type="dxa"/>
            <w:tcBorders>
              <w:top w:val="single" w:sz="2" w:space="0" w:color="auto"/>
              <w:left w:val="single" w:sz="2" w:space="0" w:color="auto"/>
              <w:bottom w:val="single" w:sz="2" w:space="0" w:color="auto"/>
              <w:right w:val="single" w:sz="2" w:space="0" w:color="auto"/>
            </w:tcBorders>
            <w:shd w:val="clear" w:color="auto" w:fill="auto"/>
          </w:tcPr>
          <w:p w14:paraId="66E8AE61" w14:textId="77777777" w:rsidR="0098268D" w:rsidRPr="001E1D4F" w:rsidRDefault="0098268D" w:rsidP="00AF7FB3">
            <w:pPr>
              <w:pStyle w:val="Tableheading"/>
              <w:rPr>
                <w:rFonts w:cstheme="minorHAnsi"/>
              </w:rPr>
            </w:pPr>
            <w:r w:rsidRPr="001E1D4F">
              <w:rPr>
                <w:rFonts w:cstheme="minorHAnsi"/>
              </w:rPr>
              <w:t>Type Name</w:t>
            </w:r>
          </w:p>
        </w:tc>
        <w:tc>
          <w:tcPr>
            <w:tcW w:w="6946" w:type="dxa"/>
            <w:tcBorders>
              <w:top w:val="single" w:sz="2" w:space="0" w:color="auto"/>
              <w:left w:val="single" w:sz="2" w:space="0" w:color="auto"/>
              <w:bottom w:val="single" w:sz="2" w:space="0" w:color="auto"/>
              <w:right w:val="single" w:sz="2" w:space="0" w:color="auto"/>
            </w:tcBorders>
            <w:shd w:val="clear" w:color="auto" w:fill="auto"/>
          </w:tcPr>
          <w:p w14:paraId="07769F60" w14:textId="77777777" w:rsidR="0098268D" w:rsidRPr="001E1D4F" w:rsidRDefault="0098268D" w:rsidP="00AF7FB3">
            <w:pPr>
              <w:pStyle w:val="Tableheading"/>
              <w:rPr>
                <w:rFonts w:cstheme="minorHAnsi"/>
              </w:rPr>
            </w:pPr>
            <w:r w:rsidRPr="001E1D4F">
              <w:rPr>
                <w:rFonts w:cstheme="minorHAnsi"/>
              </w:rPr>
              <w:t>Description</w:t>
            </w:r>
          </w:p>
        </w:tc>
      </w:tr>
      <w:tr w:rsidR="0098268D" w:rsidRPr="001E1D4F" w14:paraId="2907DEE5"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09FD4065" w14:textId="77777777" w:rsidR="0098268D" w:rsidRPr="001E1D4F" w:rsidRDefault="0098268D" w:rsidP="00AF7FB3">
            <w:pPr>
              <w:pStyle w:val="Tabletext"/>
              <w:rPr>
                <w:rFonts w:cstheme="minorHAnsi"/>
              </w:rPr>
            </w:pPr>
            <w:r w:rsidRPr="001E1D4F">
              <w:rPr>
                <w:rFonts w:cstheme="minorHAnsi"/>
              </w:rPr>
              <w:t>CharacterString (String)</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9C2A19" w14:textId="6170643F" w:rsidR="0098268D" w:rsidRPr="001E1D4F" w:rsidRDefault="00403B11" w:rsidP="00AF7FB3">
            <w:pPr>
              <w:pStyle w:val="Tabletext"/>
              <w:rPr>
                <w:rFonts w:cstheme="minorHAnsi"/>
              </w:rPr>
            </w:pPr>
            <w:r w:rsidRPr="001E1D4F">
              <w:rPr>
                <w:rFonts w:cstheme="minorHAnsi"/>
              </w:rPr>
              <w:t>A</w:t>
            </w:r>
            <w:r w:rsidR="00487666">
              <w:rPr>
                <w:rFonts w:cstheme="minorHAnsi"/>
              </w:rPr>
              <w:t xml:space="preserve"> </w:t>
            </w:r>
            <w:r w:rsidRPr="001E1D4F">
              <w:rPr>
                <w:rFonts w:cstheme="minorHAnsi"/>
              </w:rPr>
              <w:t>CharacterString is</w:t>
            </w:r>
            <w:r w:rsidR="0098268D" w:rsidRPr="001E1D4F">
              <w:rPr>
                <w:rFonts w:cstheme="minorHAnsi"/>
              </w:rPr>
              <w:t xml:space="preserve"> an</w:t>
            </w:r>
            <w:r w:rsidR="00487666">
              <w:rPr>
                <w:rFonts w:cstheme="minorHAnsi"/>
              </w:rPr>
              <w:t xml:space="preserve"> </w:t>
            </w:r>
            <w:r w:rsidR="0098268D" w:rsidRPr="001E1D4F">
              <w:rPr>
                <w:rFonts w:cstheme="minorHAnsi"/>
              </w:rPr>
              <w:t>arbitrary-length</w:t>
            </w:r>
            <w:r w:rsidR="00487666">
              <w:rPr>
                <w:rFonts w:cstheme="minorHAnsi"/>
              </w:rPr>
              <w:t xml:space="preserve"> </w:t>
            </w:r>
            <w:r w:rsidR="0098268D" w:rsidRPr="001E1D4F">
              <w:rPr>
                <w:rFonts w:cstheme="minorHAnsi"/>
              </w:rPr>
              <w:t>sequence</w:t>
            </w:r>
            <w:r w:rsidR="00487666">
              <w:rPr>
                <w:rFonts w:cstheme="minorHAnsi"/>
              </w:rPr>
              <w:t xml:space="preserve"> </w:t>
            </w:r>
            <w:r w:rsidR="0098268D" w:rsidRPr="001E1D4F">
              <w:rPr>
                <w:rFonts w:cstheme="minorHAnsi"/>
              </w:rPr>
              <w:t>of</w:t>
            </w:r>
            <w:r w:rsidR="00487666">
              <w:rPr>
                <w:rFonts w:cstheme="minorHAnsi"/>
              </w:rPr>
              <w:t xml:space="preserve"> </w:t>
            </w:r>
            <w:r w:rsidR="0098268D" w:rsidRPr="001E1D4F">
              <w:rPr>
                <w:rFonts w:cstheme="minorHAnsi"/>
              </w:rPr>
              <w:t>characters</w:t>
            </w:r>
            <w:r w:rsidR="00567166">
              <w:rPr>
                <w:rFonts w:cstheme="minorHAnsi"/>
              </w:rPr>
              <w:t>,</w:t>
            </w:r>
            <w:r w:rsidR="0098268D" w:rsidRPr="001E1D4F">
              <w:rPr>
                <w:rFonts w:cstheme="minorHAnsi"/>
              </w:rPr>
              <w:t xml:space="preserve"> including</w:t>
            </w:r>
            <w:r w:rsidR="00487666">
              <w:rPr>
                <w:rFonts w:cstheme="minorHAnsi"/>
              </w:rPr>
              <w:t xml:space="preserve"> </w:t>
            </w:r>
            <w:r w:rsidR="0098268D" w:rsidRPr="001E1D4F">
              <w:rPr>
                <w:rFonts w:cstheme="minorHAnsi"/>
              </w:rPr>
              <w:t>accents</w:t>
            </w:r>
            <w:r w:rsidR="00487666">
              <w:rPr>
                <w:rFonts w:cstheme="minorHAnsi"/>
              </w:rPr>
              <w:t xml:space="preserve"> </w:t>
            </w:r>
            <w:r w:rsidR="0098268D" w:rsidRPr="001E1D4F">
              <w:rPr>
                <w:rFonts w:cstheme="minorHAnsi"/>
              </w:rPr>
              <w:t>and special characters from repertoire of one of the adopted character sets.</w:t>
            </w:r>
          </w:p>
        </w:tc>
      </w:tr>
      <w:tr w:rsidR="0098268D" w:rsidRPr="001E1D4F" w14:paraId="75AD7CF4"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2DFEBA8E" w14:textId="77777777" w:rsidR="0098268D" w:rsidRPr="001E1D4F" w:rsidRDefault="0098268D" w:rsidP="00AF7FB3">
            <w:pPr>
              <w:pStyle w:val="Tabletext"/>
              <w:rPr>
                <w:rFonts w:cstheme="minorHAnsi"/>
              </w:rPr>
            </w:pPr>
            <w:r w:rsidRPr="001E1D4F">
              <w:rPr>
                <w:rFonts w:cstheme="minorHAnsi"/>
              </w:rPr>
              <w:t>Real (float)</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20479861" w14:textId="25D25D0B" w:rsidR="0098268D" w:rsidRPr="001E1D4F" w:rsidRDefault="0098268D" w:rsidP="00AF7FB3">
            <w:pPr>
              <w:pStyle w:val="Tabletext"/>
              <w:rPr>
                <w:rFonts w:cstheme="minorHAnsi"/>
              </w:rPr>
            </w:pPr>
            <w:r w:rsidRPr="001E1D4F">
              <w:rPr>
                <w:rFonts w:cstheme="minorHAnsi"/>
              </w:rPr>
              <w:t>A</w:t>
            </w:r>
            <w:r w:rsidR="00487666">
              <w:rPr>
                <w:rFonts w:cstheme="minorHAnsi"/>
              </w:rPr>
              <w:t xml:space="preserve"> </w:t>
            </w:r>
            <w:r w:rsidRPr="001E1D4F">
              <w:rPr>
                <w:rFonts w:cstheme="minorHAnsi"/>
              </w:rPr>
              <w:t>signed</w:t>
            </w:r>
            <w:r w:rsidR="00487666">
              <w:rPr>
                <w:rFonts w:cstheme="minorHAnsi"/>
              </w:rPr>
              <w:t xml:space="preserve"> </w:t>
            </w:r>
            <w:r w:rsidRPr="001E1D4F">
              <w:rPr>
                <w:rFonts w:cstheme="minorHAnsi"/>
              </w:rPr>
              <w:t>real</w:t>
            </w:r>
            <w:r w:rsidR="00487666">
              <w:rPr>
                <w:rFonts w:cstheme="minorHAnsi"/>
              </w:rPr>
              <w:t xml:space="preserve"> </w:t>
            </w:r>
            <w:r w:rsidRPr="001E1D4F">
              <w:rPr>
                <w:rFonts w:cstheme="minorHAnsi"/>
              </w:rPr>
              <w:t>(floating</w:t>
            </w:r>
            <w:r w:rsidR="00487666">
              <w:rPr>
                <w:rFonts w:cstheme="minorHAnsi"/>
              </w:rPr>
              <w:t xml:space="preserve"> </w:t>
            </w:r>
            <w:r w:rsidRPr="001E1D4F">
              <w:rPr>
                <w:rFonts w:cstheme="minorHAnsi"/>
              </w:rPr>
              <w:t>point)</w:t>
            </w:r>
            <w:r w:rsidR="00487666">
              <w:rPr>
                <w:rFonts w:cstheme="minorHAnsi"/>
              </w:rPr>
              <w:t xml:space="preserve"> </w:t>
            </w:r>
            <w:r w:rsidRPr="001E1D4F">
              <w:rPr>
                <w:rFonts w:cstheme="minorHAnsi"/>
              </w:rPr>
              <w:t>number</w:t>
            </w:r>
            <w:r w:rsidR="00487666">
              <w:rPr>
                <w:rFonts w:cstheme="minorHAnsi"/>
              </w:rPr>
              <w:t xml:space="preserve"> </w:t>
            </w:r>
            <w:r w:rsidR="00AF5373" w:rsidRPr="001E1D4F">
              <w:rPr>
                <w:rFonts w:cstheme="minorHAnsi"/>
              </w:rPr>
              <w:t>consisting of</w:t>
            </w:r>
            <w:r w:rsidR="00487666">
              <w:rPr>
                <w:rFonts w:cstheme="minorHAnsi"/>
              </w:rPr>
              <w:t xml:space="preserve"> </w:t>
            </w:r>
            <w:r w:rsidRPr="001E1D4F">
              <w:rPr>
                <w:rFonts w:cstheme="minorHAnsi"/>
              </w:rPr>
              <w:t>a</w:t>
            </w:r>
            <w:r w:rsidR="00487666">
              <w:rPr>
                <w:rFonts w:cstheme="minorHAnsi"/>
              </w:rPr>
              <w:t xml:space="preserve"> </w:t>
            </w:r>
            <w:r w:rsidRPr="001E1D4F">
              <w:rPr>
                <w:rFonts w:cstheme="minorHAnsi"/>
              </w:rPr>
              <w:t>mantissa</w:t>
            </w:r>
            <w:r w:rsidR="00487666">
              <w:rPr>
                <w:rFonts w:cstheme="minorHAnsi"/>
              </w:rPr>
              <w:t xml:space="preserve"> </w:t>
            </w:r>
            <w:r w:rsidRPr="001E1D4F">
              <w:rPr>
                <w:rFonts w:cstheme="minorHAnsi"/>
              </w:rPr>
              <w:t>and</w:t>
            </w:r>
            <w:r w:rsidR="00487666">
              <w:rPr>
                <w:rFonts w:cstheme="minorHAnsi"/>
              </w:rPr>
              <w:t xml:space="preserve"> </w:t>
            </w:r>
            <w:r w:rsidRPr="001E1D4F">
              <w:rPr>
                <w:rFonts w:cstheme="minorHAnsi"/>
              </w:rPr>
              <w:t>an</w:t>
            </w:r>
            <w:r w:rsidR="00487666">
              <w:rPr>
                <w:rFonts w:cstheme="minorHAnsi"/>
              </w:rPr>
              <w:t xml:space="preserve"> </w:t>
            </w:r>
            <w:r w:rsidRPr="001E1D4F">
              <w:rPr>
                <w:rFonts w:cstheme="minorHAnsi"/>
              </w:rPr>
              <w:t>exponent,</w:t>
            </w:r>
            <w:r w:rsidR="00487666">
              <w:rPr>
                <w:rFonts w:cstheme="minorHAnsi"/>
              </w:rPr>
              <w:t xml:space="preserve"> </w:t>
            </w:r>
            <w:r w:rsidRPr="001E1D4F">
              <w:rPr>
                <w:rFonts w:cstheme="minorHAnsi"/>
              </w:rPr>
              <w:t>the representation of a real is encapsulation and usage dependent.</w:t>
            </w:r>
          </w:p>
        </w:tc>
      </w:tr>
      <w:tr w:rsidR="0098268D" w:rsidRPr="001E1D4F" w14:paraId="575EF17A"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1B9F93EE" w14:textId="1C7DFE64" w:rsidR="0098268D" w:rsidRPr="001E1D4F" w:rsidRDefault="002946DA" w:rsidP="002946DA">
            <w:pPr>
              <w:pStyle w:val="Tabletext"/>
              <w:rPr>
                <w:rFonts w:cstheme="minorHAnsi"/>
              </w:rPr>
            </w:pPr>
            <w:r w:rsidRPr="001E1D4F">
              <w:rPr>
                <w:rFonts w:cstheme="minorHAnsi"/>
              </w:rPr>
              <w:t>Boolean</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FACB88" w14:textId="77777777" w:rsidR="0098268D" w:rsidRPr="001E1D4F" w:rsidRDefault="0098268D" w:rsidP="00AF7FB3">
            <w:pPr>
              <w:pStyle w:val="Tabletext"/>
              <w:rPr>
                <w:rFonts w:cstheme="minorHAnsi"/>
              </w:rPr>
            </w:pPr>
            <w:r w:rsidRPr="001E1D4F">
              <w:rPr>
                <w:rFonts w:cstheme="minorHAnsi"/>
              </w:rPr>
              <w:t>A value representing binary logic. The value can be either true or false.</w:t>
            </w:r>
          </w:p>
        </w:tc>
      </w:tr>
    </w:tbl>
    <w:p w14:paraId="641A0572" w14:textId="77777777" w:rsidR="007F6603" w:rsidRPr="001E1D4F" w:rsidRDefault="007F6603" w:rsidP="00AF1709">
      <w:pPr>
        <w:pStyle w:val="Heading1"/>
      </w:pPr>
      <w:bookmarkStart w:id="220" w:name="_Toc478999188"/>
      <w:bookmarkStart w:id="221" w:name="_Toc527384464"/>
      <w:bookmarkStart w:id="222" w:name="_Toc90622520"/>
      <w:bookmarkStart w:id="223" w:name="_Toc457215592"/>
      <w:r w:rsidRPr="001E1D4F">
        <w:t>OVERVIEW</w:t>
      </w:r>
      <w:bookmarkEnd w:id="220"/>
      <w:bookmarkEnd w:id="221"/>
      <w:bookmarkEnd w:id="222"/>
    </w:p>
    <w:p w14:paraId="554FD8FA" w14:textId="77777777" w:rsidR="007F6603" w:rsidRPr="001E1D4F" w:rsidRDefault="007F6603" w:rsidP="007F6603">
      <w:pPr>
        <w:pStyle w:val="Heading1separatationline"/>
        <w:rPr>
          <w:rFonts w:cstheme="minorHAnsi"/>
        </w:rPr>
      </w:pPr>
    </w:p>
    <w:p w14:paraId="7343E49B" w14:textId="77777777" w:rsidR="007F6603" w:rsidRPr="001E1D4F" w:rsidRDefault="007F6603" w:rsidP="00AF1709">
      <w:pPr>
        <w:pStyle w:val="Heading2"/>
      </w:pPr>
      <w:bookmarkStart w:id="224" w:name="_Toc478999189"/>
      <w:bookmarkStart w:id="225" w:name="_Toc527384465"/>
      <w:bookmarkStart w:id="226" w:name="_Toc90622521"/>
      <w:r w:rsidRPr="001E1D4F">
        <w:t>Service Management Overview</w:t>
      </w:r>
      <w:bookmarkEnd w:id="224"/>
      <w:bookmarkEnd w:id="225"/>
      <w:bookmarkEnd w:id="226"/>
    </w:p>
    <w:p w14:paraId="0EA5FCD5" w14:textId="77777777" w:rsidR="007F6603" w:rsidRPr="001E1D4F" w:rsidRDefault="007F6603" w:rsidP="007F6603">
      <w:pPr>
        <w:pStyle w:val="Heading2separationline"/>
        <w:rPr>
          <w:rFonts w:cstheme="minorHAnsi"/>
        </w:rPr>
      </w:pPr>
    </w:p>
    <w:p w14:paraId="10E127DC" w14:textId="26EEA367" w:rsidR="007F6603" w:rsidRDefault="007F6603" w:rsidP="007F6603">
      <w:pPr>
        <w:pStyle w:val="BodyText"/>
        <w:rPr>
          <w:rFonts w:cstheme="minorHAnsi"/>
        </w:rPr>
      </w:pPr>
      <w:r w:rsidRPr="001E1D4F">
        <w:rPr>
          <w:rFonts w:cstheme="minorHAnsi"/>
        </w:rPr>
        <w:t>A service management concept can be visual</w:t>
      </w:r>
      <w:r w:rsidR="00AF5373">
        <w:rPr>
          <w:rFonts w:cstheme="minorHAnsi"/>
        </w:rPr>
        <w:t>ize</w:t>
      </w:r>
      <w:r w:rsidRPr="001E1D4F">
        <w:rPr>
          <w:rFonts w:cstheme="minorHAnsi"/>
        </w:rPr>
        <w:t>d</w:t>
      </w:r>
      <w:r w:rsidR="00BB4DB1">
        <w:rPr>
          <w:rFonts w:cstheme="minorHAnsi"/>
        </w:rPr>
        <w:t>,</w:t>
      </w:r>
      <w:r w:rsidRPr="001E1D4F">
        <w:rPr>
          <w:rFonts w:cstheme="minorHAnsi"/>
        </w:rPr>
        <w:t xml:space="preserve"> as shown in </w:t>
      </w:r>
      <w:r w:rsidRPr="001E1D4F">
        <w:rPr>
          <w:rFonts w:cstheme="minorHAnsi"/>
        </w:rPr>
        <w:fldChar w:fldCharType="begin"/>
      </w:r>
      <w:r w:rsidRPr="001E1D4F">
        <w:rPr>
          <w:rFonts w:cstheme="minorHAnsi"/>
        </w:rPr>
        <w:instrText xml:space="preserve"> REF _Ref475364823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Figure 1</w:t>
      </w:r>
      <w:r w:rsidRPr="001E1D4F">
        <w:rPr>
          <w:rFonts w:cstheme="minorHAnsi"/>
        </w:rPr>
        <w:fldChar w:fldCharType="end"/>
      </w:r>
      <w:r w:rsidRPr="001E1D4F">
        <w:rPr>
          <w:rFonts w:cstheme="minorHAnsi"/>
        </w:rPr>
        <w:t>.</w:t>
      </w:r>
      <w:r w:rsidR="00487666">
        <w:rPr>
          <w:rFonts w:cstheme="minorHAnsi"/>
        </w:rPr>
        <w:t xml:space="preserve"> </w:t>
      </w:r>
      <w:r w:rsidRPr="001E1D4F">
        <w:rPr>
          <w:rFonts w:cstheme="minorHAnsi"/>
        </w:rPr>
        <w:t>Both, service specifications</w:t>
      </w:r>
      <w:r w:rsidR="00587A88">
        <w:rPr>
          <w:rFonts w:cstheme="minorHAnsi"/>
        </w:rPr>
        <w:t>, as well as information about service instances,</w:t>
      </w:r>
      <w:r w:rsidRPr="001E1D4F">
        <w:rPr>
          <w:rFonts w:cstheme="minorHAnsi"/>
        </w:rPr>
        <w:t xml:space="preserve"> can be published in a service registry.</w:t>
      </w:r>
      <w:r w:rsidR="00487666">
        <w:rPr>
          <w:rFonts w:cstheme="minorHAnsi"/>
        </w:rPr>
        <w:t xml:space="preserve"> </w:t>
      </w:r>
      <w:r w:rsidRPr="001E1D4F">
        <w:rPr>
          <w:rFonts w:cstheme="minorHAnsi"/>
        </w:rPr>
        <w:t>A service registry can be a collection of documents, or could be real</w:t>
      </w:r>
      <w:r w:rsidR="00AF5373">
        <w:rPr>
          <w:rFonts w:cstheme="minorHAnsi"/>
        </w:rPr>
        <w:t>ize</w:t>
      </w:r>
      <w:r w:rsidRPr="001E1D4F">
        <w:rPr>
          <w:rFonts w:cstheme="minorHAnsi"/>
        </w:rPr>
        <w:t xml:space="preserve">d as a service itself that would have an Application Programming Interface (API) for automatic interfacing to the registry (lookup, updating, deleting etc.). </w:t>
      </w:r>
    </w:p>
    <w:p w14:paraId="13DB01B3" w14:textId="030DBF7B" w:rsidR="00997F17" w:rsidRPr="00997F17" w:rsidRDefault="00997F17" w:rsidP="00997F17">
      <w:pPr>
        <w:pStyle w:val="BodyText"/>
        <w:rPr>
          <w:rFonts w:cstheme="minorHAnsi"/>
        </w:rPr>
      </w:pPr>
      <w:r w:rsidRPr="00997F17">
        <w:rPr>
          <w:rFonts w:cstheme="minorHAnsi"/>
        </w:rPr>
        <w:t xml:space="preserve">In </w:t>
      </w:r>
      <w:r>
        <w:rPr>
          <w:rFonts w:cstheme="minorHAnsi"/>
        </w:rPr>
        <w:fldChar w:fldCharType="begin"/>
      </w:r>
      <w:r>
        <w:rPr>
          <w:rFonts w:cstheme="minorHAnsi"/>
        </w:rPr>
        <w:instrText xml:space="preserve"> REF _Ref475364823 \r \h </w:instrText>
      </w:r>
      <w:r>
        <w:rPr>
          <w:rFonts w:cstheme="minorHAnsi"/>
        </w:rPr>
      </w:r>
      <w:r>
        <w:rPr>
          <w:rFonts w:cstheme="minorHAnsi"/>
        </w:rPr>
        <w:fldChar w:fldCharType="separate"/>
      </w:r>
      <w:r w:rsidR="00421A2A">
        <w:rPr>
          <w:rFonts w:cstheme="minorHAnsi"/>
        </w:rPr>
        <w:t>Figure 1</w:t>
      </w:r>
      <w:r>
        <w:rPr>
          <w:rFonts w:cstheme="minorHAnsi"/>
        </w:rPr>
        <w:fldChar w:fldCharType="end"/>
      </w:r>
      <w:r w:rsidRPr="00997F17">
        <w:rPr>
          <w:rFonts w:cstheme="minorHAnsi"/>
        </w:rPr>
        <w:t>, four different roles are envisioned in managing the contents of a service registry following this guideline.</w:t>
      </w:r>
    </w:p>
    <w:p w14:paraId="53DCDA10" w14:textId="77777777" w:rsidR="00997F17" w:rsidRPr="00997F17" w:rsidRDefault="00997F17" w:rsidP="000C3F4B">
      <w:pPr>
        <w:pStyle w:val="Bullet1"/>
      </w:pPr>
      <w:r w:rsidRPr="00997F17">
        <w:t>Service specification producers might represent organizations governing a certain type of service type like Navigational Warning Service, Route Optimization Service, Search and Rescue Service etc.</w:t>
      </w:r>
    </w:p>
    <w:p w14:paraId="5AA66DD4" w14:textId="0C2AE858" w:rsidR="00997F17" w:rsidRPr="00997F17" w:rsidRDefault="00997F17" w:rsidP="000C3F4B">
      <w:pPr>
        <w:pStyle w:val="Bullet1"/>
        <w:ind w:left="993" w:hanging="426"/>
      </w:pPr>
      <w:r w:rsidRPr="00997F17">
        <w:t xml:space="preserve">Service implementers typically develop services in accordance with published specifications resulting in service technical designs. </w:t>
      </w:r>
      <w:r w:rsidR="00AF5373">
        <w:t>i.</w:t>
      </w:r>
      <w:r w:rsidRPr="00997F17">
        <w:t>e. realizing a service specification by use of a certain technology like REST, SOAP, FTP etc.</w:t>
      </w:r>
    </w:p>
    <w:p w14:paraId="3DD04BF0" w14:textId="63314695" w:rsidR="00997F17" w:rsidRPr="00997F17" w:rsidRDefault="00997F17" w:rsidP="000C3F4B">
      <w:pPr>
        <w:pStyle w:val="Bullet1"/>
        <w:ind w:left="993" w:hanging="426"/>
      </w:pPr>
      <w:r w:rsidRPr="00997F17">
        <w:t xml:space="preserve">Service providers publish implemented technical services following a service technical design. Service providers are responsible for publishing service instances ready for consumption in a service registry. Examples of service providers are Shipping companies, VTS, National Maritime Administrations etc. </w:t>
      </w:r>
    </w:p>
    <w:p w14:paraId="7AFDFB91" w14:textId="2F6963B6" w:rsidR="00997F17" w:rsidRPr="00997F17" w:rsidRDefault="00997F17" w:rsidP="000C3F4B">
      <w:pPr>
        <w:pStyle w:val="Bullet1"/>
        <w:ind w:left="993" w:hanging="426"/>
      </w:pPr>
      <w:r w:rsidRPr="00997F17">
        <w:t>Service consumers discover service instances for consumption. In this context</w:t>
      </w:r>
      <w:r w:rsidR="00442D48">
        <w:t>,</w:t>
      </w:r>
      <w:r w:rsidRPr="00997F17">
        <w:t xml:space="preserve"> the service consumer considered is could be an actual person or an application like an ECDIS software or perhaps a VTS software. In discovering service </w:t>
      </w:r>
      <w:r w:rsidR="00AF5373" w:rsidRPr="00997F17">
        <w:t>instances,</w:t>
      </w:r>
      <w:r w:rsidRPr="00997F17">
        <w:t xml:space="preserve"> a service consumer might need to make use of all three service description artefacts (specification, design and instance) in order to determine the full specification of the published service instance.</w:t>
      </w:r>
    </w:p>
    <w:p w14:paraId="1E332D98" w14:textId="5652A5DF" w:rsidR="00997F17" w:rsidRDefault="00997F17" w:rsidP="007F6603">
      <w:pPr>
        <w:pStyle w:val="BodyText"/>
        <w:rPr>
          <w:rFonts w:cstheme="minorHAnsi"/>
        </w:rPr>
      </w:pPr>
    </w:p>
    <w:p w14:paraId="3BB23FE4" w14:textId="77777777" w:rsidR="00997F17" w:rsidRPr="001E1D4F" w:rsidRDefault="00997F17" w:rsidP="007F6603">
      <w:pPr>
        <w:pStyle w:val="BodyText"/>
        <w:rPr>
          <w:rFonts w:cstheme="minorHAnsi"/>
        </w:rPr>
      </w:pPr>
    </w:p>
    <w:p w14:paraId="28C2EA68" w14:textId="77777777" w:rsidR="007F6603" w:rsidRPr="001E1D4F" w:rsidRDefault="007F6603" w:rsidP="007F6603">
      <w:pPr>
        <w:pStyle w:val="BodyText"/>
        <w:jc w:val="center"/>
        <w:rPr>
          <w:rFonts w:cstheme="minorHAnsi"/>
        </w:rPr>
      </w:pPr>
      <w:r w:rsidRPr="001E1D4F">
        <w:rPr>
          <w:rFonts w:cstheme="minorHAnsi"/>
          <w:noProof/>
          <w:lang w:val="en-US"/>
        </w:rPr>
        <w:lastRenderedPageBreak/>
        <w:drawing>
          <wp:inline distT="0" distB="0" distL="0" distR="0" wp14:anchorId="08A331E3" wp14:editId="77BD9785">
            <wp:extent cx="4153612" cy="2945201"/>
            <wp:effectExtent l="0" t="0" r="0" b="7620"/>
            <wp:docPr id="21" name="Picture 21" descr="service_registry_conceptual_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ice_registry_conceptual_model.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72798" cy="2958805"/>
                    </a:xfrm>
                    <a:prstGeom prst="rect">
                      <a:avLst/>
                    </a:prstGeom>
                    <a:noFill/>
                    <a:ln>
                      <a:noFill/>
                    </a:ln>
                  </pic:spPr>
                </pic:pic>
              </a:graphicData>
            </a:graphic>
          </wp:inline>
        </w:drawing>
      </w:r>
    </w:p>
    <w:p w14:paraId="58A75632" w14:textId="77777777" w:rsidR="007F6603" w:rsidRPr="001E1D4F" w:rsidRDefault="007F6603" w:rsidP="007F6603">
      <w:pPr>
        <w:pStyle w:val="Figurecaption"/>
        <w:rPr>
          <w:rFonts w:cstheme="minorHAnsi"/>
        </w:rPr>
      </w:pPr>
      <w:bookmarkStart w:id="227" w:name="_Ref475364823"/>
      <w:bookmarkStart w:id="228" w:name="_Toc479000732"/>
      <w:bookmarkStart w:id="229" w:name="_Toc141341826"/>
      <w:r w:rsidRPr="001E1D4F">
        <w:rPr>
          <w:rFonts w:cstheme="minorHAnsi"/>
        </w:rPr>
        <w:t>Service Management Concept</w:t>
      </w:r>
      <w:bookmarkEnd w:id="227"/>
      <w:bookmarkEnd w:id="228"/>
      <w:bookmarkEnd w:id="229"/>
    </w:p>
    <w:p w14:paraId="26A2A1C5" w14:textId="221C7D7C" w:rsidR="007F6603" w:rsidRPr="001E1D4F" w:rsidRDefault="007F6603" w:rsidP="007F6603">
      <w:pPr>
        <w:pStyle w:val="BodyText"/>
        <w:rPr>
          <w:rFonts w:cstheme="minorHAnsi"/>
        </w:rPr>
      </w:pPr>
      <w:r w:rsidRPr="001E1D4F">
        <w:rPr>
          <w:rFonts w:cstheme="minorHAnsi"/>
        </w:rPr>
        <w:fldChar w:fldCharType="begin"/>
      </w:r>
      <w:r w:rsidRPr="001E1D4F">
        <w:rPr>
          <w:rFonts w:cstheme="minorHAnsi"/>
        </w:rPr>
        <w:instrText xml:space="preserve"> REF _Ref475365458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Figure 2</w:t>
      </w:r>
      <w:r w:rsidRPr="001E1D4F">
        <w:rPr>
          <w:rFonts w:cstheme="minorHAnsi"/>
        </w:rPr>
        <w:fldChar w:fldCharType="end"/>
      </w:r>
      <w:r w:rsidRPr="001E1D4F">
        <w:rPr>
          <w:rFonts w:cstheme="minorHAnsi"/>
        </w:rPr>
        <w:t xml:space="preserve"> illustrates the distinction between service specification, service technical design and service implementation.</w:t>
      </w:r>
      <w:r w:rsidR="00487666">
        <w:rPr>
          <w:rFonts w:cstheme="minorHAnsi"/>
        </w:rPr>
        <w:t xml:space="preserve"> </w:t>
      </w:r>
      <w:r w:rsidRPr="001E1D4F">
        <w:rPr>
          <w:rFonts w:cstheme="minorHAnsi"/>
        </w:rPr>
        <w:t xml:space="preserve">The service specification describes one dedicated service at </w:t>
      </w:r>
      <w:r w:rsidR="00442D48">
        <w:rPr>
          <w:rFonts w:cstheme="minorHAnsi"/>
        </w:rPr>
        <w:t xml:space="preserve">a </w:t>
      </w:r>
      <w:r w:rsidRPr="001E1D4F">
        <w:rPr>
          <w:rFonts w:cstheme="minorHAnsi"/>
        </w:rPr>
        <w:t>logical level in a technology-agnostic manner by providing, for example:</w:t>
      </w:r>
    </w:p>
    <w:p w14:paraId="4824C1BB" w14:textId="502045E4" w:rsidR="007F6603" w:rsidRPr="001E1D4F" w:rsidRDefault="00AF5373" w:rsidP="00AF1709">
      <w:pPr>
        <w:pStyle w:val="Bullet1"/>
      </w:pPr>
      <w:r>
        <w:t>T</w:t>
      </w:r>
      <w:r w:rsidR="007F6603" w:rsidRPr="001E1D4F">
        <w:t>he operational context of the service (</w:t>
      </w:r>
      <w:r>
        <w:t>e.g.,</w:t>
      </w:r>
      <w:r w:rsidR="007F6603" w:rsidRPr="001E1D4F">
        <w:t xml:space="preserve"> requirements, use cases)</w:t>
      </w:r>
    </w:p>
    <w:p w14:paraId="4529017E" w14:textId="1D5476B9" w:rsidR="007F6603" w:rsidDel="002F6283" w:rsidRDefault="00AF5373" w:rsidP="00AF1709">
      <w:pPr>
        <w:pStyle w:val="Bullet1"/>
        <w:rPr>
          <w:del w:id="230" w:author="Ramin Miraftabi" w:date="2023-06-09T11:50:00Z"/>
        </w:rPr>
      </w:pPr>
      <w:del w:id="231" w:author="Ramin Miraftabi" w:date="2023-06-09T11:50:00Z">
        <w:r w:rsidDel="006F6EA4">
          <w:delText>T</w:delText>
        </w:r>
        <w:r w:rsidR="007F6603" w:rsidRPr="001E1D4F" w:rsidDel="006F6EA4">
          <w:delText xml:space="preserve">he service interface descriptions (operations, </w:delText>
        </w:r>
        <w:commentRangeStart w:id="232"/>
        <w:r w:rsidR="007F6603" w:rsidRPr="001E1D4F" w:rsidDel="006F6EA4">
          <w:delText>parameters</w:delText>
        </w:r>
      </w:del>
      <w:commentRangeEnd w:id="232"/>
      <w:del w:id="233" w:author="Ramin Miraftabi" w:date="2023-08-25T14:28:00Z">
        <w:r w:rsidR="00A46B87" w:rsidDel="006343C2">
          <w:rPr>
            <w:rStyle w:val="CommentReference"/>
            <w:color w:val="auto"/>
          </w:rPr>
          <w:commentReference w:id="232"/>
        </w:r>
      </w:del>
      <w:del w:id="234" w:author="Ramin Miraftabi" w:date="2023-06-09T11:50:00Z">
        <w:r w:rsidR="007F6603" w:rsidRPr="001E1D4F" w:rsidDel="006F6EA4">
          <w:delText>)</w:delText>
        </w:r>
      </w:del>
      <w:ins w:id="235" w:author="Ramin Miraftabi" w:date="2023-08-25T14:28:00Z">
        <w:r w:rsidR="006343C2">
          <w:t xml:space="preserve">The </w:t>
        </w:r>
      </w:ins>
      <w:ins w:id="236" w:author="Ramin Miraftabi" w:date="2023-08-25T14:30:00Z">
        <w:r w:rsidR="006343C2">
          <w:t>logical</w:t>
        </w:r>
      </w:ins>
      <w:ins w:id="237" w:author="Ramin Miraftabi" w:date="2023-08-25T14:28:00Z">
        <w:r w:rsidR="006343C2">
          <w:t xml:space="preserve"> operations and the parameters required with respect to the logical d</w:t>
        </w:r>
      </w:ins>
      <w:ins w:id="238" w:author="Ramin Miraftabi" w:date="2023-08-25T14:29:00Z">
        <w:r w:rsidR="006343C2">
          <w:t>ata model (e.g. if a get-type query is an operation that is expected, what kinds of query parameters will it allow and what is expected as a return value)</w:t>
        </w:r>
      </w:ins>
    </w:p>
    <w:p w14:paraId="512B2174" w14:textId="7E63CE71" w:rsidR="007F6603" w:rsidRPr="001E1D4F" w:rsidRDefault="00AF5373" w:rsidP="00AF1709">
      <w:pPr>
        <w:pStyle w:val="Bullet1"/>
      </w:pPr>
      <w:r>
        <w:t>T</w:t>
      </w:r>
      <w:r w:rsidR="007F6603" w:rsidRPr="001E1D4F">
        <w:t xml:space="preserve">he </w:t>
      </w:r>
      <w:ins w:id="239" w:author="Ramin Miraftabi" w:date="2023-06-09T11:50:00Z">
        <w:r w:rsidR="006F6EA4">
          <w:t>logical data model used by the service</w:t>
        </w:r>
        <w:r w:rsidR="00AA27D2">
          <w:t xml:space="preserve"> (preferably defining the subset of S-100 series data that used by the business requirements of the service)</w:t>
        </w:r>
      </w:ins>
      <w:del w:id="240" w:author="Ramin Miraftabi" w:date="2023-06-09T11:50:00Z">
        <w:r w:rsidR="007F6603" w:rsidRPr="001E1D4F" w:rsidDel="00AA27D2">
          <w:delText>data structures used by the service (the service data model)</w:delText>
        </w:r>
      </w:del>
    </w:p>
    <w:p w14:paraId="7EAF4171" w14:textId="1A10223E" w:rsidR="007F6603" w:rsidRPr="001E1D4F" w:rsidRDefault="00AF5373" w:rsidP="00AF1709">
      <w:pPr>
        <w:pStyle w:val="Bullet1"/>
      </w:pPr>
      <w:r>
        <w:t>T</w:t>
      </w:r>
      <w:r w:rsidR="007F6603" w:rsidRPr="001E1D4F">
        <w:t xml:space="preserve">he dynamic behaviour of the service </w:t>
      </w:r>
      <w:ins w:id="241" w:author="Ramin Miraftabi" w:date="2023-06-09T11:51:00Z">
        <w:r w:rsidR="007478B9">
          <w:t xml:space="preserve">in the context of the use cases </w:t>
        </w:r>
      </w:ins>
      <w:r w:rsidR="007F6603" w:rsidRPr="001E1D4F">
        <w:t xml:space="preserve">(sequence of </w:t>
      </w:r>
      <w:ins w:id="242" w:author="Ramin Miraftabi" w:date="2023-06-09T11:51:00Z">
        <w:r w:rsidR="007478B9">
          <w:t xml:space="preserve">logical </w:t>
        </w:r>
      </w:ins>
      <w:r w:rsidR="007F6603" w:rsidRPr="001E1D4F">
        <w:t>operations)</w:t>
      </w:r>
    </w:p>
    <w:p w14:paraId="246E983E" w14:textId="7D123117" w:rsidR="007F6603" w:rsidRPr="001E1D4F" w:rsidRDefault="00AF5373" w:rsidP="00AF1709">
      <w:pPr>
        <w:pStyle w:val="Bullet1"/>
      </w:pPr>
      <w:r>
        <w:t>A</w:t>
      </w:r>
      <w:r w:rsidR="007F6603" w:rsidRPr="001E1D4F">
        <w:t>uthor of the service specification (organ</w:t>
      </w:r>
      <w:r>
        <w:t>iza</w:t>
      </w:r>
      <w:r w:rsidR="007F6603" w:rsidRPr="001E1D4F">
        <w:t>tion, contact person)</w:t>
      </w:r>
    </w:p>
    <w:p w14:paraId="41D356AB" w14:textId="7B541843" w:rsidR="007F6603" w:rsidRPr="001E1D4F" w:rsidRDefault="007F6603" w:rsidP="007F6603">
      <w:pPr>
        <w:pStyle w:val="BodyText"/>
        <w:rPr>
          <w:rFonts w:cstheme="minorHAnsi"/>
        </w:rPr>
      </w:pPr>
      <w:bookmarkStart w:id="243" w:name="_Hlk490807684"/>
      <w:r w:rsidRPr="001E1D4F">
        <w:rPr>
          <w:rFonts w:cstheme="minorHAnsi"/>
        </w:rPr>
        <w:t>The service specification shall not describe the details of specific service implementation.</w:t>
      </w:r>
      <w:r w:rsidR="00487666">
        <w:rPr>
          <w:rFonts w:cstheme="minorHAnsi"/>
        </w:rPr>
        <w:t xml:space="preserve"> </w:t>
      </w:r>
      <w:r w:rsidRPr="001E1D4F">
        <w:rPr>
          <w:rFonts w:cstheme="minorHAnsi"/>
        </w:rPr>
        <w:t>For that purpose, a service technical design description must be provided, where the actual real</w:t>
      </w:r>
      <w:r w:rsidR="00AF5373">
        <w:rPr>
          <w:rFonts w:cstheme="minorHAnsi"/>
        </w:rPr>
        <w:t>iza</w:t>
      </w:r>
      <w:r w:rsidRPr="001E1D4F">
        <w:rPr>
          <w:rFonts w:cstheme="minorHAnsi"/>
        </w:rPr>
        <w:t>tion of the service with a dedicated technology shall be described.</w:t>
      </w:r>
      <w:ins w:id="244" w:author="Ramin Miraftabi" w:date="2023-06-09T11:51:00Z">
        <w:r w:rsidR="00B66126">
          <w:rPr>
            <w:rFonts w:cstheme="minorHAnsi"/>
          </w:rPr>
          <w:t xml:space="preserve"> Earlier versions of this spe</w:t>
        </w:r>
      </w:ins>
      <w:ins w:id="245" w:author="Ramin Miraftabi" w:date="2023-06-09T11:52:00Z">
        <w:r w:rsidR="00B66126">
          <w:rPr>
            <w:rFonts w:cstheme="minorHAnsi"/>
          </w:rPr>
          <w:t xml:space="preserve">cification included the </w:t>
        </w:r>
        <w:r w:rsidR="006D321B">
          <w:rPr>
            <w:rFonts w:cstheme="minorHAnsi"/>
          </w:rPr>
          <w:t xml:space="preserve">definition of interfaces and parameters in the service specification. This has now been removed as interfaces and parameters </w:t>
        </w:r>
        <w:r w:rsidR="00A50B73">
          <w:rPr>
            <w:rFonts w:cstheme="minorHAnsi"/>
          </w:rPr>
          <w:t>differ between technologies. For this</w:t>
        </w:r>
      </w:ins>
      <w:ins w:id="246" w:author="Ramin Miraftabi" w:date="2023-06-09T11:53:00Z">
        <w:r w:rsidR="00A50B73">
          <w:rPr>
            <w:rFonts w:cstheme="minorHAnsi"/>
          </w:rPr>
          <w:t xml:space="preserve"> reason the dynamic behavior of the service must also be specified in the </w:t>
        </w:r>
        <w:r w:rsidR="00BB12CB">
          <w:rPr>
            <w:rFonts w:cstheme="minorHAnsi"/>
          </w:rPr>
          <w:t>service specification at the level of logical operations without tying the implementation to a given technology or architecture.</w:t>
        </w:r>
      </w:ins>
    </w:p>
    <w:p w14:paraId="63B0B749" w14:textId="6E81C562" w:rsidR="007F6603" w:rsidRPr="001E1D4F" w:rsidRDefault="007F6603" w:rsidP="007F6603">
      <w:pPr>
        <w:pStyle w:val="BodyText"/>
        <w:rPr>
          <w:rFonts w:cstheme="minorHAnsi"/>
        </w:rPr>
      </w:pPr>
      <w:r w:rsidRPr="001E1D4F">
        <w:rPr>
          <w:rFonts w:cstheme="minorHAnsi"/>
        </w:rPr>
        <w:t>It is possible to provide different technical designs (by using the same or different technologies), all being compliant with the same service specification.</w:t>
      </w:r>
      <w:r w:rsidR="00487666">
        <w:rPr>
          <w:rFonts w:cstheme="minorHAnsi"/>
        </w:rPr>
        <w:t xml:space="preserve"> </w:t>
      </w:r>
      <w:r w:rsidRPr="001E1D4F">
        <w:rPr>
          <w:rFonts w:cstheme="minorHAnsi"/>
        </w:rPr>
        <w:t xml:space="preserve">It is also possible to provide one technical design that conforms to several service specifications, </w:t>
      </w:r>
      <w:r w:rsidR="00AF5373">
        <w:rPr>
          <w:rFonts w:cstheme="minorHAnsi"/>
        </w:rPr>
        <w:t>e.g.,</w:t>
      </w:r>
      <w:r w:rsidRPr="001E1D4F">
        <w:rPr>
          <w:rFonts w:cstheme="minorHAnsi"/>
        </w:rPr>
        <w:t xml:space="preserve"> to allow backward compatibility to older versions of a certain specification.</w:t>
      </w:r>
      <w:bookmarkEnd w:id="243"/>
    </w:p>
    <w:p w14:paraId="0D744B35" w14:textId="77777777" w:rsidR="007F6603" w:rsidRPr="001E1D4F" w:rsidRDefault="007F6603" w:rsidP="007F6603">
      <w:pPr>
        <w:pStyle w:val="BodyText"/>
        <w:rPr>
          <w:rFonts w:cstheme="minorHAnsi"/>
        </w:rPr>
      </w:pPr>
      <w:r w:rsidRPr="001E1D4F">
        <w:rPr>
          <w:rFonts w:cstheme="minorHAnsi"/>
        </w:rPr>
        <w:t>Each service technical design shall be documented by providing, for example:</w:t>
      </w:r>
    </w:p>
    <w:p w14:paraId="4175E202" w14:textId="1AFC84F2" w:rsidR="007F6603" w:rsidRPr="001E1D4F" w:rsidRDefault="00AF5373" w:rsidP="00AF1709">
      <w:pPr>
        <w:pStyle w:val="Bullet1"/>
      </w:pPr>
      <w:r>
        <w:lastRenderedPageBreak/>
        <w:t>R</w:t>
      </w:r>
      <w:r w:rsidR="007F6603" w:rsidRPr="001E1D4F">
        <w:t>eference to the service specification</w:t>
      </w:r>
    </w:p>
    <w:p w14:paraId="626C3194" w14:textId="6484F79A" w:rsidR="007F6603" w:rsidRDefault="00AF5373" w:rsidP="00AF1709">
      <w:pPr>
        <w:pStyle w:val="Bullet1"/>
        <w:rPr>
          <w:ins w:id="247" w:author="Ramin Miraftabi" w:date="2023-06-09T11:54:00Z"/>
        </w:rPr>
      </w:pPr>
      <w:r>
        <w:t>D</w:t>
      </w:r>
      <w:r w:rsidR="007F6603" w:rsidRPr="001E1D4F">
        <w:t>escription of the chosen technology</w:t>
      </w:r>
    </w:p>
    <w:p w14:paraId="6C9746E1" w14:textId="0DED7D31" w:rsidR="00174D16" w:rsidRDefault="00174D16" w:rsidP="00AF1709">
      <w:pPr>
        <w:pStyle w:val="Bullet1"/>
        <w:rPr>
          <w:ins w:id="248" w:author="Ramin Miraftabi" w:date="2023-06-09T11:54:00Z"/>
        </w:rPr>
      </w:pPr>
      <w:ins w:id="249" w:author="Ramin Miraftabi" w:date="2023-06-09T11:54:00Z">
        <w:r>
          <w:t>The service interface descriptions (operations, parameters)</w:t>
        </w:r>
      </w:ins>
    </w:p>
    <w:p w14:paraId="40F65A24" w14:textId="7FFA35B7" w:rsidR="00AC0EB8" w:rsidRDefault="00AC0EB8">
      <w:pPr>
        <w:pStyle w:val="Bullet1"/>
        <w:numPr>
          <w:ilvl w:val="1"/>
          <w:numId w:val="37"/>
        </w:numPr>
        <w:rPr>
          <w:ins w:id="250" w:author="Ramin Miraftabi" w:date="2023-08-25T14:30:00Z"/>
        </w:rPr>
      </w:pPr>
      <w:ins w:id="251" w:author="Ramin Miraftabi" w:date="2023-06-09T11:54:00Z">
        <w:r>
          <w:t xml:space="preserve">When using a standardized </w:t>
        </w:r>
      </w:ins>
      <w:ins w:id="252" w:author="Ramin Miraftabi" w:date="2023-06-09T11:55:00Z">
        <w:r>
          <w:t xml:space="preserve">communication pattern (e.g. SECOM) the interface description may gloss over some </w:t>
        </w:r>
        <w:r w:rsidR="00153AC7">
          <w:t xml:space="preserve">of the operations and parameters that are defined in the standard and focus on those interfaces and parameters that have actual business case value for the </w:t>
        </w:r>
      </w:ins>
      <w:ins w:id="253" w:author="Ramin Miraftabi" w:date="2023-06-09T11:56:00Z">
        <w:r w:rsidR="00153AC7">
          <w:t xml:space="preserve">use cases the service </w:t>
        </w:r>
        <w:r w:rsidR="005D1DE3">
          <w:t>is designed to solve.</w:t>
        </w:r>
      </w:ins>
    </w:p>
    <w:p w14:paraId="16F92AC3" w14:textId="33961A5D" w:rsidR="006343C2" w:rsidRPr="001E1D4F" w:rsidRDefault="006343C2">
      <w:pPr>
        <w:pStyle w:val="Bullet1"/>
        <w:numPr>
          <w:ilvl w:val="1"/>
          <w:numId w:val="37"/>
        </w:numPr>
        <w:pPrChange w:id="254" w:author="Ramin Miraftabi" w:date="2023-06-09T11:54:00Z">
          <w:pPr>
            <w:pStyle w:val="Bullet1"/>
          </w:pPr>
        </w:pPrChange>
      </w:pPr>
      <w:ins w:id="255" w:author="Ramin Miraftabi" w:date="2023-08-25T14:30:00Z">
        <w:r>
          <w:t>It is important to document how the actual interfaces correspond to the logical operations described in the specification.</w:t>
        </w:r>
      </w:ins>
    </w:p>
    <w:p w14:paraId="6BB6E636" w14:textId="2E6B9E92" w:rsidR="007F6603" w:rsidRPr="001E1D4F" w:rsidRDefault="00AF5373" w:rsidP="00AF1709">
      <w:pPr>
        <w:pStyle w:val="Bullet1"/>
      </w:pPr>
      <w:r>
        <w:t>D</w:t>
      </w:r>
      <w:r w:rsidR="007F6603" w:rsidRPr="001E1D4F">
        <w:t>etailed description of the used data structures (service physical data model)</w:t>
      </w:r>
    </w:p>
    <w:p w14:paraId="62AA9196" w14:textId="6276D87C" w:rsidR="007F6603" w:rsidRPr="001E1D4F" w:rsidRDefault="00AF5373" w:rsidP="00AF1709">
      <w:pPr>
        <w:pStyle w:val="Bullet1"/>
      </w:pPr>
      <w:r>
        <w:t>M</w:t>
      </w:r>
      <w:r w:rsidR="007F6603" w:rsidRPr="001E1D4F">
        <w:t>apping of the used data structures to the service specification’s service data model</w:t>
      </w:r>
    </w:p>
    <w:p w14:paraId="44A01DF4" w14:textId="7B0346DA" w:rsidR="007F6603" w:rsidRPr="001E1D4F" w:rsidRDefault="00AF5373" w:rsidP="00AF1709">
      <w:pPr>
        <w:pStyle w:val="Bullet1"/>
      </w:pPr>
      <w:r>
        <w:t>A</w:t>
      </w:r>
      <w:r w:rsidR="007F6603" w:rsidRPr="001E1D4F">
        <w:t>uthor of the technical design (organ</w:t>
      </w:r>
      <w:r>
        <w:t>iza</w:t>
      </w:r>
      <w:r w:rsidR="007F6603" w:rsidRPr="001E1D4F">
        <w:t>tion, contact person)</w:t>
      </w:r>
    </w:p>
    <w:p w14:paraId="4DA9FA26" w14:textId="47C21FC4" w:rsidR="007F6603" w:rsidRPr="001E1D4F" w:rsidRDefault="007F6603" w:rsidP="007F6603">
      <w:pPr>
        <w:pStyle w:val="BodyText"/>
        <w:rPr>
          <w:rFonts w:cstheme="minorHAnsi"/>
        </w:rPr>
      </w:pPr>
      <w:r w:rsidRPr="001E1D4F">
        <w:rPr>
          <w:rFonts w:cstheme="minorHAnsi"/>
        </w:rPr>
        <w:t>A service instance (implemented according to a given technical design) may be deployed at different locations by different service providers.</w:t>
      </w:r>
      <w:r w:rsidR="00487666">
        <w:rPr>
          <w:rFonts w:cstheme="minorHAnsi"/>
        </w:rPr>
        <w:t xml:space="preserve"> </w:t>
      </w:r>
      <w:r w:rsidRPr="001E1D4F">
        <w:rPr>
          <w:rFonts w:cstheme="minorHAnsi"/>
        </w:rPr>
        <w:t>For each such service instance, a service instance description shall be provided.</w:t>
      </w:r>
    </w:p>
    <w:p w14:paraId="0CEE5BD9" w14:textId="77777777" w:rsidR="007F6603" w:rsidRPr="001E1D4F" w:rsidRDefault="007F6603" w:rsidP="007F6603">
      <w:pPr>
        <w:pStyle w:val="BodyText"/>
        <w:rPr>
          <w:rFonts w:cstheme="minorHAnsi"/>
        </w:rPr>
      </w:pPr>
      <w:r w:rsidRPr="001E1D4F">
        <w:rPr>
          <w:rFonts w:cstheme="minorHAnsi"/>
        </w:rPr>
        <w:t>Each service instance shall be documented by providing, for example:</w:t>
      </w:r>
    </w:p>
    <w:p w14:paraId="2F4657B8" w14:textId="0875F4AB" w:rsidR="007F6603" w:rsidRPr="001E1D4F" w:rsidRDefault="00AF5373" w:rsidP="00AF1709">
      <w:pPr>
        <w:pStyle w:val="Bullet1"/>
      </w:pPr>
      <w:r>
        <w:t>R</w:t>
      </w:r>
      <w:r w:rsidR="007F6603" w:rsidRPr="001E1D4F">
        <w:t>eference to the service technical design (and thus, implicitly, to the service specification)</w:t>
      </w:r>
    </w:p>
    <w:p w14:paraId="389FF70D" w14:textId="3BC899C7" w:rsidR="007F6603" w:rsidRPr="001E1D4F" w:rsidRDefault="004D2570" w:rsidP="00AF1709">
      <w:pPr>
        <w:pStyle w:val="Bullet1"/>
      </w:pPr>
      <w:ins w:id="256" w:author="Ramin Miraftabi" w:date="2023-06-09T12:34:00Z">
        <w:r>
          <w:rPr>
            <w:rFonts w:cstheme="minorHAnsi"/>
            <w:noProof/>
            <w:lang w:val="en-US"/>
          </w:rPr>
          <mc:AlternateContent>
            <mc:Choice Requires="wps">
              <w:drawing>
                <wp:anchor distT="0" distB="0" distL="114300" distR="114300" simplePos="0" relativeHeight="251659264" behindDoc="0" locked="0" layoutInCell="1" allowOverlap="1" wp14:anchorId="3B246B03" wp14:editId="4C60B8AA">
                  <wp:simplePos x="0" y="0"/>
                  <wp:positionH relativeFrom="column">
                    <wp:posOffset>2082586</wp:posOffset>
                  </wp:positionH>
                  <wp:positionV relativeFrom="paragraph">
                    <wp:posOffset>232460</wp:posOffset>
                  </wp:positionV>
                  <wp:extent cx="4083113" cy="633743"/>
                  <wp:effectExtent l="12700" t="12700" r="19050" b="13970"/>
                  <wp:wrapNone/>
                  <wp:docPr id="617852885" name="Text Box 1"/>
                  <wp:cNvGraphicFramePr/>
                  <a:graphic xmlns:a="http://schemas.openxmlformats.org/drawingml/2006/main">
                    <a:graphicData uri="http://schemas.microsoft.com/office/word/2010/wordprocessingShape">
                      <wps:wsp>
                        <wps:cNvSpPr txBox="1"/>
                        <wps:spPr>
                          <a:xfrm>
                            <a:off x="0" y="0"/>
                            <a:ext cx="4083113" cy="633743"/>
                          </a:xfrm>
                          <a:prstGeom prst="rect">
                            <a:avLst/>
                          </a:prstGeom>
                          <a:solidFill>
                            <a:schemeClr val="accent2"/>
                          </a:solidFill>
                          <a:ln/>
                        </wps:spPr>
                        <wps:style>
                          <a:lnRef idx="2">
                            <a:schemeClr val="accent2"/>
                          </a:lnRef>
                          <a:fillRef idx="1">
                            <a:schemeClr val="lt1"/>
                          </a:fillRef>
                          <a:effectRef idx="0">
                            <a:schemeClr val="accent2"/>
                          </a:effectRef>
                          <a:fontRef idx="minor">
                            <a:schemeClr val="dk1"/>
                          </a:fontRef>
                        </wps:style>
                        <wps:txbx>
                          <w:txbxContent>
                            <w:p w14:paraId="192A6FC3" w14:textId="1133331E" w:rsidR="000F1E9A" w:rsidRPr="00045625" w:rsidRDefault="007A759F">
                              <w:pPr>
                                <w:jc w:val="center"/>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57" w:author="Ramin Miraftabi" w:date="2023-06-09T12:35:00Z">
                                    <w:rPr/>
                                  </w:rPrChange>
                                </w:rPr>
                                <w:pPrChange w:id="258" w:author="Ramin Miraftabi" w:date="2023-06-09T12:35:00Z">
                                  <w:pPr/>
                                </w:pPrChange>
                              </w:pPr>
                              <w:ins w:id="259"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60"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MUST b</w:t>
                                </w:r>
                              </w:ins>
                              <w:ins w:id="261" w:author="Ramin Miraftabi" w:date="2023-06-09T12:35:00Z">
                                <w:r w:rsid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e</w:t>
                                </w:r>
                              </w:ins>
                              <w:ins w:id="262"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63"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 xml:space="preserve"> redrawn!</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B246B03" id="_x0000_t202" coordsize="21600,21600" o:spt="202" path="m,l,21600r21600,l21600,xe">
                  <v:stroke joinstyle="miter"/>
                  <v:path gradientshapeok="t" o:connecttype="rect"/>
                </v:shapetype>
                <v:shape id="Text Box 1" o:spid="_x0000_s1026" type="#_x0000_t202" style="position:absolute;left:0;text-align:left;margin-left:164pt;margin-top:18.3pt;width:321.5pt;height:49.9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" fillcolor="#c0504d [3205]" strokecolor="#c0504d [3205]" strokeweight="2pt">
                  <v:textbox>
                    <w:txbxContent>
                      <w:p w14:paraId="192A6FC3" w14:textId="1133331E" w:rsidR="000F1E9A" w:rsidRPr="00045625" w:rsidRDefault="007A759F">
                        <w:pPr>
                          <w:jc w:val="center"/>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64" w:author="Ramin Miraftabi" w:date="2023-06-09T12:35:00Z">
                              <w:rPr/>
                            </w:rPrChange>
                          </w:rPr>
                          <w:pPrChange w:id="265" w:author="Ramin Miraftabi" w:date="2023-06-09T12:35:00Z">
                            <w:pPr/>
                          </w:pPrChange>
                        </w:pPr>
                        <w:ins w:id="266"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67"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MUST b</w:t>
                          </w:r>
                        </w:ins>
                        <w:ins w:id="268" w:author="Ramin Miraftabi" w:date="2023-06-09T12:35:00Z">
                          <w:r w:rsid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e</w:t>
                          </w:r>
                        </w:ins>
                        <w:ins w:id="269"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70"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 xml:space="preserve"> redrawn!</w:t>
                          </w:r>
                        </w:ins>
                      </w:p>
                    </w:txbxContent>
                  </v:textbox>
                </v:shape>
              </w:pict>
            </mc:Fallback>
          </mc:AlternateContent>
        </w:r>
      </w:ins>
      <w:r w:rsidR="00AF5373">
        <w:t>I</w:t>
      </w:r>
      <w:r w:rsidR="007F6603" w:rsidRPr="001E1D4F">
        <w:t>nformation about service provider</w:t>
      </w:r>
    </w:p>
    <w:p w14:paraId="6BD572F4" w14:textId="5CD28FA5" w:rsidR="007F6603" w:rsidRPr="001E1D4F" w:rsidRDefault="00AF5373" w:rsidP="00AF1709">
      <w:pPr>
        <w:pStyle w:val="Bullet1"/>
      </w:pPr>
      <w:r>
        <w:t>C</w:t>
      </w:r>
      <w:r w:rsidR="007F6603" w:rsidRPr="001E1D4F">
        <w:t>overage information</w:t>
      </w:r>
    </w:p>
    <w:p w14:paraId="76A7F48C" w14:textId="025CC39A" w:rsidR="007F6603" w:rsidRPr="001E1D4F" w:rsidRDefault="007F6603" w:rsidP="007F6603">
      <w:pPr>
        <w:pStyle w:val="BodyText"/>
        <w:jc w:val="center"/>
        <w:rPr>
          <w:rFonts w:cstheme="minorHAnsi"/>
        </w:rPr>
      </w:pPr>
      <w:r w:rsidRPr="001E1D4F">
        <w:rPr>
          <w:rFonts w:cstheme="minorHAnsi"/>
          <w:noProof/>
          <w:lang w:val="en-US"/>
        </w:rPr>
        <w:drawing>
          <wp:inline distT="0" distB="0" distL="0" distR="0" wp14:anchorId="3F6AC326" wp14:editId="7DCD7021">
            <wp:extent cx="6468745" cy="2438400"/>
            <wp:effectExtent l="0" t="0" r="0" b="0"/>
            <wp:docPr id="24" name="Picture 1" descr="Fig 2 Distinction between Service Specification, Service Technical Design and Service Insta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Fig 2 Distinction between Service Specification, Service Technical Design and Service Instance"/>
                    <pic:cNvPicPr>
                      <a:picLocks/>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68745" cy="2438400"/>
                    </a:xfrm>
                    <a:prstGeom prst="rect">
                      <a:avLst/>
                    </a:prstGeom>
                    <a:noFill/>
                    <a:ln>
                      <a:noFill/>
                    </a:ln>
                  </pic:spPr>
                </pic:pic>
              </a:graphicData>
            </a:graphic>
          </wp:inline>
        </w:drawing>
      </w:r>
    </w:p>
    <w:p w14:paraId="245D8D15" w14:textId="77777777" w:rsidR="007F6603" w:rsidRPr="001E1D4F" w:rsidRDefault="007F6603" w:rsidP="007F6603">
      <w:pPr>
        <w:pStyle w:val="Figurecaption"/>
        <w:rPr>
          <w:rFonts w:cstheme="minorHAnsi"/>
        </w:rPr>
      </w:pPr>
      <w:bookmarkStart w:id="271" w:name="_Ref475365458"/>
      <w:bookmarkStart w:id="272" w:name="_Toc479000733"/>
      <w:bookmarkStart w:id="273" w:name="_Toc141341827"/>
      <w:r w:rsidRPr="001E1D4F">
        <w:rPr>
          <w:rFonts w:cstheme="minorHAnsi"/>
        </w:rPr>
        <w:t>Distinction between Service Specification, Service Technical Design and Service Instance</w:t>
      </w:r>
      <w:bookmarkEnd w:id="271"/>
      <w:bookmarkEnd w:id="272"/>
      <w:bookmarkEnd w:id="273"/>
    </w:p>
    <w:p w14:paraId="33FA1999" w14:textId="2F08C584" w:rsidR="007F6603" w:rsidRPr="001E1D4F" w:rsidRDefault="007F6603" w:rsidP="007F6603">
      <w:pPr>
        <w:pStyle w:val="BodyText"/>
        <w:rPr>
          <w:rFonts w:cstheme="minorHAnsi"/>
        </w:rPr>
      </w:pPr>
      <w:r w:rsidRPr="001E1D4F">
        <w:rPr>
          <w:rFonts w:cstheme="minorHAnsi"/>
        </w:rPr>
        <w:fldChar w:fldCharType="begin"/>
      </w:r>
      <w:r w:rsidRPr="001E1D4F">
        <w:rPr>
          <w:rFonts w:cstheme="minorHAnsi"/>
        </w:rPr>
        <w:instrText xml:space="preserve"> REF _Ref491949447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Figure 3</w:t>
      </w:r>
      <w:r w:rsidRPr="001E1D4F">
        <w:rPr>
          <w:rFonts w:cstheme="minorHAnsi"/>
        </w:rPr>
        <w:fldChar w:fldCharType="end"/>
      </w:r>
      <w:r w:rsidRPr="001E1D4F">
        <w:rPr>
          <w:rFonts w:cstheme="minorHAnsi"/>
        </w:rPr>
        <w:t xml:space="preserve"> provides an overview </w:t>
      </w:r>
      <w:r w:rsidR="00442D48">
        <w:rPr>
          <w:rFonts w:cstheme="minorHAnsi"/>
        </w:rPr>
        <w:t>of</w:t>
      </w:r>
      <w:r w:rsidR="00442D48" w:rsidRPr="001E1D4F">
        <w:rPr>
          <w:rFonts w:cstheme="minorHAnsi"/>
        </w:rPr>
        <w:t xml:space="preserve"> </w:t>
      </w:r>
      <w:r w:rsidRPr="001E1D4F">
        <w:rPr>
          <w:rFonts w:cstheme="minorHAnsi"/>
        </w:rPr>
        <w:t>the service documentation artefacts.</w:t>
      </w:r>
      <w:r w:rsidR="00487666">
        <w:rPr>
          <w:rFonts w:cstheme="minorHAnsi"/>
        </w:rPr>
        <w:t xml:space="preserve"> </w:t>
      </w:r>
      <w:r w:rsidRPr="001E1D4F">
        <w:rPr>
          <w:rFonts w:cstheme="minorHAnsi"/>
        </w:rPr>
        <w:t>The upper rectangle contains meta-information explaining how to describe services.</w:t>
      </w:r>
      <w:r w:rsidR="00487666">
        <w:rPr>
          <w:rFonts w:cstheme="minorHAnsi"/>
        </w:rPr>
        <w:t xml:space="preserve"> </w:t>
      </w:r>
      <w:r w:rsidRPr="001E1D4F">
        <w:rPr>
          <w:rFonts w:cstheme="minorHAnsi"/>
        </w:rPr>
        <w:t>This meta-information consists of:</w:t>
      </w:r>
    </w:p>
    <w:p w14:paraId="1CB4DA8D" w14:textId="47149089" w:rsidR="007F6603" w:rsidRPr="001E1D4F" w:rsidRDefault="007F6603" w:rsidP="00AF1709">
      <w:pPr>
        <w:pStyle w:val="Bullet1"/>
        <w:rPr>
          <w:lang w:val="fr-FR"/>
        </w:rPr>
      </w:pPr>
      <w:r w:rsidRPr="001E1D4F">
        <w:rPr>
          <w:lang w:val="fr-FR"/>
        </w:rPr>
        <w:t>servic</w:t>
      </w:r>
      <w:r w:rsidR="0098268D" w:rsidRPr="001E1D4F">
        <w:rPr>
          <w:lang w:val="fr-FR"/>
        </w:rPr>
        <w:t>e</w:t>
      </w:r>
      <w:r w:rsidRPr="001E1D4F">
        <w:rPr>
          <w:lang w:val="fr-FR"/>
        </w:rPr>
        <w:t xml:space="preserve"> documentation guidelines - this document;</w:t>
      </w:r>
    </w:p>
    <w:p w14:paraId="61311023" w14:textId="2D56E8EA" w:rsidR="007F6603" w:rsidRPr="001E1D4F" w:rsidRDefault="007F6603" w:rsidP="00AF1709">
      <w:pPr>
        <w:pStyle w:val="Bullet1"/>
      </w:pPr>
      <w:r w:rsidRPr="001E1D4F">
        <w:t>service specification template - a word document providing the framework for a textual description of a service specification (</w:t>
      </w:r>
      <w:r w:rsidRPr="001E1D4F">
        <w:fldChar w:fldCharType="begin"/>
      </w:r>
      <w:r w:rsidRPr="001E1D4F">
        <w:instrText xml:space="preserve"> REF _Ref477343603 \r \h </w:instrText>
      </w:r>
      <w:r w:rsidR="001E1D4F">
        <w:instrText xml:space="preserve"> \* MERGEFORMAT </w:instrText>
      </w:r>
      <w:r w:rsidRPr="001E1D4F">
        <w:fldChar w:fldCharType="separate"/>
      </w:r>
      <w:r w:rsidR="00421A2A">
        <w:t>ANNEX D</w:t>
      </w:r>
      <w:r w:rsidRPr="001E1D4F">
        <w:fldChar w:fldCharType="end"/>
      </w:r>
      <w:r w:rsidRPr="001E1D4F">
        <w:t>);</w:t>
      </w:r>
    </w:p>
    <w:p w14:paraId="32450268" w14:textId="4A223F11" w:rsidR="007F6603" w:rsidRPr="001E1D4F" w:rsidDel="006343C2" w:rsidRDefault="007F6603" w:rsidP="00AF1709">
      <w:pPr>
        <w:pStyle w:val="Bullet1"/>
        <w:rPr>
          <w:del w:id="274" w:author="Ramin Miraftabi" w:date="2023-08-25T14:33:00Z"/>
        </w:rPr>
      </w:pPr>
      <w:del w:id="275" w:author="Ramin Miraftabi" w:date="2023-08-25T14:33:00Z">
        <w:r w:rsidRPr="001E1D4F" w:rsidDel="006343C2">
          <w:delText>service specification XSD - an XML schema definition for the formal description of a service specification (</w:delText>
        </w:r>
        <w:r w:rsidR="00674C0F" w:rsidDel="006343C2">
          <w:delText>ANNEX A</w:delText>
        </w:r>
        <w:r w:rsidRPr="001E1D4F" w:rsidDel="006343C2">
          <w:delText>);</w:delText>
        </w:r>
      </w:del>
    </w:p>
    <w:p w14:paraId="1C7A14A5" w14:textId="1F54F355" w:rsidR="007F6603" w:rsidRPr="001E1D4F" w:rsidDel="006343C2" w:rsidRDefault="007F6603" w:rsidP="00AF1709">
      <w:pPr>
        <w:pStyle w:val="Bullet1"/>
        <w:rPr>
          <w:del w:id="276" w:author="Ramin Miraftabi" w:date="2023-08-25T14:33:00Z"/>
        </w:rPr>
      </w:pPr>
      <w:del w:id="277" w:author="Ramin Miraftabi" w:date="2023-08-25T14:33:00Z">
        <w:r w:rsidRPr="001E1D4F" w:rsidDel="006343C2">
          <w:lastRenderedPageBreak/>
          <w:delText>service design description XSD - an XML schema definition for the formal description of the service technical design (</w:delText>
        </w:r>
        <w:r w:rsidRPr="001E1D4F" w:rsidDel="006343C2">
          <w:fldChar w:fldCharType="begin"/>
        </w:r>
        <w:r w:rsidRPr="001E1D4F" w:rsidDel="006343C2">
          <w:delInstrText xml:space="preserve"> REF _Ref477344254 \r \h </w:delInstrText>
        </w:r>
        <w:r w:rsidR="001E1D4F" w:rsidDel="006343C2">
          <w:delInstrText xml:space="preserve"> \* MERGEFORMAT </w:delInstrText>
        </w:r>
        <w:r w:rsidRPr="001E1D4F" w:rsidDel="006343C2">
          <w:fldChar w:fldCharType="separate"/>
        </w:r>
        <w:r w:rsidR="00421A2A" w:rsidDel="006343C2">
          <w:delText>ANNEX B</w:delText>
        </w:r>
        <w:r w:rsidRPr="001E1D4F" w:rsidDel="006343C2">
          <w:fldChar w:fldCharType="end"/>
        </w:r>
        <w:r w:rsidRPr="001E1D4F" w:rsidDel="006343C2">
          <w:delText>);</w:delText>
        </w:r>
      </w:del>
    </w:p>
    <w:p w14:paraId="1276AEA6" w14:textId="29EFDC15" w:rsidR="007F6603" w:rsidRPr="001E1D4F" w:rsidRDefault="007F6603" w:rsidP="00AF1709">
      <w:pPr>
        <w:pStyle w:val="Bullet1"/>
      </w:pPr>
      <w:r w:rsidRPr="001E1D4F">
        <w:t>service design description template - a word document providing the framework for a textual description of the service technical design (</w:t>
      </w:r>
      <w:r w:rsidRPr="001E1D4F">
        <w:fldChar w:fldCharType="begin"/>
      </w:r>
      <w:r w:rsidRPr="001E1D4F">
        <w:instrText xml:space="preserve"> REF _Ref477343631 \r \h </w:instrText>
      </w:r>
      <w:r w:rsidR="001E1D4F">
        <w:instrText xml:space="preserve"> \* MERGEFORMAT </w:instrText>
      </w:r>
      <w:r w:rsidRPr="001E1D4F">
        <w:fldChar w:fldCharType="separate"/>
      </w:r>
      <w:r w:rsidR="00421A2A">
        <w:t>ANNEX E</w:t>
      </w:r>
      <w:r w:rsidRPr="001E1D4F">
        <w:fldChar w:fldCharType="end"/>
      </w:r>
      <w:r w:rsidRPr="001E1D4F">
        <w:t>);</w:t>
      </w:r>
      <w:ins w:id="278" w:author="Ramin Miraftabi" w:date="2023-09-27T15:26:00Z">
        <w:r w:rsidR="00CB7C17">
          <w:t xml:space="preserve"> </w:t>
        </w:r>
      </w:ins>
      <w:ins w:id="279" w:author="Ramin Miraftabi" w:date="2024-01-31T11:57:00Z">
        <w:r w:rsidR="00385A6A">
          <w:t>Service design templates based on a specific technology may also be made available to ease the writing and d</w:t>
        </w:r>
      </w:ins>
      <w:ins w:id="280" w:author="Ramin Miraftabi" w:date="2024-01-31T11:58:00Z">
        <w:r w:rsidR="00385A6A">
          <w:t>evelopment of designs.</w:t>
        </w:r>
      </w:ins>
    </w:p>
    <w:p w14:paraId="6E16CC53" w14:textId="12E4CC3F" w:rsidR="007F6603" w:rsidRPr="001E1D4F" w:rsidRDefault="007F6603" w:rsidP="00AF1709">
      <w:pPr>
        <w:pStyle w:val="Bullet1"/>
      </w:pPr>
      <w:r w:rsidRPr="001E1D4F">
        <w:t>service instance description XSD - an XML schema definition for the formal description of a service instance (</w:t>
      </w:r>
      <w:r w:rsidRPr="001E1D4F">
        <w:fldChar w:fldCharType="begin"/>
      </w:r>
      <w:r w:rsidRPr="001E1D4F">
        <w:instrText xml:space="preserve"> REF _Ref477344054 \r \h </w:instrText>
      </w:r>
      <w:r w:rsidR="001E1D4F">
        <w:instrText xml:space="preserve"> \* MERGEFORMAT </w:instrText>
      </w:r>
      <w:r w:rsidRPr="001E1D4F">
        <w:fldChar w:fldCharType="separate"/>
      </w:r>
      <w:r w:rsidR="00421A2A">
        <w:t>ANNEX C</w:t>
      </w:r>
      <w:r w:rsidRPr="001E1D4F">
        <w:fldChar w:fldCharType="end"/>
      </w:r>
      <w:r w:rsidRPr="001E1D4F">
        <w:t>);</w:t>
      </w:r>
      <w:r w:rsidR="00AF5373">
        <w:t xml:space="preserve"> and</w:t>
      </w:r>
    </w:p>
    <w:p w14:paraId="7BA98AED" w14:textId="32ECA6BC" w:rsidR="007F6603" w:rsidRPr="001E1D4F" w:rsidRDefault="007F6603" w:rsidP="00AF1709">
      <w:pPr>
        <w:pStyle w:val="Bullet1"/>
      </w:pPr>
      <w:r w:rsidRPr="001E1D4F">
        <w:t>service instance description template - a word document providing the framework for a textual description of the service instance (</w:t>
      </w:r>
      <w:r w:rsidRPr="001E1D4F">
        <w:fldChar w:fldCharType="begin"/>
      </w:r>
      <w:r w:rsidRPr="001E1D4F">
        <w:instrText xml:space="preserve"> REF _Ref491939988 \r \h </w:instrText>
      </w:r>
      <w:r w:rsidR="001E1D4F">
        <w:instrText xml:space="preserve"> \* MERGEFORMAT </w:instrText>
      </w:r>
      <w:r w:rsidRPr="001E1D4F">
        <w:fldChar w:fldCharType="separate"/>
      </w:r>
      <w:r w:rsidR="00421A2A">
        <w:t>ANNEX F</w:t>
      </w:r>
      <w:r w:rsidRPr="001E1D4F">
        <w:fldChar w:fldCharType="end"/>
      </w:r>
      <w:r w:rsidRPr="001E1D4F">
        <w:t>).</w:t>
      </w:r>
    </w:p>
    <w:p w14:paraId="3243B330" w14:textId="3BC53D22" w:rsidR="007F6603" w:rsidRPr="001E1D4F" w:rsidRDefault="002F3D91" w:rsidP="007F6603">
      <w:pPr>
        <w:pStyle w:val="BodyText"/>
        <w:jc w:val="center"/>
        <w:rPr>
          <w:rFonts w:cstheme="minorHAnsi"/>
        </w:rPr>
      </w:pPr>
      <w:ins w:id="281" w:author="Ramin Miraftabi" w:date="2023-06-09T14:19:00Z">
        <w:r>
          <w:rPr>
            <w:rFonts w:cstheme="minorHAnsi"/>
            <w:noProof/>
            <w:lang w:val="en-US"/>
          </w:rPr>
          <w:lastRenderedPageBreak/>
          <mc:AlternateContent>
            <mc:Choice Requires="wps">
              <w:drawing>
                <wp:anchor distT="0" distB="0" distL="114300" distR="114300" simplePos="0" relativeHeight="251661312" behindDoc="0" locked="0" layoutInCell="1" allowOverlap="1" wp14:anchorId="3286A51E" wp14:editId="74E69BB4">
                  <wp:simplePos x="0" y="0"/>
                  <wp:positionH relativeFrom="column">
                    <wp:posOffset>896903</wp:posOffset>
                  </wp:positionH>
                  <wp:positionV relativeFrom="paragraph">
                    <wp:posOffset>1847737</wp:posOffset>
                  </wp:positionV>
                  <wp:extent cx="4083113" cy="633743"/>
                  <wp:effectExtent l="0" t="901700" r="0" b="902970"/>
                  <wp:wrapNone/>
                  <wp:docPr id="148677497" name="Text Box 1"/>
                  <wp:cNvGraphicFramePr/>
                  <a:graphic xmlns:a="http://schemas.openxmlformats.org/drawingml/2006/main">
                    <a:graphicData uri="http://schemas.microsoft.com/office/word/2010/wordprocessingShape">
                      <wps:wsp>
                        <wps:cNvSpPr txBox="1"/>
                        <wps:spPr>
                          <a:xfrm rot="19990846">
                            <a:off x="0" y="0"/>
                            <a:ext cx="4083113" cy="633743"/>
                          </a:xfrm>
                          <a:prstGeom prst="rect">
                            <a:avLst/>
                          </a:prstGeom>
                          <a:solidFill>
                            <a:schemeClr val="accent2"/>
                          </a:solidFill>
                          <a:ln/>
                        </wps:spPr>
                        <wps:style>
                          <a:lnRef idx="2">
                            <a:schemeClr val="accent2"/>
                          </a:lnRef>
                          <a:fillRef idx="1">
                            <a:schemeClr val="lt1"/>
                          </a:fillRef>
                          <a:effectRef idx="0">
                            <a:schemeClr val="accent2"/>
                          </a:effectRef>
                          <a:fontRef idx="minor">
                            <a:schemeClr val="dk1"/>
                          </a:fontRef>
                        </wps:style>
                        <wps:txbx>
                          <w:txbxContent>
                            <w:p w14:paraId="3AE4FDFF" w14:textId="77777777" w:rsidR="002F3D91" w:rsidRPr="00045625" w:rsidRDefault="002F3D91">
                              <w:pPr>
                                <w:jc w:val="center"/>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82" w:author="Ramin Miraftabi" w:date="2023-06-09T12:35:00Z">
                                    <w:rPr/>
                                  </w:rPrChange>
                                </w:rPr>
                                <w:pPrChange w:id="283" w:author="Ramin Miraftabi" w:date="2023-06-09T12:35:00Z">
                                  <w:pPr/>
                                </w:pPrChange>
                              </w:pPr>
                              <w:ins w:id="284"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85"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MUST b</w:t>
                                </w:r>
                              </w:ins>
                              <w:ins w:id="286" w:author="Ramin Miraftabi" w:date="2023-06-09T12:35:00Z">
                                <w:r>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e</w:t>
                                </w:r>
                              </w:ins>
                              <w:ins w:id="287"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88"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 xml:space="preserve"> redrawn!</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286A51E" id="_x0000_s1027" type="#_x0000_t202" style="position:absolute;left:0;text-align:left;margin-left:70.6pt;margin-top:145.5pt;width:321.5pt;height:49.9pt;rotation:-1757625fd;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" fillcolor="#c0504d [3205]" strokecolor="#c0504d [3205]" strokeweight="2pt">
                  <v:textbox>
                    <w:txbxContent>
                      <w:p w14:paraId="3AE4FDFF" w14:textId="77777777" w:rsidR="002F3D91" w:rsidRPr="00045625" w:rsidRDefault="002F3D91">
                        <w:pPr>
                          <w:jc w:val="center"/>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89" w:author="Ramin Miraftabi" w:date="2023-06-09T12:35:00Z">
                              <w:rPr/>
                            </w:rPrChange>
                          </w:rPr>
                          <w:pPrChange w:id="290" w:author="Ramin Miraftabi" w:date="2023-06-09T12:35:00Z">
                            <w:pPr/>
                          </w:pPrChange>
                        </w:pPr>
                        <w:ins w:id="291"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92"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MUST b</w:t>
                          </w:r>
                        </w:ins>
                        <w:ins w:id="293" w:author="Ramin Miraftabi" w:date="2023-06-09T12:35:00Z">
                          <w:r>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e</w:t>
                          </w:r>
                        </w:ins>
                        <w:ins w:id="294" w:author="Ramin Miraftabi" w:date="2023-06-09T12:34:00Z">
                          <w:r w:rsidRPr="00045625">
                            <w:rPr>
                              <w:b/>
                              <w:color w:val="FFFFFF" w:themeColor="background1"/>
                              <w:spacing w:val="10"/>
                              <w:sz w:val="52"/>
                              <w:szCs w:val="52"/>
                              <w:lang w:val="fi-FI"/>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Change w:id="295" w:author="Ramin Miraftabi" w:date="2023-06-09T12:35:00Z">
                                <w:rPr>
                                  <w:b/>
                                  <w:outline/>
                                  <w:color w:val="C0504D" w:themeColor="accent2"/>
                                  <w:lang w:val="fi-FI"/>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rPrChange>
                            </w:rPr>
                            <w:t xml:space="preserve"> redrawn!</w:t>
                          </w:r>
                        </w:ins>
                      </w:p>
                    </w:txbxContent>
                  </v:textbox>
                </v:shape>
              </w:pict>
            </mc:Fallback>
          </mc:AlternateContent>
        </w:r>
      </w:ins>
      <w:r w:rsidR="00B22173" w:rsidRPr="001E1D4F">
        <w:rPr>
          <w:rFonts w:cstheme="minorHAnsi"/>
          <w:noProof/>
        </w:rPr>
        <w:object w:dxaOrig="10823" w:dyaOrig="12648" w14:anchorId="325595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70.25pt;height:550.25pt;mso-width-percent:0;mso-height-percent:0;mso-width-percent:0;mso-height-percent:0" o:ole="">
            <v:imagedata r:id="rId32" o:title=""/>
          </v:shape>
          <o:OLEObject Type="Embed" ProgID="Visio.Drawing.15" ShapeID="_x0000_i1025" DrawAspect="Content" ObjectID="_1769599893" r:id="rId33"/>
        </w:object>
      </w:r>
    </w:p>
    <w:p w14:paraId="6A3E1379" w14:textId="77777777" w:rsidR="007F6603" w:rsidRPr="001E1D4F" w:rsidRDefault="007F6603" w:rsidP="007F6603">
      <w:pPr>
        <w:pStyle w:val="Figurecaption"/>
        <w:rPr>
          <w:rFonts w:cstheme="minorHAnsi"/>
        </w:rPr>
      </w:pPr>
      <w:bookmarkStart w:id="296" w:name="_Ref491949447"/>
      <w:bookmarkStart w:id="297" w:name="_Toc141341828"/>
      <w:r w:rsidRPr="001E1D4F">
        <w:rPr>
          <w:rFonts w:cstheme="minorHAnsi"/>
        </w:rPr>
        <w:t>Service Documentation Overview</w:t>
      </w:r>
      <w:bookmarkEnd w:id="296"/>
      <w:bookmarkEnd w:id="297"/>
    </w:p>
    <w:p w14:paraId="6A7DFD65" w14:textId="77777777" w:rsidR="007F6603" w:rsidRPr="001E1D4F" w:rsidRDefault="007F6603" w:rsidP="007F6603">
      <w:pPr>
        <w:pStyle w:val="BodyText"/>
        <w:rPr>
          <w:rFonts w:cstheme="minorHAnsi"/>
        </w:rPr>
      </w:pPr>
    </w:p>
    <w:p w14:paraId="7E6EEFDE" w14:textId="68AC6D24" w:rsidR="007F6603" w:rsidRPr="001E1D4F" w:rsidRDefault="007F6603" w:rsidP="007F6603">
      <w:pPr>
        <w:pStyle w:val="BodyText"/>
        <w:rPr>
          <w:rFonts w:cstheme="minorHAnsi"/>
        </w:rPr>
      </w:pPr>
      <w:r w:rsidRPr="001E1D4F">
        <w:rPr>
          <w:rFonts w:cstheme="minorHAnsi"/>
        </w:rPr>
        <w:t xml:space="preserve">The centre part of </w:t>
      </w:r>
      <w:r w:rsidRPr="001E1D4F">
        <w:rPr>
          <w:rFonts w:cstheme="minorHAnsi"/>
        </w:rPr>
        <w:fldChar w:fldCharType="begin"/>
      </w:r>
      <w:r w:rsidRPr="001E1D4F">
        <w:rPr>
          <w:rFonts w:cstheme="minorHAnsi"/>
        </w:rPr>
        <w:instrText xml:space="preserve"> REF _Ref491949447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Figure 3</w:t>
      </w:r>
      <w:r w:rsidRPr="001E1D4F">
        <w:rPr>
          <w:rFonts w:cstheme="minorHAnsi"/>
        </w:rPr>
        <w:fldChar w:fldCharType="end"/>
      </w:r>
      <w:r w:rsidRPr="001E1D4F">
        <w:rPr>
          <w:rFonts w:cstheme="minorHAnsi"/>
        </w:rPr>
        <w:t xml:space="preserve"> contains the artefacts for describing the specification and technical design of a dedicated service. </w:t>
      </w:r>
    </w:p>
    <w:p w14:paraId="00F5123C" w14:textId="774A7C1C" w:rsidR="007F6603" w:rsidRPr="001E1D4F" w:rsidRDefault="007F6603" w:rsidP="007F6603">
      <w:pPr>
        <w:pStyle w:val="BodyText"/>
        <w:rPr>
          <w:rFonts w:cstheme="minorHAnsi"/>
        </w:rPr>
      </w:pPr>
      <w:r w:rsidRPr="001E1D4F">
        <w:rPr>
          <w:rFonts w:cstheme="minorHAnsi"/>
        </w:rPr>
        <w:t xml:space="preserve">The service specification describes the </w:t>
      </w:r>
      <w:r w:rsidR="00AF5373">
        <w:rPr>
          <w:rFonts w:cstheme="minorHAnsi"/>
        </w:rPr>
        <w:t>“</w:t>
      </w:r>
      <w:r w:rsidRPr="001E1D4F">
        <w:rPr>
          <w:rFonts w:cstheme="minorHAnsi"/>
        </w:rPr>
        <w:t>What</w:t>
      </w:r>
      <w:r w:rsidR="00AF5373">
        <w:rPr>
          <w:rFonts w:cstheme="minorHAnsi"/>
        </w:rPr>
        <w:t>”</w:t>
      </w:r>
      <w:r w:rsidRPr="001E1D4F">
        <w:rPr>
          <w:rFonts w:cstheme="minorHAnsi"/>
        </w:rPr>
        <w:t xml:space="preserve">-aspects of a service, </w:t>
      </w:r>
      <w:r w:rsidR="00AF5373">
        <w:rPr>
          <w:rFonts w:cstheme="minorHAnsi"/>
        </w:rPr>
        <w:t>e.g.,</w:t>
      </w:r>
      <w:r w:rsidRPr="001E1D4F">
        <w:rPr>
          <w:rFonts w:cstheme="minorHAnsi"/>
        </w:rPr>
        <w:t xml:space="preserve"> what are the characteristics of a Weather Forecast Service.</w:t>
      </w:r>
      <w:r w:rsidR="00487666">
        <w:rPr>
          <w:rFonts w:cstheme="minorHAnsi"/>
        </w:rPr>
        <w:t xml:space="preserve"> </w:t>
      </w:r>
      <w:r w:rsidRPr="001E1D4F">
        <w:rPr>
          <w:rFonts w:cstheme="minorHAnsi"/>
        </w:rPr>
        <w:t>This service specification consists of</w:t>
      </w:r>
      <w:ins w:id="298" w:author="Ramin Miraftabi" w:date="2023-06-09T14:22:00Z">
        <w:r w:rsidR="009751CF">
          <w:rPr>
            <w:rFonts w:cstheme="minorHAnsi"/>
          </w:rPr>
          <w:t xml:space="preserve"> a</w:t>
        </w:r>
      </w:ins>
      <w:r w:rsidRPr="001E1D4F">
        <w:rPr>
          <w:rFonts w:cstheme="minorHAnsi"/>
        </w:rPr>
        <w:t>:</w:t>
      </w:r>
    </w:p>
    <w:p w14:paraId="54C94191" w14:textId="0BDDF368" w:rsidR="007F6603" w:rsidRPr="001E1D4F" w:rsidRDefault="007F6603" w:rsidP="00AF1709">
      <w:pPr>
        <w:pStyle w:val="Bullet1"/>
      </w:pPr>
      <w:r w:rsidRPr="001E1D4F">
        <w:lastRenderedPageBreak/>
        <w:t xml:space="preserve">service specification document - a word document (complying with the service specification template </w:t>
      </w:r>
      <w:r w:rsidRPr="001E1D4F">
        <w:rPr>
          <w:highlight w:val="yellow"/>
        </w:rPr>
        <w:fldChar w:fldCharType="begin"/>
      </w:r>
      <w:r w:rsidRPr="001E1D4F">
        <w:instrText xml:space="preserve"> REF _Ref479258212 \r \h </w:instrText>
      </w:r>
      <w:r w:rsidR="001E1D4F">
        <w:rPr>
          <w:highlight w:val="yellow"/>
        </w:rPr>
        <w:instrText xml:space="preserve"> \* MERGEFORMAT </w:instrText>
      </w:r>
      <w:r w:rsidRPr="001E1D4F">
        <w:rPr>
          <w:highlight w:val="yellow"/>
        </w:rPr>
      </w:r>
      <w:r w:rsidRPr="001E1D4F">
        <w:rPr>
          <w:highlight w:val="yellow"/>
        </w:rPr>
        <w:fldChar w:fldCharType="separate"/>
      </w:r>
      <w:r w:rsidR="00421A2A">
        <w:t>ANNEX D</w:t>
      </w:r>
      <w:r w:rsidRPr="001E1D4F">
        <w:rPr>
          <w:highlight w:val="yellow"/>
        </w:rPr>
        <w:fldChar w:fldCharType="end"/>
      </w:r>
      <w:r w:rsidRPr="001E1D4F">
        <w:t xml:space="preserve">) detailing the service specification </w:t>
      </w:r>
      <w:del w:id="299" w:author="Ramin Miraftabi" w:date="2023-06-14T10:50:00Z">
        <w:r w:rsidRPr="001E1D4F" w:rsidDel="004817BB">
          <w:delText xml:space="preserve">in textual form supporting the readability for human </w:delText>
        </w:r>
        <w:commentRangeStart w:id="300"/>
        <w:r w:rsidRPr="001E1D4F" w:rsidDel="004817BB">
          <w:delText>beings</w:delText>
        </w:r>
      </w:del>
      <w:commentRangeEnd w:id="300"/>
      <w:r w:rsidR="00332606">
        <w:rPr>
          <w:rStyle w:val="CommentReference"/>
          <w:color w:val="auto"/>
        </w:rPr>
        <w:commentReference w:id="300"/>
      </w:r>
      <w:del w:id="301" w:author="Ramin Miraftabi" w:date="2023-06-14T10:50:00Z">
        <w:r w:rsidRPr="001E1D4F" w:rsidDel="004817BB">
          <w:delText>;</w:delText>
        </w:r>
      </w:del>
      <w:ins w:id="302" w:author="Ramin Miraftabi" w:date="2023-06-14T10:50:00Z">
        <w:r w:rsidR="004817BB">
          <w:t xml:space="preserve">and focusing on the </w:t>
        </w:r>
        <w:r w:rsidR="0064271E">
          <w:t>definition of the use cases</w:t>
        </w:r>
      </w:ins>
      <w:ins w:id="303" w:author="Ramin Miraftabi" w:date="2023-08-25T14:34:00Z">
        <w:r w:rsidR="006343C2">
          <w:t>, logical operations</w:t>
        </w:r>
      </w:ins>
      <w:ins w:id="304" w:author="Ramin Miraftabi" w:date="2023-06-14T10:50:00Z">
        <w:r w:rsidR="0064271E">
          <w:t xml:space="preserve"> and logical data model of the service. The service specification must p</w:t>
        </w:r>
      </w:ins>
      <w:ins w:id="305" w:author="Ramin Miraftabi" w:date="2023-06-14T10:51:00Z">
        <w:r w:rsidR="0064271E">
          <w:t xml:space="preserve">rovide sufficient detail in the use cases and logical data model that the technical designs are </w:t>
        </w:r>
        <w:r w:rsidR="002A1D6C">
          <w:t xml:space="preserve">only an additional layer of specification without any duplication and focus on detailing how to implement the use cases and logical data model in an actual implementation using a </w:t>
        </w:r>
      </w:ins>
      <w:ins w:id="306" w:author="Ramin Miraftabi" w:date="2023-06-14T10:52:00Z">
        <w:r w:rsidR="002A1D6C">
          <w:t>chosen technological approach.</w:t>
        </w:r>
      </w:ins>
    </w:p>
    <w:p w14:paraId="47E5333D" w14:textId="2FC1DDC1" w:rsidR="007F6603" w:rsidRPr="001E1D4F" w:rsidDel="009751CF" w:rsidRDefault="007F6603" w:rsidP="00AF1709">
      <w:pPr>
        <w:pStyle w:val="Bullet1"/>
        <w:rPr>
          <w:del w:id="307" w:author="Ramin Miraftabi" w:date="2023-06-09T14:22:00Z"/>
        </w:rPr>
      </w:pPr>
      <w:del w:id="308" w:author="Ramin Miraftabi" w:date="2023-06-09T14:22:00Z">
        <w:r w:rsidRPr="001E1D4F" w:rsidDel="009751CF">
          <w:delText>service specification XML - an XML file (following the service specification XSD schema), describing the service specification in a more formal manner;</w:delText>
        </w:r>
        <w:r w:rsidR="00AF5373" w:rsidDel="009751CF">
          <w:delText xml:space="preserve"> and</w:delText>
        </w:r>
      </w:del>
    </w:p>
    <w:p w14:paraId="3EEB8F1D" w14:textId="74DA1611" w:rsidR="007F6603" w:rsidRPr="001E1D4F" w:rsidDel="009751CF" w:rsidRDefault="007F6603" w:rsidP="00AF1709">
      <w:pPr>
        <w:pStyle w:val="Bullet1"/>
        <w:rPr>
          <w:del w:id="309" w:author="Ramin Miraftabi" w:date="2023-06-09T14:22:00Z"/>
        </w:rPr>
      </w:pPr>
      <w:del w:id="310" w:author="Ramin Miraftabi" w:date="2023-06-09T14:22:00Z">
        <w:r w:rsidRPr="001E1D4F" w:rsidDel="009751CF">
          <w:delText>service data model XSD - an XML schema definition describing the data model used in the service; the service data model XSD is included in the service specification XML.</w:delText>
        </w:r>
      </w:del>
    </w:p>
    <w:p w14:paraId="6DDE3136" w14:textId="2253F3DE" w:rsidR="007F6603" w:rsidRPr="001E1D4F" w:rsidRDefault="007F6603" w:rsidP="007F6603">
      <w:pPr>
        <w:pStyle w:val="BodyText"/>
        <w:rPr>
          <w:rFonts w:cstheme="minorHAnsi"/>
        </w:rPr>
      </w:pPr>
      <w:r w:rsidRPr="001E1D4F">
        <w:rPr>
          <w:rFonts w:cstheme="minorHAnsi"/>
        </w:rPr>
        <w:t xml:space="preserve">The service technical design comprises the </w:t>
      </w:r>
      <w:r w:rsidR="00AF5373">
        <w:rPr>
          <w:rFonts w:cstheme="minorHAnsi"/>
        </w:rPr>
        <w:t>“</w:t>
      </w:r>
      <w:r w:rsidRPr="001E1D4F">
        <w:rPr>
          <w:rFonts w:cstheme="minorHAnsi"/>
        </w:rPr>
        <w:t>How</w:t>
      </w:r>
      <w:r w:rsidR="00AF5373">
        <w:rPr>
          <w:rFonts w:cstheme="minorHAnsi"/>
        </w:rPr>
        <w:t>”</w:t>
      </w:r>
      <w:r w:rsidRPr="001E1D4F">
        <w:rPr>
          <w:rFonts w:cstheme="minorHAnsi"/>
        </w:rPr>
        <w:t xml:space="preserve">-aspects of a service, </w:t>
      </w:r>
      <w:r w:rsidR="00AF5373">
        <w:rPr>
          <w:rFonts w:cstheme="minorHAnsi"/>
        </w:rPr>
        <w:t>e.g.,</w:t>
      </w:r>
      <w:r w:rsidRPr="001E1D4F">
        <w:rPr>
          <w:rFonts w:cstheme="minorHAnsi"/>
        </w:rPr>
        <w:t xml:space="preserve"> how in detail is a </w:t>
      </w:r>
      <w:r w:rsidR="00AF5373">
        <w:rPr>
          <w:rFonts w:cstheme="minorHAnsi"/>
        </w:rPr>
        <w:t>w</w:t>
      </w:r>
      <w:r w:rsidRPr="001E1D4F">
        <w:rPr>
          <w:rFonts w:cstheme="minorHAnsi"/>
        </w:rPr>
        <w:t xml:space="preserve">eather </w:t>
      </w:r>
      <w:r w:rsidR="00AF5373">
        <w:rPr>
          <w:rFonts w:cstheme="minorHAnsi"/>
        </w:rPr>
        <w:t>f</w:t>
      </w:r>
      <w:r w:rsidRPr="001E1D4F">
        <w:rPr>
          <w:rFonts w:cstheme="minorHAnsi"/>
        </w:rPr>
        <w:t>orecast service instance implemented and accessible. Several different technical designs may exist at the same time for one service specification.</w:t>
      </w:r>
      <w:r w:rsidR="00487666">
        <w:rPr>
          <w:rFonts w:cstheme="minorHAnsi"/>
        </w:rPr>
        <w:t xml:space="preserve"> </w:t>
      </w:r>
      <w:r w:rsidRPr="001E1D4F">
        <w:rPr>
          <w:rFonts w:cstheme="minorHAnsi"/>
        </w:rPr>
        <w:t>A service technical design consists of:</w:t>
      </w:r>
    </w:p>
    <w:p w14:paraId="0012D11E" w14:textId="77777777" w:rsidR="007F6603" w:rsidRPr="001E1D4F" w:rsidRDefault="007F6603" w:rsidP="00AF1709">
      <w:pPr>
        <w:pStyle w:val="Bullet1"/>
      </w:pPr>
      <w:r w:rsidRPr="001E1D4F">
        <w:t xml:space="preserve">service </w:t>
      </w:r>
      <w:r w:rsidRPr="001D3A29">
        <w:t>design description</w:t>
      </w:r>
      <w:r w:rsidRPr="001E1D4F">
        <w:t xml:space="preserve"> - a document describing the Technical Service design.</w:t>
      </w:r>
    </w:p>
    <w:p w14:paraId="6CED1FF9" w14:textId="0DAD5366" w:rsidR="007F6603" w:rsidRPr="001E1D4F" w:rsidRDefault="007F6603" w:rsidP="007F6603">
      <w:pPr>
        <w:pStyle w:val="Bullet1text"/>
        <w:rPr>
          <w:rFonts w:cstheme="minorHAnsi"/>
        </w:rPr>
      </w:pPr>
      <w:r w:rsidRPr="001E1D4F">
        <w:rPr>
          <w:rFonts w:cstheme="minorHAnsi"/>
        </w:rPr>
        <w:t xml:space="preserve">The provision of this document is optional and it is up to the implementer to choose a suitable format for this document, </w:t>
      </w:r>
      <w:r w:rsidR="00AF5373">
        <w:rPr>
          <w:rFonts w:cstheme="minorHAnsi"/>
        </w:rPr>
        <w:t>e.g.,</w:t>
      </w:r>
      <w:r w:rsidRPr="001E1D4F">
        <w:rPr>
          <w:rFonts w:cstheme="minorHAnsi"/>
        </w:rPr>
        <w:t xml:space="preserve"> by using the service design description template at </w:t>
      </w:r>
      <w:r w:rsidRPr="001E1D4F">
        <w:rPr>
          <w:rFonts w:cstheme="minorHAnsi"/>
        </w:rPr>
        <w:fldChar w:fldCharType="begin"/>
      </w:r>
      <w:r w:rsidRPr="001E1D4F">
        <w:rPr>
          <w:rFonts w:cstheme="minorHAnsi"/>
        </w:rPr>
        <w:instrText xml:space="preserve"> REF _Ref479258255 \r \h </w:instrText>
      </w:r>
      <w:r w:rsidR="001E1D4F" w:rsidRPr="00FA24A1">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ANNEX F</w:t>
      </w:r>
      <w:r w:rsidRPr="001E1D4F">
        <w:rPr>
          <w:rFonts w:cstheme="minorHAnsi"/>
        </w:rPr>
        <w:fldChar w:fldCharType="end"/>
      </w:r>
      <w:r w:rsidRPr="001E1D4F">
        <w:rPr>
          <w:rFonts w:cstheme="minorHAnsi"/>
        </w:rPr>
        <w:t xml:space="preserve"> . If provided, the document shall refer to the service specification document;</w:t>
      </w:r>
    </w:p>
    <w:p w14:paraId="5FF07683" w14:textId="4460BAA9" w:rsidR="007F6603" w:rsidRPr="001E1D4F" w:rsidDel="006343C2" w:rsidRDefault="007F6603" w:rsidP="00AF1709">
      <w:pPr>
        <w:pStyle w:val="Bullet1"/>
        <w:rPr>
          <w:del w:id="311" w:author="Ramin Miraftabi" w:date="2023-08-25T14:35:00Z"/>
        </w:rPr>
      </w:pPr>
      <w:del w:id="312" w:author="Ramin Miraftabi" w:date="2023-08-25T14:35:00Z">
        <w:r w:rsidRPr="001E1D4F" w:rsidDel="006343C2">
          <w:delText xml:space="preserve">service design description XML - an XML file (following the service design description XSD), describing the service technical design in a formal manner, </w:delText>
        </w:r>
        <w:r w:rsidR="00AF5373" w:rsidDel="006343C2">
          <w:delText>e.g.,</w:delText>
        </w:r>
        <w:r w:rsidRPr="001E1D4F" w:rsidDel="006343C2">
          <w:delText xml:space="preserve"> by providing information needed for the registration in the service registry;</w:delText>
        </w:r>
        <w:r w:rsidR="00AF5373" w:rsidDel="006343C2">
          <w:delText xml:space="preserve"> and</w:delText>
        </w:r>
      </w:del>
    </w:p>
    <w:p w14:paraId="26FF6C2A" w14:textId="40F998B9" w:rsidR="007F6603" w:rsidRPr="001E1D4F" w:rsidRDefault="007F6603" w:rsidP="00AF1709">
      <w:pPr>
        <w:pStyle w:val="Bullet1"/>
      </w:pPr>
      <w:r w:rsidRPr="001E1D4F">
        <w:t>technology dependent formal description - additional service description files as appropriate for the chosen technology (</w:t>
      </w:r>
      <w:r w:rsidR="00AF5373">
        <w:t>e.g.,</w:t>
      </w:r>
      <w:r w:rsidRPr="001E1D4F">
        <w:t xml:space="preserve"> WSDL, XSD, YAML, JSON, etc.), describing the details (syntax, protocol, etc.) of the exchanged data</w:t>
      </w:r>
      <w:ins w:id="313" w:author="Ramin Miraftabi" w:date="2023-06-14T10:53:00Z">
        <w:r w:rsidR="00F55A9F">
          <w:t xml:space="preserve"> and the interfaces supplied</w:t>
        </w:r>
        <w:r w:rsidR="00C80B8C">
          <w:t xml:space="preserve"> or required</w:t>
        </w:r>
      </w:ins>
      <w:r w:rsidRPr="001E1D4F">
        <w:t>.</w:t>
      </w:r>
    </w:p>
    <w:p w14:paraId="147EC253" w14:textId="77777777" w:rsidR="006343C2" w:rsidRDefault="007F6603" w:rsidP="007F6603">
      <w:pPr>
        <w:pStyle w:val="Bullet1text"/>
        <w:rPr>
          <w:ins w:id="314" w:author="Ramin Miraftabi" w:date="2023-08-25T14:35:00Z"/>
          <w:rFonts w:cstheme="minorHAnsi"/>
        </w:rPr>
      </w:pPr>
      <w:r w:rsidRPr="001E1D4F">
        <w:rPr>
          <w:rFonts w:cstheme="minorHAnsi"/>
        </w:rPr>
        <w:t>The contents of this formal description must be mapped to the service data model</w:t>
      </w:r>
      <w:ins w:id="315" w:author="Ramin Miraftabi" w:date="2023-08-25T14:34:00Z">
        <w:r w:rsidR="006343C2">
          <w:rPr>
            <w:rFonts w:cstheme="minorHAnsi"/>
          </w:rPr>
          <w:t xml:space="preserve"> and the logical operations defined in the specification</w:t>
        </w:r>
      </w:ins>
      <w:r w:rsidRPr="001E1D4F">
        <w:rPr>
          <w:rFonts w:cstheme="minorHAnsi"/>
        </w:rPr>
        <w:t>.</w:t>
      </w:r>
      <w:r w:rsidR="00487666">
        <w:rPr>
          <w:rFonts w:cstheme="minorHAnsi"/>
        </w:rPr>
        <w:t xml:space="preserve"> </w:t>
      </w:r>
      <w:r w:rsidRPr="001E1D4F">
        <w:rPr>
          <w:rFonts w:cstheme="minorHAnsi"/>
        </w:rPr>
        <w:t>The means of how such mapping has to be performed is not prescribed, as they depend heavily on the chosen technology and service technical design.</w:t>
      </w:r>
      <w:r w:rsidR="00487666">
        <w:rPr>
          <w:rFonts w:cstheme="minorHAnsi"/>
        </w:rPr>
        <w:t xml:space="preserve"> </w:t>
      </w:r>
      <w:r w:rsidRPr="001E1D4F">
        <w:rPr>
          <w:rFonts w:cstheme="minorHAnsi"/>
        </w:rPr>
        <w:t>In some cases, the mapping is implicitly given (</w:t>
      </w:r>
      <w:r w:rsidR="00AF5373">
        <w:rPr>
          <w:rFonts w:cstheme="minorHAnsi"/>
        </w:rPr>
        <w:t>e.g.,</w:t>
      </w:r>
      <w:r w:rsidRPr="001E1D4F">
        <w:rPr>
          <w:rFonts w:cstheme="minorHAnsi"/>
        </w:rPr>
        <w:t xml:space="preserve"> if the service technical design re-uses the service data model in a 1:1 manner).</w:t>
      </w:r>
      <w:r w:rsidR="00487666">
        <w:rPr>
          <w:rFonts w:cstheme="minorHAnsi"/>
        </w:rPr>
        <w:t xml:space="preserve"> </w:t>
      </w:r>
      <w:r w:rsidRPr="001E1D4F">
        <w:rPr>
          <w:rFonts w:cstheme="minorHAnsi"/>
        </w:rPr>
        <w:t>In other cases, a mapping table may be provided (</w:t>
      </w:r>
      <w:r w:rsidR="00AF5373">
        <w:rPr>
          <w:rFonts w:cstheme="minorHAnsi"/>
        </w:rPr>
        <w:t>e.g.,</w:t>
      </w:r>
      <w:r w:rsidRPr="001E1D4F">
        <w:rPr>
          <w:rFonts w:cstheme="minorHAnsi"/>
        </w:rPr>
        <w:t xml:space="preserve"> as part of the service design description document), mapping each single data element of the service instance to a corresponding data element of the service data model</w:t>
      </w:r>
      <w:ins w:id="316" w:author="Ramin Miraftabi" w:date="2023-08-25T14:35:00Z">
        <w:r w:rsidR="006343C2">
          <w:rPr>
            <w:rFonts w:cstheme="minorHAnsi"/>
          </w:rPr>
          <w:t>; and</w:t>
        </w:r>
      </w:ins>
    </w:p>
    <w:p w14:paraId="2FE5424D" w14:textId="0D0BDE66" w:rsidR="007F6603" w:rsidRPr="001E1D4F" w:rsidRDefault="006343C2">
      <w:pPr>
        <w:pStyle w:val="Bullet1"/>
        <w:pPrChange w:id="317" w:author="Ramin Miraftabi" w:date="2023-08-25T14:35:00Z">
          <w:pPr>
            <w:pStyle w:val="Bullet1text"/>
          </w:pPr>
        </w:pPrChange>
      </w:pPr>
      <w:ins w:id="318" w:author="Ramin Miraftabi" w:date="2023-08-25T14:35:00Z">
        <w:r>
          <w:rPr>
            <w:rFonts w:eastAsia="Times New Roman" w:cstheme="minorHAnsi"/>
            <w:color w:val="auto"/>
            <w:szCs w:val="20"/>
            <w:lang w:eastAsia="en-GB"/>
          </w:rPr>
          <w:t>a template of the instance specification XML with all of the relevan</w:t>
        </w:r>
      </w:ins>
      <w:ins w:id="319" w:author="Ramin Miraftabi" w:date="2023-08-25T14:36:00Z">
        <w:r>
          <w:rPr>
            <w:rFonts w:eastAsia="Times New Roman" w:cstheme="minorHAnsi"/>
            <w:color w:val="auto"/>
            <w:szCs w:val="20"/>
            <w:lang w:eastAsia="en-GB"/>
          </w:rPr>
          <w:t>t interface specification and data models defined in a formal way to reduce duplication of work from the parties implementing an instance of the service</w:t>
        </w:r>
      </w:ins>
      <w:del w:id="320" w:author="Ramin Miraftabi" w:date="2023-08-25T14:35:00Z">
        <w:r w:rsidR="007F6603" w:rsidRPr="001E1D4F" w:rsidDel="006343C2">
          <w:delText>.</w:delText>
        </w:r>
      </w:del>
    </w:p>
    <w:p w14:paraId="092D62E9" w14:textId="20FCD1AF" w:rsidR="007F6603" w:rsidRPr="001E1D4F" w:rsidRDefault="007F6603" w:rsidP="007F6603">
      <w:pPr>
        <w:pStyle w:val="BodyText"/>
        <w:rPr>
          <w:rFonts w:cstheme="minorHAnsi"/>
        </w:rPr>
      </w:pPr>
      <w:r w:rsidRPr="001E1D4F">
        <w:rPr>
          <w:rFonts w:cstheme="minorHAnsi"/>
        </w:rPr>
        <w:t>The lower part of the figure contains the artefacts for a dedicated instance (implementation) of a service.</w:t>
      </w:r>
      <w:r w:rsidR="00487666">
        <w:rPr>
          <w:rFonts w:cstheme="minorHAnsi"/>
        </w:rPr>
        <w:t xml:space="preserve"> </w:t>
      </w:r>
      <w:r w:rsidRPr="001E1D4F">
        <w:rPr>
          <w:rFonts w:cstheme="minorHAnsi"/>
        </w:rPr>
        <w:t xml:space="preserve">The service instance comprises the </w:t>
      </w:r>
      <w:r w:rsidR="00AF5373">
        <w:rPr>
          <w:rFonts w:cstheme="minorHAnsi"/>
        </w:rPr>
        <w:t>“</w:t>
      </w:r>
      <w:r w:rsidRPr="001E1D4F">
        <w:rPr>
          <w:rFonts w:cstheme="minorHAnsi"/>
        </w:rPr>
        <w:t>Where</w:t>
      </w:r>
      <w:r w:rsidR="00AF5373">
        <w:rPr>
          <w:rFonts w:cstheme="minorHAnsi"/>
        </w:rPr>
        <w:t>”</w:t>
      </w:r>
      <w:r w:rsidRPr="001E1D4F">
        <w:rPr>
          <w:rFonts w:cstheme="minorHAnsi"/>
        </w:rPr>
        <w:t xml:space="preserve">-aspects of a service, </w:t>
      </w:r>
      <w:r w:rsidR="00AF5373">
        <w:rPr>
          <w:rFonts w:cstheme="minorHAnsi"/>
        </w:rPr>
        <w:t>e.g.,</w:t>
      </w:r>
      <w:r w:rsidRPr="001E1D4F">
        <w:rPr>
          <w:rFonts w:cstheme="minorHAnsi"/>
        </w:rPr>
        <w:t xml:space="preserve"> the actual access address (endpoint) of a weather forecast service and the geographical coverage of it.</w:t>
      </w:r>
      <w:r w:rsidR="00487666">
        <w:rPr>
          <w:rFonts w:cstheme="minorHAnsi"/>
        </w:rPr>
        <w:t xml:space="preserve"> </w:t>
      </w:r>
      <w:r w:rsidRPr="001E1D4F">
        <w:rPr>
          <w:rFonts w:cstheme="minorHAnsi"/>
        </w:rPr>
        <w:t>Several service instances may exist at the same time, all implementing the same service technical design.</w:t>
      </w:r>
      <w:r w:rsidR="00487666">
        <w:rPr>
          <w:rFonts w:cstheme="minorHAnsi"/>
        </w:rPr>
        <w:t xml:space="preserve"> </w:t>
      </w:r>
      <w:r w:rsidRPr="001E1D4F">
        <w:rPr>
          <w:rFonts w:cstheme="minorHAnsi"/>
        </w:rPr>
        <w:t>A service instance consists of:</w:t>
      </w:r>
    </w:p>
    <w:p w14:paraId="2D383D71" w14:textId="77777777" w:rsidR="007F6603" w:rsidRPr="001E1D4F" w:rsidRDefault="007F6603" w:rsidP="00AF1709">
      <w:pPr>
        <w:pStyle w:val="Bullet1"/>
      </w:pPr>
      <w:r w:rsidRPr="001E1D4F">
        <w:t>deployed service provider software implementation - the actual service implementation;</w:t>
      </w:r>
    </w:p>
    <w:p w14:paraId="6199E5C0" w14:textId="1E04D7E1" w:rsidR="007F6603" w:rsidRPr="001E1D4F" w:rsidRDefault="007F6603" w:rsidP="007F6603">
      <w:pPr>
        <w:pStyle w:val="Bullet1text"/>
        <w:rPr>
          <w:rFonts w:cstheme="minorHAnsi"/>
        </w:rPr>
      </w:pPr>
      <w:r w:rsidRPr="001E1D4F">
        <w:rPr>
          <w:rFonts w:cstheme="minorHAnsi"/>
        </w:rPr>
        <w:t>This is not part of the description, but it is the ‘subject’ that shall be described.</w:t>
      </w:r>
      <w:r w:rsidR="00487666">
        <w:rPr>
          <w:rFonts w:cstheme="minorHAnsi"/>
        </w:rPr>
        <w:t xml:space="preserve"> </w:t>
      </w:r>
      <w:r w:rsidRPr="001E1D4F">
        <w:rPr>
          <w:rFonts w:cstheme="minorHAnsi"/>
        </w:rPr>
        <w:t>It consists of all the software and configuration artefacts needed for providing the service;</w:t>
      </w:r>
    </w:p>
    <w:p w14:paraId="680FDE73" w14:textId="77777777" w:rsidR="007F6603" w:rsidRPr="001E1D4F" w:rsidRDefault="007F6603" w:rsidP="00AF1709">
      <w:pPr>
        <w:pStyle w:val="Bullet1"/>
      </w:pPr>
      <w:r w:rsidRPr="001E1D4F">
        <w:t>service instance description: a document describing the actual service implementation and instantiation;</w:t>
      </w:r>
    </w:p>
    <w:p w14:paraId="43D5CA9A" w14:textId="6F585B40" w:rsidR="007F6603" w:rsidRPr="001E1D4F" w:rsidRDefault="007F6603" w:rsidP="007F6603">
      <w:pPr>
        <w:pStyle w:val="Bullet1text"/>
        <w:rPr>
          <w:rFonts w:cstheme="minorHAnsi"/>
        </w:rPr>
      </w:pPr>
      <w:r w:rsidRPr="001E1D4F">
        <w:rPr>
          <w:rFonts w:cstheme="minorHAnsi"/>
        </w:rPr>
        <w:lastRenderedPageBreak/>
        <w:t xml:space="preserve">The provision of this document is optional and it is up to the implementer to choose a suitable format for this document, </w:t>
      </w:r>
      <w:r w:rsidR="00AF5373">
        <w:rPr>
          <w:rFonts w:cstheme="minorHAnsi"/>
        </w:rPr>
        <w:t>e.g.,</w:t>
      </w:r>
      <w:r w:rsidRPr="001E1D4F">
        <w:rPr>
          <w:rFonts w:cstheme="minorHAnsi"/>
        </w:rPr>
        <w:t xml:space="preserve"> by using the service instance description template.</w:t>
      </w:r>
      <w:r w:rsidR="00487666">
        <w:rPr>
          <w:rFonts w:cstheme="minorHAnsi"/>
        </w:rPr>
        <w:t xml:space="preserve"> </w:t>
      </w:r>
      <w:r w:rsidRPr="001E1D4F">
        <w:rPr>
          <w:rFonts w:cstheme="minorHAnsi"/>
        </w:rPr>
        <w:t>If provided, the document shall refer to the service technical design description document;</w:t>
      </w:r>
      <w:r w:rsidR="00AF5373">
        <w:rPr>
          <w:rFonts w:cstheme="minorHAnsi"/>
        </w:rPr>
        <w:t xml:space="preserve"> and</w:t>
      </w:r>
    </w:p>
    <w:p w14:paraId="7BCA5434" w14:textId="3BE0BEE4" w:rsidR="007F6603" w:rsidRPr="001E1D4F" w:rsidRDefault="007F6603" w:rsidP="00AF1709">
      <w:pPr>
        <w:pStyle w:val="Bullet1"/>
      </w:pPr>
      <w:r w:rsidRPr="001E1D4F">
        <w:t xml:space="preserve">service instance description XML: an XML file (following the service instance description XSD), describing the service instance in a formal manner, </w:t>
      </w:r>
      <w:r w:rsidR="00AF5373">
        <w:t>e.g.,</w:t>
      </w:r>
      <w:r w:rsidRPr="001E1D4F">
        <w:t xml:space="preserve"> by providing information needed for the registration in the service registry.</w:t>
      </w:r>
      <w:ins w:id="321" w:author="Ramin Miraftabi" w:date="2023-08-25T14:37:00Z">
        <w:r w:rsidR="006343C2">
          <w:t xml:space="preserve"> This should be an easy edit of the template provided by the service design.</w:t>
        </w:r>
      </w:ins>
    </w:p>
    <w:p w14:paraId="42C5FE50" w14:textId="55ED28AF" w:rsidR="007F6603" w:rsidRPr="001E1D4F" w:rsidRDefault="007F6603" w:rsidP="00607E94">
      <w:pPr>
        <w:pStyle w:val="BodyText"/>
        <w:rPr>
          <w:rFonts w:cstheme="minorHAnsi"/>
        </w:rPr>
      </w:pPr>
      <w:r w:rsidRPr="00AF1709">
        <w:rPr>
          <w:rFonts w:cstheme="minorHAnsi"/>
          <w:bCs/>
          <w:i/>
          <w:iCs/>
        </w:rPr>
        <w:t>Note:</w:t>
      </w:r>
      <w:r w:rsidR="00487666">
        <w:rPr>
          <w:rFonts w:cstheme="minorHAnsi"/>
        </w:rPr>
        <w:t xml:space="preserve"> </w:t>
      </w:r>
      <w:r w:rsidRPr="001E1D4F">
        <w:rPr>
          <w:rFonts w:cstheme="minorHAnsi"/>
        </w:rPr>
        <w:t>One service implementation (the same software) may be deployed several times at different access points. In this case, several service instance description XML files will need to be produced – one for each deployed instance.</w:t>
      </w:r>
    </w:p>
    <w:p w14:paraId="40BA2E5C" w14:textId="14015BEC" w:rsidR="007F6603" w:rsidRPr="001E1D4F" w:rsidRDefault="007F6603" w:rsidP="00AF1709">
      <w:pPr>
        <w:pStyle w:val="Heading2"/>
      </w:pPr>
      <w:bookmarkStart w:id="322" w:name="_Toc478999191"/>
      <w:bookmarkStart w:id="323" w:name="_Toc527384466"/>
      <w:bookmarkStart w:id="324" w:name="_Toc90622522"/>
      <w:r w:rsidRPr="001E1D4F">
        <w:t>Process Considerations</w:t>
      </w:r>
      <w:bookmarkEnd w:id="322"/>
      <w:bookmarkEnd w:id="323"/>
      <w:bookmarkEnd w:id="324"/>
    </w:p>
    <w:p w14:paraId="41915D75" w14:textId="77777777" w:rsidR="007F6603" w:rsidRPr="001E1D4F" w:rsidRDefault="007F6603" w:rsidP="007F6603">
      <w:pPr>
        <w:pStyle w:val="Heading2separationline"/>
        <w:rPr>
          <w:rFonts w:cstheme="minorHAnsi"/>
        </w:rPr>
      </w:pPr>
    </w:p>
    <w:p w14:paraId="00BB29C6" w14:textId="3A591DDE" w:rsidR="007F6603" w:rsidRPr="001E1D4F" w:rsidRDefault="007F6603" w:rsidP="007F6603">
      <w:pPr>
        <w:pStyle w:val="BodyText"/>
        <w:rPr>
          <w:rFonts w:cstheme="minorHAnsi"/>
        </w:rPr>
      </w:pPr>
      <w:r w:rsidRPr="001E1D4F">
        <w:rPr>
          <w:rFonts w:cstheme="minorHAnsi"/>
        </w:rPr>
        <w:t>This document describes how the service documentation shall look like in the context of e-Navigation.</w:t>
      </w:r>
      <w:r w:rsidR="00487666">
        <w:rPr>
          <w:rFonts w:cstheme="minorHAnsi"/>
        </w:rPr>
        <w:t xml:space="preserve"> </w:t>
      </w:r>
      <w:r w:rsidRPr="001E1D4F">
        <w:rPr>
          <w:rFonts w:cstheme="minorHAnsi"/>
        </w:rPr>
        <w:t>Intentionally</w:t>
      </w:r>
      <w:r w:rsidR="007D004C">
        <w:rPr>
          <w:rFonts w:cstheme="minorHAnsi"/>
        </w:rPr>
        <w:t>,</w:t>
      </w:r>
      <w:r w:rsidRPr="001E1D4F">
        <w:rPr>
          <w:rFonts w:cstheme="minorHAnsi"/>
        </w:rPr>
        <w:t xml:space="preserve"> however, this document does not prescribe any process to be followed when generating such documentation.</w:t>
      </w:r>
      <w:r w:rsidR="00487666">
        <w:rPr>
          <w:rFonts w:cstheme="minorHAnsi"/>
        </w:rPr>
        <w:t xml:space="preserve"> </w:t>
      </w:r>
      <w:r w:rsidRPr="001E1D4F">
        <w:rPr>
          <w:rFonts w:cstheme="minorHAnsi"/>
        </w:rPr>
        <w:t xml:space="preserve">In particular, this document does not identify any governance rules for service technical design and implementation (see also section </w:t>
      </w:r>
      <w:r w:rsidRPr="001E1D4F">
        <w:rPr>
          <w:rFonts w:cstheme="minorHAnsi"/>
          <w:highlight w:val="yellow"/>
        </w:rPr>
        <w:fldChar w:fldCharType="begin"/>
      </w:r>
      <w:r w:rsidRPr="001E1D4F">
        <w:rPr>
          <w:rFonts w:cstheme="minorHAnsi"/>
        </w:rPr>
        <w:instrText xml:space="preserve"> REF _Ref479327124 \r \h </w:instrText>
      </w:r>
      <w:r w:rsidR="001E1D4F">
        <w:rPr>
          <w:rFonts w:cstheme="minorHAnsi"/>
          <w:highlight w:val="yellow"/>
        </w:rPr>
        <w:instrText xml:space="preserve"> \* MERGEFORMAT </w:instrText>
      </w:r>
      <w:r w:rsidRPr="001E1D4F">
        <w:rPr>
          <w:rFonts w:cstheme="minorHAnsi"/>
          <w:highlight w:val="yellow"/>
        </w:rPr>
      </w:r>
      <w:r w:rsidRPr="001E1D4F">
        <w:rPr>
          <w:rFonts w:cstheme="minorHAnsi"/>
          <w:highlight w:val="yellow"/>
        </w:rPr>
        <w:fldChar w:fldCharType="separate"/>
      </w:r>
      <w:r w:rsidR="00421A2A">
        <w:rPr>
          <w:rFonts w:cstheme="minorHAnsi"/>
        </w:rPr>
        <w:t>6</w:t>
      </w:r>
      <w:r w:rsidRPr="001E1D4F">
        <w:rPr>
          <w:rFonts w:cstheme="minorHAnsi"/>
          <w:highlight w:val="yellow"/>
        </w:rPr>
        <w:fldChar w:fldCharType="end"/>
      </w:r>
      <w:r w:rsidRPr="001E1D4F">
        <w:rPr>
          <w:rFonts w:cstheme="minorHAnsi"/>
        </w:rPr>
        <w:t>).</w:t>
      </w:r>
    </w:p>
    <w:p w14:paraId="273E435C" w14:textId="3367BD3A" w:rsidR="007F6603" w:rsidRPr="001E1D4F" w:rsidRDefault="007F6603" w:rsidP="007F6603">
      <w:pPr>
        <w:pStyle w:val="BodyText"/>
        <w:rPr>
          <w:rFonts w:cstheme="minorHAnsi"/>
        </w:rPr>
      </w:pPr>
      <w:r w:rsidRPr="001E1D4F">
        <w:rPr>
          <w:rFonts w:cstheme="minorHAnsi"/>
        </w:rPr>
        <w:t xml:space="preserve">This means that sub-sections </w:t>
      </w:r>
      <w:r w:rsidRPr="001E1D4F">
        <w:rPr>
          <w:rFonts w:cstheme="minorHAnsi"/>
        </w:rPr>
        <w:fldChar w:fldCharType="begin"/>
      </w:r>
      <w:r w:rsidRPr="001E1D4F">
        <w:rPr>
          <w:rFonts w:cstheme="minorHAnsi"/>
        </w:rPr>
        <w:instrText xml:space="preserve"> REF _Ref479338389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2.2.1</w:t>
      </w:r>
      <w:r w:rsidRPr="001E1D4F">
        <w:rPr>
          <w:rFonts w:cstheme="minorHAnsi"/>
        </w:rPr>
        <w:fldChar w:fldCharType="end"/>
      </w:r>
      <w:r w:rsidRPr="001E1D4F">
        <w:rPr>
          <w:rFonts w:cstheme="minorHAnsi"/>
        </w:rPr>
        <w:t xml:space="preserve"> and </w:t>
      </w:r>
      <w:r w:rsidRPr="001E1D4F">
        <w:rPr>
          <w:rFonts w:cstheme="minorHAnsi"/>
        </w:rPr>
        <w:fldChar w:fldCharType="begin"/>
      </w:r>
      <w:r w:rsidRPr="001E1D4F">
        <w:rPr>
          <w:rFonts w:cstheme="minorHAnsi"/>
        </w:rPr>
        <w:instrText xml:space="preserve"> REF _Ref479338391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2.2.2</w:t>
      </w:r>
      <w:r w:rsidRPr="001E1D4F">
        <w:rPr>
          <w:rFonts w:cstheme="minorHAnsi"/>
        </w:rPr>
        <w:fldChar w:fldCharType="end"/>
      </w:r>
      <w:r w:rsidRPr="001E1D4F">
        <w:rPr>
          <w:rFonts w:cstheme="minorHAnsi"/>
        </w:rPr>
        <w:t xml:space="preserve"> shall be just seen as proposals, not meaning that these are the only valid approaches.</w:t>
      </w:r>
    </w:p>
    <w:p w14:paraId="1AAADD44" w14:textId="77777777" w:rsidR="007F6603" w:rsidRPr="001E1D4F" w:rsidRDefault="007F6603" w:rsidP="00AF1709">
      <w:pPr>
        <w:pStyle w:val="Heading3"/>
      </w:pPr>
      <w:bookmarkStart w:id="325" w:name="_Toc478999192"/>
      <w:bookmarkStart w:id="326" w:name="_Ref479338389"/>
      <w:bookmarkStart w:id="327" w:name="_Toc527384467"/>
      <w:bookmarkStart w:id="328" w:name="_Toc90622523"/>
      <w:r w:rsidRPr="001E1D4F">
        <w:t>Top-Down Service Development</w:t>
      </w:r>
      <w:bookmarkEnd w:id="325"/>
      <w:bookmarkEnd w:id="326"/>
      <w:bookmarkEnd w:id="327"/>
      <w:bookmarkEnd w:id="328"/>
    </w:p>
    <w:p w14:paraId="27F74B90" w14:textId="6DA5CCE7" w:rsidR="007F6603" w:rsidRPr="001E1D4F" w:rsidRDefault="007F6603" w:rsidP="007F6603">
      <w:pPr>
        <w:pStyle w:val="BodyText"/>
        <w:rPr>
          <w:rFonts w:cstheme="minorHAnsi"/>
        </w:rPr>
      </w:pPr>
      <w:r w:rsidRPr="001E1D4F">
        <w:rPr>
          <w:rFonts w:cstheme="minorHAnsi"/>
        </w:rPr>
        <w:t>In a top-down approach, the necessity of a new service and its basic outline would be first identified and described in an operational requirements document.</w:t>
      </w:r>
      <w:r w:rsidR="00487666">
        <w:rPr>
          <w:rFonts w:cstheme="minorHAnsi"/>
        </w:rPr>
        <w:t xml:space="preserve"> </w:t>
      </w:r>
      <w:r w:rsidRPr="001E1D4F">
        <w:rPr>
          <w:rFonts w:cstheme="minorHAnsi"/>
        </w:rPr>
        <w:t>This step is optional and out of the scope of this service documentation guidelines document.</w:t>
      </w:r>
    </w:p>
    <w:p w14:paraId="551AAAF1" w14:textId="31F99293" w:rsidR="007F6603" w:rsidRPr="001E1D4F" w:rsidRDefault="007F6603" w:rsidP="007F6603">
      <w:pPr>
        <w:pStyle w:val="BodyText"/>
        <w:rPr>
          <w:rFonts w:cstheme="minorHAnsi"/>
        </w:rPr>
      </w:pPr>
      <w:r w:rsidRPr="001E1D4F">
        <w:rPr>
          <w:rFonts w:cstheme="minorHAnsi"/>
        </w:rPr>
        <w:t xml:space="preserve">Once the decision for building a service has been taken, a service architect (in the role of a service specification producer) creates the service specification by producing the service specification document </w:t>
      </w:r>
      <w:ins w:id="329" w:author="Ramin Miraftabi" w:date="2023-06-14T10:55:00Z">
        <w:r w:rsidR="00087163">
          <w:rPr>
            <w:rFonts w:cstheme="minorHAnsi"/>
          </w:rPr>
          <w:t xml:space="preserve">and </w:t>
        </w:r>
      </w:ins>
      <w:del w:id="330" w:author="Ramin Miraftabi" w:date="2023-06-14T10:55:00Z">
        <w:r w:rsidRPr="001E1D4F" w:rsidDel="00087163">
          <w:rPr>
            <w:rFonts w:cstheme="minorHAnsi"/>
          </w:rPr>
          <w:delText>and the service specification XML</w:delText>
        </w:r>
        <w:r w:rsidR="007D004C" w:rsidDel="00087163">
          <w:rPr>
            <w:rFonts w:cstheme="minorHAnsi"/>
          </w:rPr>
          <w:delText>,</w:delText>
        </w:r>
        <w:r w:rsidRPr="001E1D4F" w:rsidDel="00087163">
          <w:rPr>
            <w:rFonts w:cstheme="minorHAnsi"/>
          </w:rPr>
          <w:delText xml:space="preserve"> including </w:delText>
        </w:r>
      </w:del>
      <w:ins w:id="331" w:author="Ramin Miraftabi" w:date="2023-08-25T14:37:00Z">
        <w:r w:rsidR="006343C2">
          <w:rPr>
            <w:rFonts w:cstheme="minorHAnsi"/>
          </w:rPr>
          <w:t>includ</w:t>
        </w:r>
      </w:ins>
      <w:ins w:id="332" w:author="Ramin Miraftabi" w:date="2023-08-25T14:38:00Z">
        <w:r w:rsidR="006343C2">
          <w:rPr>
            <w:rFonts w:cstheme="minorHAnsi"/>
          </w:rPr>
          <w:t xml:space="preserve">ing </w:t>
        </w:r>
      </w:ins>
      <w:r w:rsidRPr="001E1D4F">
        <w:rPr>
          <w:rFonts w:cstheme="minorHAnsi"/>
        </w:rPr>
        <w:t xml:space="preserve">the </w:t>
      </w:r>
      <w:ins w:id="333" w:author="Ramin Miraftabi" w:date="2023-06-14T10:55:00Z">
        <w:r w:rsidR="00087163">
          <w:rPr>
            <w:rFonts w:cstheme="minorHAnsi"/>
          </w:rPr>
          <w:t xml:space="preserve">logical </w:t>
        </w:r>
      </w:ins>
      <w:ins w:id="334" w:author="Ramin Miraftabi" w:date="2023-08-25T14:38:00Z">
        <w:r w:rsidR="006343C2">
          <w:rPr>
            <w:rFonts w:cstheme="minorHAnsi"/>
          </w:rPr>
          <w:t xml:space="preserve">operations and </w:t>
        </w:r>
      </w:ins>
      <w:r w:rsidRPr="001E1D4F">
        <w:rPr>
          <w:rFonts w:cstheme="minorHAnsi"/>
        </w:rPr>
        <w:t>service data model.</w:t>
      </w:r>
      <w:r w:rsidR="00487666">
        <w:rPr>
          <w:rFonts w:cstheme="minorHAnsi"/>
        </w:rPr>
        <w:t xml:space="preserve"> </w:t>
      </w:r>
      <w:r w:rsidRPr="001E1D4F">
        <w:rPr>
          <w:rFonts w:cstheme="minorHAnsi"/>
        </w:rPr>
        <w:t>If an operational requirements document exists, the service specification refers to it</w:t>
      </w:r>
      <w:r w:rsidR="007D004C">
        <w:rPr>
          <w:rFonts w:cstheme="minorHAnsi"/>
        </w:rPr>
        <w:t>;</w:t>
      </w:r>
      <w:r w:rsidRPr="001E1D4F">
        <w:rPr>
          <w:rFonts w:cstheme="minorHAnsi"/>
        </w:rPr>
        <w:t xml:space="preserve"> otherwise</w:t>
      </w:r>
      <w:r w:rsidR="007D004C">
        <w:rPr>
          <w:rFonts w:cstheme="minorHAnsi"/>
        </w:rPr>
        <w:t>,</w:t>
      </w:r>
      <w:r w:rsidRPr="001E1D4F">
        <w:rPr>
          <w:rFonts w:cstheme="minorHAnsi"/>
        </w:rPr>
        <w:t xml:space="preserve"> the requirements are documented in the service specification.</w:t>
      </w:r>
    </w:p>
    <w:p w14:paraId="7B1CB6A7" w14:textId="5AD49611" w:rsidR="007F6603" w:rsidRPr="001E1D4F" w:rsidRDefault="007F6603" w:rsidP="007F6603">
      <w:pPr>
        <w:pStyle w:val="BodyText"/>
        <w:rPr>
          <w:rFonts w:cstheme="minorHAnsi"/>
        </w:rPr>
      </w:pPr>
      <w:commentRangeStart w:id="335"/>
      <w:commentRangeStart w:id="336"/>
      <w:commentRangeStart w:id="337"/>
      <w:r w:rsidRPr="001E1D4F">
        <w:rPr>
          <w:rFonts w:cstheme="minorHAnsi"/>
        </w:rPr>
        <w:t xml:space="preserve">As soon as the service specification has reached sufficient maturity, it is published in </w:t>
      </w:r>
      <w:ins w:id="338" w:author="Ramin Miraftabi" w:date="2023-09-27T15:32:00Z">
        <w:r w:rsidR="002205B2">
          <w:rPr>
            <w:rFonts w:cstheme="minorHAnsi"/>
          </w:rPr>
          <w:t xml:space="preserve">an appropriate registry, </w:t>
        </w:r>
      </w:ins>
      <w:ins w:id="339" w:author="Ramin Miraftabi" w:date="2023-09-27T15:33:00Z">
        <w:r w:rsidR="002205B2">
          <w:rPr>
            <w:rFonts w:cstheme="minorHAnsi"/>
          </w:rPr>
          <w:t xml:space="preserve">most likely </w:t>
        </w:r>
      </w:ins>
      <w:r w:rsidRPr="001E1D4F">
        <w:rPr>
          <w:rFonts w:cstheme="minorHAnsi"/>
        </w:rPr>
        <w:t xml:space="preserve">the </w:t>
      </w:r>
      <w:ins w:id="340" w:author="Ramin Miraftabi" w:date="2023-09-27T15:33:00Z">
        <w:r w:rsidR="002205B2">
          <w:rPr>
            <w:rFonts w:cstheme="minorHAnsi"/>
          </w:rPr>
          <w:t xml:space="preserve">envisioned </w:t>
        </w:r>
      </w:ins>
      <w:ins w:id="341" w:author="Ramin Miraftabi" w:date="2023-08-14T11:28:00Z">
        <w:r w:rsidR="00D04065">
          <w:rPr>
            <w:rFonts w:cstheme="minorHAnsi"/>
          </w:rPr>
          <w:t>IALA Maritime Resource Registry (MRR)</w:t>
        </w:r>
      </w:ins>
      <w:del w:id="342" w:author="Ramin Miraftabi" w:date="2023-08-14T11:28:00Z">
        <w:r w:rsidRPr="001E1D4F" w:rsidDel="00D04065">
          <w:rPr>
            <w:rFonts w:cstheme="minorHAnsi"/>
          </w:rPr>
          <w:delText>service registry</w:delText>
        </w:r>
      </w:del>
      <w:ins w:id="343" w:author="Ramin Miraftabi" w:date="2023-08-14T11:29:00Z">
        <w:r w:rsidR="00D04065">
          <w:rPr>
            <w:rFonts w:cstheme="minorHAnsi"/>
          </w:rPr>
          <w:t xml:space="preserve"> with the unique MRN obtained from </w:t>
        </w:r>
      </w:ins>
      <w:ins w:id="344" w:author="Ramin Miraftabi" w:date="2023-09-27T15:32:00Z">
        <w:r w:rsidR="002205B2">
          <w:rPr>
            <w:rFonts w:cstheme="minorHAnsi"/>
          </w:rPr>
          <w:t>the approving body of the specification</w:t>
        </w:r>
      </w:ins>
      <w:del w:id="345" w:author="Ramin Miraftabi" w:date="2023-08-14T11:29:00Z">
        <w:r w:rsidRPr="001E1D4F" w:rsidDel="00D04065">
          <w:rPr>
            <w:rFonts w:cstheme="minorHAnsi"/>
          </w:rPr>
          <w:delText>.</w:delText>
        </w:r>
      </w:del>
      <w:commentRangeEnd w:id="335"/>
      <w:r w:rsidR="001D52CD">
        <w:rPr>
          <w:rStyle w:val="CommentReference"/>
        </w:rPr>
        <w:commentReference w:id="335"/>
      </w:r>
      <w:commentRangeEnd w:id="336"/>
      <w:r w:rsidR="002F6283">
        <w:rPr>
          <w:rStyle w:val="CommentReference"/>
        </w:rPr>
        <w:commentReference w:id="336"/>
      </w:r>
      <w:commentRangeEnd w:id="337"/>
      <w:r w:rsidR="00D04065">
        <w:rPr>
          <w:rStyle w:val="CommentReference"/>
        </w:rPr>
        <w:commentReference w:id="337"/>
      </w:r>
    </w:p>
    <w:p w14:paraId="179817C3" w14:textId="3283EE91" w:rsidR="007F6603" w:rsidRPr="001E1D4F" w:rsidRDefault="007F6603" w:rsidP="007F6603">
      <w:pPr>
        <w:pStyle w:val="BodyText"/>
        <w:rPr>
          <w:rFonts w:cstheme="minorHAnsi"/>
        </w:rPr>
      </w:pPr>
      <w:r w:rsidRPr="001E1D4F">
        <w:rPr>
          <w:rFonts w:cstheme="minorHAnsi"/>
        </w:rPr>
        <w:t>An interested service provider or implementer (there could also be more than one) takes the service specification and elaborates a technical design for it.</w:t>
      </w:r>
      <w:r w:rsidR="00487666">
        <w:rPr>
          <w:rFonts w:cstheme="minorHAnsi"/>
        </w:rPr>
        <w:t xml:space="preserve"> </w:t>
      </w:r>
      <w:r w:rsidRPr="001E1D4F">
        <w:rPr>
          <w:rFonts w:cstheme="minorHAnsi"/>
        </w:rPr>
        <w:t>During this step, technology decisions are taken and documented in the service technical design.</w:t>
      </w:r>
      <w:r w:rsidR="00487666">
        <w:rPr>
          <w:rFonts w:cstheme="minorHAnsi"/>
        </w:rPr>
        <w:t xml:space="preserve"> </w:t>
      </w:r>
      <w:commentRangeStart w:id="346"/>
      <w:r w:rsidRPr="001E1D4F">
        <w:rPr>
          <w:rFonts w:cstheme="minorHAnsi"/>
        </w:rPr>
        <w:t xml:space="preserve">The service technical design may already be published in the </w:t>
      </w:r>
      <w:del w:id="347" w:author="Ramin Miraftabi" w:date="2023-09-27T14:15:00Z">
        <w:r w:rsidRPr="001E1D4F" w:rsidDel="003E14C5">
          <w:rPr>
            <w:rFonts w:cstheme="minorHAnsi"/>
          </w:rPr>
          <w:delText>service registry</w:delText>
        </w:r>
      </w:del>
      <w:ins w:id="348" w:author="Ramin Miraftabi" w:date="2023-09-27T15:33:00Z">
        <w:r w:rsidR="002205B2">
          <w:rPr>
            <w:rFonts w:cstheme="minorHAnsi"/>
          </w:rPr>
          <w:t>appropriate registry</w:t>
        </w:r>
      </w:ins>
      <w:r w:rsidRPr="001E1D4F">
        <w:rPr>
          <w:rFonts w:cstheme="minorHAnsi"/>
        </w:rPr>
        <w:t xml:space="preserve"> before the service is implemented and deployed.</w:t>
      </w:r>
      <w:r w:rsidR="00487666">
        <w:rPr>
          <w:rFonts w:cstheme="minorHAnsi"/>
        </w:rPr>
        <w:t xml:space="preserve"> </w:t>
      </w:r>
      <w:commentRangeEnd w:id="346"/>
      <w:r w:rsidR="004F0DD4">
        <w:rPr>
          <w:rStyle w:val="CommentReference"/>
        </w:rPr>
        <w:commentReference w:id="346"/>
      </w:r>
      <w:r w:rsidRPr="001E1D4F">
        <w:rPr>
          <w:rFonts w:cstheme="minorHAnsi"/>
        </w:rPr>
        <w:t>This is useful for developers of service consumer software, as they can already base their development on the service design description while the service provider software is still under development.</w:t>
      </w:r>
    </w:p>
    <w:p w14:paraId="40D44751" w14:textId="77777777" w:rsidR="007F6603" w:rsidRPr="001E1D4F" w:rsidRDefault="007F6603" w:rsidP="007F6603">
      <w:pPr>
        <w:pStyle w:val="BodyText"/>
        <w:rPr>
          <w:rFonts w:cstheme="minorHAnsi"/>
        </w:rPr>
      </w:pPr>
      <w:r w:rsidRPr="001E1D4F">
        <w:rPr>
          <w:rFonts w:cstheme="minorHAnsi"/>
        </w:rPr>
        <w:t>Having the service technical design in place, service implementers will develop the software required for service provision.</w:t>
      </w:r>
    </w:p>
    <w:p w14:paraId="2AC0C019" w14:textId="77777777" w:rsidR="007F6603" w:rsidRPr="001E1D4F" w:rsidRDefault="007F6603" w:rsidP="007F6603">
      <w:pPr>
        <w:pStyle w:val="BodyText"/>
        <w:rPr>
          <w:rFonts w:cstheme="minorHAnsi"/>
        </w:rPr>
      </w:pPr>
      <w:r w:rsidRPr="001E1D4F">
        <w:rPr>
          <w:rFonts w:cstheme="minorHAnsi"/>
        </w:rPr>
        <w:t>When the service software is sufficiently mature, the service provider deploys it and publishes the access information (endpoint) and coverage area in the service instance description in the service registry.</w:t>
      </w:r>
    </w:p>
    <w:p w14:paraId="3F965879" w14:textId="74425314" w:rsidR="007F6603" w:rsidRPr="001E1D4F" w:rsidRDefault="007F6603" w:rsidP="007F6603">
      <w:pPr>
        <w:pStyle w:val="BodyText"/>
        <w:rPr>
          <w:rFonts w:cstheme="minorHAnsi"/>
        </w:rPr>
      </w:pPr>
      <w:commentRangeStart w:id="349"/>
      <w:r w:rsidRPr="001E1D4F">
        <w:rPr>
          <w:rFonts w:cstheme="minorHAnsi"/>
        </w:rPr>
        <w:t xml:space="preserve">Interested service consumers can obtain service specifications and service technical design descriptions from the </w:t>
      </w:r>
      <w:del w:id="350" w:author="Ramin Miraftabi" w:date="2023-08-14T11:33:00Z">
        <w:r w:rsidRPr="001E1D4F" w:rsidDel="00D04065">
          <w:rPr>
            <w:rFonts w:cstheme="minorHAnsi"/>
          </w:rPr>
          <w:delText>service registry</w:delText>
        </w:r>
      </w:del>
      <w:ins w:id="351" w:author="Ramin Miraftabi" w:date="2023-09-27T15:33:00Z">
        <w:r w:rsidR="002205B2">
          <w:rPr>
            <w:rFonts w:cstheme="minorHAnsi"/>
          </w:rPr>
          <w:t>appro</w:t>
        </w:r>
      </w:ins>
      <w:ins w:id="352" w:author="Ramin Miraftabi" w:date="2023-09-27T15:34:00Z">
        <w:r w:rsidR="002205B2">
          <w:rPr>
            <w:rFonts w:cstheme="minorHAnsi"/>
          </w:rPr>
          <w:t>priate registry</w:t>
        </w:r>
      </w:ins>
      <w:r w:rsidRPr="001E1D4F">
        <w:rPr>
          <w:rFonts w:cstheme="minorHAnsi"/>
        </w:rPr>
        <w:t xml:space="preserve"> and build the required client software.</w:t>
      </w:r>
      <w:commentRangeEnd w:id="349"/>
      <w:r w:rsidR="00EA34A5">
        <w:rPr>
          <w:rStyle w:val="CommentReference"/>
        </w:rPr>
        <w:commentReference w:id="349"/>
      </w:r>
    </w:p>
    <w:p w14:paraId="05CCE830" w14:textId="608A5D28" w:rsidR="007F6603" w:rsidRPr="001E1D4F" w:rsidRDefault="007F6603" w:rsidP="007F6603">
      <w:pPr>
        <w:pStyle w:val="BodyText"/>
        <w:rPr>
          <w:rFonts w:cstheme="minorHAnsi"/>
        </w:rPr>
      </w:pPr>
      <w:r w:rsidRPr="001E1D4F">
        <w:rPr>
          <w:rFonts w:cstheme="minorHAnsi"/>
        </w:rPr>
        <w:lastRenderedPageBreak/>
        <w:t>Interested service consumers with existing clients look up the service registry for service instances (complying with their choice of technology) to get the access points for the provided services in their respective geographical area</w:t>
      </w:r>
      <w:r w:rsidR="00567166">
        <w:rPr>
          <w:rFonts w:cstheme="minorHAnsi"/>
        </w:rPr>
        <w:t>s</w:t>
      </w:r>
      <w:r w:rsidRPr="001E1D4F">
        <w:rPr>
          <w:rFonts w:cstheme="minorHAnsi"/>
        </w:rPr>
        <w:t>.</w:t>
      </w:r>
    </w:p>
    <w:p w14:paraId="20F41ED4" w14:textId="77777777" w:rsidR="007F6603" w:rsidRPr="001E1D4F" w:rsidRDefault="007F6603" w:rsidP="00AF1709">
      <w:pPr>
        <w:pStyle w:val="Heading3"/>
      </w:pPr>
      <w:bookmarkStart w:id="353" w:name="_Toc478999193"/>
      <w:bookmarkStart w:id="354" w:name="_Ref479338391"/>
      <w:bookmarkStart w:id="355" w:name="_Toc527384468"/>
      <w:bookmarkStart w:id="356" w:name="_Toc90622524"/>
      <w:r w:rsidRPr="001E1D4F">
        <w:t>Bottom-Up Service Documentation</w:t>
      </w:r>
      <w:bookmarkEnd w:id="353"/>
      <w:bookmarkEnd w:id="354"/>
      <w:bookmarkEnd w:id="355"/>
      <w:bookmarkEnd w:id="356"/>
    </w:p>
    <w:p w14:paraId="504F76FE" w14:textId="75B68ED8" w:rsidR="007F6603" w:rsidRPr="001E1D4F" w:rsidRDefault="007F6603" w:rsidP="007F6603">
      <w:pPr>
        <w:pStyle w:val="BodyText"/>
        <w:rPr>
          <w:rFonts w:cstheme="minorHAnsi"/>
        </w:rPr>
      </w:pPr>
      <w:r w:rsidRPr="001E1D4F">
        <w:rPr>
          <w:rFonts w:cstheme="minorHAnsi"/>
        </w:rPr>
        <w:t>Existing services may be documented in a bottom-up approach.</w:t>
      </w:r>
      <w:r w:rsidR="00487666">
        <w:rPr>
          <w:rFonts w:cstheme="minorHAnsi"/>
        </w:rPr>
        <w:t xml:space="preserve"> </w:t>
      </w:r>
      <w:r w:rsidRPr="001E1D4F">
        <w:rPr>
          <w:rFonts w:cstheme="minorHAnsi"/>
        </w:rPr>
        <w:t>For the service to be published in the service registry, all of the following information shall be provided: a service instance description, a service design description and a service specification.</w:t>
      </w:r>
    </w:p>
    <w:p w14:paraId="1394CF29" w14:textId="7792FBB6" w:rsidR="007F6603" w:rsidRPr="001E1D4F" w:rsidRDefault="007F6603" w:rsidP="007F6603">
      <w:pPr>
        <w:pStyle w:val="BodyText"/>
        <w:rPr>
          <w:rFonts w:cstheme="minorHAnsi"/>
        </w:rPr>
      </w:pPr>
      <w:r w:rsidRPr="001E1D4F">
        <w:rPr>
          <w:rFonts w:cstheme="minorHAnsi"/>
        </w:rPr>
        <w:t>Assuming the service already exists, it should be easy to provide the service design description and service instance description in the structure/format described in this guidelines document.</w:t>
      </w:r>
      <w:r w:rsidR="00487666">
        <w:rPr>
          <w:rFonts w:cstheme="minorHAnsi"/>
        </w:rPr>
        <w:t xml:space="preserve"> </w:t>
      </w:r>
      <w:r w:rsidRPr="001E1D4F">
        <w:rPr>
          <w:rFonts w:cstheme="minorHAnsi"/>
        </w:rPr>
        <w:t>In this case, it is assumed that the technology specific data model already exists and can be directly taken as part of the service design description.</w:t>
      </w:r>
    </w:p>
    <w:p w14:paraId="4EDC060D" w14:textId="77777777" w:rsidR="007F6603" w:rsidRPr="001E1D4F" w:rsidRDefault="007F6603" w:rsidP="007F6603">
      <w:pPr>
        <w:pStyle w:val="BodyText"/>
        <w:rPr>
          <w:rFonts w:cstheme="minorHAnsi"/>
        </w:rPr>
      </w:pPr>
      <w:r w:rsidRPr="001E1D4F">
        <w:rPr>
          <w:rFonts w:cstheme="minorHAnsi"/>
        </w:rPr>
        <w:t>The service data model (part of the service specification) can be derived by abstracting the existing data model from technology-specific details.</w:t>
      </w:r>
    </w:p>
    <w:p w14:paraId="69E0F65D" w14:textId="55F396BD" w:rsidR="007F6603" w:rsidRPr="001E1D4F" w:rsidRDefault="007F6603" w:rsidP="007F6603">
      <w:pPr>
        <w:pStyle w:val="BodyText"/>
        <w:rPr>
          <w:rFonts w:cstheme="minorHAnsi"/>
        </w:rPr>
      </w:pPr>
      <w:r w:rsidRPr="001E1D4F">
        <w:rPr>
          <w:rFonts w:cstheme="minorHAnsi"/>
        </w:rPr>
        <w:t>The rest of the service specification</w:t>
      </w:r>
      <w:r w:rsidR="00567166">
        <w:rPr>
          <w:rFonts w:cstheme="minorHAnsi"/>
        </w:rPr>
        <w:t>s</w:t>
      </w:r>
      <w:r w:rsidRPr="001E1D4F">
        <w:rPr>
          <w:rFonts w:cstheme="minorHAnsi"/>
        </w:rPr>
        <w:t xml:space="preserve"> (interface and operation descriptions as well as requirements) shall be newly created.</w:t>
      </w:r>
    </w:p>
    <w:p w14:paraId="76583F39" w14:textId="52CCEB3D" w:rsidR="007F6603" w:rsidRPr="001E1D4F" w:rsidRDefault="007F6603" w:rsidP="007F6603">
      <w:pPr>
        <w:pStyle w:val="BodyText"/>
        <w:rPr>
          <w:rFonts w:cstheme="minorHAnsi"/>
        </w:rPr>
      </w:pPr>
      <w:commentRangeStart w:id="357"/>
      <w:commentRangeStart w:id="358"/>
      <w:r w:rsidRPr="001E1D4F">
        <w:rPr>
          <w:rFonts w:cstheme="minorHAnsi"/>
        </w:rPr>
        <w:t xml:space="preserve">Once the service instance description, the service design description and the service specification are sufficiently mature, they shall be published in the </w:t>
      </w:r>
      <w:ins w:id="359" w:author="Ramin Miraftabi" w:date="2023-09-27T15:34:00Z">
        <w:r w:rsidR="002205B2">
          <w:rPr>
            <w:rFonts w:cstheme="minorHAnsi"/>
          </w:rPr>
          <w:t>applicable</w:t>
        </w:r>
      </w:ins>
      <w:ins w:id="360" w:author="Ramin Miraftabi" w:date="2023-08-14T11:31:00Z">
        <w:r w:rsidR="00D04065">
          <w:rPr>
            <w:rFonts w:cstheme="minorHAnsi"/>
          </w:rPr>
          <w:t xml:space="preserve"> </w:t>
        </w:r>
      </w:ins>
      <w:r w:rsidRPr="001E1D4F">
        <w:rPr>
          <w:rFonts w:cstheme="minorHAnsi"/>
        </w:rPr>
        <w:t>service registr</w:t>
      </w:r>
      <w:ins w:id="361" w:author="Ramin Miraftabi" w:date="2023-08-14T11:32:00Z">
        <w:r w:rsidR="00D04065">
          <w:rPr>
            <w:rFonts w:cstheme="minorHAnsi"/>
          </w:rPr>
          <w:t>ies</w:t>
        </w:r>
      </w:ins>
      <w:del w:id="362" w:author="Ramin Miraftabi" w:date="2023-08-14T11:31:00Z">
        <w:r w:rsidRPr="001E1D4F" w:rsidDel="00D04065">
          <w:rPr>
            <w:rFonts w:cstheme="minorHAnsi"/>
          </w:rPr>
          <w:delText>y</w:delText>
        </w:r>
      </w:del>
      <w:r w:rsidRPr="001E1D4F">
        <w:rPr>
          <w:rFonts w:cstheme="minorHAnsi"/>
        </w:rPr>
        <w:t>. Interested consumers may then look up services in the registr</w:t>
      </w:r>
      <w:ins w:id="363" w:author="Ramin Miraftabi" w:date="2023-08-14T11:32:00Z">
        <w:r w:rsidR="00D04065">
          <w:rPr>
            <w:rFonts w:cstheme="minorHAnsi"/>
          </w:rPr>
          <w:t>ies</w:t>
        </w:r>
      </w:ins>
      <w:del w:id="364" w:author="Ramin Miraftabi" w:date="2023-08-14T11:32:00Z">
        <w:r w:rsidRPr="001E1D4F" w:rsidDel="00D04065">
          <w:rPr>
            <w:rFonts w:cstheme="minorHAnsi"/>
          </w:rPr>
          <w:delText>y</w:delText>
        </w:r>
      </w:del>
      <w:r w:rsidRPr="001E1D4F">
        <w:rPr>
          <w:rFonts w:cstheme="minorHAnsi"/>
        </w:rPr>
        <w:t>.</w:t>
      </w:r>
      <w:commentRangeEnd w:id="357"/>
      <w:r w:rsidR="009F5226">
        <w:rPr>
          <w:rStyle w:val="CommentReference"/>
        </w:rPr>
        <w:commentReference w:id="357"/>
      </w:r>
      <w:commentRangeEnd w:id="358"/>
      <w:r w:rsidR="002F6283">
        <w:rPr>
          <w:rStyle w:val="CommentReference"/>
        </w:rPr>
        <w:commentReference w:id="358"/>
      </w:r>
    </w:p>
    <w:p w14:paraId="327E6E0F" w14:textId="77777777" w:rsidR="007F6603" w:rsidRPr="001E1D4F" w:rsidRDefault="007F6603" w:rsidP="00AF1709">
      <w:pPr>
        <w:pStyle w:val="Heading1"/>
      </w:pPr>
      <w:bookmarkStart w:id="365" w:name="_Toc478999194"/>
      <w:bookmarkStart w:id="366" w:name="_Toc527384469"/>
      <w:bookmarkStart w:id="367" w:name="_Toc90622525"/>
      <w:r w:rsidRPr="001E1D4F">
        <w:t>SERVICE SPECIFICATION</w:t>
      </w:r>
      <w:bookmarkEnd w:id="365"/>
      <w:bookmarkEnd w:id="366"/>
      <w:bookmarkEnd w:id="367"/>
    </w:p>
    <w:p w14:paraId="37511522" w14:textId="77777777" w:rsidR="007F6603" w:rsidRPr="001E1D4F" w:rsidRDefault="007F6603" w:rsidP="007F6603">
      <w:pPr>
        <w:pStyle w:val="Heading2separationline"/>
        <w:rPr>
          <w:rFonts w:cstheme="minorHAnsi"/>
        </w:rPr>
      </w:pPr>
    </w:p>
    <w:p w14:paraId="3CA49178" w14:textId="77777777" w:rsidR="007F6603" w:rsidRPr="001E1D4F" w:rsidRDefault="007F6603" w:rsidP="007F6603">
      <w:pPr>
        <w:pStyle w:val="BodyText"/>
        <w:rPr>
          <w:rFonts w:cstheme="minorHAnsi"/>
        </w:rPr>
      </w:pPr>
      <w:r w:rsidRPr="001E1D4F">
        <w:rPr>
          <w:rFonts w:cstheme="minorHAnsi"/>
        </w:rPr>
        <w:t>The purpose of the service specification is to collect the results of service identification and service design activities. The aim is to document the key aspects of a dedicated service at the logical level:</w:t>
      </w:r>
    </w:p>
    <w:p w14:paraId="106D7373" w14:textId="5CCF7013" w:rsidR="007F6603" w:rsidRPr="001E1D4F" w:rsidRDefault="00AF5373" w:rsidP="00AF1709">
      <w:pPr>
        <w:pStyle w:val="Bullet1"/>
      </w:pPr>
      <w:r>
        <w:t>T</w:t>
      </w:r>
      <w:r w:rsidR="007F6603" w:rsidRPr="001E1D4F">
        <w:t>he operational and business context of the service:</w:t>
      </w:r>
    </w:p>
    <w:p w14:paraId="51F2C7DC" w14:textId="4BE111E6" w:rsidR="007F6603" w:rsidRPr="001E1D4F" w:rsidRDefault="00AF5373" w:rsidP="00A6181E">
      <w:pPr>
        <w:pStyle w:val="Bullet2"/>
      </w:pPr>
      <w:r>
        <w:t>R</w:t>
      </w:r>
      <w:r w:rsidR="007F6603" w:rsidRPr="001E1D4F">
        <w:t>equirements for the service (</w:t>
      </w:r>
      <w:r>
        <w:t>e.g.,</w:t>
      </w:r>
      <w:r w:rsidR="007F6603" w:rsidRPr="001E1D4F">
        <w:t xml:space="preserve"> information exchange requirements)</w:t>
      </w:r>
    </w:p>
    <w:p w14:paraId="69EA2EE4" w14:textId="6DFA55D6" w:rsidR="007F6603" w:rsidRPr="001E1D4F" w:rsidRDefault="00AF5373" w:rsidP="00A6181E">
      <w:pPr>
        <w:pStyle w:val="Bullet2"/>
      </w:pPr>
      <w:r>
        <w:t>I</w:t>
      </w:r>
      <w:r w:rsidR="007F6603" w:rsidRPr="001E1D4F">
        <w:t>nvolved nodes: which operational components provide/consume the service</w:t>
      </w:r>
    </w:p>
    <w:p w14:paraId="5815D737" w14:textId="3BF492AC" w:rsidR="007F6603" w:rsidRPr="001E1D4F" w:rsidRDefault="00AF5373" w:rsidP="00A6181E">
      <w:pPr>
        <w:pStyle w:val="Bullet2"/>
      </w:pPr>
      <w:r>
        <w:t>O</w:t>
      </w:r>
      <w:r w:rsidR="007F6603" w:rsidRPr="001E1D4F">
        <w:t>perational activities supported by the service</w:t>
      </w:r>
    </w:p>
    <w:p w14:paraId="58EE3285" w14:textId="415C4A3C" w:rsidR="007F6603" w:rsidRPr="001E1D4F" w:rsidRDefault="00AF5373" w:rsidP="00A6181E">
      <w:pPr>
        <w:pStyle w:val="Bullet2"/>
      </w:pPr>
      <w:r>
        <w:t>R</w:t>
      </w:r>
      <w:r w:rsidR="007F6603" w:rsidRPr="001E1D4F">
        <w:t>elation of the service to other services</w:t>
      </w:r>
    </w:p>
    <w:p w14:paraId="4514F47A" w14:textId="0C98B585" w:rsidR="007F6603" w:rsidRPr="001E1D4F" w:rsidRDefault="00AF5373" w:rsidP="00AF1709">
      <w:pPr>
        <w:pStyle w:val="Bullet1"/>
      </w:pPr>
      <w:r>
        <w:t>T</w:t>
      </w:r>
      <w:r w:rsidR="007F6603" w:rsidRPr="001E1D4F">
        <w:t>he service description:</w:t>
      </w:r>
    </w:p>
    <w:p w14:paraId="4FF3D631" w14:textId="0D3C19E6" w:rsidR="007F6603" w:rsidRPr="001E1D4F" w:rsidDel="00D171E8" w:rsidRDefault="00AF5373">
      <w:pPr>
        <w:pStyle w:val="Bullet2"/>
        <w:rPr>
          <w:del w:id="368" w:author="Ramin Miraftabi" w:date="2023-06-20T10:51:00Z"/>
        </w:rPr>
      </w:pPr>
      <w:del w:id="369" w:author="Ramin Miraftabi" w:date="2023-06-20T10:51:00Z">
        <w:r w:rsidDel="00D171E8">
          <w:delText>S</w:delText>
        </w:r>
        <w:r w:rsidR="007F6603" w:rsidRPr="001E1D4F" w:rsidDel="00D171E8">
          <w:delText>ervice interfaces</w:delText>
        </w:r>
      </w:del>
    </w:p>
    <w:p w14:paraId="586D08E4" w14:textId="34133C5B" w:rsidR="007F6603" w:rsidRPr="001E1D4F" w:rsidDel="00D171E8" w:rsidRDefault="00AF5373">
      <w:pPr>
        <w:pStyle w:val="Bullet2"/>
        <w:rPr>
          <w:del w:id="370" w:author="Ramin Miraftabi" w:date="2023-06-20T10:51:00Z"/>
        </w:rPr>
      </w:pPr>
      <w:del w:id="371" w:author="Ramin Miraftabi" w:date="2023-06-20T10:51:00Z">
        <w:r w:rsidDel="00D171E8">
          <w:delText>S</w:delText>
        </w:r>
        <w:r w:rsidR="007F6603" w:rsidRPr="001E1D4F" w:rsidDel="00D171E8">
          <w:delText>ervice interface operations</w:delText>
        </w:r>
      </w:del>
    </w:p>
    <w:p w14:paraId="7142F4AB" w14:textId="2021FDC0" w:rsidR="006343C2" w:rsidRDefault="006343C2">
      <w:pPr>
        <w:pStyle w:val="Bullet2"/>
        <w:rPr>
          <w:ins w:id="372" w:author="Ramin Miraftabi" w:date="2023-08-25T14:38:00Z"/>
        </w:rPr>
      </w:pPr>
      <w:ins w:id="373" w:author="Ramin Miraftabi" w:date="2023-08-25T14:38:00Z">
        <w:r>
          <w:t>Logical operations of the service</w:t>
        </w:r>
      </w:ins>
      <w:ins w:id="374" w:author="Ramin Miraftabi" w:date="2023-08-25T15:04:00Z">
        <w:r>
          <w:t xml:space="preserve"> </w:t>
        </w:r>
      </w:ins>
    </w:p>
    <w:p w14:paraId="69FAECAA" w14:textId="06A1338A" w:rsidR="007F6603" w:rsidRPr="001E1D4F" w:rsidRDefault="00AF5373">
      <w:pPr>
        <w:pStyle w:val="Bullet2"/>
      </w:pPr>
      <w:r>
        <w:t>S</w:t>
      </w:r>
      <w:r w:rsidR="007F6603" w:rsidRPr="001E1D4F">
        <w:t>ervice payload definition</w:t>
      </w:r>
      <w:ins w:id="375" w:author="Ramin Miraftabi" w:date="2023-06-20T10:50:00Z">
        <w:r w:rsidR="009A2F79">
          <w:t xml:space="preserve"> at a logical level</w:t>
        </w:r>
      </w:ins>
    </w:p>
    <w:p w14:paraId="5A562DCB" w14:textId="1607030A" w:rsidR="007F6603" w:rsidRPr="001E1D4F" w:rsidRDefault="00AF5373">
      <w:pPr>
        <w:pStyle w:val="Bullet2"/>
      </w:pPr>
      <w:r>
        <w:t>S</w:t>
      </w:r>
      <w:r w:rsidR="007F6603" w:rsidRPr="001E1D4F">
        <w:t>ervice dynamic behaviour description</w:t>
      </w:r>
      <w:ins w:id="376" w:author="Ramin Miraftabi" w:date="2023-06-20T10:50:00Z">
        <w:r w:rsidR="009A2F79">
          <w:t xml:space="preserve"> </w:t>
        </w:r>
        <w:r w:rsidR="00D171E8">
          <w:t>at the level of actors and use case derived operations without technical details that tie the implementation t</w:t>
        </w:r>
      </w:ins>
      <w:ins w:id="377" w:author="Ramin Miraftabi" w:date="2023-06-20T10:51:00Z">
        <w:r w:rsidR="00D171E8">
          <w:t>o a certain technical design</w:t>
        </w:r>
      </w:ins>
    </w:p>
    <w:p w14:paraId="37279E23" w14:textId="4C51C882" w:rsidR="007F6603" w:rsidRPr="001E1D4F" w:rsidRDefault="00AF5373" w:rsidP="00AF1709">
      <w:pPr>
        <w:pStyle w:val="Bullet1"/>
      </w:pPr>
      <w:r>
        <w:t>S</w:t>
      </w:r>
      <w:r w:rsidR="007F6603" w:rsidRPr="001E1D4F">
        <w:t>ervice provision and validation aspects</w:t>
      </w:r>
    </w:p>
    <w:p w14:paraId="05EA72F2" w14:textId="78860561" w:rsidR="007F6603" w:rsidRPr="001E1D4F" w:rsidRDefault="007F6603" w:rsidP="007F6603">
      <w:pPr>
        <w:pStyle w:val="BodyText"/>
        <w:rPr>
          <w:rFonts w:cstheme="minorHAnsi"/>
        </w:rPr>
      </w:pPr>
      <w:r w:rsidRPr="001E1D4F">
        <w:rPr>
          <w:rFonts w:cstheme="minorHAnsi"/>
        </w:rPr>
        <w:t>The purpose of the service specification is to provide a holistic overview of a service and its building blocks at the logical level.</w:t>
      </w:r>
      <w:r w:rsidR="00487666">
        <w:rPr>
          <w:rFonts w:cstheme="minorHAnsi"/>
        </w:rPr>
        <w:t xml:space="preserve"> </w:t>
      </w:r>
      <w:r w:rsidRPr="001E1D4F">
        <w:rPr>
          <w:rFonts w:cstheme="minorHAnsi"/>
        </w:rPr>
        <w:t>The service specification consists of:</w:t>
      </w:r>
    </w:p>
    <w:p w14:paraId="0E48534F" w14:textId="77777777" w:rsidR="007F6603" w:rsidRPr="001E1D4F" w:rsidRDefault="007F6603" w:rsidP="00AF1709">
      <w:pPr>
        <w:pStyle w:val="Bullet1"/>
      </w:pPr>
      <w:r w:rsidRPr="001E1D4F">
        <w:t>(mandatory) a service specification document - a human readable documentation of the service key aspects;</w:t>
      </w:r>
    </w:p>
    <w:p w14:paraId="07B0A351" w14:textId="1ACC6A3E" w:rsidR="007F6603" w:rsidRPr="001E1D4F" w:rsidDel="004B739F" w:rsidRDefault="007F6603" w:rsidP="00AF1709">
      <w:pPr>
        <w:pStyle w:val="Bullet1"/>
        <w:rPr>
          <w:del w:id="378" w:author="Ramin Miraftabi" w:date="2023-06-20T10:51:00Z"/>
        </w:rPr>
      </w:pPr>
      <w:del w:id="379" w:author="Ramin Miraftabi" w:date="2023-06-20T10:51:00Z">
        <w:r w:rsidRPr="001E1D4F" w:rsidDel="004B739F">
          <w:lastRenderedPageBreak/>
          <w:delText>(mandatory) a service specification XML - a formal description of the service specification in a more formal manner, including a formal definition of the service data model;</w:delText>
        </w:r>
        <w:r w:rsidR="00AF5373" w:rsidDel="004B739F">
          <w:delText xml:space="preserve"> and</w:delText>
        </w:r>
      </w:del>
    </w:p>
    <w:p w14:paraId="1E7614F2" w14:textId="7331299F" w:rsidR="007F6603" w:rsidRPr="001E1D4F" w:rsidRDefault="007F6603" w:rsidP="00AF1709">
      <w:pPr>
        <w:pStyle w:val="Bullet1"/>
      </w:pPr>
      <w:r w:rsidRPr="001E1D4F">
        <w:t>(</w:t>
      </w:r>
      <w:del w:id="380" w:author="Ramin Miraftabi" w:date="2023-06-20T10:51:00Z">
        <w:r w:rsidRPr="001E1D4F" w:rsidDel="004B739F">
          <w:delText>optional</w:delText>
        </w:r>
      </w:del>
      <w:ins w:id="381" w:author="Ramin Miraftabi" w:date="2023-06-20T10:51:00Z">
        <w:r w:rsidR="004B739F">
          <w:t>recommended</w:t>
        </w:r>
      </w:ins>
      <w:r w:rsidRPr="001E1D4F">
        <w:t xml:space="preserve">) a model based description - </w:t>
      </w:r>
      <w:r w:rsidR="00AF5373">
        <w:t>e.g.,</w:t>
      </w:r>
      <w:r w:rsidRPr="001E1D4F">
        <w:t xml:space="preserve"> a UML model describing the </w:t>
      </w:r>
      <w:del w:id="382" w:author="Ramin Miraftabi" w:date="2023-09-27T15:35:00Z">
        <w:r w:rsidRPr="001E1D4F" w:rsidDel="002205B2">
          <w:delText xml:space="preserve">service </w:delText>
        </w:r>
      </w:del>
      <w:ins w:id="383" w:author="Ramin Miraftabi" w:date="2023-09-27T15:35:00Z">
        <w:r w:rsidR="002205B2">
          <w:t>logical</w:t>
        </w:r>
      </w:ins>
      <w:del w:id="384" w:author="Ramin Miraftabi" w:date="2023-09-27T15:36:00Z">
        <w:r w:rsidRPr="001E1D4F" w:rsidDel="002205B2">
          <w:delText>interfaces,</w:delText>
        </w:r>
      </w:del>
      <w:r w:rsidRPr="001E1D4F">
        <w:t xml:space="preserve"> operations and data structures.</w:t>
      </w:r>
    </w:p>
    <w:p w14:paraId="330E5C6F" w14:textId="28D57FA5" w:rsidR="007F6603" w:rsidRPr="001E1D4F" w:rsidRDefault="007F6603" w:rsidP="007F6603">
      <w:pPr>
        <w:pStyle w:val="Bullet1text"/>
        <w:rPr>
          <w:rFonts w:cstheme="minorHAnsi"/>
        </w:rPr>
      </w:pPr>
      <w:r w:rsidRPr="001E1D4F">
        <w:rPr>
          <w:rFonts w:cstheme="minorHAnsi"/>
        </w:rPr>
        <w:t xml:space="preserve">The service specification document </w:t>
      </w:r>
      <w:del w:id="385" w:author="Ramin Miraftabi" w:date="2023-06-20T10:52:00Z">
        <w:r w:rsidRPr="001E1D4F" w:rsidDel="00E610E7">
          <w:rPr>
            <w:rFonts w:cstheme="minorHAnsi"/>
          </w:rPr>
          <w:delText>as well as the service specification XML might</w:delText>
        </w:r>
      </w:del>
      <w:ins w:id="386" w:author="Ramin Miraftabi" w:date="2023-06-20T10:52:00Z">
        <w:r w:rsidR="00E610E7">
          <w:rPr>
            <w:rFonts w:cstheme="minorHAnsi"/>
          </w:rPr>
          <w:t>may and should</w:t>
        </w:r>
      </w:ins>
      <w:r w:rsidRPr="001E1D4F">
        <w:rPr>
          <w:rFonts w:cstheme="minorHAnsi"/>
        </w:rPr>
        <w:t xml:space="preserve"> re-use artefacts produced in the model based description.</w:t>
      </w:r>
    </w:p>
    <w:p w14:paraId="48FCE3F8" w14:textId="0629CC7C" w:rsidR="007F6603" w:rsidRDefault="007F6603" w:rsidP="007F6603">
      <w:pPr>
        <w:pStyle w:val="BodyText"/>
        <w:rPr>
          <w:rFonts w:cstheme="minorHAnsi"/>
        </w:rPr>
      </w:pPr>
      <w:r w:rsidRPr="00AF1709">
        <w:rPr>
          <w:rFonts w:cstheme="minorHAnsi"/>
          <w:bCs/>
          <w:i/>
          <w:iCs/>
        </w:rPr>
        <w:t>Note:</w:t>
      </w:r>
      <w:r w:rsidR="00487666">
        <w:rPr>
          <w:rFonts w:cstheme="minorHAnsi"/>
        </w:rPr>
        <w:t xml:space="preserve"> </w:t>
      </w:r>
      <w:r w:rsidRPr="001E1D4F">
        <w:rPr>
          <w:rFonts w:cstheme="minorHAnsi"/>
        </w:rPr>
        <w:t>The service specification is intended to be technology-agnostic. The service specification shall not describe the details of a specific service implementation.</w:t>
      </w:r>
      <w:r w:rsidR="00487666">
        <w:rPr>
          <w:rFonts w:cstheme="minorHAnsi"/>
        </w:rPr>
        <w:t xml:space="preserve"> </w:t>
      </w:r>
      <w:r w:rsidRPr="001E1D4F">
        <w:rPr>
          <w:rFonts w:cstheme="minorHAnsi"/>
        </w:rPr>
        <w:t>For that purpose, a service design description shall also be provided, where the actual real</w:t>
      </w:r>
      <w:r w:rsidR="00AF5373">
        <w:rPr>
          <w:rFonts w:cstheme="minorHAnsi"/>
        </w:rPr>
        <w:t>iza</w:t>
      </w:r>
      <w:r w:rsidRPr="001E1D4F">
        <w:rPr>
          <w:rFonts w:cstheme="minorHAnsi"/>
        </w:rPr>
        <w:t>tion of the service with a dedicated technology shall be described.</w:t>
      </w:r>
      <w:ins w:id="387" w:author="Ramin Miraftabi" w:date="2023-06-20T10:52:00Z">
        <w:r w:rsidR="00667731">
          <w:rPr>
            <w:rFonts w:cstheme="minorHAnsi"/>
          </w:rPr>
          <w:t xml:space="preserve"> This is the reason why the service specification must not include interface defnitions </w:t>
        </w:r>
        <w:r w:rsidR="00621023">
          <w:rPr>
            <w:rFonts w:cstheme="minorHAnsi"/>
          </w:rPr>
          <w:t>or a forma</w:t>
        </w:r>
      </w:ins>
      <w:ins w:id="388" w:author="Ramin Miraftabi" w:date="2023-06-20T10:53:00Z">
        <w:r w:rsidR="00621023">
          <w:rPr>
            <w:rFonts w:cstheme="minorHAnsi"/>
          </w:rPr>
          <w:t xml:space="preserve">l definition of the service data model as they are dependent on the logical data model as well as the implementation technology. </w:t>
        </w:r>
      </w:ins>
    </w:p>
    <w:p w14:paraId="28C26C2C" w14:textId="263E9BAC" w:rsidR="007F6603" w:rsidRPr="001E1D4F" w:rsidRDefault="007F6603" w:rsidP="00AF1709">
      <w:pPr>
        <w:pStyle w:val="Heading2"/>
      </w:pPr>
      <w:bookmarkStart w:id="389" w:name="_Toc478999195"/>
      <w:bookmarkStart w:id="390" w:name="_Toc527384470"/>
      <w:bookmarkStart w:id="391" w:name="_Toc90622526"/>
      <w:commentRangeStart w:id="392"/>
      <w:r w:rsidRPr="001E1D4F">
        <w:t xml:space="preserve">Service Specification </w:t>
      </w:r>
      <w:ins w:id="393" w:author="Ramin Miraftabi" w:date="2023-08-14T11:51:00Z">
        <w:r w:rsidR="00BD01B5">
          <w:t xml:space="preserve">Description </w:t>
        </w:r>
      </w:ins>
      <w:r w:rsidRPr="001E1D4F">
        <w:t>Document</w:t>
      </w:r>
      <w:bookmarkEnd w:id="389"/>
      <w:bookmarkEnd w:id="390"/>
      <w:bookmarkEnd w:id="391"/>
      <w:commentRangeEnd w:id="392"/>
      <w:r w:rsidR="00AE11A9">
        <w:rPr>
          <w:rStyle w:val="CommentReference"/>
          <w:rFonts w:asciiTheme="minorHAnsi" w:eastAsiaTheme="minorHAnsi" w:hAnsiTheme="minorHAnsi" w:cstheme="minorBidi"/>
          <w:b w:val="0"/>
          <w:caps w:val="0"/>
          <w:color w:val="auto"/>
        </w:rPr>
        <w:commentReference w:id="392"/>
      </w:r>
    </w:p>
    <w:p w14:paraId="45BCADF9" w14:textId="77777777" w:rsidR="007F6603" w:rsidRPr="001E1D4F" w:rsidRDefault="007F6603" w:rsidP="007F6603">
      <w:pPr>
        <w:pStyle w:val="Heading2separationline"/>
        <w:rPr>
          <w:rFonts w:cstheme="minorHAnsi"/>
        </w:rPr>
      </w:pPr>
    </w:p>
    <w:p w14:paraId="726B0910" w14:textId="38FBB792" w:rsidR="007F6603" w:rsidRPr="001E1D4F" w:rsidRDefault="007F6603" w:rsidP="007F6603">
      <w:pPr>
        <w:pStyle w:val="BodyText"/>
        <w:rPr>
          <w:rFonts w:cstheme="minorHAnsi"/>
        </w:rPr>
      </w:pPr>
      <w:r w:rsidRPr="001E1D4F">
        <w:rPr>
          <w:rFonts w:cstheme="minorHAnsi"/>
        </w:rPr>
        <w:t>The purpose of the service specification document is to document in human readable manner all the information comprising a service specification.</w:t>
      </w:r>
      <w:r w:rsidR="00487666">
        <w:rPr>
          <w:rFonts w:cstheme="minorHAnsi"/>
        </w:rPr>
        <w:t xml:space="preserve"> </w:t>
      </w:r>
      <w:r w:rsidRPr="001E1D4F">
        <w:rPr>
          <w:rFonts w:cstheme="minorHAnsi"/>
        </w:rPr>
        <w:t>A service specification document describes one dedicated version of one dedicated service in detail at logical level.</w:t>
      </w:r>
    </w:p>
    <w:p w14:paraId="0F47A254" w14:textId="77777777" w:rsidR="007F6603" w:rsidRPr="001E1D4F" w:rsidRDefault="007F6603" w:rsidP="007F6603">
      <w:pPr>
        <w:pStyle w:val="BodyText"/>
        <w:rPr>
          <w:rFonts w:cstheme="minorHAnsi"/>
        </w:rPr>
      </w:pPr>
      <w:r w:rsidRPr="001E1D4F">
        <w:rPr>
          <w:rFonts w:cstheme="minorHAnsi"/>
        </w:rPr>
        <w:t>The service specification document describes a well-defined baseline of the service and clearly identifies the service version. In this way, it supports the configuration management process.</w:t>
      </w:r>
    </w:p>
    <w:p w14:paraId="4A2B1934" w14:textId="39A77B9C" w:rsidR="007F6603" w:rsidRPr="001E1D4F" w:rsidRDefault="007F6603" w:rsidP="007F6603">
      <w:pPr>
        <w:pStyle w:val="BodyText"/>
        <w:rPr>
          <w:rFonts w:cstheme="minorHAnsi"/>
        </w:rPr>
      </w:pPr>
      <w:r w:rsidRPr="001E1D4F">
        <w:rPr>
          <w:rFonts w:cstheme="minorHAnsi"/>
        </w:rPr>
        <w:t xml:space="preserve">The service specification document </w:t>
      </w:r>
      <w:r w:rsidR="002063B6">
        <w:rPr>
          <w:rFonts w:cstheme="minorHAnsi"/>
        </w:rPr>
        <w:t>also provides</w:t>
      </w:r>
      <w:r w:rsidRPr="001E1D4F">
        <w:rPr>
          <w:rFonts w:cstheme="minorHAnsi"/>
        </w:rPr>
        <w:t xml:space="preserve"> the foundation material for the future standard</w:t>
      </w:r>
      <w:r w:rsidR="00AF5373">
        <w:rPr>
          <w:rFonts w:cstheme="minorHAnsi"/>
        </w:rPr>
        <w:t>iza</w:t>
      </w:r>
      <w:r w:rsidRPr="001E1D4F">
        <w:rPr>
          <w:rFonts w:cstheme="minorHAnsi"/>
        </w:rPr>
        <w:t>tion process.</w:t>
      </w:r>
    </w:p>
    <w:p w14:paraId="7272AB91" w14:textId="48347EB6" w:rsidR="002946DA" w:rsidRPr="001E1D4F" w:rsidRDefault="007F6603" w:rsidP="007F6603">
      <w:pPr>
        <w:pStyle w:val="BodyText"/>
        <w:rPr>
          <w:rFonts w:cstheme="minorHAnsi"/>
        </w:rPr>
      </w:pPr>
      <w:r w:rsidRPr="001E1D4F">
        <w:rPr>
          <w:rFonts w:cstheme="minorHAnsi"/>
        </w:rPr>
        <w:t>A template is available to assure a certain uniformity of service specification documents produced by different authors.</w:t>
      </w:r>
    </w:p>
    <w:p w14:paraId="342CC50D" w14:textId="08675F69" w:rsidR="007F6603" w:rsidRPr="001E1D4F" w:rsidRDefault="007F6603" w:rsidP="00AF1709">
      <w:pPr>
        <w:pStyle w:val="Heading2"/>
      </w:pPr>
      <w:bookmarkStart w:id="394" w:name="_Toc478999196"/>
      <w:bookmarkStart w:id="395" w:name="_Toc527384471"/>
      <w:bookmarkStart w:id="396" w:name="_Toc90622527"/>
      <w:r w:rsidRPr="001E1D4F">
        <w:t xml:space="preserve">Service Specification </w:t>
      </w:r>
      <w:ins w:id="397" w:author="Ramin Miraftabi" w:date="2023-08-14T11:51:00Z">
        <w:r w:rsidR="00BD01B5">
          <w:t xml:space="preserve">Description </w:t>
        </w:r>
      </w:ins>
      <w:commentRangeStart w:id="398"/>
      <w:r w:rsidRPr="001E1D4F">
        <w:t>Template</w:t>
      </w:r>
      <w:bookmarkEnd w:id="394"/>
      <w:bookmarkEnd w:id="395"/>
      <w:bookmarkEnd w:id="396"/>
      <w:commentRangeEnd w:id="398"/>
      <w:r w:rsidR="0080484D">
        <w:rPr>
          <w:rStyle w:val="CommentReference"/>
          <w:rFonts w:asciiTheme="minorHAnsi" w:eastAsiaTheme="minorHAnsi" w:hAnsiTheme="minorHAnsi" w:cstheme="minorBidi"/>
          <w:b w:val="0"/>
          <w:caps w:val="0"/>
          <w:color w:val="auto"/>
        </w:rPr>
        <w:commentReference w:id="398"/>
      </w:r>
    </w:p>
    <w:p w14:paraId="34904270" w14:textId="77777777" w:rsidR="007F6603" w:rsidRPr="001E1D4F" w:rsidRDefault="007F6603" w:rsidP="007F6603">
      <w:pPr>
        <w:pStyle w:val="Heading2separationline"/>
        <w:rPr>
          <w:rFonts w:cstheme="minorHAnsi"/>
        </w:rPr>
      </w:pPr>
    </w:p>
    <w:p w14:paraId="1D519DCE" w14:textId="18D4C3F8" w:rsidR="007F6603" w:rsidRPr="001E1D4F" w:rsidRDefault="007F6603" w:rsidP="007F6603">
      <w:pPr>
        <w:pStyle w:val="BodyText"/>
        <w:rPr>
          <w:rFonts w:cstheme="minorHAnsi"/>
        </w:rPr>
      </w:pPr>
      <w:r w:rsidRPr="001E1D4F">
        <w:rPr>
          <w:rFonts w:cstheme="minorHAnsi"/>
        </w:rPr>
        <w:t xml:space="preserve">The service specification template </w:t>
      </w:r>
      <w:r w:rsidRPr="001E1D4F">
        <w:rPr>
          <w:rFonts w:cstheme="minorHAnsi"/>
        </w:rPr>
        <w:fldChar w:fldCharType="begin"/>
      </w:r>
      <w:r w:rsidRPr="001E1D4F">
        <w:rPr>
          <w:rFonts w:cstheme="minorHAnsi"/>
        </w:rPr>
        <w:instrText xml:space="preserve"> REF _Ref477343603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ANNEX D</w:t>
      </w:r>
      <w:r w:rsidRPr="001E1D4F">
        <w:rPr>
          <w:rFonts w:cstheme="minorHAnsi"/>
        </w:rPr>
        <w:fldChar w:fldCharType="end"/>
      </w:r>
      <w:r w:rsidRPr="001E1D4F">
        <w:rPr>
          <w:rFonts w:cstheme="minorHAnsi"/>
        </w:rPr>
        <w:t xml:space="preserve"> shall support the service architects in creating a document based description of the services at a high level of abstraction.</w:t>
      </w:r>
      <w:r w:rsidR="00487666">
        <w:rPr>
          <w:rFonts w:cstheme="minorHAnsi"/>
        </w:rPr>
        <w:t xml:space="preserve"> </w:t>
      </w:r>
      <w:r w:rsidRPr="001E1D4F">
        <w:rPr>
          <w:rFonts w:cstheme="minorHAnsi"/>
        </w:rPr>
        <w:t>The template prescribes a structure of sections (to be completed by the author of the service specification), and for each section</w:t>
      </w:r>
      <w:r w:rsidR="002063B6">
        <w:rPr>
          <w:rFonts w:cstheme="minorHAnsi"/>
        </w:rPr>
        <w:t>,</w:t>
      </w:r>
      <w:r w:rsidRPr="001E1D4F">
        <w:rPr>
          <w:rFonts w:cstheme="minorHAnsi"/>
        </w:rPr>
        <w:t xml:space="preserve"> descriptive instructions for the intended content.</w:t>
      </w:r>
      <w:r w:rsidRPr="001E1D4F" w:rsidDel="00554C79">
        <w:rPr>
          <w:rFonts w:cstheme="minorHAnsi"/>
        </w:rPr>
        <w:t xml:space="preserve"> </w:t>
      </w:r>
      <w:bookmarkStart w:id="399" w:name="_Toc478999197"/>
    </w:p>
    <w:p w14:paraId="5F1F9684" w14:textId="77777777" w:rsidR="007F6603" w:rsidRPr="001E1D4F" w:rsidRDefault="007F6603" w:rsidP="00AF1709">
      <w:pPr>
        <w:pStyle w:val="Heading3"/>
      </w:pPr>
      <w:bookmarkStart w:id="400" w:name="_Toc527384472"/>
      <w:bookmarkStart w:id="401" w:name="_Toc90622528"/>
      <w:r w:rsidRPr="001E1D4F">
        <w:t>Introduction</w:t>
      </w:r>
      <w:bookmarkEnd w:id="399"/>
      <w:bookmarkEnd w:id="400"/>
      <w:bookmarkEnd w:id="401"/>
    </w:p>
    <w:p w14:paraId="59DE2603" w14:textId="1CDF9E4A" w:rsidR="007F6603" w:rsidRPr="001E1D4F" w:rsidRDefault="007F6603" w:rsidP="007F6603">
      <w:pPr>
        <w:pStyle w:val="BodyText"/>
        <w:rPr>
          <w:rFonts w:cstheme="minorHAnsi"/>
        </w:rPr>
      </w:pPr>
      <w:r w:rsidRPr="001E1D4F">
        <w:rPr>
          <w:rFonts w:cstheme="minorHAnsi"/>
        </w:rPr>
        <w:t xml:space="preserve">The introduction section contains the usual basic information, such as </w:t>
      </w:r>
      <w:r w:rsidR="002063B6">
        <w:rPr>
          <w:rFonts w:cstheme="minorHAnsi"/>
        </w:rPr>
        <w:t xml:space="preserve">the </w:t>
      </w:r>
      <w:r w:rsidRPr="001E1D4F">
        <w:rPr>
          <w:rFonts w:cstheme="minorHAnsi"/>
        </w:rPr>
        <w:t>purpose of the document, intended readership, etc.</w:t>
      </w:r>
    </w:p>
    <w:p w14:paraId="3A6515AF" w14:textId="77777777" w:rsidR="007F6603" w:rsidRPr="001E1D4F" w:rsidRDefault="007F6603" w:rsidP="00AF1709">
      <w:pPr>
        <w:pStyle w:val="Heading3"/>
      </w:pPr>
      <w:bookmarkStart w:id="402" w:name="_Toc478999198"/>
      <w:bookmarkStart w:id="403" w:name="_Toc527384473"/>
      <w:bookmarkStart w:id="404" w:name="_Toc90622529"/>
      <w:r w:rsidRPr="001E1D4F">
        <w:t>Service Identification</w:t>
      </w:r>
      <w:bookmarkEnd w:id="402"/>
      <w:bookmarkEnd w:id="403"/>
      <w:bookmarkEnd w:id="404"/>
    </w:p>
    <w:p w14:paraId="52FDB72F" w14:textId="315BEE50" w:rsidR="007F6603" w:rsidRPr="001E1D4F" w:rsidRDefault="007F6603" w:rsidP="007F6603">
      <w:pPr>
        <w:pStyle w:val="BodyText"/>
        <w:rPr>
          <w:rFonts w:cstheme="minorHAnsi"/>
        </w:rPr>
      </w:pPr>
      <w:r w:rsidRPr="001E1D4F">
        <w:rPr>
          <w:rFonts w:cstheme="minorHAnsi"/>
        </w:rPr>
        <w:t>The service identification section provides a tabular overview of mainly administrative attributes needed for identification and lookup of the service.</w:t>
      </w:r>
      <w:r w:rsidR="00487666">
        <w:rPr>
          <w:rFonts w:cstheme="minorHAnsi"/>
        </w:rPr>
        <w:t xml:space="preserve"> </w:t>
      </w:r>
      <w:r w:rsidRPr="001E1D4F">
        <w:rPr>
          <w:rFonts w:cstheme="minorHAnsi"/>
        </w:rPr>
        <w:t>Examples</w:t>
      </w:r>
      <w:r w:rsidR="00CF519D">
        <w:rPr>
          <w:rFonts w:cstheme="minorHAnsi"/>
        </w:rPr>
        <w:t xml:space="preserve"> include</w:t>
      </w:r>
      <w:r w:rsidRPr="001E1D4F">
        <w:rPr>
          <w:rFonts w:cstheme="minorHAnsi"/>
        </w:rPr>
        <w:t xml:space="preserve"> name, identifier, version, author, key words of the service specification.</w:t>
      </w:r>
    </w:p>
    <w:p w14:paraId="6A697364" w14:textId="72238171" w:rsidR="007F6603" w:rsidRPr="001E1D4F" w:rsidRDefault="007F6603" w:rsidP="007F6603">
      <w:pPr>
        <w:pStyle w:val="BodyText"/>
        <w:rPr>
          <w:rFonts w:cstheme="minorHAnsi"/>
        </w:rPr>
      </w:pPr>
      <w:r w:rsidRPr="001E1D4F">
        <w:rPr>
          <w:rFonts w:cstheme="minorHAnsi"/>
        </w:rPr>
        <w:t xml:space="preserve">The service identifier shall be in the form of an MRN </w:t>
      </w:r>
      <w:r w:rsidRPr="001E1D4F">
        <w:rPr>
          <w:rFonts w:cstheme="minorHAnsi"/>
        </w:rPr>
        <w:fldChar w:fldCharType="begin"/>
      </w:r>
      <w:r w:rsidRPr="001E1D4F">
        <w:rPr>
          <w:rFonts w:cstheme="minorHAnsi"/>
        </w:rPr>
        <w:instrText xml:space="preserve"> REF _Ref479267680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[3]</w:t>
      </w:r>
      <w:r w:rsidRPr="001E1D4F">
        <w:rPr>
          <w:rFonts w:cstheme="minorHAnsi"/>
        </w:rPr>
        <w:fldChar w:fldCharType="end"/>
      </w:r>
      <w:r w:rsidRPr="001E1D4F">
        <w:rPr>
          <w:rFonts w:cstheme="minorHAnsi"/>
        </w:rPr>
        <w:t xml:space="preserve"> (Maritime Resource Name).</w:t>
      </w:r>
    </w:p>
    <w:p w14:paraId="6A7CC40D" w14:textId="77777777" w:rsidR="007F6603" w:rsidRPr="001E1D4F" w:rsidRDefault="007F6603" w:rsidP="00AF1709">
      <w:pPr>
        <w:pStyle w:val="Heading3"/>
      </w:pPr>
      <w:bookmarkStart w:id="405" w:name="_Toc478999199"/>
      <w:bookmarkStart w:id="406" w:name="_Toc527384474"/>
      <w:bookmarkStart w:id="407" w:name="_Toc90622530"/>
      <w:r w:rsidRPr="001E1D4F">
        <w:t>Operational Context</w:t>
      </w:r>
      <w:bookmarkEnd w:id="405"/>
      <w:bookmarkEnd w:id="406"/>
      <w:bookmarkEnd w:id="407"/>
    </w:p>
    <w:p w14:paraId="4F7A292C" w14:textId="77777777" w:rsidR="007F6603" w:rsidRPr="001E1D4F" w:rsidRDefault="007F6603" w:rsidP="007F6603">
      <w:pPr>
        <w:pStyle w:val="BodyText"/>
        <w:rPr>
          <w:rFonts w:cstheme="minorHAnsi"/>
        </w:rPr>
      </w:pPr>
      <w:r w:rsidRPr="001E1D4F">
        <w:rPr>
          <w:rFonts w:cstheme="minorHAnsi"/>
        </w:rPr>
        <w:t>The operational context section describes the context of the service from an operational perspective.</w:t>
      </w:r>
    </w:p>
    <w:p w14:paraId="1C8A5FE4" w14:textId="77777777" w:rsidR="007F6603" w:rsidRPr="001E1D4F" w:rsidRDefault="007F6603" w:rsidP="007F6603">
      <w:pPr>
        <w:pStyle w:val="BodyText"/>
        <w:rPr>
          <w:rFonts w:cstheme="minorHAnsi"/>
        </w:rPr>
      </w:pPr>
      <w:r w:rsidRPr="001E1D4F">
        <w:rPr>
          <w:rFonts w:cstheme="minorHAnsi"/>
        </w:rPr>
        <w:t>The operational context description shall be based on the description of the operational model, consisting of a structure of operational nodes.</w:t>
      </w:r>
    </w:p>
    <w:p w14:paraId="038D7EAE" w14:textId="39BB820A" w:rsidR="007F6603" w:rsidRPr="001E1D4F" w:rsidRDefault="007F6603" w:rsidP="007F6603">
      <w:pPr>
        <w:pStyle w:val="BodyText"/>
        <w:rPr>
          <w:rFonts w:cstheme="minorHAnsi"/>
        </w:rPr>
      </w:pPr>
      <w:r w:rsidRPr="001E1D4F">
        <w:rPr>
          <w:rFonts w:cstheme="minorHAnsi"/>
        </w:rPr>
        <w:lastRenderedPageBreak/>
        <w:t xml:space="preserve">If the service is part of one or more </w:t>
      </w:r>
      <w:r w:rsidR="0086591A">
        <w:rPr>
          <w:rFonts w:cstheme="minorHAnsi"/>
        </w:rPr>
        <w:t>Maritime Services,</w:t>
      </w:r>
      <w:r w:rsidRPr="001E1D4F">
        <w:rPr>
          <w:rFonts w:cstheme="minorHAnsi"/>
        </w:rPr>
        <w:t xml:space="preserve"> they shall be referenced in this section.</w:t>
      </w:r>
    </w:p>
    <w:p w14:paraId="66418C4F" w14:textId="77777777" w:rsidR="007F6603" w:rsidRPr="001E1D4F" w:rsidRDefault="007F6603" w:rsidP="007F6603">
      <w:pPr>
        <w:pStyle w:val="BodyText"/>
        <w:rPr>
          <w:rFonts w:cstheme="minorHAnsi"/>
        </w:rPr>
      </w:pPr>
      <w:r w:rsidRPr="001E1D4F">
        <w:rPr>
          <w:rFonts w:cstheme="minorHAnsi"/>
        </w:rPr>
        <w:t>Optionally, a simple high level use case, described in layman’s terms, could be provided as an introduction to this section.</w:t>
      </w:r>
    </w:p>
    <w:p w14:paraId="7BB0AE41" w14:textId="77777777" w:rsidR="007F6603" w:rsidRPr="001E1D4F" w:rsidRDefault="007F6603" w:rsidP="007F6603">
      <w:pPr>
        <w:pStyle w:val="BodyText"/>
        <w:rPr>
          <w:rFonts w:cstheme="minorHAnsi"/>
        </w:rPr>
      </w:pPr>
      <w:r w:rsidRPr="001E1D4F">
        <w:rPr>
          <w:rFonts w:cstheme="minorHAnsi"/>
        </w:rPr>
        <w:t>The operational context shall be a description of how the service supports interaction among operational nodes. This can be achieved in two different levels of granularity:</w:t>
      </w:r>
    </w:p>
    <w:p w14:paraId="4419E19C" w14:textId="77777777" w:rsidR="007F6603" w:rsidRPr="001E1D4F" w:rsidRDefault="007F6603" w:rsidP="00AF1709">
      <w:pPr>
        <w:pStyle w:val="Bullet1"/>
      </w:pPr>
      <w:r w:rsidRPr="001E1D4F">
        <w:t>A description of how the service supports the interaction between operational nodes;</w:t>
      </w:r>
    </w:p>
    <w:p w14:paraId="2FF0EA06" w14:textId="77777777" w:rsidR="007F6603" w:rsidRPr="001E1D4F" w:rsidRDefault="007F6603" w:rsidP="007F6603">
      <w:pPr>
        <w:pStyle w:val="Bullet1text"/>
        <w:rPr>
          <w:rFonts w:cstheme="minorHAnsi"/>
        </w:rPr>
      </w:pPr>
      <w:r w:rsidRPr="001E1D4F">
        <w:rPr>
          <w:rFonts w:cstheme="minorHAnsi"/>
        </w:rPr>
        <w:t>This basically consists of an overview about which operational nodes shall provide the service and which operational nodes will consume the service.</w:t>
      </w:r>
    </w:p>
    <w:p w14:paraId="484EC58A" w14:textId="77777777" w:rsidR="007F6603" w:rsidRPr="001E1D4F" w:rsidRDefault="007F6603" w:rsidP="00AF1709">
      <w:pPr>
        <w:pStyle w:val="Bullet1"/>
      </w:pPr>
      <w:r w:rsidRPr="001E1D4F">
        <w:t>A more detailed description stating what operational activities the service supports in a process model.</w:t>
      </w:r>
    </w:p>
    <w:p w14:paraId="10FD256A" w14:textId="40161BD1" w:rsidR="007F6603" w:rsidRPr="001E1D4F" w:rsidRDefault="007F6603" w:rsidP="007F6603">
      <w:pPr>
        <w:pStyle w:val="BodyText"/>
        <w:rPr>
          <w:rFonts w:cstheme="minorHAnsi"/>
        </w:rPr>
      </w:pPr>
      <w:r w:rsidRPr="001E1D4F">
        <w:rPr>
          <w:rFonts w:cstheme="minorHAnsi"/>
        </w:rPr>
        <w:t>Moreover, the operational context shall describe any requirement the service shall fulfil or adhere to.</w:t>
      </w:r>
      <w:r w:rsidR="00487666">
        <w:rPr>
          <w:rFonts w:cstheme="minorHAnsi"/>
        </w:rPr>
        <w:t xml:space="preserve"> </w:t>
      </w:r>
      <w:r w:rsidRPr="001E1D4F">
        <w:rPr>
          <w:rFonts w:cstheme="minorHAnsi"/>
        </w:rPr>
        <w:t>This refers to functional as well as non-functional requirements at high level (business/regulatory requirements, system requirements, user requirements).</w:t>
      </w:r>
      <w:r w:rsidR="00487666">
        <w:rPr>
          <w:rFonts w:cstheme="minorHAnsi"/>
        </w:rPr>
        <w:t xml:space="preserve"> </w:t>
      </w:r>
      <w:r w:rsidR="00CF519D">
        <w:rPr>
          <w:rFonts w:cstheme="minorHAnsi"/>
        </w:rPr>
        <w:t>In particular</w:t>
      </w:r>
      <w:r w:rsidRPr="001E1D4F">
        <w:rPr>
          <w:rFonts w:cstheme="minorHAnsi"/>
        </w:rPr>
        <w:t xml:space="preserve">, information exchange requirements are of </w:t>
      </w:r>
      <w:r w:rsidR="00CF519D">
        <w:rPr>
          <w:rFonts w:cstheme="minorHAnsi"/>
        </w:rPr>
        <w:t>great</w:t>
      </w:r>
      <w:r w:rsidR="00CF519D" w:rsidRPr="001E1D4F">
        <w:rPr>
          <w:rFonts w:cstheme="minorHAnsi"/>
        </w:rPr>
        <w:t xml:space="preserve"> </w:t>
      </w:r>
      <w:r w:rsidRPr="001E1D4F">
        <w:rPr>
          <w:rFonts w:cstheme="minorHAnsi"/>
        </w:rPr>
        <w:t>interest since the major objective of services is to support interaction between operational nodes.</w:t>
      </w:r>
    </w:p>
    <w:p w14:paraId="5A9104A9" w14:textId="51B6B94E" w:rsidR="007F6603" w:rsidRPr="001E1D4F" w:rsidRDefault="007F6603" w:rsidP="007F6603">
      <w:pPr>
        <w:pStyle w:val="BodyText"/>
        <w:rPr>
          <w:rFonts w:cstheme="minorHAnsi"/>
        </w:rPr>
      </w:pPr>
      <w:r w:rsidRPr="001E1D4F">
        <w:rPr>
          <w:rFonts w:cstheme="minorHAnsi"/>
        </w:rPr>
        <w:t>The source material for the operational context description should ideally be provided by operational users and is usually expressed in dedicated requirements documentation.</w:t>
      </w:r>
      <w:r w:rsidR="00487666">
        <w:rPr>
          <w:rFonts w:cstheme="minorHAnsi"/>
        </w:rPr>
        <w:t xml:space="preserve"> </w:t>
      </w:r>
      <w:r w:rsidRPr="001E1D4F">
        <w:rPr>
          <w:rFonts w:cstheme="minorHAnsi"/>
        </w:rPr>
        <w:t>Any applicable documents shall be mentioned in the References section.</w:t>
      </w:r>
      <w:r w:rsidR="00487666">
        <w:rPr>
          <w:rFonts w:cstheme="minorHAnsi"/>
        </w:rPr>
        <w:t xml:space="preserve"> </w:t>
      </w:r>
      <w:r w:rsidRPr="001E1D4F">
        <w:rPr>
          <w:rFonts w:cstheme="minorHAnsi"/>
        </w:rPr>
        <w:t>If no requirements documents are available, then the basic requirements for the service shall be defined in the service specification document in tabular form.</w:t>
      </w:r>
    </w:p>
    <w:p w14:paraId="086CA73B" w14:textId="77777777" w:rsidR="007F6603" w:rsidRPr="001E1D4F" w:rsidRDefault="007F6603" w:rsidP="007F6603">
      <w:pPr>
        <w:pStyle w:val="BodyText"/>
        <w:rPr>
          <w:rFonts w:cstheme="minorHAnsi"/>
        </w:rPr>
      </w:pPr>
      <w:r w:rsidRPr="001E1D4F">
        <w:rPr>
          <w:rFonts w:cstheme="minorHAnsi"/>
        </w:rPr>
        <w:t>The service shall be linked to at least one requirement.</w:t>
      </w:r>
    </w:p>
    <w:p w14:paraId="4B58421F" w14:textId="77777777" w:rsidR="007F6603" w:rsidRPr="001E1D4F" w:rsidRDefault="007F6603" w:rsidP="00AF1709">
      <w:pPr>
        <w:pStyle w:val="Heading3"/>
      </w:pPr>
      <w:bookmarkStart w:id="408" w:name="_Toc478999200"/>
      <w:bookmarkStart w:id="409" w:name="_Toc527384475"/>
      <w:bookmarkStart w:id="410" w:name="_Toc90622531"/>
      <w:r w:rsidRPr="001E1D4F">
        <w:t>Service Overview</w:t>
      </w:r>
      <w:bookmarkEnd w:id="408"/>
      <w:bookmarkEnd w:id="409"/>
      <w:bookmarkEnd w:id="410"/>
    </w:p>
    <w:p w14:paraId="13ED883D" w14:textId="2DBF706F" w:rsidR="007F6603" w:rsidRPr="001E1D4F" w:rsidRDefault="007F6603" w:rsidP="007F6603">
      <w:pPr>
        <w:pStyle w:val="BodyText"/>
        <w:rPr>
          <w:rFonts w:cstheme="minorHAnsi"/>
        </w:rPr>
      </w:pPr>
      <w:r w:rsidRPr="001E1D4F">
        <w:rPr>
          <w:rFonts w:cstheme="minorHAnsi"/>
        </w:rPr>
        <w:t>This section aims at providing an overview of the main elements of the service.</w:t>
      </w:r>
      <w:r w:rsidR="00487666">
        <w:rPr>
          <w:rFonts w:cstheme="minorHAnsi"/>
        </w:rPr>
        <w:t xml:space="preserve"> </w:t>
      </w:r>
      <w:r w:rsidRPr="001E1D4F">
        <w:rPr>
          <w:rFonts w:cstheme="minorHAnsi"/>
        </w:rPr>
        <w:t>The elements in this view are all usually created by means of a UML modelling tool.</w:t>
      </w:r>
    </w:p>
    <w:p w14:paraId="1A9051FF" w14:textId="77777777" w:rsidR="007F6603" w:rsidRPr="001E1D4F" w:rsidRDefault="007F6603" w:rsidP="007F6603">
      <w:pPr>
        <w:pStyle w:val="BodyText"/>
        <w:rPr>
          <w:rFonts w:cstheme="minorHAnsi"/>
        </w:rPr>
      </w:pPr>
      <w:r w:rsidRPr="001E1D4F">
        <w:rPr>
          <w:rFonts w:cstheme="minorHAnsi"/>
        </w:rPr>
        <w:t>Architectural elements applicable for this description are:</w:t>
      </w:r>
    </w:p>
    <w:p w14:paraId="2DA66234" w14:textId="24492605" w:rsidR="007F6603" w:rsidRPr="001E1D4F" w:rsidRDefault="007F6603" w:rsidP="00AF1709">
      <w:pPr>
        <w:pStyle w:val="Bullet1"/>
      </w:pPr>
      <w:r w:rsidRPr="001E1D4F">
        <w:t>Service - the element representing the service, as a whole</w:t>
      </w:r>
    </w:p>
    <w:p w14:paraId="63123211" w14:textId="5587DF81" w:rsidR="007F6603" w:rsidRPr="001E1D4F" w:rsidDel="00D21DF6" w:rsidRDefault="007F6603" w:rsidP="00AF1709">
      <w:pPr>
        <w:pStyle w:val="Bullet1"/>
        <w:rPr>
          <w:del w:id="411" w:author="Ramin Miraftabi" w:date="2023-06-20T11:00:00Z"/>
        </w:rPr>
      </w:pPr>
      <w:del w:id="412" w:author="Ramin Miraftabi" w:date="2023-06-20T11:00:00Z">
        <w:r w:rsidRPr="001E1D4F" w:rsidDel="00D21DF6">
          <w:delText xml:space="preserve">Service Interfaces - the communication mechanisms of the service, </w:delText>
        </w:r>
        <w:r w:rsidR="00AF5373" w:rsidDel="00D21DF6">
          <w:delText>i.e.,</w:delText>
        </w:r>
        <w:r w:rsidRPr="001E1D4F" w:rsidDel="00D21DF6">
          <w:delText xml:space="preserve"> interaction mechanisms between service provider and service consumer. Defined by allocating service operations to either the provider or the consumer of the service</w:delText>
        </w:r>
        <w:r w:rsidR="00CF519D" w:rsidDel="00D21DF6">
          <w:delText>.</w:delText>
        </w:r>
      </w:del>
    </w:p>
    <w:p w14:paraId="4C179376" w14:textId="23B9C428" w:rsidR="007F6603" w:rsidRPr="001E1D4F" w:rsidRDefault="007F6603" w:rsidP="00AF1709">
      <w:pPr>
        <w:pStyle w:val="Bullet1"/>
      </w:pPr>
      <w:r w:rsidRPr="001E1D4F">
        <w:t>Service Operations - describe the logical operations used to access the service</w:t>
      </w:r>
      <w:ins w:id="413" w:author="Ramin Miraftabi" w:date="2023-06-20T10:58:00Z">
        <w:r w:rsidR="00361A59">
          <w:t>. Actual technical designs may rename</w:t>
        </w:r>
        <w:r w:rsidR="00D21DF6">
          <w:t xml:space="preserve"> some of the operations or ignore some of the operations i</w:t>
        </w:r>
      </w:ins>
      <w:ins w:id="414" w:author="Ramin Miraftabi" w:date="2023-06-20T10:59:00Z">
        <w:r w:rsidR="00D21DF6">
          <w:t>f the operation is triggered in a different way e.g. API-based designs require more operations than an even</w:t>
        </w:r>
      </w:ins>
      <w:ins w:id="415" w:author="Ramin Miraftabi" w:date="2023-08-25T15:13:00Z">
        <w:r w:rsidR="002F5FF4">
          <w:t>t</w:t>
        </w:r>
      </w:ins>
      <w:ins w:id="416" w:author="Ramin Miraftabi" w:date="2023-06-20T10:59:00Z">
        <w:r w:rsidR="00D21DF6">
          <w:t>-based design.</w:t>
        </w:r>
      </w:ins>
    </w:p>
    <w:p w14:paraId="3F80F52D" w14:textId="6719C888" w:rsidR="007F6603" w:rsidRPr="001E1D4F" w:rsidRDefault="007F6603" w:rsidP="00AF1709">
      <w:pPr>
        <w:pStyle w:val="Bullet1"/>
      </w:pPr>
      <w:r w:rsidRPr="001E1D4F">
        <w:t xml:space="preserve">Service Operations Parameter Definitions - identify </w:t>
      </w:r>
      <w:ins w:id="417" w:author="Ramin Miraftabi" w:date="2023-06-20T10:57:00Z">
        <w:r w:rsidR="00386720">
          <w:t xml:space="preserve">logical </w:t>
        </w:r>
      </w:ins>
      <w:r w:rsidRPr="001E1D4F">
        <w:t>data structures being exchanged via Service Operations</w:t>
      </w:r>
      <w:ins w:id="418" w:author="Ramin Miraftabi" w:date="2023-06-20T10:58:00Z">
        <w:r w:rsidR="00361A59">
          <w:t>. These parameters must not be an exhaustive list but describe the parameters that are required for the business logic to work.</w:t>
        </w:r>
      </w:ins>
    </w:p>
    <w:p w14:paraId="514A9AFC" w14:textId="2F534190" w:rsidR="007F6603" w:rsidRPr="001E1D4F" w:rsidRDefault="007F6603" w:rsidP="007F6603">
      <w:pPr>
        <w:pStyle w:val="BodyText"/>
        <w:rPr>
          <w:rFonts w:cstheme="minorHAnsi"/>
        </w:rPr>
      </w:pPr>
      <w:r w:rsidRPr="001E1D4F">
        <w:rPr>
          <w:rFonts w:cstheme="minorHAnsi"/>
        </w:rPr>
        <w:t>These elements may be depicted in one or several diagrams.</w:t>
      </w:r>
      <w:r w:rsidR="00487666">
        <w:rPr>
          <w:rFonts w:cstheme="minorHAnsi"/>
        </w:rPr>
        <w:t xml:space="preserve"> </w:t>
      </w:r>
      <w:r w:rsidRPr="001E1D4F">
        <w:rPr>
          <w:rFonts w:cstheme="minorHAnsi"/>
        </w:rPr>
        <w:t>Which</w:t>
      </w:r>
      <w:r w:rsidR="00CF519D">
        <w:rPr>
          <w:rFonts w:cstheme="minorHAnsi"/>
        </w:rPr>
        <w:t>,</w:t>
      </w:r>
      <w:r w:rsidRPr="001E1D4F">
        <w:rPr>
          <w:rFonts w:cstheme="minorHAnsi"/>
        </w:rPr>
        <w:t xml:space="preserve"> and how many diagrams are needed depends on the chosen architecture description framework and complexity of the service.</w:t>
      </w:r>
    </w:p>
    <w:p w14:paraId="36289502" w14:textId="3A7AEE4D" w:rsidR="007F6603" w:rsidRPr="001E1D4F" w:rsidRDefault="007F6603" w:rsidP="007F6603">
      <w:pPr>
        <w:pStyle w:val="BodyText"/>
        <w:rPr>
          <w:rFonts w:cstheme="minorHAnsi"/>
        </w:rPr>
      </w:pPr>
      <w:r w:rsidRPr="001E1D4F">
        <w:rPr>
          <w:rFonts w:cstheme="minorHAnsi"/>
        </w:rPr>
        <w:t>The service overview may be described by using a UML diagram</w:t>
      </w:r>
      <w:r w:rsidRPr="001E1D4F">
        <w:rPr>
          <w:rFonts w:cstheme="minorHAnsi"/>
          <w:vertAlign w:val="superscript"/>
        </w:rPr>
        <w:footnoteReference w:id="2"/>
      </w:r>
      <w:r w:rsidRPr="001E1D4F">
        <w:rPr>
          <w:rFonts w:cstheme="minorHAnsi"/>
        </w:rPr>
        <w:t xml:space="preserve"> that illustrates the </w:t>
      </w:r>
      <w:ins w:id="419" w:author="Ramin Miraftabi" w:date="2023-06-21T14:25:00Z">
        <w:r w:rsidR="00386F05">
          <w:rPr>
            <w:rFonts w:cstheme="minorHAnsi"/>
          </w:rPr>
          <w:t>logical operations and their interaction between the service provider and consumer and</w:t>
        </w:r>
        <w:r w:rsidR="00A53007">
          <w:rPr>
            <w:rFonts w:cstheme="minorHAnsi"/>
          </w:rPr>
          <w:t xml:space="preserve"> other necessary parties.</w:t>
        </w:r>
      </w:ins>
      <w:del w:id="420" w:author="Ramin Miraftabi" w:date="2023-06-21T14:25:00Z">
        <w:r w:rsidRPr="001E1D4F" w:rsidDel="00A53007">
          <w:rPr>
            <w:rFonts w:cstheme="minorHAnsi"/>
          </w:rPr>
          <w:delText>service interfaces with their operations and their allocation to service provider and service consumer.</w:delText>
        </w:r>
        <w:r w:rsidR="00487666" w:rsidDel="00A53007">
          <w:rPr>
            <w:rFonts w:cstheme="minorHAnsi"/>
          </w:rPr>
          <w:delText xml:space="preserve"> </w:delText>
        </w:r>
        <w:r w:rsidRPr="001E1D4F" w:rsidDel="00A53007">
          <w:rPr>
            <w:rFonts w:cstheme="minorHAnsi"/>
          </w:rPr>
          <w:delText xml:space="preserve">This information shall </w:delText>
        </w:r>
        <w:r w:rsidRPr="001E1D4F" w:rsidDel="00A53007">
          <w:rPr>
            <w:rFonts w:cstheme="minorHAnsi"/>
          </w:rPr>
          <w:lastRenderedPageBreak/>
          <w:delText>also be provided in tabular form.</w:delText>
        </w:r>
      </w:del>
      <w:ins w:id="421" w:author="Ramin Miraftabi" w:date="2023-06-21T14:25:00Z">
        <w:r w:rsidR="00A53007">
          <w:rPr>
            <w:rFonts w:cstheme="minorHAnsi"/>
          </w:rPr>
          <w:t xml:space="preserve"> This information shall also be provided in tex</w:t>
        </w:r>
      </w:ins>
      <w:ins w:id="422" w:author="Ramin Miraftabi" w:date="2023-06-21T14:26:00Z">
        <w:r w:rsidR="002E63E8">
          <w:rPr>
            <w:rFonts w:cstheme="minorHAnsi"/>
          </w:rPr>
          <w:t>t to ensure accessibility and further understandability. The text may be in tabular form or freeform text.</w:t>
        </w:r>
      </w:ins>
    </w:p>
    <w:p w14:paraId="4DE930F0" w14:textId="26B2918D" w:rsidR="007F6603" w:rsidRPr="001E1D4F" w:rsidRDefault="007F6603" w:rsidP="007F6603">
      <w:pPr>
        <w:pStyle w:val="BodyText"/>
        <w:rPr>
          <w:rFonts w:cstheme="minorHAnsi"/>
        </w:rPr>
      </w:pPr>
      <w:commentRangeStart w:id="423"/>
      <w:commentRangeStart w:id="424"/>
      <w:commentRangeStart w:id="425"/>
      <w:r w:rsidRPr="001E1D4F">
        <w:rPr>
          <w:rFonts w:cstheme="minorHAnsi"/>
        </w:rPr>
        <w:t xml:space="preserve">It is also recommended to describe the considerations resulting in the selection of a </w:t>
      </w:r>
      <w:del w:id="426" w:author="Ramin Miraftabi" w:date="2023-09-27T14:19:00Z">
        <w:r w:rsidRPr="001E1D4F" w:rsidDel="003E14C5">
          <w:rPr>
            <w:rFonts w:cstheme="minorHAnsi"/>
          </w:rPr>
          <w:delText xml:space="preserve">certain </w:delText>
        </w:r>
      </w:del>
      <w:ins w:id="427" w:author="Ramin Miraftabi" w:date="2023-09-27T14:19:00Z">
        <w:r w:rsidR="003E14C5">
          <w:rPr>
            <w:rFonts w:cstheme="minorHAnsi"/>
          </w:rPr>
          <w:t>logical</w:t>
        </w:r>
        <w:r w:rsidR="003E14C5" w:rsidRPr="001E1D4F">
          <w:rPr>
            <w:rFonts w:cstheme="minorHAnsi"/>
          </w:rPr>
          <w:t xml:space="preserve"> </w:t>
        </w:r>
      </w:ins>
      <w:r w:rsidRPr="001E1D4F">
        <w:rPr>
          <w:rFonts w:cstheme="minorHAnsi"/>
        </w:rPr>
        <w:t xml:space="preserve">Message Exchange Pattern (MEP) for the </w:t>
      </w:r>
      <w:del w:id="428" w:author="Ramin Miraftabi" w:date="2023-09-27T14:17:00Z">
        <w:r w:rsidRPr="001E1D4F" w:rsidDel="003E14C5">
          <w:rPr>
            <w:rFonts w:cstheme="minorHAnsi"/>
          </w:rPr>
          <w:delText>service interfaces</w:delText>
        </w:r>
      </w:del>
      <w:ins w:id="429" w:author="Ramin Miraftabi" w:date="2023-09-27T14:17:00Z">
        <w:r w:rsidR="003E14C5">
          <w:rPr>
            <w:rFonts w:cstheme="minorHAnsi"/>
          </w:rPr>
          <w:t>logical operations</w:t>
        </w:r>
      </w:ins>
      <w:r w:rsidRPr="001E1D4F">
        <w:rPr>
          <w:rFonts w:cstheme="minorHAnsi"/>
        </w:rPr>
        <w:t>.</w:t>
      </w:r>
      <w:commentRangeEnd w:id="423"/>
      <w:r w:rsidR="009962DA">
        <w:rPr>
          <w:rStyle w:val="CommentReference"/>
        </w:rPr>
        <w:commentReference w:id="423"/>
      </w:r>
      <w:commentRangeEnd w:id="424"/>
      <w:r w:rsidR="004D3D93">
        <w:rPr>
          <w:rStyle w:val="CommentReference"/>
        </w:rPr>
        <w:commentReference w:id="424"/>
      </w:r>
      <w:commentRangeEnd w:id="425"/>
      <w:r w:rsidR="00BD01B5">
        <w:rPr>
          <w:rStyle w:val="CommentReference"/>
        </w:rPr>
        <w:commentReference w:id="425"/>
      </w:r>
      <w:ins w:id="430" w:author="Ramin Miraftabi" w:date="2023-09-27T14:18:00Z">
        <w:r w:rsidR="003E14C5">
          <w:rPr>
            <w:rFonts w:cstheme="minorHAnsi"/>
          </w:rPr>
          <w:t xml:space="preserve"> However, it is important to note that the logical operations do not need to map one-to-one to actual interfaces i</w:t>
        </w:r>
      </w:ins>
      <w:ins w:id="431" w:author="Ramin Miraftabi" w:date="2023-09-27T14:19:00Z">
        <w:r w:rsidR="003E14C5">
          <w:rPr>
            <w:rFonts w:cstheme="minorHAnsi"/>
          </w:rPr>
          <w:t>n the design.</w:t>
        </w:r>
      </w:ins>
      <w:r w:rsidRPr="001E1D4F">
        <w:rPr>
          <w:rFonts w:cstheme="minorHAnsi"/>
        </w:rPr>
        <w:t xml:space="preserve"> </w:t>
      </w:r>
    </w:p>
    <w:p w14:paraId="06073E68" w14:textId="25EE4A8E" w:rsidR="007F6603" w:rsidRPr="001E1D4F" w:rsidDel="00A92205" w:rsidRDefault="007F6603" w:rsidP="007F6603">
      <w:pPr>
        <w:pStyle w:val="BodyText"/>
        <w:rPr>
          <w:del w:id="432" w:author="Ramin Miraftabi" w:date="2023-06-21T14:30:00Z"/>
          <w:rFonts w:cstheme="minorHAnsi"/>
        </w:rPr>
      </w:pPr>
      <w:del w:id="433" w:author="Ramin Miraftabi" w:date="2023-06-21T14:30:00Z">
        <w:r w:rsidRPr="001E1D4F" w:rsidDel="00A92205">
          <w:rPr>
            <w:rFonts w:cstheme="minorHAnsi"/>
          </w:rPr>
          <w:delText>A service interface supports one or several service operations.</w:delText>
        </w:r>
        <w:r w:rsidR="00487666" w:rsidDel="00A92205">
          <w:rPr>
            <w:rFonts w:cstheme="minorHAnsi"/>
          </w:rPr>
          <w:delText xml:space="preserve"> </w:delText>
        </w:r>
        <w:r w:rsidRPr="001E1D4F" w:rsidDel="00A92205">
          <w:rPr>
            <w:rFonts w:cstheme="minorHAnsi"/>
          </w:rPr>
          <w:delText>Depending on the Message Exchange Pattern, service operations are either to be implemented by the service provider (</w:delText>
        </w:r>
        <w:r w:rsidR="00AF5373" w:rsidDel="00A92205">
          <w:rPr>
            <w:rFonts w:cstheme="minorHAnsi"/>
          </w:rPr>
          <w:delText>e.g.,</w:delText>
        </w:r>
        <w:r w:rsidRPr="001E1D4F" w:rsidDel="00A92205">
          <w:rPr>
            <w:rFonts w:cstheme="minorHAnsi"/>
          </w:rPr>
          <w:delText xml:space="preserve"> in a Request/Response MEP, query operations are provided by the service provider – the service consumer uses them in order to submit query requests to the service provider), or by the service consumer (</w:delText>
        </w:r>
        <w:r w:rsidR="00AF5373" w:rsidDel="00A92205">
          <w:rPr>
            <w:rFonts w:cstheme="minorHAnsi"/>
          </w:rPr>
          <w:delText>e.g.,</w:delText>
        </w:r>
        <w:r w:rsidRPr="001E1D4F" w:rsidDel="00A92205">
          <w:rPr>
            <w:rFonts w:cstheme="minorHAnsi"/>
          </w:rPr>
          <w:delText xml:space="preserve"> in a Publish/Subscribe MEP, publication operations are provided by the service consumer – the service provider uses them to submit publications to the service consumer).</w:delText>
        </w:r>
        <w:r w:rsidR="00487666" w:rsidDel="00A92205">
          <w:rPr>
            <w:rFonts w:cstheme="minorHAnsi"/>
          </w:rPr>
          <w:delText xml:space="preserve"> </w:delText>
        </w:r>
        <w:r w:rsidRPr="001E1D4F" w:rsidDel="00A92205">
          <w:rPr>
            <w:rFonts w:cstheme="minorHAnsi"/>
          </w:rPr>
          <w:delText>This distinction shall be clearly visual</w:delText>
        </w:r>
        <w:r w:rsidR="00AF5373" w:rsidDel="00A92205">
          <w:rPr>
            <w:rFonts w:cstheme="minorHAnsi"/>
          </w:rPr>
          <w:delText>ize</w:delText>
        </w:r>
        <w:r w:rsidRPr="001E1D4F" w:rsidDel="00A92205">
          <w:rPr>
            <w:rFonts w:cstheme="minorHAnsi"/>
          </w:rPr>
          <w:delText>d.</w:delText>
        </w:r>
        <w:r w:rsidR="00487666" w:rsidDel="00A92205">
          <w:rPr>
            <w:rFonts w:cstheme="minorHAnsi"/>
          </w:rPr>
          <w:delText xml:space="preserve"> </w:delText>
        </w:r>
        <w:r w:rsidRPr="001E1D4F" w:rsidDel="00A92205">
          <w:rPr>
            <w:rFonts w:cstheme="minorHAnsi"/>
          </w:rPr>
          <w:delText>For each service interface, it shall be stated whether it is provided or requested by the service. A service provides at least one service interface.</w:delText>
        </w:r>
      </w:del>
    </w:p>
    <w:p w14:paraId="5EF1DFBD" w14:textId="17D4F9D4" w:rsidR="007F6603" w:rsidRPr="001E1D4F" w:rsidRDefault="007F6603" w:rsidP="00AF1709">
      <w:pPr>
        <w:pStyle w:val="Heading3"/>
      </w:pPr>
      <w:bookmarkStart w:id="434" w:name="_Toc478999201"/>
      <w:bookmarkStart w:id="435" w:name="_Toc527384476"/>
      <w:bookmarkStart w:id="436" w:name="_Toc90622532"/>
      <w:r w:rsidRPr="001E1D4F">
        <w:t xml:space="preserve">Service </w:t>
      </w:r>
      <w:ins w:id="437" w:author="Ramin Miraftabi" w:date="2023-06-21T14:32:00Z">
        <w:r w:rsidR="00285FCA">
          <w:t xml:space="preserve">Logical </w:t>
        </w:r>
      </w:ins>
      <w:r w:rsidRPr="001E1D4F">
        <w:t>Data Model</w:t>
      </w:r>
      <w:bookmarkEnd w:id="434"/>
      <w:bookmarkEnd w:id="435"/>
      <w:bookmarkEnd w:id="436"/>
    </w:p>
    <w:p w14:paraId="00214C33" w14:textId="1F6D00E0" w:rsidR="007F6603" w:rsidRPr="001E1D4F" w:rsidRDefault="007F6603" w:rsidP="007F6603">
      <w:pPr>
        <w:pStyle w:val="BodyText"/>
        <w:rPr>
          <w:rFonts w:cstheme="minorHAnsi"/>
        </w:rPr>
      </w:pPr>
      <w:r w:rsidRPr="001E1D4F">
        <w:rPr>
          <w:rFonts w:cstheme="minorHAnsi"/>
        </w:rPr>
        <w:t>This section describes the data structures to be exchanged between service providers and consumers.</w:t>
      </w:r>
      <w:r w:rsidR="00487666">
        <w:rPr>
          <w:rFonts w:cstheme="minorHAnsi"/>
        </w:rPr>
        <w:t xml:space="preserve"> </w:t>
      </w:r>
      <w:r w:rsidRPr="001E1D4F">
        <w:rPr>
          <w:rFonts w:cstheme="minorHAnsi"/>
        </w:rPr>
        <w:t>The data model shall provide enough information allowing to implement the service based on this information, but on the other hand</w:t>
      </w:r>
      <w:r w:rsidR="00567166">
        <w:rPr>
          <w:rFonts w:cstheme="minorHAnsi"/>
        </w:rPr>
        <w:t>,</w:t>
      </w:r>
      <w:r w:rsidRPr="001E1D4F">
        <w:rPr>
          <w:rFonts w:cstheme="minorHAnsi"/>
        </w:rPr>
        <w:t xml:space="preserve"> it should describe the data structures sufficiently abstract; this means, it should </w:t>
      </w:r>
      <w:del w:id="438" w:author="Ramin Miraftabi" w:date="2023-06-21T14:32:00Z">
        <w:r w:rsidRPr="001E1D4F" w:rsidDel="00285FCA">
          <w:rPr>
            <w:rFonts w:cstheme="minorHAnsi"/>
          </w:rPr>
          <w:delText xml:space="preserve">be </w:delText>
        </w:r>
      </w:del>
      <w:r w:rsidRPr="001E1D4F">
        <w:rPr>
          <w:rFonts w:cstheme="minorHAnsi"/>
        </w:rPr>
        <w:t>avoid</w:t>
      </w:r>
      <w:del w:id="439" w:author="Ramin Miraftabi" w:date="2023-06-21T14:32:00Z">
        <w:r w:rsidRPr="001E1D4F" w:rsidDel="00285FCA">
          <w:rPr>
            <w:rFonts w:cstheme="minorHAnsi"/>
          </w:rPr>
          <w:delText>ed</w:delText>
        </w:r>
      </w:del>
      <w:r w:rsidRPr="001E1D4F">
        <w:rPr>
          <w:rFonts w:cstheme="minorHAnsi"/>
        </w:rPr>
        <w:t xml:space="preserve"> </w:t>
      </w:r>
      <w:del w:id="440" w:author="Ramin Miraftabi" w:date="2023-06-21T14:32:00Z">
        <w:r w:rsidRPr="001E1D4F" w:rsidDel="00285FCA">
          <w:rPr>
            <w:rFonts w:cstheme="minorHAnsi"/>
          </w:rPr>
          <w:delText xml:space="preserve">to </w:delText>
        </w:r>
      </w:del>
      <w:r w:rsidRPr="001E1D4F">
        <w:rPr>
          <w:rFonts w:cstheme="minorHAnsi"/>
        </w:rPr>
        <w:t>list</w:t>
      </w:r>
      <w:ins w:id="441" w:author="Ramin Miraftabi" w:date="2023-06-21T14:32:00Z">
        <w:r w:rsidR="00285FCA">
          <w:rPr>
            <w:rFonts w:cstheme="minorHAnsi"/>
          </w:rPr>
          <w:t>ing</w:t>
        </w:r>
      </w:ins>
      <w:r w:rsidRPr="001E1D4F">
        <w:rPr>
          <w:rFonts w:cstheme="minorHAnsi"/>
        </w:rPr>
        <w:t xml:space="preserve"> all details or to defin</w:t>
      </w:r>
      <w:ins w:id="442" w:author="Ramin Miraftabi" w:date="2023-06-21T14:32:00Z">
        <w:r w:rsidR="00285FCA">
          <w:rPr>
            <w:rFonts w:cstheme="minorHAnsi"/>
          </w:rPr>
          <w:t>ing</w:t>
        </w:r>
      </w:ins>
      <w:del w:id="443" w:author="Ramin Miraftabi" w:date="2023-06-21T14:32:00Z">
        <w:r w:rsidRPr="001E1D4F" w:rsidDel="00285FCA">
          <w:rPr>
            <w:rFonts w:cstheme="minorHAnsi"/>
          </w:rPr>
          <w:delText>e</w:delText>
        </w:r>
      </w:del>
      <w:r w:rsidRPr="001E1D4F">
        <w:rPr>
          <w:rFonts w:cstheme="minorHAnsi"/>
        </w:rPr>
        <w:t xml:space="preserve"> technology-specific data types.</w:t>
      </w:r>
      <w:r w:rsidR="00487666">
        <w:rPr>
          <w:rFonts w:cstheme="minorHAnsi"/>
        </w:rPr>
        <w:t xml:space="preserve"> </w:t>
      </w:r>
      <w:r w:rsidRPr="001E1D4F">
        <w:rPr>
          <w:rFonts w:cstheme="minorHAnsi"/>
        </w:rPr>
        <w:t>It is recommended to visual</w:t>
      </w:r>
      <w:r w:rsidR="00AF5373">
        <w:rPr>
          <w:rFonts w:cstheme="minorHAnsi"/>
        </w:rPr>
        <w:t>ize</w:t>
      </w:r>
      <w:r w:rsidRPr="001E1D4F">
        <w:rPr>
          <w:rFonts w:cstheme="minorHAnsi"/>
        </w:rPr>
        <w:t xml:space="preserve"> the data structures by means of </w:t>
      </w:r>
      <w:del w:id="444" w:author="Ramin Miraftabi" w:date="2023-06-21T14:33:00Z">
        <w:r w:rsidRPr="001E1D4F" w:rsidDel="00FB7ECE">
          <w:rPr>
            <w:rFonts w:cstheme="minorHAnsi"/>
          </w:rPr>
          <w:delText xml:space="preserve">UML </w:delText>
        </w:r>
      </w:del>
      <w:ins w:id="445" w:author="Ramin Miraftabi" w:date="2023-06-21T14:33:00Z">
        <w:r w:rsidR="00FB7ECE">
          <w:rPr>
            <w:rFonts w:cstheme="minorHAnsi"/>
          </w:rPr>
          <w:t>suitable</w:t>
        </w:r>
        <w:r w:rsidR="00FB7ECE" w:rsidRPr="001E1D4F">
          <w:rPr>
            <w:rFonts w:cstheme="minorHAnsi"/>
          </w:rPr>
          <w:t xml:space="preserve"> </w:t>
        </w:r>
      </w:ins>
      <w:r w:rsidRPr="001E1D4F">
        <w:rPr>
          <w:rFonts w:cstheme="minorHAnsi"/>
        </w:rPr>
        <w:t>diagrams.</w:t>
      </w:r>
      <w:r w:rsidR="00487666">
        <w:rPr>
          <w:rFonts w:cstheme="minorHAnsi"/>
        </w:rPr>
        <w:t xml:space="preserve"> </w:t>
      </w:r>
      <w:r w:rsidRPr="001E1D4F">
        <w:rPr>
          <w:rFonts w:cstheme="minorHAnsi"/>
        </w:rPr>
        <w:t xml:space="preserve">The complete information model (in the form of logical data structures) shall be shown using diagram(s) and explanatory </w:t>
      </w:r>
      <w:del w:id="446" w:author="Ramin Miraftabi" w:date="2023-06-21T14:33:00Z">
        <w:r w:rsidRPr="001E1D4F" w:rsidDel="00FB7ECE">
          <w:rPr>
            <w:rFonts w:cstheme="minorHAnsi"/>
          </w:rPr>
          <w:delText>tables</w:delText>
        </w:r>
      </w:del>
      <w:ins w:id="447" w:author="Ramin Miraftabi" w:date="2023-06-21T14:33:00Z">
        <w:r w:rsidR="00FB7ECE">
          <w:rPr>
            <w:rFonts w:cstheme="minorHAnsi"/>
          </w:rPr>
          <w:t>text e.g. tables</w:t>
        </w:r>
      </w:ins>
      <w:r w:rsidRPr="001E1D4F">
        <w:rPr>
          <w:rFonts w:cstheme="minorHAnsi"/>
        </w:rPr>
        <w:t>. A description</w:t>
      </w:r>
      <w:r w:rsidRPr="001E1D4F" w:rsidDel="000B166F">
        <w:rPr>
          <w:rFonts w:cstheme="minorHAnsi"/>
        </w:rPr>
        <w:t xml:space="preserve"> </w:t>
      </w:r>
      <w:r w:rsidRPr="001E1D4F">
        <w:rPr>
          <w:rFonts w:cstheme="minorHAnsi"/>
        </w:rPr>
        <w:t>shall be given</w:t>
      </w:r>
      <w:r w:rsidRPr="001E1D4F" w:rsidDel="000B166F">
        <w:rPr>
          <w:rFonts w:cstheme="minorHAnsi"/>
        </w:rPr>
        <w:t xml:space="preserve"> </w:t>
      </w:r>
      <w:r w:rsidRPr="001E1D4F">
        <w:rPr>
          <w:rFonts w:cstheme="minorHAnsi"/>
        </w:rPr>
        <w:t xml:space="preserve">to each entity item (class), its attributes and the relations between entity items after each diagram that shows data items. </w:t>
      </w:r>
    </w:p>
    <w:p w14:paraId="187501A5" w14:textId="3F31FC8F" w:rsidR="007F6603" w:rsidRDefault="007F6603" w:rsidP="007F6603">
      <w:pPr>
        <w:pStyle w:val="BodyText"/>
        <w:rPr>
          <w:ins w:id="448" w:author="Ramin Miraftabi" w:date="2023-06-29T10:48:00Z"/>
          <w:rFonts w:cstheme="minorHAnsi"/>
        </w:rPr>
      </w:pPr>
      <w:r w:rsidRPr="001E1D4F">
        <w:rPr>
          <w:rFonts w:cstheme="minorHAnsi"/>
        </w:rPr>
        <w:t xml:space="preserve">If the service </w:t>
      </w:r>
      <w:ins w:id="449" w:author="Ramin Miraftabi" w:date="2023-06-21T14:33:00Z">
        <w:r w:rsidR="005758D6">
          <w:rPr>
            <w:rFonts w:cstheme="minorHAnsi"/>
          </w:rPr>
          <w:t xml:space="preserve">logical </w:t>
        </w:r>
      </w:ins>
      <w:r w:rsidRPr="001E1D4F">
        <w:rPr>
          <w:rFonts w:cstheme="minorHAnsi"/>
        </w:rPr>
        <w:t>data model is related to an external data model (</w:t>
      </w:r>
      <w:r w:rsidR="00AF5373">
        <w:rPr>
          <w:rFonts w:cstheme="minorHAnsi"/>
        </w:rPr>
        <w:t>e.g.,</w:t>
      </w:r>
      <w:r w:rsidRPr="001E1D4F">
        <w:rPr>
          <w:rFonts w:cstheme="minorHAnsi"/>
        </w:rPr>
        <w:t xml:space="preserve"> being a subset of a standard data model, </w:t>
      </w:r>
      <w:r w:rsidR="00AF5373">
        <w:rPr>
          <w:rFonts w:cstheme="minorHAnsi"/>
        </w:rPr>
        <w:t>e.g.,</w:t>
      </w:r>
      <w:r w:rsidRPr="001E1D4F">
        <w:rPr>
          <w:rFonts w:cstheme="minorHAnsi"/>
        </w:rPr>
        <w:t xml:space="preserve"> typically based on an S-100 specification), then the service data model shall refer to it</w:t>
      </w:r>
      <w:r w:rsidR="00CF519D">
        <w:rPr>
          <w:rFonts w:cstheme="minorHAnsi"/>
        </w:rPr>
        <w:t>.</w:t>
      </w:r>
      <w:r w:rsidRPr="001E1D4F">
        <w:rPr>
          <w:rFonts w:cstheme="minorHAnsi"/>
        </w:rPr>
        <w:t xml:space="preserve"> </w:t>
      </w:r>
      <w:r w:rsidR="00CF519D">
        <w:rPr>
          <w:rFonts w:cstheme="minorHAnsi"/>
        </w:rPr>
        <w:t>E</w:t>
      </w:r>
      <w:r w:rsidRPr="001E1D4F">
        <w:rPr>
          <w:rFonts w:cstheme="minorHAnsi"/>
        </w:rPr>
        <w:t>ach data item of the service data model shall be mapped to a data item defined in the external data model.</w:t>
      </w:r>
      <w:r w:rsidR="00487666">
        <w:rPr>
          <w:rFonts w:cstheme="minorHAnsi"/>
        </w:rPr>
        <w:t xml:space="preserve"> </w:t>
      </w:r>
      <w:r w:rsidRPr="001E1D4F">
        <w:rPr>
          <w:rFonts w:cstheme="minorHAnsi"/>
        </w:rPr>
        <w:t>This mapping may be added in the same table that describes the data items and their attributes and associations.</w:t>
      </w:r>
      <w:r w:rsidR="00487666">
        <w:rPr>
          <w:rFonts w:cstheme="minorHAnsi"/>
        </w:rPr>
        <w:t xml:space="preserve"> </w:t>
      </w:r>
      <w:r w:rsidRPr="001E1D4F">
        <w:rPr>
          <w:rFonts w:cstheme="minorHAnsi"/>
        </w:rPr>
        <w:t>The idea is that, when reading the service specification (including the logical service data model), the reader must clearly understand the payload structures.</w:t>
      </w:r>
      <w:r w:rsidR="00487666">
        <w:rPr>
          <w:rFonts w:cstheme="minorHAnsi"/>
        </w:rPr>
        <w:t xml:space="preserve"> </w:t>
      </w:r>
      <w:r w:rsidRPr="001E1D4F">
        <w:rPr>
          <w:rFonts w:cstheme="minorHAnsi"/>
        </w:rPr>
        <w:t>If the service re-uses structures of an external data model, then these structures can be referred to rather than replicated in the service specification.</w:t>
      </w:r>
      <w:r w:rsidR="00487666">
        <w:rPr>
          <w:rFonts w:cstheme="minorHAnsi"/>
        </w:rPr>
        <w:t xml:space="preserve"> </w:t>
      </w:r>
      <w:r w:rsidRPr="001E1D4F">
        <w:rPr>
          <w:rFonts w:cstheme="minorHAnsi"/>
        </w:rPr>
        <w:t xml:space="preserve">The tabular presentation of the payload allows </w:t>
      </w:r>
      <w:r w:rsidR="006B2A09">
        <w:rPr>
          <w:rFonts w:cstheme="minorHAnsi"/>
        </w:rPr>
        <w:t xml:space="preserve">the </w:t>
      </w:r>
      <w:r w:rsidRPr="001E1D4F">
        <w:rPr>
          <w:rFonts w:cstheme="minorHAnsi"/>
        </w:rPr>
        <w:t>provision of references to an externally defined model.</w:t>
      </w:r>
    </w:p>
    <w:p w14:paraId="164D9B14" w14:textId="68A728A3" w:rsidR="00045403" w:rsidRPr="001E1D4F" w:rsidRDefault="007A29FF" w:rsidP="007F6603">
      <w:pPr>
        <w:pStyle w:val="BodyText"/>
        <w:rPr>
          <w:rFonts w:cstheme="minorHAnsi"/>
        </w:rPr>
      </w:pPr>
      <w:ins w:id="450" w:author="Ramin Miraftabi" w:date="2023-06-29T10:48:00Z">
        <w:r>
          <w:rPr>
            <w:rFonts w:cstheme="minorHAnsi"/>
          </w:rPr>
          <w:t>However, while references to external data models are allowed and encouraged, all of the fields and enumerations that are used should be described in relation to the business logic of the service and make implicit how an implementing servi</w:t>
        </w:r>
      </w:ins>
      <w:ins w:id="451" w:author="Ramin Miraftabi" w:date="2023-06-29T10:49:00Z">
        <w:r>
          <w:rPr>
            <w:rFonts w:cstheme="minorHAnsi"/>
          </w:rPr>
          <w:t>ce should use different fields and enumeration values.</w:t>
        </w:r>
      </w:ins>
    </w:p>
    <w:p w14:paraId="5BCCC47F" w14:textId="635E720C" w:rsidR="007F6603" w:rsidRPr="001E1D4F" w:rsidDel="00350FBE" w:rsidRDefault="007F6603" w:rsidP="007F6603">
      <w:pPr>
        <w:pStyle w:val="BodyText"/>
        <w:rPr>
          <w:del w:id="452" w:author="Ramin Miraftabi" w:date="2023-06-21T14:36:00Z"/>
          <w:rFonts w:cstheme="minorHAnsi"/>
        </w:rPr>
      </w:pPr>
      <w:commentRangeStart w:id="453"/>
      <w:commentRangeStart w:id="454"/>
      <w:del w:id="455" w:author="Ramin Miraftabi" w:date="2023-06-21T14:36:00Z">
        <w:r w:rsidRPr="001E1D4F" w:rsidDel="00350FBE">
          <w:rPr>
            <w:rFonts w:cstheme="minorHAnsi"/>
          </w:rPr>
          <w:delText>A formal description of the service data model shall be attached to the service specification document in an annex.</w:delText>
        </w:r>
        <w:r w:rsidR="00487666" w:rsidDel="00350FBE">
          <w:rPr>
            <w:rFonts w:cstheme="minorHAnsi"/>
          </w:rPr>
          <w:delText xml:space="preserve"> </w:delText>
        </w:r>
        <w:r w:rsidRPr="001E1D4F" w:rsidDel="00350FBE">
          <w:rPr>
            <w:rFonts w:cstheme="minorHAnsi"/>
          </w:rPr>
          <w:delText xml:space="preserve">The formal description shall be presented by means of an XML schema. XML schemas are proposed to provide some kind of </w:delText>
        </w:r>
        <w:r w:rsidR="00CF519D" w:rsidDel="00350FBE">
          <w:rPr>
            <w:rFonts w:cstheme="minorHAnsi"/>
          </w:rPr>
          <w:delText>formalism</w:delText>
        </w:r>
        <w:r w:rsidR="00CF519D" w:rsidRPr="001E1D4F" w:rsidDel="00350FBE">
          <w:rPr>
            <w:rFonts w:cstheme="minorHAnsi"/>
          </w:rPr>
          <w:delText xml:space="preserve"> </w:delText>
        </w:r>
        <w:r w:rsidRPr="001E1D4F" w:rsidDel="00350FBE">
          <w:rPr>
            <w:rFonts w:cstheme="minorHAnsi"/>
          </w:rPr>
          <w:delText>at the logical level, in order to enforce some uniformity across different service specifications and not primarily for the possibility of data validation.</w:delText>
        </w:r>
        <w:r w:rsidR="00487666" w:rsidDel="00350FBE">
          <w:rPr>
            <w:rFonts w:cstheme="minorHAnsi"/>
          </w:rPr>
          <w:delText xml:space="preserve"> </w:delText>
        </w:r>
        <w:commentRangeEnd w:id="453"/>
        <w:r w:rsidR="00350FBE" w:rsidDel="00350FBE">
          <w:rPr>
            <w:rStyle w:val="CommentReference"/>
          </w:rPr>
          <w:commentReference w:id="453"/>
        </w:r>
      </w:del>
      <w:commentRangeEnd w:id="454"/>
      <w:r w:rsidR="004D3D93">
        <w:rPr>
          <w:rStyle w:val="CommentReference"/>
        </w:rPr>
        <w:commentReference w:id="454"/>
      </w:r>
    </w:p>
    <w:p w14:paraId="599B3520" w14:textId="47AE320D" w:rsidR="007F6603" w:rsidRPr="001E1D4F" w:rsidDel="00FE148E" w:rsidRDefault="007F6603" w:rsidP="007F6603">
      <w:pPr>
        <w:pStyle w:val="BodyText"/>
        <w:rPr>
          <w:del w:id="456" w:author="Ramin Miraftabi" w:date="2023-06-21T14:42:00Z"/>
          <w:rFonts w:cstheme="minorHAnsi"/>
        </w:rPr>
      </w:pPr>
      <w:del w:id="457" w:author="Ramin Miraftabi" w:date="2023-06-21T14:42:00Z">
        <w:r w:rsidRPr="001E1D4F" w:rsidDel="00FE148E">
          <w:rPr>
            <w:rFonts w:cstheme="minorHAnsi"/>
          </w:rPr>
          <w:delText>Alternatively, a formal description may also be provided in another textual format, if XSD is considered as not appropriate.</w:delText>
        </w:r>
      </w:del>
    </w:p>
    <w:p w14:paraId="3251FBBF" w14:textId="72741CBE" w:rsidR="007F6603" w:rsidRPr="001E1D4F" w:rsidRDefault="007F6603" w:rsidP="007F6603">
      <w:pPr>
        <w:pStyle w:val="BodyText"/>
        <w:rPr>
          <w:rFonts w:cstheme="minorHAnsi"/>
        </w:rPr>
      </w:pPr>
      <w:del w:id="458" w:author="Ramin Miraftabi" w:date="2023-06-21T14:42:00Z">
        <w:r w:rsidRPr="00AF1709" w:rsidDel="00FE148E">
          <w:rPr>
            <w:rFonts w:cstheme="minorHAnsi"/>
            <w:bCs/>
            <w:i/>
            <w:iCs/>
          </w:rPr>
          <w:delText>Note:</w:delText>
        </w:r>
        <w:r w:rsidR="00487666" w:rsidRPr="00567166" w:rsidDel="00FE148E">
          <w:rPr>
            <w:rFonts w:cstheme="minorHAnsi"/>
          </w:rPr>
          <w:delText xml:space="preserve"> </w:delText>
        </w:r>
        <w:r w:rsidRPr="00567166" w:rsidDel="00FE148E">
          <w:rPr>
            <w:rFonts w:cstheme="minorHAnsi"/>
          </w:rPr>
          <w:delText xml:space="preserve">The S-100 specification provides examples in its Appendix 4a-D and Appendix 9-B, about S-100 based data models formulated in XML schema format. </w:delText>
        </w:r>
      </w:del>
      <w:r w:rsidRPr="00567166">
        <w:rPr>
          <w:rFonts w:cstheme="minorHAnsi"/>
        </w:rPr>
        <w:t>In addition</w:t>
      </w:r>
      <w:r w:rsidRPr="001E1D4F">
        <w:rPr>
          <w:rFonts w:cstheme="minorHAnsi"/>
        </w:rPr>
        <w:t xml:space="preserve"> to the data model exchanged between service providers and consumers, this section may optionally also contain a description of the internal data model, as it seems appropriate to the service provider and/or the service consumer side.</w:t>
      </w:r>
      <w:r w:rsidR="00487666">
        <w:rPr>
          <w:rFonts w:cstheme="minorHAnsi"/>
        </w:rPr>
        <w:t xml:space="preserve"> </w:t>
      </w:r>
      <w:r w:rsidRPr="001E1D4F">
        <w:rPr>
          <w:rFonts w:cstheme="minorHAnsi"/>
        </w:rPr>
        <w:t xml:space="preserve">Such a description might be helpful for the understanding as it provides additional information </w:t>
      </w:r>
      <w:r w:rsidR="00D83AC8" w:rsidRPr="001E1D4F">
        <w:rPr>
          <w:rFonts w:cstheme="minorHAnsi"/>
        </w:rPr>
        <w:t>o</w:t>
      </w:r>
      <w:r w:rsidR="00D83AC8">
        <w:rPr>
          <w:rFonts w:cstheme="minorHAnsi"/>
        </w:rPr>
        <w:t>n</w:t>
      </w:r>
      <w:r w:rsidR="00D83AC8" w:rsidRPr="001E1D4F">
        <w:rPr>
          <w:rFonts w:cstheme="minorHAnsi"/>
        </w:rPr>
        <w:t xml:space="preserve"> </w:t>
      </w:r>
      <w:r w:rsidRPr="001E1D4F">
        <w:rPr>
          <w:rFonts w:cstheme="minorHAnsi"/>
        </w:rPr>
        <w:t>how the service might be built.</w:t>
      </w:r>
      <w:r w:rsidR="00487666">
        <w:rPr>
          <w:rFonts w:cstheme="minorHAnsi"/>
        </w:rPr>
        <w:t xml:space="preserve"> </w:t>
      </w:r>
      <w:r w:rsidRPr="001E1D4F">
        <w:rPr>
          <w:rFonts w:cstheme="minorHAnsi"/>
        </w:rPr>
        <w:t>However, this internal service data model shall be declared as informative only – it is not an authoritative part of the service specification.</w:t>
      </w:r>
    </w:p>
    <w:p w14:paraId="0E33902D" w14:textId="6661C437" w:rsidR="007F6603" w:rsidRPr="001E1D4F" w:rsidDel="004B2CE6" w:rsidRDefault="007F6603" w:rsidP="00AF1709">
      <w:pPr>
        <w:pStyle w:val="Heading3"/>
        <w:rPr>
          <w:del w:id="459" w:author="Ramin Miraftabi" w:date="2023-06-21T14:44:00Z"/>
        </w:rPr>
      </w:pPr>
      <w:bookmarkStart w:id="460" w:name="_Ref475541691"/>
      <w:bookmarkStart w:id="461" w:name="_Toc478999202"/>
      <w:bookmarkStart w:id="462" w:name="_Toc527384477"/>
      <w:bookmarkStart w:id="463" w:name="_Toc90622533"/>
      <w:commentRangeStart w:id="464"/>
      <w:commentRangeStart w:id="465"/>
      <w:commentRangeStart w:id="466"/>
      <w:commentRangeStart w:id="467"/>
      <w:del w:id="468" w:author="Ramin Miraftabi" w:date="2023-06-21T14:44:00Z">
        <w:r w:rsidRPr="001E1D4F" w:rsidDel="004B2CE6">
          <w:lastRenderedPageBreak/>
          <w:delText>Service Interface Specification</w:delText>
        </w:r>
        <w:bookmarkEnd w:id="460"/>
        <w:bookmarkEnd w:id="461"/>
        <w:bookmarkEnd w:id="462"/>
        <w:bookmarkEnd w:id="463"/>
        <w:commentRangeEnd w:id="464"/>
        <w:r w:rsidR="004B2CE6" w:rsidDel="004B2CE6">
          <w:rPr>
            <w:rStyle w:val="CommentReference"/>
            <w:rFonts w:asciiTheme="minorHAnsi" w:eastAsiaTheme="minorHAnsi" w:hAnsiTheme="minorHAnsi" w:cstheme="minorBidi"/>
            <w:b w:val="0"/>
            <w:bCs w:val="0"/>
            <w:smallCaps w:val="0"/>
            <w:color w:val="auto"/>
          </w:rPr>
          <w:commentReference w:id="464"/>
        </w:r>
      </w:del>
      <w:commentRangeEnd w:id="465"/>
      <w:r w:rsidR="004D3D93">
        <w:rPr>
          <w:rStyle w:val="CommentReference"/>
          <w:rFonts w:asciiTheme="minorHAnsi" w:eastAsiaTheme="minorHAnsi" w:hAnsiTheme="minorHAnsi" w:cstheme="minorBidi"/>
          <w:b w:val="0"/>
          <w:bCs w:val="0"/>
          <w:smallCaps w:val="0"/>
          <w:color w:val="auto"/>
        </w:rPr>
        <w:commentReference w:id="465"/>
      </w:r>
      <w:commentRangeEnd w:id="466"/>
      <w:r w:rsidR="00BD01B5">
        <w:rPr>
          <w:rStyle w:val="CommentReference"/>
          <w:rFonts w:asciiTheme="minorHAnsi" w:eastAsiaTheme="minorHAnsi" w:hAnsiTheme="minorHAnsi" w:cstheme="minorBidi"/>
          <w:b w:val="0"/>
          <w:bCs w:val="0"/>
          <w:smallCaps w:val="0"/>
          <w:color w:val="auto"/>
        </w:rPr>
        <w:commentReference w:id="466"/>
      </w:r>
      <w:commentRangeEnd w:id="467"/>
      <w:r w:rsidR="003E14C5">
        <w:rPr>
          <w:rStyle w:val="CommentReference"/>
          <w:rFonts w:asciiTheme="minorHAnsi" w:eastAsiaTheme="minorHAnsi" w:hAnsiTheme="minorHAnsi" w:cstheme="minorBidi"/>
          <w:b w:val="0"/>
          <w:bCs w:val="0"/>
          <w:smallCaps w:val="0"/>
          <w:color w:val="auto"/>
        </w:rPr>
        <w:commentReference w:id="467"/>
      </w:r>
    </w:p>
    <w:p w14:paraId="6B2ED441" w14:textId="31211C98" w:rsidR="007F6603" w:rsidRPr="001E1D4F" w:rsidDel="004B2CE6" w:rsidRDefault="007F6603" w:rsidP="007F6603">
      <w:pPr>
        <w:pStyle w:val="BodyText"/>
        <w:rPr>
          <w:del w:id="469" w:author="Ramin Miraftabi" w:date="2023-06-21T14:44:00Z"/>
          <w:rFonts w:cstheme="minorHAnsi"/>
        </w:rPr>
      </w:pPr>
      <w:del w:id="470" w:author="Ramin Miraftabi" w:date="2023-06-21T14:44:00Z">
        <w:r w:rsidRPr="001E1D4F" w:rsidDel="004B2CE6">
          <w:rPr>
            <w:rFonts w:cstheme="minorHAnsi"/>
          </w:rPr>
          <w:delText>This section describes the details of each service interface.</w:delText>
        </w:r>
        <w:r w:rsidR="00487666" w:rsidDel="004B2CE6">
          <w:rPr>
            <w:rFonts w:cstheme="minorHAnsi"/>
          </w:rPr>
          <w:delText xml:space="preserve"> </w:delText>
        </w:r>
        <w:r w:rsidRPr="001E1D4F" w:rsidDel="004B2CE6">
          <w:rPr>
            <w:rFonts w:cstheme="minorHAnsi"/>
          </w:rPr>
          <w:delText xml:space="preserve">The static interface description provided in this section – together with the service data model provided in </w:delText>
        </w:r>
        <w:r w:rsidR="00D83AC8" w:rsidDel="004B2CE6">
          <w:rPr>
            <w:rFonts w:cstheme="minorHAnsi"/>
          </w:rPr>
          <w:delText xml:space="preserve">the </w:delText>
        </w:r>
        <w:r w:rsidRPr="001E1D4F" w:rsidDel="004B2CE6">
          <w:rPr>
            <w:rFonts w:cstheme="minorHAnsi"/>
          </w:rPr>
          <w:delText>previous section – is one of the core parts of the service specification since it describes how the interfaces shall be constructed.</w:delText>
        </w:r>
      </w:del>
    </w:p>
    <w:p w14:paraId="7E91AD82" w14:textId="5F3F52B2" w:rsidR="007F6603" w:rsidRPr="001E1D4F" w:rsidDel="004B2CE6" w:rsidRDefault="007F6603" w:rsidP="007F6603">
      <w:pPr>
        <w:pStyle w:val="BodyText"/>
        <w:rPr>
          <w:del w:id="471" w:author="Ramin Miraftabi" w:date="2023-06-21T14:44:00Z"/>
          <w:rFonts w:cstheme="minorHAnsi"/>
        </w:rPr>
      </w:pPr>
      <w:del w:id="472" w:author="Ramin Miraftabi" w:date="2023-06-21T14:44:00Z">
        <w:r w:rsidRPr="001E1D4F" w:rsidDel="004B2CE6">
          <w:rPr>
            <w:rFonts w:cstheme="minorHAnsi"/>
          </w:rPr>
          <w:delText>Architectural elements applicable for this description are:</w:delText>
        </w:r>
      </w:del>
    </w:p>
    <w:p w14:paraId="35BA43A5" w14:textId="3705245B" w:rsidR="007F6603" w:rsidRPr="001E1D4F" w:rsidDel="004B2CE6" w:rsidRDefault="00CF519D" w:rsidP="00AF1709">
      <w:pPr>
        <w:pStyle w:val="Bullet1"/>
        <w:rPr>
          <w:del w:id="473" w:author="Ramin Miraftabi" w:date="2023-06-21T14:44:00Z"/>
        </w:rPr>
      </w:pPr>
      <w:del w:id="474" w:author="Ramin Miraftabi" w:date="2023-06-21T14:44:00Z">
        <w:r w:rsidDel="004B2CE6">
          <w:delText>S</w:delText>
        </w:r>
        <w:r w:rsidR="007F6603" w:rsidRPr="001E1D4F" w:rsidDel="004B2CE6">
          <w:delText>ervice interfaces</w:delText>
        </w:r>
      </w:del>
    </w:p>
    <w:p w14:paraId="45C1EEAD" w14:textId="296DCF69" w:rsidR="007F6603" w:rsidRPr="001E1D4F" w:rsidDel="004B2CE6" w:rsidRDefault="00CF519D" w:rsidP="00AF1709">
      <w:pPr>
        <w:pStyle w:val="Bullet1"/>
        <w:rPr>
          <w:del w:id="475" w:author="Ramin Miraftabi" w:date="2023-06-21T14:44:00Z"/>
        </w:rPr>
      </w:pPr>
      <w:del w:id="476" w:author="Ramin Miraftabi" w:date="2023-06-21T14:44:00Z">
        <w:r w:rsidDel="004B2CE6">
          <w:delText>S</w:delText>
        </w:r>
        <w:r w:rsidR="007F6603" w:rsidRPr="001E1D4F" w:rsidDel="004B2CE6">
          <w:delText>ervice operations - functions or procedures which enable programmatic communication with a Service via a Service interface</w:delText>
        </w:r>
        <w:r w:rsidDel="004B2CE6">
          <w:delText>.</w:delText>
        </w:r>
      </w:del>
    </w:p>
    <w:p w14:paraId="3BEE459B" w14:textId="22720575" w:rsidR="007F6603" w:rsidRPr="001E1D4F" w:rsidDel="004B2CE6" w:rsidRDefault="00CF519D" w:rsidP="00AF1709">
      <w:pPr>
        <w:pStyle w:val="Bullet1"/>
        <w:rPr>
          <w:del w:id="477" w:author="Ramin Miraftabi" w:date="2023-06-21T14:44:00Z"/>
        </w:rPr>
      </w:pPr>
      <w:del w:id="478" w:author="Ramin Miraftabi" w:date="2023-06-21T14:44:00Z">
        <w:r w:rsidDel="004B2CE6">
          <w:delText>P</w:delText>
        </w:r>
        <w:r w:rsidR="007F6603" w:rsidRPr="001E1D4F" w:rsidDel="004B2CE6">
          <w:delText>arameters - constants or variables passed into or out of a service interface as part of the execution of a service operation</w:delText>
        </w:r>
        <w:r w:rsidDel="004B2CE6">
          <w:delText>.</w:delText>
        </w:r>
      </w:del>
    </w:p>
    <w:p w14:paraId="3EF10E38" w14:textId="4ECA23A3" w:rsidR="007F6603" w:rsidRPr="001E1D4F" w:rsidDel="004B2CE6" w:rsidRDefault="007F6603" w:rsidP="007F6603">
      <w:pPr>
        <w:pStyle w:val="BodyText"/>
        <w:rPr>
          <w:del w:id="479" w:author="Ramin Miraftabi" w:date="2023-06-21T14:44:00Z"/>
          <w:rFonts w:cstheme="minorHAnsi"/>
        </w:rPr>
      </w:pPr>
      <w:del w:id="480" w:author="Ramin Miraftabi" w:date="2023-06-21T14:44:00Z">
        <w:r w:rsidRPr="001E1D4F" w:rsidDel="004B2CE6">
          <w:rPr>
            <w:rFonts w:cstheme="minorHAnsi"/>
          </w:rPr>
          <w:delText>A service may have one or more service interfaces.</w:delText>
        </w:r>
        <w:r w:rsidR="00487666" w:rsidDel="004B2CE6">
          <w:rPr>
            <w:rFonts w:cstheme="minorHAnsi"/>
          </w:rPr>
          <w:delText xml:space="preserve"> </w:delText>
        </w:r>
        <w:r w:rsidRPr="001E1D4F" w:rsidDel="004B2CE6">
          <w:rPr>
            <w:rFonts w:cstheme="minorHAnsi"/>
          </w:rPr>
          <w:delText>Each of them shall be described in a separate sub-section.</w:delText>
        </w:r>
        <w:r w:rsidR="00487666" w:rsidDel="004B2CE6">
          <w:rPr>
            <w:rFonts w:cstheme="minorHAnsi"/>
          </w:rPr>
          <w:delText xml:space="preserve"> </w:delText>
        </w:r>
        <w:r w:rsidRPr="001E1D4F" w:rsidDel="004B2CE6">
          <w:rPr>
            <w:rFonts w:cstheme="minorHAnsi"/>
          </w:rPr>
          <w:delText>The sub-section title shall contain the service interface name.</w:delText>
        </w:r>
      </w:del>
    </w:p>
    <w:p w14:paraId="40BB5C0D" w14:textId="14309D0E" w:rsidR="007F6603" w:rsidRPr="001E1D4F" w:rsidDel="004B2CE6" w:rsidRDefault="007F6603" w:rsidP="007F6603">
      <w:pPr>
        <w:pStyle w:val="BodyText"/>
        <w:rPr>
          <w:del w:id="481" w:author="Ramin Miraftabi" w:date="2023-06-21T14:44:00Z"/>
          <w:rFonts w:cstheme="minorHAnsi"/>
        </w:rPr>
      </w:pPr>
      <w:del w:id="482" w:author="Ramin Miraftabi" w:date="2023-06-21T14:44:00Z">
        <w:r w:rsidRPr="001E1D4F" w:rsidDel="004B2CE6">
          <w:rPr>
            <w:rFonts w:cstheme="minorHAnsi"/>
          </w:rPr>
          <w:delText>For each service interface, the purpose, message exchange pattern and architecture of the Interface shall be described.</w:delText>
        </w:r>
      </w:del>
    </w:p>
    <w:p w14:paraId="6EC7332A" w14:textId="058A20F1" w:rsidR="007F6603" w:rsidRPr="001E1D4F" w:rsidDel="004B2CE6" w:rsidRDefault="007F6603" w:rsidP="007F6603">
      <w:pPr>
        <w:pStyle w:val="BodyText"/>
        <w:rPr>
          <w:del w:id="483" w:author="Ramin Miraftabi" w:date="2023-06-21T14:44:00Z"/>
          <w:rFonts w:cstheme="minorHAnsi"/>
        </w:rPr>
      </w:pPr>
      <w:del w:id="484" w:author="Ramin Miraftabi" w:date="2023-06-21T14:44:00Z">
        <w:r w:rsidRPr="001E1D4F" w:rsidDel="004B2CE6">
          <w:rPr>
            <w:rFonts w:cstheme="minorHAnsi"/>
          </w:rPr>
          <w:delText>A service interface supports one or several service operations.</w:delText>
        </w:r>
        <w:r w:rsidR="00487666" w:rsidDel="004B2CE6">
          <w:rPr>
            <w:rFonts w:cstheme="minorHAnsi"/>
          </w:rPr>
          <w:delText xml:space="preserve"> </w:delText>
        </w:r>
        <w:r w:rsidRPr="001E1D4F" w:rsidDel="004B2CE6">
          <w:rPr>
            <w:rFonts w:cstheme="minorHAnsi"/>
          </w:rPr>
          <w:delText>Each of them shall be described in a separate sub-section.</w:delText>
        </w:r>
        <w:r w:rsidR="00487666" w:rsidDel="004B2CE6">
          <w:rPr>
            <w:rFonts w:cstheme="minorHAnsi"/>
          </w:rPr>
          <w:delText xml:space="preserve"> </w:delText>
        </w:r>
        <w:r w:rsidRPr="001E1D4F" w:rsidDel="004B2CE6">
          <w:rPr>
            <w:rFonts w:cstheme="minorHAnsi"/>
          </w:rPr>
          <w:delText>The sub-section title shall contain the name of the operation.</w:delText>
        </w:r>
        <w:r w:rsidR="00487666" w:rsidDel="004B2CE6">
          <w:rPr>
            <w:rFonts w:cstheme="minorHAnsi"/>
          </w:rPr>
          <w:delText xml:space="preserve"> </w:delText>
        </w:r>
        <w:r w:rsidRPr="001E1D4F" w:rsidDel="004B2CE6">
          <w:rPr>
            <w:rFonts w:cstheme="minorHAnsi"/>
          </w:rPr>
          <w:delText>Each service operation sub-section shall contain the following information:</w:delText>
        </w:r>
      </w:del>
    </w:p>
    <w:p w14:paraId="6B02C74B" w14:textId="4BFFDB7C" w:rsidR="007F6603" w:rsidRPr="001E1D4F" w:rsidDel="004B2CE6" w:rsidRDefault="00CF519D" w:rsidP="00AF1709">
      <w:pPr>
        <w:pStyle w:val="Bullet1"/>
        <w:rPr>
          <w:del w:id="485" w:author="Ramin Miraftabi" w:date="2023-06-21T14:44:00Z"/>
        </w:rPr>
      </w:pPr>
      <w:del w:id="486" w:author="Ramin Miraftabi" w:date="2023-06-21T14:44:00Z">
        <w:r w:rsidDel="004B2CE6">
          <w:delText>F</w:delText>
        </w:r>
        <w:r w:rsidR="007F6603" w:rsidRPr="001E1D4F" w:rsidDel="004B2CE6">
          <w:delText>unctionality - shall include a textual description of the operation functionality.</w:delText>
        </w:r>
        <w:r w:rsidR="00487666" w:rsidDel="004B2CE6">
          <w:delText xml:space="preserve"> </w:delText>
        </w:r>
        <w:r w:rsidR="007F6603" w:rsidRPr="001E1D4F" w:rsidDel="004B2CE6">
          <w:delText>In most situations</w:delText>
        </w:r>
        <w:r w:rsidR="00D83AC8" w:rsidDel="004B2CE6">
          <w:delText>,</w:delText>
        </w:r>
        <w:r w:rsidR="007F6603" w:rsidRPr="001E1D4F" w:rsidDel="004B2CE6">
          <w:delText xml:space="preserve"> this will be the same as the operation description taken from the UML modelling tool</w:delText>
        </w:r>
        <w:r w:rsidDel="004B2CE6">
          <w:delText>.</w:delText>
        </w:r>
      </w:del>
    </w:p>
    <w:p w14:paraId="64A47DF5" w14:textId="2BBB372C" w:rsidR="007F6603" w:rsidRPr="001E1D4F" w:rsidDel="004B2CE6" w:rsidRDefault="00CF519D" w:rsidP="00AF1709">
      <w:pPr>
        <w:pStyle w:val="Bullet1"/>
        <w:rPr>
          <w:del w:id="487" w:author="Ramin Miraftabi" w:date="2023-06-21T14:44:00Z"/>
        </w:rPr>
      </w:pPr>
      <w:del w:id="488" w:author="Ramin Miraftabi" w:date="2023-06-21T14:44:00Z">
        <w:r w:rsidDel="004B2CE6">
          <w:delText>P</w:delText>
        </w:r>
        <w:r w:rsidR="007F6603" w:rsidRPr="001E1D4F" w:rsidDel="004B2CE6">
          <w:delText>arameters - shall describe the logical data structure of input and output parameters of the operation (payload) by using UML diagrams (which are usually sub-sets of the service data model described previously) and explanatory tables.</w:delText>
        </w:r>
      </w:del>
    </w:p>
    <w:p w14:paraId="158107A2" w14:textId="6A67EEA6" w:rsidR="007F6603" w:rsidRPr="001E1D4F" w:rsidDel="004B2CE6" w:rsidRDefault="007F6603" w:rsidP="007F6603">
      <w:pPr>
        <w:pStyle w:val="Bullet1text"/>
        <w:ind w:left="0"/>
        <w:rPr>
          <w:del w:id="489" w:author="Ramin Miraftabi" w:date="2023-06-21T14:44:00Z"/>
          <w:rFonts w:cstheme="minorHAnsi"/>
        </w:rPr>
      </w:pPr>
      <w:del w:id="490" w:author="Ramin Miraftabi" w:date="2023-06-21T14:44:00Z">
        <w:r w:rsidRPr="001E1D4F" w:rsidDel="004B2CE6">
          <w:rPr>
            <w:rFonts w:cstheme="minorHAnsi"/>
          </w:rPr>
          <w:delText>It is mandatory to provide a table with a clear description of each service operation parameter and the information about which data types defined in the service data model are used by the service operation in its input and output parameters.</w:delText>
        </w:r>
      </w:del>
    </w:p>
    <w:p w14:paraId="120E8D59" w14:textId="0424F41C" w:rsidR="007F6603" w:rsidRPr="001E1D4F" w:rsidRDefault="007F6603" w:rsidP="007F6603">
      <w:pPr>
        <w:pStyle w:val="Bullet1text"/>
        <w:ind w:left="0"/>
        <w:rPr>
          <w:rFonts w:cstheme="minorHAnsi"/>
        </w:rPr>
      </w:pPr>
      <w:del w:id="491" w:author="Ramin Miraftabi" w:date="2023-06-21T14:44:00Z">
        <w:r w:rsidRPr="00AF1709" w:rsidDel="004B2CE6">
          <w:rPr>
            <w:rFonts w:cstheme="minorHAnsi"/>
            <w:bCs/>
            <w:i/>
            <w:iCs/>
          </w:rPr>
          <w:delText>Note:</w:delText>
        </w:r>
        <w:r w:rsidR="00487666" w:rsidDel="004B2CE6">
          <w:rPr>
            <w:rFonts w:cstheme="minorHAnsi"/>
          </w:rPr>
          <w:delText xml:space="preserve"> </w:delText>
        </w:r>
        <w:r w:rsidRPr="001E1D4F" w:rsidDel="004B2CE6">
          <w:rPr>
            <w:rFonts w:cstheme="minorHAnsi"/>
          </w:rPr>
          <w:delText>While the descriptions provided in the service data model shall explain the data types in a neutral format, the descriptions provided here shall explicitly explain the purpose of the parameters for the operation.</w:delText>
        </w:r>
      </w:del>
    </w:p>
    <w:p w14:paraId="53514B59" w14:textId="77777777" w:rsidR="007F6603" w:rsidRPr="001E1D4F" w:rsidRDefault="007F6603" w:rsidP="00AF1709">
      <w:pPr>
        <w:pStyle w:val="Heading3"/>
      </w:pPr>
      <w:bookmarkStart w:id="492" w:name="_Toc478999203"/>
      <w:bookmarkStart w:id="493" w:name="_Toc527384478"/>
      <w:bookmarkStart w:id="494" w:name="_Toc90622534"/>
      <w:r w:rsidRPr="001E1D4F">
        <w:t>Service Dynamic Behaviour</w:t>
      </w:r>
      <w:bookmarkEnd w:id="492"/>
      <w:bookmarkEnd w:id="493"/>
      <w:bookmarkEnd w:id="494"/>
    </w:p>
    <w:p w14:paraId="70C48220" w14:textId="2B77D749" w:rsidR="007F6603" w:rsidRPr="001E1D4F" w:rsidDel="00C743C9" w:rsidRDefault="007F6603" w:rsidP="00C743C9">
      <w:pPr>
        <w:pStyle w:val="BodyText"/>
        <w:rPr>
          <w:del w:id="495" w:author="Ramin Miraftabi" w:date="2023-06-29T10:49:00Z"/>
          <w:rFonts w:cstheme="minorHAnsi"/>
        </w:rPr>
      </w:pPr>
      <w:r w:rsidRPr="001E1D4F">
        <w:rPr>
          <w:rFonts w:cstheme="minorHAnsi"/>
        </w:rPr>
        <w:t xml:space="preserve">This section describes the interactive behaviour between </w:t>
      </w:r>
      <w:ins w:id="496" w:author="Ramin Miraftabi" w:date="2023-06-21T14:46:00Z">
        <w:r w:rsidR="008F14A5">
          <w:rPr>
            <w:rFonts w:cstheme="minorHAnsi"/>
          </w:rPr>
          <w:t>logical service components</w:t>
        </w:r>
      </w:ins>
      <w:del w:id="497" w:author="Ramin Miraftabi" w:date="2023-06-21T14:46:00Z">
        <w:r w:rsidRPr="001E1D4F" w:rsidDel="008F14A5">
          <w:rPr>
            <w:rFonts w:cstheme="minorHAnsi"/>
          </w:rPr>
          <w:delText>service</w:delText>
        </w:r>
      </w:del>
      <w:ins w:id="498" w:author="Ramin Miraftabi" w:date="2023-06-21T14:47:00Z">
        <w:r w:rsidR="00435223">
          <w:rPr>
            <w:rFonts w:cstheme="minorHAnsi"/>
          </w:rPr>
          <w:t xml:space="preserve"> including </w:t>
        </w:r>
        <w:r w:rsidR="00EB2217">
          <w:rPr>
            <w:rFonts w:cstheme="minorHAnsi"/>
          </w:rPr>
          <w:t>users, consumers and providers, and other services.</w:t>
        </w:r>
      </w:ins>
      <w:ins w:id="499" w:author="Ramin Miraftabi" w:date="2023-06-29T10:49:00Z">
        <w:r w:rsidR="00C743C9">
          <w:rPr>
            <w:rFonts w:cstheme="minorHAnsi"/>
          </w:rPr>
          <w:t xml:space="preserve"> The actual interfaces, </w:t>
        </w:r>
      </w:ins>
      <w:ins w:id="500" w:author="Ramin Miraftabi" w:date="2023-09-27T15:47:00Z">
        <w:r w:rsidR="00D94742">
          <w:rPr>
            <w:rFonts w:cstheme="minorHAnsi"/>
          </w:rPr>
          <w:t xml:space="preserve">technical </w:t>
        </w:r>
      </w:ins>
      <w:ins w:id="501" w:author="Ramin Miraftabi" w:date="2023-06-29T10:49:00Z">
        <w:r w:rsidR="00C743C9">
          <w:rPr>
            <w:rFonts w:cstheme="minorHAnsi"/>
          </w:rPr>
          <w:t>state machi</w:t>
        </w:r>
      </w:ins>
      <w:ins w:id="502" w:author="Ramin Miraftabi" w:date="2023-06-29T10:50:00Z">
        <w:r w:rsidR="00C743C9">
          <w:rPr>
            <w:rFonts w:cstheme="minorHAnsi"/>
          </w:rPr>
          <w:t xml:space="preserve">nes and </w:t>
        </w:r>
      </w:ins>
      <w:ins w:id="503" w:author="Ramin Miraftabi" w:date="2023-09-27T15:47:00Z">
        <w:r w:rsidR="00D94742">
          <w:rPr>
            <w:rFonts w:cstheme="minorHAnsi"/>
          </w:rPr>
          <w:t xml:space="preserve">technical </w:t>
        </w:r>
      </w:ins>
      <w:ins w:id="504" w:author="Ramin Miraftabi" w:date="2023-06-29T10:50:00Z">
        <w:r w:rsidR="00C743C9">
          <w:rPr>
            <w:rFonts w:cstheme="minorHAnsi"/>
          </w:rPr>
          <w:t xml:space="preserve">orchestration is </w:t>
        </w:r>
        <w:r w:rsidR="00BF213C">
          <w:rPr>
            <w:rFonts w:cstheme="minorHAnsi"/>
          </w:rPr>
          <w:t>not of specific interest at this leve</w:t>
        </w:r>
      </w:ins>
      <w:ins w:id="505" w:author="Ramin Miraftabi" w:date="2023-09-27T15:41:00Z">
        <w:r w:rsidR="002205B2">
          <w:rPr>
            <w:rFonts w:cstheme="minorHAnsi"/>
          </w:rPr>
          <w:t>l</w:t>
        </w:r>
      </w:ins>
      <w:ins w:id="506" w:author="Ramin Miraftabi" w:date="2023-06-29T10:50:00Z">
        <w:r w:rsidR="00BF213C">
          <w:rPr>
            <w:rFonts w:cstheme="minorHAnsi"/>
          </w:rPr>
          <w:t xml:space="preserve">. The focus must be to document the </w:t>
        </w:r>
        <w:r w:rsidR="006D1F51">
          <w:rPr>
            <w:rFonts w:cstheme="minorHAnsi"/>
          </w:rPr>
          <w:t>logical sequences beteen actors</w:t>
        </w:r>
      </w:ins>
      <w:ins w:id="507" w:author="Ramin Miraftabi" w:date="2023-06-29T10:51:00Z">
        <w:r w:rsidR="006011C9">
          <w:rPr>
            <w:rFonts w:cstheme="minorHAnsi"/>
          </w:rPr>
          <w:t xml:space="preserve">, human or software. </w:t>
        </w:r>
      </w:ins>
      <w:del w:id="508" w:author="Ramin Miraftabi" w:date="2023-06-21T14:46:00Z">
        <w:r w:rsidRPr="001E1D4F" w:rsidDel="008F14A5">
          <w:rPr>
            <w:rFonts w:cstheme="minorHAnsi"/>
          </w:rPr>
          <w:delText xml:space="preserve"> interfaces (interaction specification)</w:delText>
        </w:r>
      </w:del>
      <w:r w:rsidRPr="001E1D4F">
        <w:rPr>
          <w:rFonts w:cstheme="minorHAnsi"/>
        </w:rPr>
        <w:t xml:space="preserve"> </w:t>
      </w:r>
      <w:del w:id="509" w:author="Ramin Miraftabi" w:date="2023-06-21T14:48:00Z">
        <w:r w:rsidRPr="001E1D4F" w:rsidDel="002174E2">
          <w:rPr>
            <w:rFonts w:cstheme="minorHAnsi"/>
          </w:rPr>
          <w:delText xml:space="preserve">and, if required, between different services (orchestration). </w:delText>
        </w:r>
      </w:del>
      <w:del w:id="510" w:author="Ramin Miraftabi" w:date="2023-06-29T10:49:00Z">
        <w:r w:rsidRPr="001E1D4F" w:rsidDel="00C743C9">
          <w:rPr>
            <w:rFonts w:cstheme="minorHAnsi"/>
          </w:rPr>
          <w:delText>Architectural elements applicable for this description are:</w:delText>
        </w:r>
      </w:del>
    </w:p>
    <w:p w14:paraId="3DC0FBF0" w14:textId="36C08BCD" w:rsidR="007F6603" w:rsidRPr="001E1D4F" w:rsidDel="00C743C9" w:rsidRDefault="00CF519D">
      <w:pPr>
        <w:pStyle w:val="BodyText"/>
        <w:rPr>
          <w:del w:id="511" w:author="Ramin Miraftabi" w:date="2023-06-29T10:49:00Z"/>
        </w:rPr>
        <w:pPrChange w:id="512" w:author="Ramin Miraftabi" w:date="2023-06-29T10:49:00Z">
          <w:pPr>
            <w:pStyle w:val="Bullet1"/>
          </w:pPr>
        </w:pPrChange>
      </w:pPr>
      <w:del w:id="513" w:author="Ramin Miraftabi" w:date="2023-06-29T10:49:00Z">
        <w:r w:rsidDel="00C743C9">
          <w:delText>S</w:delText>
        </w:r>
        <w:r w:rsidR="007F6603" w:rsidRPr="001E1D4F" w:rsidDel="00C743C9">
          <w:delText>ervice interaction specifications</w:delText>
        </w:r>
      </w:del>
    </w:p>
    <w:p w14:paraId="2F8DF8D6" w14:textId="4B6D6FD6" w:rsidR="007F6603" w:rsidRPr="001E1D4F" w:rsidDel="002174E2" w:rsidRDefault="00CF519D">
      <w:pPr>
        <w:pStyle w:val="BodyText"/>
        <w:rPr>
          <w:del w:id="514" w:author="Ramin Miraftabi" w:date="2023-06-21T14:48:00Z"/>
        </w:rPr>
        <w:pPrChange w:id="515" w:author="Ramin Miraftabi" w:date="2023-06-29T10:49:00Z">
          <w:pPr>
            <w:pStyle w:val="Bullet1"/>
          </w:pPr>
        </w:pPrChange>
      </w:pPr>
      <w:del w:id="516" w:author="Ramin Miraftabi" w:date="2023-06-29T10:49:00Z">
        <w:r w:rsidDel="00C743C9">
          <w:delText>S</w:delText>
        </w:r>
        <w:r w:rsidR="007F6603" w:rsidRPr="001E1D4F" w:rsidDel="00C743C9">
          <w:delText>ervice state machines</w:delText>
        </w:r>
      </w:del>
    </w:p>
    <w:p w14:paraId="748FEAA1" w14:textId="03B5C06B" w:rsidR="007F6603" w:rsidRPr="001E1D4F" w:rsidRDefault="00CF519D">
      <w:pPr>
        <w:pStyle w:val="BodyText"/>
        <w:pPrChange w:id="517" w:author="Ramin Miraftabi" w:date="2023-06-29T10:49:00Z">
          <w:pPr>
            <w:pStyle w:val="Bullet1"/>
          </w:pPr>
        </w:pPrChange>
      </w:pPr>
      <w:del w:id="518" w:author="Ramin Miraftabi" w:date="2023-06-21T14:48:00Z">
        <w:r w:rsidDel="002174E2">
          <w:delText>S</w:delText>
        </w:r>
        <w:r w:rsidR="007F6603" w:rsidRPr="001E1D4F" w:rsidDel="002174E2">
          <w:delText>ervice orchestration</w:delText>
        </w:r>
      </w:del>
    </w:p>
    <w:p w14:paraId="502907DE" w14:textId="22E9B49E" w:rsidR="007F6603" w:rsidRPr="001E1D4F" w:rsidRDefault="00CF519D" w:rsidP="007F6603">
      <w:pPr>
        <w:pStyle w:val="BodyText"/>
        <w:rPr>
          <w:rFonts w:cstheme="minorHAnsi"/>
        </w:rPr>
      </w:pPr>
      <w:r>
        <w:rPr>
          <w:rFonts w:cstheme="minorHAnsi"/>
        </w:rPr>
        <w:t>The f</w:t>
      </w:r>
      <w:r w:rsidR="007F6603" w:rsidRPr="001E1D4F">
        <w:rPr>
          <w:rFonts w:cstheme="minorHAnsi"/>
        </w:rPr>
        <w:t xml:space="preserve">ollowing types of views and </w:t>
      </w:r>
      <w:del w:id="519" w:author="Ramin Miraftabi" w:date="2023-06-21T14:45:00Z">
        <w:r w:rsidR="007F6603" w:rsidRPr="001E1D4F" w:rsidDel="00814048">
          <w:rPr>
            <w:rFonts w:cstheme="minorHAnsi"/>
          </w:rPr>
          <w:delText xml:space="preserve">UML </w:delText>
        </w:r>
      </w:del>
      <w:r w:rsidR="007F6603" w:rsidRPr="001E1D4F">
        <w:rPr>
          <w:rFonts w:cstheme="minorHAnsi"/>
        </w:rPr>
        <w:t>diagrams can be used to describe the dynamic behaviour</w:t>
      </w:r>
      <w:r w:rsidR="007F6603" w:rsidRPr="001E1D4F">
        <w:rPr>
          <w:rFonts w:cstheme="minorHAnsi"/>
          <w:vertAlign w:val="superscript"/>
        </w:rPr>
        <w:footnoteReference w:id="3"/>
      </w:r>
      <w:r w:rsidR="007F6603" w:rsidRPr="001E1D4F">
        <w:rPr>
          <w:rFonts w:cstheme="minorHAnsi"/>
        </w:rPr>
        <w:t>:</w:t>
      </w:r>
    </w:p>
    <w:p w14:paraId="3FD147F1" w14:textId="77777777" w:rsidR="003C4940" w:rsidRDefault="003C4940" w:rsidP="00AF1709">
      <w:pPr>
        <w:pStyle w:val="Bullet1"/>
        <w:rPr>
          <w:ins w:id="520" w:author="Ramin Miraftabi" w:date="2023-08-14T12:42:00Z"/>
        </w:rPr>
      </w:pPr>
      <w:ins w:id="521" w:author="Ramin Miraftabi" w:date="2023-08-14T12:42:00Z">
        <w:r>
          <w:t>Activity diagrams</w:t>
        </w:r>
      </w:ins>
    </w:p>
    <w:p w14:paraId="511FA058" w14:textId="0F620E75" w:rsidR="007F6603" w:rsidRPr="001E1D4F" w:rsidRDefault="00CF519D" w:rsidP="00AF1709">
      <w:pPr>
        <w:pStyle w:val="Bullet1"/>
      </w:pPr>
      <w:commentRangeStart w:id="522"/>
      <w:r>
        <w:lastRenderedPageBreak/>
        <w:t>S</w:t>
      </w:r>
      <w:r w:rsidR="007F6603" w:rsidRPr="001E1D4F">
        <w:t>equence diagrams</w:t>
      </w:r>
    </w:p>
    <w:p w14:paraId="455741DC" w14:textId="4B5D3A9E" w:rsidR="007F6603" w:rsidRPr="001E1D4F" w:rsidRDefault="006A7867" w:rsidP="00AF1709">
      <w:pPr>
        <w:pStyle w:val="Bullet1"/>
      </w:pPr>
      <w:ins w:id="523" w:author="Ramin Miraftabi" w:date="2023-08-14T12:41:00Z">
        <w:r>
          <w:t>Other i</w:t>
        </w:r>
      </w:ins>
      <w:del w:id="524" w:author="Ramin Miraftabi" w:date="2023-08-14T12:41:00Z">
        <w:r w:rsidR="00CF519D" w:rsidDel="006A7867">
          <w:delText>I</w:delText>
        </w:r>
      </w:del>
      <w:r w:rsidR="007F6603" w:rsidRPr="001E1D4F">
        <w:t>nteraction diagrams</w:t>
      </w:r>
      <w:commentRangeEnd w:id="522"/>
      <w:r w:rsidR="00E3643D">
        <w:rPr>
          <w:rStyle w:val="CommentReference"/>
          <w:color w:val="auto"/>
        </w:rPr>
        <w:commentReference w:id="522"/>
      </w:r>
    </w:p>
    <w:p w14:paraId="3F86725C" w14:textId="7301FC22" w:rsidR="007F6603" w:rsidRPr="001E1D4F" w:rsidDel="00D94742" w:rsidRDefault="00CF519D" w:rsidP="00AF1709">
      <w:pPr>
        <w:pStyle w:val="Bullet1"/>
        <w:rPr>
          <w:del w:id="525" w:author="Ramin Miraftabi" w:date="2023-09-27T15:49:00Z"/>
        </w:rPr>
      </w:pPr>
      <w:del w:id="526" w:author="Ramin Miraftabi" w:date="2023-09-27T15:49:00Z">
        <w:r w:rsidDel="00D94742">
          <w:delText>S</w:delText>
        </w:r>
        <w:r w:rsidR="007F6603" w:rsidRPr="001E1D4F" w:rsidDel="00D94742">
          <w:delText>tate machine diagrams</w:delText>
        </w:r>
      </w:del>
    </w:p>
    <w:p w14:paraId="65B84F02" w14:textId="2F3766FD" w:rsidR="00BC7612" w:rsidRDefault="006720EA">
      <w:pPr>
        <w:pStyle w:val="BodyText"/>
        <w:rPr>
          <w:ins w:id="527" w:author="Ramin Miraftabi" w:date="2023-08-25T15:18:00Z"/>
          <w:rFonts w:cstheme="minorHAnsi"/>
        </w:rPr>
      </w:pPr>
      <w:ins w:id="528" w:author="Ramin Miraftabi" w:date="2023-06-21T14:48:00Z">
        <w:r>
          <w:rPr>
            <w:rFonts w:cstheme="minorHAnsi"/>
          </w:rPr>
          <w:t xml:space="preserve">The dynamic service behaviour description should be </w:t>
        </w:r>
      </w:ins>
      <w:ins w:id="529" w:author="Ramin Miraftabi" w:date="2023-06-21T14:49:00Z">
        <w:r w:rsidR="00EC004C">
          <w:rPr>
            <w:rFonts w:cstheme="minorHAnsi"/>
          </w:rPr>
          <w:t xml:space="preserve">at the level of user stories and should cover a single user story </w:t>
        </w:r>
        <w:r w:rsidR="005955F6">
          <w:rPr>
            <w:rFonts w:cstheme="minorHAnsi"/>
          </w:rPr>
          <w:t xml:space="preserve">per sub-section. Related user-stories should be </w:t>
        </w:r>
      </w:ins>
      <w:ins w:id="530" w:author="Ramin Miraftabi" w:date="2023-06-21T14:50:00Z">
        <w:r w:rsidR="005955F6">
          <w:rPr>
            <w:rFonts w:cstheme="minorHAnsi"/>
          </w:rPr>
          <w:t>grouped close to each other</w:t>
        </w:r>
        <w:r w:rsidR="00833B2A">
          <w:rPr>
            <w:rFonts w:cstheme="minorHAnsi"/>
          </w:rPr>
          <w:t>.</w:t>
        </w:r>
      </w:ins>
    </w:p>
    <w:p w14:paraId="6BEAF8D7" w14:textId="2FF91F98" w:rsidR="00BC7612" w:rsidRDefault="00BC7612">
      <w:pPr>
        <w:pStyle w:val="BodyText"/>
        <w:rPr>
          <w:ins w:id="531" w:author="Ramin Miraftabi" w:date="2023-08-25T15:18:00Z"/>
          <w:rFonts w:cstheme="minorHAnsi"/>
        </w:rPr>
      </w:pPr>
      <w:ins w:id="532" w:author="Ramin Miraftabi" w:date="2023-08-25T15:18:00Z">
        <w:r>
          <w:rPr>
            <w:rFonts w:cstheme="minorHAnsi"/>
          </w:rPr>
          <w:t>This section Should also include the definition of the logical operations and their expe</w:t>
        </w:r>
      </w:ins>
      <w:ins w:id="533" w:author="Ramin Miraftabi" w:date="2023-08-25T15:19:00Z">
        <w:r>
          <w:rPr>
            <w:rFonts w:cstheme="minorHAnsi"/>
          </w:rPr>
          <w:t>cted parameters and types of return data in relation to the logical data model to better formalize the required behavior of the service while staying technology agnostic.</w:t>
        </w:r>
      </w:ins>
    </w:p>
    <w:p w14:paraId="23DDFA4E" w14:textId="44C8F1A4" w:rsidR="007F6603" w:rsidRPr="001E1D4F" w:rsidDel="00833B2A" w:rsidRDefault="007F6603">
      <w:pPr>
        <w:pStyle w:val="BodyText"/>
        <w:rPr>
          <w:del w:id="534" w:author="Ramin Miraftabi" w:date="2023-06-21T14:50:00Z"/>
          <w:rFonts w:cstheme="minorHAnsi"/>
        </w:rPr>
      </w:pPr>
      <w:del w:id="535" w:author="Ramin Miraftabi" w:date="2023-06-21T14:50:00Z">
        <w:r w:rsidRPr="001E1D4F" w:rsidDel="00833B2A">
          <w:rPr>
            <w:rFonts w:cstheme="minorHAnsi"/>
          </w:rPr>
          <w:delText>If the service consists of more than one interface, then the service dynamic behaviour description shall provide a dedicated sub-section per service interface.</w:delText>
        </w:r>
        <w:r w:rsidR="00487666" w:rsidDel="00833B2A">
          <w:rPr>
            <w:rFonts w:cstheme="minorHAnsi"/>
          </w:rPr>
          <w:delText xml:space="preserve"> </w:delText>
        </w:r>
        <w:r w:rsidRPr="001E1D4F" w:rsidDel="00833B2A">
          <w:rPr>
            <w:rFonts w:cstheme="minorHAnsi"/>
          </w:rPr>
          <w:delText>The minimum content of such sub-section is some information about the dynamic aspects of the service interface.</w:delText>
        </w:r>
        <w:r w:rsidR="00487666" w:rsidDel="00833B2A">
          <w:rPr>
            <w:rFonts w:cstheme="minorHAnsi"/>
          </w:rPr>
          <w:delText xml:space="preserve"> </w:delText>
        </w:r>
        <w:r w:rsidRPr="001E1D4F" w:rsidDel="00833B2A">
          <w:rPr>
            <w:rFonts w:cstheme="minorHAnsi"/>
          </w:rPr>
          <w:delText xml:space="preserve">Each operation shall be presented </w:delText>
        </w:r>
        <w:r w:rsidR="00CF519D" w:rsidDel="00833B2A">
          <w:rPr>
            <w:rFonts w:cstheme="minorHAnsi"/>
          </w:rPr>
          <w:delText>i</w:delText>
        </w:r>
        <w:r w:rsidR="00CF519D" w:rsidRPr="001E1D4F" w:rsidDel="00833B2A">
          <w:rPr>
            <w:rFonts w:cstheme="minorHAnsi"/>
          </w:rPr>
          <w:delText xml:space="preserve">n </w:delText>
        </w:r>
        <w:r w:rsidRPr="001E1D4F" w:rsidDel="00833B2A">
          <w:rPr>
            <w:rFonts w:cstheme="minorHAnsi"/>
          </w:rPr>
          <w:delText>at least one diagram.</w:delText>
        </w:r>
      </w:del>
    </w:p>
    <w:p w14:paraId="15D855BC" w14:textId="44B1547A" w:rsidR="007F6603" w:rsidRPr="001E1D4F" w:rsidRDefault="007F6603" w:rsidP="00833B2A">
      <w:pPr>
        <w:pStyle w:val="BodyText"/>
        <w:rPr>
          <w:rFonts w:cstheme="minorHAnsi"/>
        </w:rPr>
      </w:pPr>
      <w:del w:id="536" w:author="Ramin Miraftabi" w:date="2023-06-21T14:50:00Z">
        <w:r w:rsidRPr="001E1D4F" w:rsidDel="00833B2A">
          <w:rPr>
            <w:rFonts w:cstheme="minorHAnsi"/>
          </w:rPr>
          <w:delText>Additional sub-sections may be provided if there is the need to describe service composition or orchestration.</w:delText>
        </w:r>
      </w:del>
    </w:p>
    <w:p w14:paraId="275DC725" w14:textId="22A056AA" w:rsidR="007F6603" w:rsidRPr="001E1D4F" w:rsidDel="00833B2A" w:rsidRDefault="007F6603" w:rsidP="00AF1709">
      <w:pPr>
        <w:pStyle w:val="Heading3"/>
        <w:rPr>
          <w:del w:id="537" w:author="Ramin Miraftabi" w:date="2023-06-21T14:50:00Z"/>
        </w:rPr>
      </w:pPr>
      <w:bookmarkStart w:id="538" w:name="_Toc478999204"/>
      <w:bookmarkStart w:id="539" w:name="_Toc527384479"/>
      <w:bookmarkStart w:id="540" w:name="_Toc90622535"/>
      <w:del w:id="541" w:author="Ramin Miraftabi" w:date="2023-06-21T14:50:00Z">
        <w:r w:rsidRPr="001E1D4F" w:rsidDel="00833B2A">
          <w:delText>Service Provisioning (optional)</w:delText>
        </w:r>
        <w:bookmarkEnd w:id="538"/>
        <w:bookmarkEnd w:id="539"/>
        <w:bookmarkEnd w:id="540"/>
      </w:del>
    </w:p>
    <w:p w14:paraId="53AD929C" w14:textId="365267D6" w:rsidR="007F6603" w:rsidRPr="001E1D4F" w:rsidDel="00833B2A" w:rsidRDefault="007F6603" w:rsidP="007F6603">
      <w:pPr>
        <w:pStyle w:val="BodyText"/>
        <w:rPr>
          <w:del w:id="542" w:author="Ramin Miraftabi" w:date="2023-06-21T14:50:00Z"/>
          <w:rFonts w:cstheme="minorHAnsi"/>
        </w:rPr>
      </w:pPr>
      <w:del w:id="543" w:author="Ramin Miraftabi" w:date="2023-06-21T14:50:00Z">
        <w:r w:rsidRPr="001E1D4F" w:rsidDel="00833B2A">
          <w:rPr>
            <w:rFonts w:cstheme="minorHAnsi"/>
          </w:rPr>
          <w:delText>This section describes the way services are planned to be provided and consumed.</w:delText>
        </w:r>
        <w:r w:rsidR="00487666" w:rsidDel="00833B2A">
          <w:rPr>
            <w:rFonts w:cstheme="minorHAnsi"/>
          </w:rPr>
          <w:delText xml:space="preserve"> </w:delText>
        </w:r>
        <w:r w:rsidRPr="001E1D4F" w:rsidDel="00833B2A">
          <w:rPr>
            <w:rFonts w:cstheme="minorHAnsi"/>
          </w:rPr>
          <w:delText xml:space="preserve">It is labelled optional since one of the key aspects of service-orientation is to increase </w:delText>
        </w:r>
        <w:r w:rsidR="00D83AC8" w:rsidDel="00833B2A">
          <w:rPr>
            <w:rFonts w:cstheme="minorHAnsi"/>
          </w:rPr>
          <w:delText xml:space="preserve">the </w:delText>
        </w:r>
        <w:r w:rsidRPr="001E1D4F" w:rsidDel="00833B2A">
          <w:rPr>
            <w:rFonts w:cstheme="minorHAnsi"/>
          </w:rPr>
          <w:delText>flexibility of the overall system by separating the definition of services from their implementation.</w:delText>
        </w:r>
        <w:r w:rsidR="00487666" w:rsidDel="00833B2A">
          <w:rPr>
            <w:rFonts w:cstheme="minorHAnsi"/>
          </w:rPr>
          <w:delText xml:space="preserve"> </w:delText>
        </w:r>
        <w:r w:rsidRPr="001E1D4F" w:rsidDel="00833B2A">
          <w:rPr>
            <w:rFonts w:cstheme="minorHAnsi"/>
          </w:rPr>
          <w:delText>This means that a service can be provided in several different contexts that are not necessarily known at the time, when the service is designed.</w:delText>
        </w:r>
      </w:del>
    </w:p>
    <w:p w14:paraId="44DE3F0B" w14:textId="77777777" w:rsidR="007F6603" w:rsidRPr="001E1D4F" w:rsidRDefault="007F6603" w:rsidP="00AF1709">
      <w:pPr>
        <w:pStyle w:val="Heading3"/>
      </w:pPr>
      <w:bookmarkStart w:id="544" w:name="_Toc478999205"/>
      <w:bookmarkStart w:id="545" w:name="_Toc527384480"/>
      <w:bookmarkStart w:id="546" w:name="_Toc90622536"/>
      <w:r w:rsidRPr="001E1D4F">
        <w:t>References</w:t>
      </w:r>
      <w:bookmarkEnd w:id="544"/>
      <w:bookmarkEnd w:id="545"/>
      <w:bookmarkEnd w:id="546"/>
    </w:p>
    <w:p w14:paraId="1D2550B4" w14:textId="5C3350E1" w:rsidR="007F6603" w:rsidRDefault="007F6603" w:rsidP="007F6603">
      <w:pPr>
        <w:pStyle w:val="BodyText"/>
        <w:rPr>
          <w:rFonts w:cstheme="minorHAnsi"/>
        </w:rPr>
      </w:pPr>
      <w:r w:rsidRPr="001E1D4F">
        <w:rPr>
          <w:rFonts w:cstheme="minorHAnsi"/>
        </w:rPr>
        <w:t>The References section contains a list of all documents referred to by the service specification (</w:t>
      </w:r>
      <w:r w:rsidR="00AF5373">
        <w:rPr>
          <w:rFonts w:cstheme="minorHAnsi"/>
        </w:rPr>
        <w:t>e.g.,</w:t>
      </w:r>
      <w:r w:rsidRPr="001E1D4F">
        <w:rPr>
          <w:rFonts w:cstheme="minorHAnsi"/>
        </w:rPr>
        <w:t xml:space="preserve"> requirements documents (if any)).</w:t>
      </w:r>
    </w:p>
    <w:p w14:paraId="0F9D2E0B" w14:textId="77777777" w:rsidR="00BB0593" w:rsidDel="009D1E9A" w:rsidRDefault="00BB0593">
      <w:pPr>
        <w:rPr>
          <w:del w:id="547" w:author="Ramin Miraftabi" w:date="2023-06-21T14:51:00Z"/>
          <w:rFonts w:cstheme="minorHAnsi"/>
          <w:b/>
          <w:color w:val="0070C0"/>
          <w:sz w:val="24"/>
          <w:szCs w:val="24"/>
        </w:rPr>
      </w:pPr>
      <w:bookmarkStart w:id="548" w:name="_Toc478999206"/>
      <w:bookmarkStart w:id="549" w:name="_Toc527384481"/>
      <w:del w:id="550" w:author="Ramin Miraftabi" w:date="2023-06-21T14:51:00Z">
        <w:r w:rsidDel="009D1E9A">
          <w:rPr>
            <w:rFonts w:cstheme="minorHAnsi"/>
          </w:rPr>
          <w:br w:type="page"/>
        </w:r>
      </w:del>
    </w:p>
    <w:p w14:paraId="3B95DCB6" w14:textId="3A4F01BA" w:rsidR="007F6603" w:rsidRPr="001E1D4F" w:rsidDel="009D1E9A" w:rsidRDefault="007F6603">
      <w:pPr>
        <w:pStyle w:val="Heading2"/>
        <w:numPr>
          <w:ilvl w:val="0"/>
          <w:numId w:val="0"/>
        </w:numPr>
        <w:rPr>
          <w:del w:id="551" w:author="Ramin Miraftabi" w:date="2023-06-21T14:51:00Z"/>
        </w:rPr>
        <w:pPrChange w:id="552" w:author="Ramin Miraftabi" w:date="2023-06-21T14:51:00Z">
          <w:pPr>
            <w:pStyle w:val="Heading2"/>
          </w:pPr>
        </w:pPrChange>
      </w:pPr>
      <w:bookmarkStart w:id="553" w:name="_Toc90622537"/>
      <w:commentRangeStart w:id="554"/>
      <w:commentRangeStart w:id="555"/>
      <w:del w:id="556" w:author="Ramin Miraftabi" w:date="2023-06-21T14:51:00Z">
        <w:r w:rsidRPr="001E1D4F" w:rsidDel="009D1E9A">
          <w:lastRenderedPageBreak/>
          <w:delText>Service Specification XSD Structure</w:delText>
        </w:r>
      </w:del>
      <w:bookmarkEnd w:id="548"/>
      <w:bookmarkEnd w:id="549"/>
      <w:bookmarkEnd w:id="553"/>
      <w:commentRangeEnd w:id="554"/>
      <w:r w:rsidR="00E3643D">
        <w:rPr>
          <w:rStyle w:val="CommentReference"/>
          <w:rFonts w:asciiTheme="minorHAnsi" w:eastAsiaTheme="minorHAnsi" w:hAnsiTheme="minorHAnsi" w:cstheme="minorBidi"/>
          <w:b w:val="0"/>
          <w:caps w:val="0"/>
          <w:color w:val="auto"/>
        </w:rPr>
        <w:commentReference w:id="554"/>
      </w:r>
      <w:commentRangeEnd w:id="555"/>
      <w:r w:rsidR="003C4940">
        <w:rPr>
          <w:rStyle w:val="CommentReference"/>
          <w:rFonts w:asciiTheme="minorHAnsi" w:eastAsiaTheme="minorHAnsi" w:hAnsiTheme="minorHAnsi" w:cstheme="minorBidi"/>
          <w:b w:val="0"/>
          <w:caps w:val="0"/>
          <w:color w:val="auto"/>
        </w:rPr>
        <w:commentReference w:id="555"/>
      </w:r>
    </w:p>
    <w:p w14:paraId="7F410B5A" w14:textId="04020016" w:rsidR="007F6603" w:rsidRPr="001E1D4F" w:rsidDel="009D1E9A" w:rsidRDefault="007F6603">
      <w:pPr>
        <w:pStyle w:val="Heading2separationline"/>
        <w:rPr>
          <w:del w:id="557" w:author="Ramin Miraftabi" w:date="2023-06-21T14:51:00Z"/>
          <w:rFonts w:cstheme="minorHAnsi"/>
        </w:rPr>
      </w:pPr>
    </w:p>
    <w:p w14:paraId="18BB2352" w14:textId="292EAE41" w:rsidR="00084D12" w:rsidRPr="001E1D4F" w:rsidDel="009D1E9A" w:rsidRDefault="00084D12">
      <w:pPr>
        <w:pStyle w:val="BodyText"/>
        <w:jc w:val="left"/>
        <w:rPr>
          <w:del w:id="558" w:author="Ramin Miraftabi" w:date="2023-06-21T14:51:00Z"/>
          <w:rFonts w:cstheme="minorHAnsi"/>
        </w:rPr>
        <w:pPrChange w:id="559" w:author="Ramin Miraftabi" w:date="2023-06-21T14:51:00Z">
          <w:pPr>
            <w:pStyle w:val="BodyText"/>
            <w:jc w:val="center"/>
          </w:pPr>
        </w:pPrChange>
      </w:pPr>
      <w:del w:id="560" w:author="Ramin Miraftabi" w:date="2023-06-21T14:51:00Z">
        <w:r w:rsidRPr="001346C1" w:rsidDel="009D1E9A">
          <w:rPr>
            <w:noProof/>
            <w:lang w:val="en-US"/>
          </w:rPr>
          <w:drawing>
            <wp:inline distT="0" distB="0" distL="0" distR="0" wp14:anchorId="45930C6E" wp14:editId="3550B852">
              <wp:extent cx="5760720" cy="3324225"/>
              <wp:effectExtent l="0" t="0" r="0" b="9525"/>
              <wp:docPr id="13"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3324225"/>
                      </a:xfrm>
                      <a:prstGeom prst="rect">
                        <a:avLst/>
                      </a:prstGeom>
                    </pic:spPr>
                  </pic:pic>
                </a:graphicData>
              </a:graphic>
            </wp:inline>
          </w:drawing>
        </w:r>
      </w:del>
    </w:p>
    <w:p w14:paraId="08528244" w14:textId="4BAAECF8" w:rsidR="007F6603" w:rsidRPr="001E1D4F" w:rsidDel="009D1E9A" w:rsidRDefault="007F6603">
      <w:pPr>
        <w:pStyle w:val="Figurecaption"/>
        <w:numPr>
          <w:ilvl w:val="0"/>
          <w:numId w:val="0"/>
        </w:numPr>
        <w:jc w:val="left"/>
        <w:rPr>
          <w:del w:id="561" w:author="Ramin Miraftabi" w:date="2023-06-21T14:51:00Z"/>
          <w:rFonts w:cstheme="minorHAnsi"/>
        </w:rPr>
        <w:pPrChange w:id="562" w:author="Ramin Miraftabi" w:date="2023-06-21T14:51:00Z">
          <w:pPr>
            <w:pStyle w:val="Figurecaption"/>
          </w:pPr>
        </w:pPrChange>
      </w:pPr>
      <w:bookmarkStart w:id="563" w:name="_Ref475540496"/>
      <w:bookmarkStart w:id="564" w:name="_Toc479000735"/>
      <w:del w:id="565" w:author="Ramin Miraftabi" w:date="2023-06-21T14:51:00Z">
        <w:r w:rsidRPr="001E1D4F" w:rsidDel="009D1E9A">
          <w:rPr>
            <w:rFonts w:cstheme="minorHAnsi"/>
          </w:rPr>
          <w:delText>Structure of the Service Specification</w:delText>
        </w:r>
        <w:bookmarkEnd w:id="563"/>
        <w:bookmarkEnd w:id="564"/>
      </w:del>
    </w:p>
    <w:p w14:paraId="48E79D6B" w14:textId="70EE7DF8" w:rsidR="007F6603" w:rsidRPr="001E1D4F" w:rsidDel="009D1E9A" w:rsidRDefault="007F6603">
      <w:pPr>
        <w:spacing w:after="200" w:line="276" w:lineRule="auto"/>
        <w:rPr>
          <w:del w:id="566" w:author="Ramin Miraftabi" w:date="2023-06-21T14:51:00Z"/>
          <w:rFonts w:cstheme="minorHAnsi"/>
        </w:rPr>
      </w:pPr>
      <w:del w:id="567" w:author="Ramin Miraftabi" w:date="2023-06-21T14:51:00Z">
        <w:r w:rsidRPr="001E1D4F" w:rsidDel="009D1E9A">
          <w:rPr>
            <w:rFonts w:cstheme="minorHAnsi"/>
          </w:rPr>
          <w:fldChar w:fldCharType="begin"/>
        </w:r>
        <w:r w:rsidRPr="001E1D4F" w:rsidDel="009D1E9A">
          <w:rPr>
            <w:rFonts w:cstheme="minorHAnsi"/>
          </w:rPr>
          <w:delInstrText xml:space="preserve"> REF _Ref475540496 \r \h </w:delInstrText>
        </w:r>
        <w:r w:rsidR="001E1D4F" w:rsidDel="009D1E9A">
          <w:rPr>
            <w:rFonts w:cstheme="minorHAnsi"/>
          </w:rPr>
          <w:delInstrText xml:space="preserve"> \* MERGEFORMAT </w:delInstrText>
        </w:r>
        <w:r w:rsidRPr="001E1D4F" w:rsidDel="009D1E9A">
          <w:rPr>
            <w:rFonts w:cstheme="minorHAnsi"/>
          </w:rPr>
        </w:r>
        <w:r w:rsidRPr="001E1D4F" w:rsidDel="009D1E9A">
          <w:rPr>
            <w:rFonts w:cstheme="minorHAnsi"/>
          </w:rPr>
          <w:fldChar w:fldCharType="separate"/>
        </w:r>
        <w:r w:rsidR="00421A2A" w:rsidDel="009D1E9A">
          <w:rPr>
            <w:rFonts w:cstheme="minorHAnsi"/>
          </w:rPr>
          <w:delText>Figure 4</w:delText>
        </w:r>
        <w:r w:rsidRPr="001E1D4F" w:rsidDel="009D1E9A">
          <w:rPr>
            <w:rFonts w:cstheme="minorHAnsi"/>
          </w:rPr>
          <w:fldChar w:fldCharType="end"/>
        </w:r>
        <w:r w:rsidRPr="001E1D4F" w:rsidDel="009D1E9A">
          <w:rPr>
            <w:rFonts w:cstheme="minorHAnsi"/>
          </w:rPr>
          <w:delText xml:space="preserve"> gives an overview </w:delText>
        </w:r>
        <w:r w:rsidR="00567166" w:rsidDel="009D1E9A">
          <w:rPr>
            <w:rFonts w:cstheme="minorHAnsi"/>
          </w:rPr>
          <w:delText>of</w:delText>
        </w:r>
        <w:r w:rsidR="00567166" w:rsidRPr="001E1D4F" w:rsidDel="009D1E9A">
          <w:rPr>
            <w:rFonts w:cstheme="minorHAnsi"/>
          </w:rPr>
          <w:delText xml:space="preserve"> </w:delText>
        </w:r>
        <w:r w:rsidRPr="001E1D4F" w:rsidDel="009D1E9A">
          <w:rPr>
            <w:rFonts w:cstheme="minorHAnsi"/>
          </w:rPr>
          <w:delText>the formal description of the service specification.</w:delText>
        </w:r>
        <w:r w:rsidR="00487666" w:rsidDel="009D1E9A">
          <w:rPr>
            <w:rFonts w:cstheme="minorHAnsi"/>
          </w:rPr>
          <w:delText xml:space="preserve"> </w:delText>
        </w:r>
        <w:r w:rsidRPr="001E1D4F" w:rsidDel="009D1E9A">
          <w:rPr>
            <w:rFonts w:cstheme="minorHAnsi"/>
          </w:rPr>
          <w:delText xml:space="preserve">The individual items are described in </w:delText>
        </w:r>
        <w:r w:rsidRPr="001E1D4F" w:rsidDel="009D1E9A">
          <w:rPr>
            <w:rFonts w:cstheme="minorHAnsi"/>
            <w:highlight w:val="yellow"/>
          </w:rPr>
          <w:fldChar w:fldCharType="begin"/>
        </w:r>
        <w:r w:rsidRPr="001E1D4F" w:rsidDel="009D1E9A">
          <w:rPr>
            <w:rFonts w:cstheme="minorHAnsi"/>
          </w:rPr>
          <w:delInstrText xml:space="preserve"> REF _Ref479682064 \r \h </w:delInstrText>
        </w:r>
        <w:r w:rsidR="001E1D4F" w:rsidDel="009D1E9A">
          <w:rPr>
            <w:rFonts w:cstheme="minorHAnsi"/>
            <w:highlight w:val="yellow"/>
          </w:rPr>
          <w:delInstrText xml:space="preserve"> \* MERGEFORMAT </w:delInstrText>
        </w:r>
        <w:r w:rsidRPr="001E1D4F" w:rsidDel="009D1E9A">
          <w:rPr>
            <w:rFonts w:cstheme="minorHAnsi"/>
            <w:highlight w:val="yellow"/>
          </w:rPr>
        </w:r>
        <w:r w:rsidRPr="001E1D4F" w:rsidDel="009D1E9A">
          <w:rPr>
            <w:rFonts w:cstheme="minorHAnsi"/>
            <w:highlight w:val="yellow"/>
          </w:rPr>
          <w:fldChar w:fldCharType="separate"/>
        </w:r>
        <w:r w:rsidR="00421A2A" w:rsidDel="009D1E9A">
          <w:rPr>
            <w:rFonts w:cstheme="minorHAnsi"/>
          </w:rPr>
          <w:delText>0</w:delText>
        </w:r>
        <w:r w:rsidRPr="001E1D4F" w:rsidDel="009D1E9A">
          <w:rPr>
            <w:rFonts w:cstheme="minorHAnsi"/>
            <w:highlight w:val="yellow"/>
          </w:rPr>
          <w:fldChar w:fldCharType="end"/>
        </w:r>
        <w:r w:rsidRPr="001E1D4F" w:rsidDel="009D1E9A">
          <w:rPr>
            <w:rFonts w:cstheme="minorHAnsi"/>
          </w:rPr>
          <w:delText>.</w:delText>
        </w:r>
      </w:del>
    </w:p>
    <w:p w14:paraId="788EE5DD" w14:textId="2976561C" w:rsidR="007F6603" w:rsidRPr="001E1D4F" w:rsidDel="009D1E9A" w:rsidRDefault="007F6603">
      <w:pPr>
        <w:pStyle w:val="BodyText"/>
        <w:jc w:val="left"/>
        <w:rPr>
          <w:del w:id="568" w:author="Ramin Miraftabi" w:date="2023-06-21T14:51:00Z"/>
          <w:rFonts w:cstheme="minorHAnsi"/>
        </w:rPr>
        <w:pPrChange w:id="569" w:author="Ramin Miraftabi" w:date="2023-06-21T14:51:00Z">
          <w:pPr>
            <w:pStyle w:val="BodyText"/>
          </w:pPr>
        </w:pPrChange>
      </w:pPr>
      <w:del w:id="570" w:author="Ramin Miraftabi" w:date="2023-06-21T14:51:00Z">
        <w:r w:rsidRPr="001E1D4F" w:rsidDel="009D1E9A">
          <w:rPr>
            <w:rFonts w:cstheme="minorHAnsi"/>
          </w:rPr>
          <w:delText xml:space="preserve">The service specification XSD file is presented in </w:delText>
        </w:r>
        <w:r w:rsidRPr="001E1D4F" w:rsidDel="009D1E9A">
          <w:rPr>
            <w:rFonts w:cstheme="minorHAnsi"/>
          </w:rPr>
          <w:fldChar w:fldCharType="begin"/>
        </w:r>
        <w:r w:rsidRPr="001E1D4F" w:rsidDel="009D1E9A">
          <w:rPr>
            <w:rFonts w:cstheme="minorHAnsi"/>
          </w:rPr>
          <w:delInstrText xml:space="preserve"> REF _Ref479260443 \r \h </w:delInstrText>
        </w:r>
        <w:r w:rsidR="001E1D4F" w:rsidDel="009D1E9A">
          <w:rPr>
            <w:rFonts w:cstheme="minorHAnsi"/>
          </w:rPr>
          <w:delInstrText xml:space="preserve"> \* MERGEFORMAT </w:delInstrText>
        </w:r>
        <w:r w:rsidRPr="001E1D4F" w:rsidDel="009D1E9A">
          <w:rPr>
            <w:rFonts w:cstheme="minorHAnsi"/>
          </w:rPr>
        </w:r>
        <w:r w:rsidRPr="001E1D4F" w:rsidDel="009D1E9A">
          <w:rPr>
            <w:rFonts w:cstheme="minorHAnsi"/>
          </w:rPr>
          <w:fldChar w:fldCharType="separate"/>
        </w:r>
        <w:r w:rsidR="00421A2A" w:rsidDel="009D1E9A">
          <w:rPr>
            <w:rFonts w:cstheme="minorHAnsi"/>
          </w:rPr>
          <w:delText>ANNEX A</w:delText>
        </w:r>
        <w:r w:rsidRPr="001E1D4F" w:rsidDel="009D1E9A">
          <w:rPr>
            <w:rFonts w:cstheme="minorHAnsi"/>
          </w:rPr>
          <w:fldChar w:fldCharType="end"/>
        </w:r>
        <w:r w:rsidRPr="001E1D4F" w:rsidDel="009D1E9A">
          <w:rPr>
            <w:rFonts w:cstheme="minorHAnsi"/>
          </w:rPr>
          <w:delText>.</w:delText>
        </w:r>
      </w:del>
    </w:p>
    <w:p w14:paraId="301584B1" w14:textId="3BD22B07" w:rsidR="00BB0593" w:rsidDel="009D1E9A" w:rsidRDefault="00BB0593">
      <w:pPr>
        <w:rPr>
          <w:del w:id="571" w:author="Ramin Miraftabi" w:date="2023-06-21T14:51:00Z"/>
          <w:rFonts w:cstheme="minorHAnsi"/>
          <w:b/>
          <w:bCs/>
          <w:i/>
          <w:color w:val="575756"/>
          <w:u w:val="single"/>
        </w:rPr>
      </w:pPr>
      <w:bookmarkStart w:id="572" w:name="_Toc479000717"/>
      <w:bookmarkStart w:id="573" w:name="_Ref479682064"/>
    </w:p>
    <w:p w14:paraId="1D1540E1" w14:textId="08C98C3E" w:rsidR="007F6603" w:rsidRPr="001E1D4F" w:rsidRDefault="007F6603">
      <w:pPr>
        <w:pPrChange w:id="574" w:author="Ramin Miraftabi" w:date="2023-06-21T14:51:00Z">
          <w:pPr>
            <w:pStyle w:val="Tablecaption"/>
            <w:spacing w:after="0"/>
          </w:pPr>
        </w:pPrChange>
      </w:pPr>
      <w:del w:id="575" w:author="Ramin Miraftabi" w:date="2023-06-21T14:51:00Z">
        <w:r w:rsidRPr="001E1D4F" w:rsidDel="009D1E9A">
          <w:delText>Information elements of the Service Specification</w:delText>
        </w:r>
      </w:del>
      <w:bookmarkEnd w:id="572"/>
      <w:bookmarkEnd w:id="573"/>
    </w:p>
    <w:p w14:paraId="339F41BD" w14:textId="1C364A8F" w:rsidR="007F6603" w:rsidRPr="001E1D4F" w:rsidRDefault="007F6603" w:rsidP="007F6603">
      <w:pPr>
        <w:rPr>
          <w:rFonts w:cstheme="minorHAnsi"/>
        </w:rPr>
      </w:pPr>
    </w:p>
    <w:p w14:paraId="6706EB27" w14:textId="77777777" w:rsidR="00082784" w:rsidRDefault="00082784">
      <w:pPr>
        <w:spacing w:line="240" w:lineRule="auto"/>
        <w:rPr>
          <w:ins w:id="576" w:author="Ramin Miraftabi" w:date="2023-06-21T14:53:00Z"/>
          <w:rFonts w:ascii="Calibri" w:eastAsiaTheme="majorEastAsia" w:hAnsi="Calibri" w:cstheme="majorBidi"/>
          <w:b/>
          <w:bCs/>
          <w:caps/>
          <w:color w:val="00558C"/>
          <w:sz w:val="28"/>
          <w:szCs w:val="24"/>
        </w:rPr>
      </w:pPr>
      <w:bookmarkStart w:id="577" w:name="_Toc478999207"/>
      <w:bookmarkStart w:id="578" w:name="_Toc527384482"/>
      <w:bookmarkStart w:id="579" w:name="_Toc90622538"/>
      <w:ins w:id="580" w:author="Ramin Miraftabi" w:date="2023-06-21T14:53:00Z">
        <w:r>
          <w:br w:type="page"/>
        </w:r>
      </w:ins>
    </w:p>
    <w:p w14:paraId="67D1DF0B" w14:textId="69F7EB33" w:rsidR="007F6603" w:rsidRPr="001E1D4F" w:rsidRDefault="007F6603" w:rsidP="00AF1709">
      <w:pPr>
        <w:pStyle w:val="Heading1"/>
      </w:pPr>
      <w:r w:rsidRPr="001E1D4F">
        <w:lastRenderedPageBreak/>
        <w:t>SERVICE TECHNICAL DESIGN</w:t>
      </w:r>
      <w:bookmarkEnd w:id="577"/>
      <w:bookmarkEnd w:id="578"/>
      <w:bookmarkEnd w:id="579"/>
    </w:p>
    <w:p w14:paraId="79669E55" w14:textId="77777777" w:rsidR="007F6603" w:rsidRPr="001E1D4F" w:rsidRDefault="007F6603" w:rsidP="007F6603">
      <w:pPr>
        <w:pStyle w:val="Heading1separatationline"/>
        <w:rPr>
          <w:rFonts w:cstheme="minorHAnsi"/>
        </w:rPr>
      </w:pPr>
    </w:p>
    <w:p w14:paraId="70D50DF3" w14:textId="77777777" w:rsidR="007F6603" w:rsidRPr="001E1D4F" w:rsidRDefault="007F6603" w:rsidP="00AF1709">
      <w:pPr>
        <w:pStyle w:val="Heading2"/>
      </w:pPr>
      <w:bookmarkStart w:id="581" w:name="_Toc478999208"/>
      <w:bookmarkStart w:id="582" w:name="_Toc527384483"/>
      <w:bookmarkStart w:id="583" w:name="_Toc90622539"/>
      <w:r w:rsidRPr="001E1D4F">
        <w:t>Service Design Description Document</w:t>
      </w:r>
      <w:bookmarkEnd w:id="581"/>
      <w:bookmarkEnd w:id="582"/>
      <w:bookmarkEnd w:id="583"/>
    </w:p>
    <w:p w14:paraId="388512D9" w14:textId="77777777" w:rsidR="007F6603" w:rsidRPr="001E1D4F" w:rsidRDefault="007F6603" w:rsidP="007F6603">
      <w:pPr>
        <w:pStyle w:val="Heading2separationline"/>
        <w:rPr>
          <w:rFonts w:cstheme="minorHAnsi"/>
        </w:rPr>
      </w:pPr>
    </w:p>
    <w:p w14:paraId="6430D424" w14:textId="0B6C3096" w:rsidR="007F6603" w:rsidRPr="001E1D4F" w:rsidRDefault="007F6603" w:rsidP="007F6603">
      <w:pPr>
        <w:pStyle w:val="BodyText"/>
        <w:rPr>
          <w:rFonts w:cstheme="minorHAnsi"/>
        </w:rPr>
      </w:pPr>
      <w:r w:rsidRPr="001E1D4F">
        <w:rPr>
          <w:rFonts w:cstheme="minorHAnsi"/>
        </w:rPr>
        <w:t>The purpose of the service design description is to document in human readable manner all the information comprising the technical design of a service.</w:t>
      </w:r>
      <w:r w:rsidR="00487666">
        <w:rPr>
          <w:rFonts w:cstheme="minorHAnsi"/>
        </w:rPr>
        <w:t xml:space="preserve"> </w:t>
      </w:r>
      <w:r w:rsidRPr="001E1D4F">
        <w:rPr>
          <w:rFonts w:cstheme="minorHAnsi"/>
        </w:rPr>
        <w:t>This document shall provide a detailed description of how a service shall be realized with a certain technology</w:t>
      </w:r>
      <w:ins w:id="584" w:author="Ramin Miraftabi" w:date="2023-06-21T15:00:00Z">
        <w:r w:rsidR="0010121A">
          <w:rPr>
            <w:rFonts w:cstheme="minorHAnsi"/>
          </w:rPr>
          <w:t>, including the communication pattern selected</w:t>
        </w:r>
      </w:ins>
      <w:r w:rsidRPr="001E1D4F">
        <w:rPr>
          <w:rFonts w:cstheme="minorHAnsi"/>
        </w:rPr>
        <w:t>.</w:t>
      </w:r>
      <w:r w:rsidR="00487666">
        <w:rPr>
          <w:rFonts w:cstheme="minorHAnsi"/>
        </w:rPr>
        <w:t xml:space="preserve"> </w:t>
      </w:r>
      <w:r w:rsidRPr="001E1D4F">
        <w:rPr>
          <w:rFonts w:cstheme="minorHAnsi"/>
        </w:rPr>
        <w:t>For the technology-independent information this document shall refer to the service specification document, rather than replicating any information.</w:t>
      </w:r>
    </w:p>
    <w:p w14:paraId="40474398" w14:textId="133AE820" w:rsidR="007F6603" w:rsidRPr="001E1D4F" w:rsidRDefault="007F6603" w:rsidP="007F6603">
      <w:pPr>
        <w:pStyle w:val="BodyText"/>
        <w:rPr>
          <w:rFonts w:cstheme="minorHAnsi"/>
        </w:rPr>
      </w:pPr>
      <w:r w:rsidRPr="00AF1709">
        <w:rPr>
          <w:rFonts w:cstheme="minorHAnsi"/>
          <w:bCs/>
        </w:rPr>
        <w:t>Note:</w:t>
      </w:r>
      <w:r w:rsidR="00487666">
        <w:rPr>
          <w:rFonts w:cstheme="minorHAnsi"/>
        </w:rPr>
        <w:t xml:space="preserve"> </w:t>
      </w:r>
      <w:r w:rsidRPr="001E1D4F">
        <w:rPr>
          <w:rFonts w:cstheme="minorHAnsi"/>
        </w:rPr>
        <w:t>In theory one service technical design may describe several different kinds of services. In this case, all service specifications shall be referenced in the service design description.</w:t>
      </w:r>
      <w:r w:rsidR="00487666">
        <w:rPr>
          <w:rFonts w:cstheme="minorHAnsi"/>
        </w:rPr>
        <w:t xml:space="preserve"> </w:t>
      </w:r>
      <w:r w:rsidRPr="001E1D4F">
        <w:rPr>
          <w:rFonts w:cstheme="minorHAnsi"/>
        </w:rPr>
        <w:t>On the other hand, it is obvious that one service specification may be referenced by several different service design descriptions.</w:t>
      </w:r>
      <w:r w:rsidR="00487666">
        <w:rPr>
          <w:rFonts w:cstheme="minorHAnsi"/>
        </w:rPr>
        <w:t xml:space="preserve"> </w:t>
      </w:r>
      <w:r w:rsidRPr="001E1D4F">
        <w:rPr>
          <w:rFonts w:cstheme="minorHAnsi"/>
        </w:rPr>
        <w:t>This is the case when a service shall be implemented/provided by using different technologies.</w:t>
      </w:r>
    </w:p>
    <w:p w14:paraId="08F8E1E2" w14:textId="77777777" w:rsidR="007F6603" w:rsidRPr="001E1D4F" w:rsidRDefault="007F6603" w:rsidP="007F6603">
      <w:pPr>
        <w:pStyle w:val="BodyText"/>
        <w:rPr>
          <w:rFonts w:cstheme="minorHAnsi"/>
        </w:rPr>
      </w:pPr>
      <w:r w:rsidRPr="001E1D4F">
        <w:rPr>
          <w:rFonts w:cstheme="minorHAnsi"/>
        </w:rPr>
        <w:t>To assure a certain uniformity of service technical design description documents produced by different authors, the document shall be aligned with the service design description template.</w:t>
      </w:r>
    </w:p>
    <w:p w14:paraId="4EFE4F67" w14:textId="77777777" w:rsidR="007F6603" w:rsidRPr="001E1D4F" w:rsidRDefault="007F6603" w:rsidP="00AF1709">
      <w:pPr>
        <w:pStyle w:val="Heading2"/>
      </w:pPr>
      <w:bookmarkStart w:id="585" w:name="_Toc478999209"/>
      <w:bookmarkStart w:id="586" w:name="_Toc527384484"/>
      <w:bookmarkStart w:id="587" w:name="_Toc90622540"/>
      <w:r w:rsidRPr="001E1D4F">
        <w:t>Service Design Description Template</w:t>
      </w:r>
      <w:bookmarkEnd w:id="585"/>
      <w:bookmarkEnd w:id="586"/>
      <w:bookmarkEnd w:id="587"/>
    </w:p>
    <w:p w14:paraId="0D38F405" w14:textId="77777777" w:rsidR="007F6603" w:rsidRPr="001E1D4F" w:rsidRDefault="007F6603" w:rsidP="007F6603">
      <w:pPr>
        <w:pStyle w:val="Heading2separationline"/>
        <w:rPr>
          <w:rFonts w:cstheme="minorHAnsi"/>
        </w:rPr>
      </w:pPr>
    </w:p>
    <w:p w14:paraId="5CF60FDF" w14:textId="1551138E" w:rsidR="007F6603" w:rsidRPr="001E1D4F" w:rsidRDefault="007F6603" w:rsidP="007F6603">
      <w:pPr>
        <w:pStyle w:val="BodyText"/>
        <w:rPr>
          <w:rFonts w:cstheme="minorHAnsi"/>
        </w:rPr>
      </w:pPr>
      <w:r w:rsidRPr="001E1D4F">
        <w:rPr>
          <w:rFonts w:cstheme="minorHAnsi"/>
        </w:rPr>
        <w:t xml:space="preserve">The service design description template </w:t>
      </w:r>
      <w:r w:rsidRPr="001E1D4F">
        <w:rPr>
          <w:rFonts w:cstheme="minorHAnsi"/>
        </w:rPr>
        <w:fldChar w:fldCharType="begin"/>
      </w:r>
      <w:r w:rsidRPr="001E1D4F">
        <w:rPr>
          <w:rFonts w:cstheme="minorHAnsi"/>
        </w:rPr>
        <w:instrText xml:space="preserve"> REF _Ref477343631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ANNEX E</w:t>
      </w:r>
      <w:r w:rsidRPr="001E1D4F">
        <w:rPr>
          <w:rFonts w:cstheme="minorHAnsi"/>
        </w:rPr>
        <w:fldChar w:fldCharType="end"/>
      </w:r>
      <w:r w:rsidRPr="001E1D4F">
        <w:rPr>
          <w:rFonts w:cstheme="minorHAnsi"/>
        </w:rPr>
        <w:t xml:space="preserve"> shall support the service architects/designers in creating a document based description of the service technical design.</w:t>
      </w:r>
      <w:r w:rsidR="00487666">
        <w:rPr>
          <w:rFonts w:cstheme="minorHAnsi"/>
        </w:rPr>
        <w:t xml:space="preserve"> </w:t>
      </w:r>
      <w:r w:rsidRPr="001E1D4F">
        <w:rPr>
          <w:rFonts w:cstheme="minorHAnsi"/>
        </w:rPr>
        <w:t>The template prescribes a structure of sections (to be completed by the author of the service technical design), and for each section descriptive instructions for the intended content.</w:t>
      </w:r>
    </w:p>
    <w:p w14:paraId="66CBD6B8" w14:textId="77777777" w:rsidR="007F6603" w:rsidRPr="001E1D4F" w:rsidRDefault="007F6603" w:rsidP="00AF1709">
      <w:pPr>
        <w:pStyle w:val="Heading3"/>
      </w:pPr>
      <w:bookmarkStart w:id="588" w:name="_Toc478999210"/>
      <w:bookmarkStart w:id="589" w:name="_Toc527384485"/>
      <w:bookmarkStart w:id="590" w:name="_Toc90622541"/>
      <w:r w:rsidRPr="001E1D4F">
        <w:t>Introduction</w:t>
      </w:r>
      <w:bookmarkEnd w:id="588"/>
      <w:bookmarkEnd w:id="589"/>
      <w:bookmarkEnd w:id="590"/>
    </w:p>
    <w:p w14:paraId="34F94296" w14:textId="5B3A4C06" w:rsidR="007F6603" w:rsidRPr="001E1D4F" w:rsidRDefault="007F6603" w:rsidP="007F6603">
      <w:pPr>
        <w:pStyle w:val="BodyText"/>
        <w:rPr>
          <w:rFonts w:cstheme="minorHAnsi"/>
        </w:rPr>
      </w:pPr>
      <w:r w:rsidRPr="001E1D4F">
        <w:rPr>
          <w:rFonts w:cstheme="minorHAnsi"/>
        </w:rPr>
        <w:t xml:space="preserve">The introduction section contains basic information, such as </w:t>
      </w:r>
      <w:ins w:id="591" w:author="Ramin Miraftabi" w:date="2023-06-21T15:03:00Z">
        <w:r w:rsidR="00DD5133">
          <w:rPr>
            <w:rFonts w:cstheme="minorHAnsi"/>
          </w:rPr>
          <w:t xml:space="preserve">the </w:t>
        </w:r>
      </w:ins>
      <w:r w:rsidRPr="001E1D4F">
        <w:rPr>
          <w:rFonts w:cstheme="minorHAnsi"/>
        </w:rPr>
        <w:t>purpose of the document, intended readership, etc.</w:t>
      </w:r>
    </w:p>
    <w:p w14:paraId="597C43FD" w14:textId="77777777" w:rsidR="007F6603" w:rsidRPr="001E1D4F" w:rsidRDefault="007F6603" w:rsidP="00AF1709">
      <w:pPr>
        <w:pStyle w:val="Heading3"/>
      </w:pPr>
      <w:bookmarkStart w:id="592" w:name="_Toc478999211"/>
      <w:bookmarkStart w:id="593" w:name="_Toc527384486"/>
      <w:bookmarkStart w:id="594" w:name="_Toc90622542"/>
      <w:r w:rsidRPr="001E1D4F">
        <w:t>Service Design Identification</w:t>
      </w:r>
      <w:bookmarkEnd w:id="592"/>
      <w:bookmarkEnd w:id="593"/>
      <w:bookmarkEnd w:id="594"/>
    </w:p>
    <w:p w14:paraId="0F493667" w14:textId="3AADE103" w:rsidR="007F6603" w:rsidRPr="001E1D4F" w:rsidRDefault="007F6603" w:rsidP="007F6603">
      <w:pPr>
        <w:pStyle w:val="BodyText"/>
        <w:rPr>
          <w:rFonts w:cstheme="minorHAnsi"/>
        </w:rPr>
      </w:pPr>
      <w:r w:rsidRPr="001E1D4F">
        <w:rPr>
          <w:rFonts w:cstheme="minorHAnsi"/>
        </w:rPr>
        <w:t>The service design identification section provides a tabular overview of mainly administrative attributes needed for identification and lookup of the service design.</w:t>
      </w:r>
      <w:r w:rsidR="00487666">
        <w:rPr>
          <w:rFonts w:cstheme="minorHAnsi"/>
        </w:rPr>
        <w:t xml:space="preserve"> </w:t>
      </w:r>
      <w:r w:rsidRPr="001E1D4F">
        <w:rPr>
          <w:rFonts w:cstheme="minorHAnsi"/>
        </w:rPr>
        <w:t>Example content of this section: reference to service specification; name, identifier and version of the technical design; author (vendor information), key</w:t>
      </w:r>
      <w:del w:id="595" w:author="Ramin Miraftabi" w:date="2023-06-21T15:04:00Z">
        <w:r w:rsidRPr="001E1D4F" w:rsidDel="00E40A1C">
          <w:rPr>
            <w:rFonts w:cstheme="minorHAnsi"/>
          </w:rPr>
          <w:delText xml:space="preserve"> </w:delText>
        </w:r>
      </w:del>
      <w:r w:rsidRPr="001E1D4F">
        <w:rPr>
          <w:rFonts w:cstheme="minorHAnsi"/>
        </w:rPr>
        <w:t>words, etc.</w:t>
      </w:r>
    </w:p>
    <w:p w14:paraId="06B8B9B4" w14:textId="77777777" w:rsidR="007F6603" w:rsidRPr="001E1D4F" w:rsidRDefault="007F6603" w:rsidP="00AF1709">
      <w:pPr>
        <w:pStyle w:val="Heading3"/>
      </w:pPr>
      <w:bookmarkStart w:id="596" w:name="_Toc478999212"/>
      <w:bookmarkStart w:id="597" w:name="_Toc527384487"/>
      <w:bookmarkStart w:id="598" w:name="_Toc90622543"/>
      <w:r w:rsidRPr="001E1D4F">
        <w:t>Technology Introduction</w:t>
      </w:r>
      <w:bookmarkEnd w:id="596"/>
      <w:bookmarkEnd w:id="597"/>
      <w:bookmarkEnd w:id="598"/>
    </w:p>
    <w:p w14:paraId="77B8EF47" w14:textId="637FE879" w:rsidR="007F6603" w:rsidRPr="001E1D4F" w:rsidRDefault="007F6603" w:rsidP="007F6603">
      <w:pPr>
        <w:pStyle w:val="BodyText"/>
        <w:rPr>
          <w:rFonts w:cstheme="minorHAnsi"/>
        </w:rPr>
      </w:pPr>
      <w:r w:rsidRPr="001E1D4F">
        <w:rPr>
          <w:rFonts w:cstheme="minorHAnsi"/>
        </w:rPr>
        <w:t xml:space="preserve">The technology introduction section contains </w:t>
      </w:r>
      <w:del w:id="599" w:author="Ramin Miraftabi" w:date="2023-06-21T15:04:00Z">
        <w:r w:rsidRPr="001E1D4F" w:rsidDel="00E40A1C">
          <w:rPr>
            <w:rFonts w:cstheme="minorHAnsi"/>
          </w:rPr>
          <w:delText xml:space="preserve">a </w:delText>
        </w:r>
      </w:del>
      <w:r w:rsidRPr="001E1D4F">
        <w:rPr>
          <w:rFonts w:cstheme="minorHAnsi"/>
        </w:rPr>
        <w:t>basic background about the chosen technology.</w:t>
      </w:r>
      <w:r w:rsidR="00487666">
        <w:rPr>
          <w:rFonts w:cstheme="minorHAnsi"/>
        </w:rPr>
        <w:t xml:space="preserve"> </w:t>
      </w:r>
      <w:r w:rsidRPr="001E1D4F">
        <w:rPr>
          <w:rFonts w:cstheme="minorHAnsi"/>
        </w:rPr>
        <w:t>In most cases this will be a short description of basic technology aspects accompanied with appropriate references to standard</w:t>
      </w:r>
      <w:ins w:id="600" w:author="Ramin Miraftabi" w:date="2023-06-21T15:04:00Z">
        <w:r w:rsidR="00C95C61">
          <w:rPr>
            <w:rFonts w:cstheme="minorHAnsi"/>
          </w:rPr>
          <w:t>s</w:t>
        </w:r>
      </w:ins>
      <w:r w:rsidRPr="001E1D4F">
        <w:rPr>
          <w:rFonts w:cstheme="minorHAnsi"/>
        </w:rPr>
        <w:t xml:space="preserve"> documents and best practice descriptions.</w:t>
      </w:r>
    </w:p>
    <w:p w14:paraId="0CC05C2D" w14:textId="77777777" w:rsidR="007F6603" w:rsidRPr="001E1D4F" w:rsidRDefault="007F6603" w:rsidP="00AF1709">
      <w:pPr>
        <w:pStyle w:val="Heading3"/>
      </w:pPr>
      <w:bookmarkStart w:id="601" w:name="_Ref475542683"/>
      <w:bookmarkStart w:id="602" w:name="_Toc478999213"/>
      <w:bookmarkStart w:id="603" w:name="_Toc527384488"/>
      <w:bookmarkStart w:id="604" w:name="_Toc90622544"/>
      <w:r w:rsidRPr="001E1D4F">
        <w:t>Service Design Overview</w:t>
      </w:r>
      <w:bookmarkEnd w:id="601"/>
      <w:bookmarkEnd w:id="602"/>
      <w:bookmarkEnd w:id="603"/>
      <w:bookmarkEnd w:id="604"/>
    </w:p>
    <w:p w14:paraId="4A9CD4AF" w14:textId="03CEDCDC" w:rsidR="007F6603" w:rsidRPr="001E1D4F" w:rsidRDefault="007F6603" w:rsidP="007F6603">
      <w:pPr>
        <w:pStyle w:val="BodyText"/>
        <w:rPr>
          <w:rFonts w:cstheme="minorHAnsi"/>
        </w:rPr>
      </w:pPr>
      <w:r w:rsidRPr="001E1D4F">
        <w:rPr>
          <w:rFonts w:cstheme="minorHAnsi"/>
        </w:rPr>
        <w:t xml:space="preserve">This section aims at providing an overview of the main elements of the service design and mapping </w:t>
      </w:r>
      <w:del w:id="605" w:author="Ramin Miraftabi" w:date="2023-06-21T15:05:00Z">
        <w:r w:rsidRPr="001E1D4F" w:rsidDel="005B1388">
          <w:rPr>
            <w:rFonts w:cstheme="minorHAnsi"/>
          </w:rPr>
          <w:delText xml:space="preserve">of </w:delText>
        </w:r>
      </w:del>
      <w:r w:rsidRPr="001E1D4F">
        <w:rPr>
          <w:rFonts w:cstheme="minorHAnsi"/>
        </w:rPr>
        <w:t>the design elements to the service specification elements.</w:t>
      </w:r>
      <w:r w:rsidR="00487666">
        <w:rPr>
          <w:rFonts w:cstheme="minorHAnsi"/>
        </w:rPr>
        <w:t xml:space="preserve"> </w:t>
      </w:r>
      <w:del w:id="606" w:author="Ramin Miraftabi" w:date="2023-06-21T15:06:00Z">
        <w:r w:rsidRPr="001E1D4F" w:rsidDel="00A6286B">
          <w:rPr>
            <w:rFonts w:cstheme="minorHAnsi"/>
          </w:rPr>
          <w:delText>The elements in this view are all usually created by means of a UML modelling tool.</w:delText>
        </w:r>
      </w:del>
      <w:ins w:id="607" w:author="Ramin Miraftabi" w:date="2023-06-21T15:06:00Z">
        <w:r w:rsidR="00A6286B">
          <w:rPr>
            <w:rFonts w:cstheme="minorHAnsi"/>
          </w:rPr>
          <w:t xml:space="preserve">The overview should include </w:t>
        </w:r>
        <w:r w:rsidR="003F6572">
          <w:rPr>
            <w:rFonts w:cstheme="minorHAnsi"/>
          </w:rPr>
          <w:t xml:space="preserve">necessary diagrams and accompaniying explanatory text. </w:t>
        </w:r>
      </w:ins>
    </w:p>
    <w:p w14:paraId="7D980919" w14:textId="77777777" w:rsidR="007F6603" w:rsidRPr="001E1D4F" w:rsidRDefault="007F6603" w:rsidP="007F6603">
      <w:pPr>
        <w:pStyle w:val="BodyText"/>
        <w:rPr>
          <w:rFonts w:cstheme="minorHAnsi"/>
        </w:rPr>
      </w:pPr>
      <w:r w:rsidRPr="001E1D4F">
        <w:rPr>
          <w:rFonts w:cstheme="minorHAnsi"/>
        </w:rPr>
        <w:t>Architectural elements applicable for this description are:</w:t>
      </w:r>
    </w:p>
    <w:p w14:paraId="4CA207E1" w14:textId="331174EE" w:rsidR="007F6603" w:rsidRPr="001E1D4F" w:rsidRDefault="00384DC6" w:rsidP="00AF1709">
      <w:pPr>
        <w:pStyle w:val="Bullet1"/>
      </w:pPr>
      <w:r>
        <w:t>S</w:t>
      </w:r>
      <w:r w:rsidR="007F6603" w:rsidRPr="001E1D4F">
        <w:t>ervice - the element representing the whole service</w:t>
      </w:r>
      <w:r>
        <w:t>.</w:t>
      </w:r>
    </w:p>
    <w:p w14:paraId="7F15300E" w14:textId="519610B3" w:rsidR="007F6603" w:rsidRPr="001E1D4F" w:rsidRDefault="00384DC6" w:rsidP="00AF1709">
      <w:pPr>
        <w:pStyle w:val="Bullet1"/>
      </w:pPr>
      <w:r>
        <w:lastRenderedPageBreak/>
        <w:t>S</w:t>
      </w:r>
      <w:r w:rsidR="007F6603" w:rsidRPr="001E1D4F">
        <w:t xml:space="preserve">ervice interfaces - the communication mechanisms of the service, </w:t>
      </w:r>
      <w:r w:rsidR="00AF5373">
        <w:t xml:space="preserve">i.e., </w:t>
      </w:r>
      <w:r w:rsidR="007F6603" w:rsidRPr="001E1D4F">
        <w:t>interaction mechanisms between service provider and service consumer. Defined by allocating service operations to either the provider or the consumer of the service</w:t>
      </w:r>
      <w:r>
        <w:t>.</w:t>
      </w:r>
    </w:p>
    <w:p w14:paraId="6AE189CF" w14:textId="233E13C8" w:rsidR="007F6603" w:rsidRPr="001E1D4F" w:rsidRDefault="00384DC6" w:rsidP="00AF1709">
      <w:pPr>
        <w:pStyle w:val="Bullet1"/>
      </w:pPr>
      <w:r>
        <w:t>S</w:t>
      </w:r>
      <w:r w:rsidR="007F6603" w:rsidRPr="001E1D4F">
        <w:t>ervice operations - describe the operations used to access the service</w:t>
      </w:r>
      <w:r>
        <w:t>.</w:t>
      </w:r>
    </w:p>
    <w:p w14:paraId="6970CCCC" w14:textId="1F89A5F1" w:rsidR="007F6603" w:rsidRPr="001E1D4F" w:rsidRDefault="00384DC6" w:rsidP="00AF1709">
      <w:pPr>
        <w:pStyle w:val="Bullet1"/>
      </w:pPr>
      <w:r>
        <w:t>S</w:t>
      </w:r>
      <w:r w:rsidR="007F6603" w:rsidRPr="001E1D4F">
        <w:t>ervice operations parameter definitions - identify data structures being exchanged via Service Operations.</w:t>
      </w:r>
    </w:p>
    <w:p w14:paraId="276D9F07" w14:textId="7EAFD08F" w:rsidR="007F6603" w:rsidRPr="001E1D4F" w:rsidRDefault="007F6603" w:rsidP="007F6603">
      <w:pPr>
        <w:pStyle w:val="BodyText"/>
        <w:rPr>
          <w:rFonts w:cstheme="minorHAnsi"/>
        </w:rPr>
      </w:pPr>
      <w:r w:rsidRPr="001E1D4F">
        <w:rPr>
          <w:rFonts w:cstheme="minorHAnsi"/>
        </w:rPr>
        <w:t>The above elements may be depicted in one or several diagrams.</w:t>
      </w:r>
      <w:r w:rsidR="00487666">
        <w:rPr>
          <w:rFonts w:cstheme="minorHAnsi"/>
        </w:rPr>
        <w:t xml:space="preserve"> </w:t>
      </w:r>
      <w:r w:rsidRPr="001E1D4F">
        <w:rPr>
          <w:rFonts w:cstheme="minorHAnsi"/>
        </w:rPr>
        <w:t>Which and how many diagrams are needed, depends on the chosen architecture description framework, the chosen technology, and the complexity of the service.</w:t>
      </w:r>
    </w:p>
    <w:p w14:paraId="337A9F1E" w14:textId="39E0FF20" w:rsidR="007F6603" w:rsidRPr="001E1D4F" w:rsidRDefault="007F6603" w:rsidP="007F6603">
      <w:pPr>
        <w:pStyle w:val="BodyText"/>
        <w:rPr>
          <w:rFonts w:cstheme="minorHAnsi"/>
        </w:rPr>
      </w:pPr>
      <w:r w:rsidRPr="001E1D4F">
        <w:rPr>
          <w:rFonts w:cstheme="minorHAnsi"/>
        </w:rPr>
        <w:t>If the structure of the service design largely follows the service specification then it is not necessary to replicate identical diagrams here in this section; in this case, this section shall contain references to the service specification document.</w:t>
      </w:r>
      <w:r w:rsidR="00487666">
        <w:rPr>
          <w:rFonts w:cstheme="minorHAnsi"/>
        </w:rPr>
        <w:t xml:space="preserve"> </w:t>
      </w:r>
      <w:r w:rsidRPr="001E1D4F">
        <w:rPr>
          <w:rFonts w:cstheme="minorHAnsi"/>
        </w:rPr>
        <w:t>However, it is assumed that in many cases, depending on the chosen technology, the actual interface and/or operation names (and structuring) are not fully identical to the abstract definition given in the service specification.</w:t>
      </w:r>
    </w:p>
    <w:p w14:paraId="477774E9" w14:textId="3368E05E" w:rsidR="00140CC1" w:rsidRDefault="007F6603" w:rsidP="007F6603">
      <w:pPr>
        <w:pStyle w:val="BodyText"/>
        <w:rPr>
          <w:ins w:id="608" w:author="Ramin Miraftabi" w:date="2023-06-21T14:31:00Z"/>
          <w:rFonts w:cstheme="minorHAnsi"/>
        </w:rPr>
      </w:pPr>
      <w:r w:rsidRPr="001E1D4F">
        <w:rPr>
          <w:rFonts w:cstheme="minorHAnsi"/>
        </w:rPr>
        <w:t xml:space="preserve">The service design overview may be described by using a </w:t>
      </w:r>
      <w:del w:id="609" w:author="Ramin Miraftabi" w:date="2023-06-21T15:07:00Z">
        <w:r w:rsidRPr="001E1D4F" w:rsidDel="006E7C69">
          <w:rPr>
            <w:rFonts w:cstheme="minorHAnsi"/>
          </w:rPr>
          <w:delText xml:space="preserve">UML </w:delText>
        </w:r>
      </w:del>
      <w:ins w:id="610" w:author="Ramin Miraftabi" w:date="2023-06-21T15:07:00Z">
        <w:r w:rsidR="006E7C69">
          <w:rPr>
            <w:rFonts w:cstheme="minorHAnsi"/>
          </w:rPr>
          <w:t>suitable</w:t>
        </w:r>
        <w:r w:rsidR="006E7C69" w:rsidRPr="001E1D4F">
          <w:rPr>
            <w:rFonts w:cstheme="minorHAnsi"/>
          </w:rPr>
          <w:t xml:space="preserve"> </w:t>
        </w:r>
      </w:ins>
      <w:r w:rsidRPr="001E1D4F">
        <w:rPr>
          <w:rFonts w:cstheme="minorHAnsi"/>
        </w:rPr>
        <w:t>diagram</w:t>
      </w:r>
      <w:r w:rsidRPr="001E1D4F">
        <w:rPr>
          <w:rFonts w:cstheme="minorHAnsi"/>
          <w:vertAlign w:val="superscript"/>
        </w:rPr>
        <w:footnoteReference w:id="4"/>
      </w:r>
      <w:r w:rsidRPr="001E1D4F">
        <w:rPr>
          <w:rFonts w:cstheme="minorHAnsi"/>
        </w:rPr>
        <w:t xml:space="preserve"> that illustrates the service interfaces with their operations and their allocation to service provider and service consumer.</w:t>
      </w:r>
      <w:r w:rsidR="00487666">
        <w:rPr>
          <w:rFonts w:cstheme="minorHAnsi"/>
        </w:rPr>
        <w:t xml:space="preserve"> </w:t>
      </w:r>
      <w:r w:rsidRPr="001E1D4F">
        <w:rPr>
          <w:rFonts w:cstheme="minorHAnsi"/>
        </w:rPr>
        <w:t>This information shall also be provided in tabular form.</w:t>
      </w:r>
      <w:r w:rsidR="00487666">
        <w:rPr>
          <w:rFonts w:cstheme="minorHAnsi"/>
        </w:rPr>
        <w:t xml:space="preserve"> </w:t>
      </w:r>
    </w:p>
    <w:p w14:paraId="023717FF" w14:textId="10F5AFC4" w:rsidR="007F6603" w:rsidRDefault="007F6603" w:rsidP="007F6603">
      <w:pPr>
        <w:pStyle w:val="BodyText"/>
        <w:rPr>
          <w:ins w:id="611" w:author="Ramin Miraftabi" w:date="2023-06-21T14:30:00Z"/>
          <w:rFonts w:cstheme="minorHAnsi"/>
        </w:rPr>
      </w:pPr>
      <w:r w:rsidRPr="001E1D4F">
        <w:rPr>
          <w:rFonts w:cstheme="minorHAnsi"/>
        </w:rPr>
        <w:t xml:space="preserve">Furthermore, it shall be described how the </w:t>
      </w:r>
      <w:del w:id="612" w:author="Ramin Miraftabi" w:date="2023-06-21T14:31:00Z">
        <w:r w:rsidRPr="001E1D4F" w:rsidDel="00140CC1">
          <w:rPr>
            <w:rFonts w:cstheme="minorHAnsi"/>
          </w:rPr>
          <w:delText xml:space="preserve">specified </w:delText>
        </w:r>
      </w:del>
      <w:r w:rsidRPr="001E1D4F">
        <w:rPr>
          <w:rFonts w:cstheme="minorHAnsi"/>
        </w:rPr>
        <w:t>Message Exchange Patterns (MEP) are real</w:t>
      </w:r>
      <w:r w:rsidR="00AF5373">
        <w:rPr>
          <w:rFonts w:cstheme="minorHAnsi"/>
        </w:rPr>
        <w:t>ize</w:t>
      </w:r>
      <w:r w:rsidRPr="001E1D4F">
        <w:rPr>
          <w:rFonts w:cstheme="minorHAnsi"/>
        </w:rPr>
        <w:t>d with the chosen technology.</w:t>
      </w:r>
    </w:p>
    <w:p w14:paraId="11EE352B" w14:textId="77777777" w:rsidR="00A92205" w:rsidRPr="001E1D4F" w:rsidRDefault="00A92205" w:rsidP="00A92205">
      <w:pPr>
        <w:pStyle w:val="BodyText"/>
        <w:rPr>
          <w:ins w:id="613" w:author="Ramin Miraftabi" w:date="2023-06-21T14:30:00Z"/>
          <w:rFonts w:cstheme="minorHAnsi"/>
        </w:rPr>
      </w:pPr>
      <w:ins w:id="614" w:author="Ramin Miraftabi" w:date="2023-06-21T14:30:00Z">
        <w:r w:rsidRPr="001E1D4F">
          <w:rPr>
            <w:rFonts w:cstheme="minorHAnsi"/>
          </w:rPr>
          <w:t>A service interface supports one or several service operations.</w:t>
        </w:r>
        <w:r>
          <w:rPr>
            <w:rFonts w:cstheme="minorHAnsi"/>
          </w:rPr>
          <w:t xml:space="preserve"> </w:t>
        </w:r>
        <w:r w:rsidRPr="001E1D4F">
          <w:rPr>
            <w:rFonts w:cstheme="minorHAnsi"/>
          </w:rPr>
          <w:t>Depending on the Message Exchange Pattern, service operations are either to be implemented by the service provider (</w:t>
        </w:r>
        <w:r>
          <w:rPr>
            <w:rFonts w:cstheme="minorHAnsi"/>
          </w:rPr>
          <w:t>e.g.,</w:t>
        </w:r>
        <w:r w:rsidRPr="001E1D4F">
          <w:rPr>
            <w:rFonts w:cstheme="minorHAnsi"/>
          </w:rPr>
          <w:t xml:space="preserve"> in a Request/Response MEP, query operations are provided by the service provider – the service consumer uses them in order to submit query requests to the service provider), or by the service consumer (</w:t>
        </w:r>
        <w:r>
          <w:rPr>
            <w:rFonts w:cstheme="minorHAnsi"/>
          </w:rPr>
          <w:t>e.g.,</w:t>
        </w:r>
        <w:r w:rsidRPr="001E1D4F">
          <w:rPr>
            <w:rFonts w:cstheme="minorHAnsi"/>
          </w:rPr>
          <w:t xml:space="preserve"> in a Publish/Subscribe MEP, publication operations are provided by the service consumer – the service provider uses them to submit publications to the service consumer).</w:t>
        </w:r>
        <w:r>
          <w:rPr>
            <w:rFonts w:cstheme="minorHAnsi"/>
          </w:rPr>
          <w:t xml:space="preserve"> </w:t>
        </w:r>
        <w:r w:rsidRPr="001E1D4F">
          <w:rPr>
            <w:rFonts w:cstheme="minorHAnsi"/>
          </w:rPr>
          <w:t>This distinction shall be clearly visual</w:t>
        </w:r>
        <w:r>
          <w:rPr>
            <w:rFonts w:cstheme="minorHAnsi"/>
          </w:rPr>
          <w:t>ize</w:t>
        </w:r>
        <w:r w:rsidRPr="001E1D4F">
          <w:rPr>
            <w:rFonts w:cstheme="minorHAnsi"/>
          </w:rPr>
          <w:t>d.</w:t>
        </w:r>
        <w:r>
          <w:rPr>
            <w:rFonts w:cstheme="minorHAnsi"/>
          </w:rPr>
          <w:t xml:space="preserve"> </w:t>
        </w:r>
        <w:r w:rsidRPr="001E1D4F">
          <w:rPr>
            <w:rFonts w:cstheme="minorHAnsi"/>
          </w:rPr>
          <w:t>For each service interface, it shall be stated whether it is provided or requested by the service. A service provides at least one service interface.</w:t>
        </w:r>
      </w:ins>
    </w:p>
    <w:p w14:paraId="47DD00C0" w14:textId="77777777" w:rsidR="00A92205" w:rsidRPr="001E1D4F" w:rsidRDefault="00A92205" w:rsidP="007F6603">
      <w:pPr>
        <w:pStyle w:val="BodyText"/>
        <w:rPr>
          <w:rFonts w:cstheme="minorHAnsi"/>
        </w:rPr>
      </w:pPr>
    </w:p>
    <w:p w14:paraId="16A039CD" w14:textId="77777777" w:rsidR="007F6603" w:rsidRPr="001E1D4F" w:rsidRDefault="007F6603" w:rsidP="00AF1709">
      <w:pPr>
        <w:pStyle w:val="Heading3"/>
      </w:pPr>
      <w:bookmarkStart w:id="615" w:name="_Ref475542520"/>
      <w:bookmarkStart w:id="616" w:name="_Toc478999214"/>
      <w:bookmarkStart w:id="617" w:name="_Toc527384489"/>
      <w:bookmarkStart w:id="618" w:name="_Toc90622545"/>
      <w:r w:rsidRPr="001E1D4F">
        <w:t>Physical Data Model</w:t>
      </w:r>
      <w:bookmarkEnd w:id="615"/>
      <w:bookmarkEnd w:id="616"/>
      <w:bookmarkEnd w:id="617"/>
      <w:bookmarkEnd w:id="618"/>
    </w:p>
    <w:p w14:paraId="1BD62EBD" w14:textId="7FFF48E4" w:rsidR="007F6603" w:rsidRPr="001E1D4F" w:rsidRDefault="007F6603" w:rsidP="007F6603">
      <w:pPr>
        <w:pStyle w:val="BodyText"/>
        <w:rPr>
          <w:rFonts w:cstheme="minorHAnsi"/>
        </w:rPr>
      </w:pPr>
      <w:r w:rsidRPr="001E1D4F">
        <w:rPr>
          <w:rFonts w:cstheme="minorHAnsi"/>
        </w:rPr>
        <w:t>This section provides a detailed description of the data structures exchanged between service provider and service consumer.</w:t>
      </w:r>
      <w:r w:rsidR="00487666">
        <w:rPr>
          <w:rFonts w:cstheme="minorHAnsi"/>
        </w:rPr>
        <w:t xml:space="preserve"> </w:t>
      </w:r>
      <w:r w:rsidRPr="001E1D4F">
        <w:rPr>
          <w:rFonts w:cstheme="minorHAnsi"/>
        </w:rPr>
        <w:t>This description shall also include a mapping of the data structures to the service data model provided in the service specification.</w:t>
      </w:r>
    </w:p>
    <w:p w14:paraId="02CBDB29" w14:textId="7F9C4C0F" w:rsidR="007F6603" w:rsidRPr="001E1D4F" w:rsidRDefault="007F6603" w:rsidP="007F6603">
      <w:pPr>
        <w:pStyle w:val="BodyText"/>
        <w:rPr>
          <w:rFonts w:cstheme="minorHAnsi"/>
        </w:rPr>
      </w:pPr>
      <w:r w:rsidRPr="001E1D4F">
        <w:rPr>
          <w:rFonts w:cstheme="minorHAnsi"/>
        </w:rPr>
        <w:t>The service design description template does not prescribe a detailed format for this section.</w:t>
      </w:r>
      <w:r w:rsidR="00487666">
        <w:rPr>
          <w:rFonts w:cstheme="minorHAnsi"/>
        </w:rPr>
        <w:t xml:space="preserve"> </w:t>
      </w:r>
      <w:r w:rsidRPr="001E1D4F">
        <w:rPr>
          <w:rFonts w:cstheme="minorHAnsi"/>
        </w:rPr>
        <w:t xml:space="preserve">Allowed presentations of the physical data model </w:t>
      </w:r>
      <w:r w:rsidRPr="00AF1709">
        <w:rPr>
          <w:rFonts w:cstheme="minorHAnsi"/>
          <w:bCs/>
          <w:i/>
          <w:iCs/>
        </w:rPr>
        <w:t>include</w:t>
      </w:r>
      <w:r w:rsidRPr="00AF1709">
        <w:rPr>
          <w:rFonts w:cstheme="minorHAnsi"/>
          <w:bCs/>
        </w:rPr>
        <w:t>:</w:t>
      </w:r>
    </w:p>
    <w:p w14:paraId="61A366D8" w14:textId="42863B8F" w:rsidR="007F6603" w:rsidRPr="001E1D4F" w:rsidRDefault="00611162" w:rsidP="00AF1709">
      <w:pPr>
        <w:pStyle w:val="Bullet1"/>
      </w:pPr>
      <w:ins w:id="619" w:author="Ramin Miraftabi" w:date="2023-06-21T15:08:00Z">
        <w:r>
          <w:t>D</w:t>
        </w:r>
      </w:ins>
      <w:del w:id="620" w:author="Ramin Miraftabi" w:date="2023-06-21T15:08:00Z">
        <w:r w:rsidR="007F6603" w:rsidRPr="001E1D4F" w:rsidDel="00611162">
          <w:delText>UML d</w:delText>
        </w:r>
      </w:del>
      <w:r w:rsidR="007F6603" w:rsidRPr="001E1D4F">
        <w:t xml:space="preserve">iagrams </w:t>
      </w:r>
      <w:ins w:id="621" w:author="Ramin Miraftabi" w:date="2023-06-21T15:08:00Z">
        <w:r>
          <w:t xml:space="preserve">that </w:t>
        </w:r>
      </w:ins>
      <w:r w:rsidR="007F6603" w:rsidRPr="001E1D4F">
        <w:t>represent the data structures</w:t>
      </w:r>
      <w:r w:rsidR="00685614">
        <w:t>,</w:t>
      </w:r>
      <w:r w:rsidR="007F6603" w:rsidRPr="001E1D4F">
        <w:t xml:space="preserve"> including detailed physical data type descriptions at attribute level</w:t>
      </w:r>
      <w:r w:rsidR="00384DC6">
        <w:t>.</w:t>
      </w:r>
    </w:p>
    <w:p w14:paraId="54AD5A17" w14:textId="39833DF4" w:rsidR="007F6603" w:rsidRPr="001E1D4F" w:rsidRDefault="00384DC6" w:rsidP="00AF1709">
      <w:pPr>
        <w:pStyle w:val="Bullet1"/>
      </w:pPr>
      <w:r>
        <w:t>A</w:t>
      </w:r>
      <w:r w:rsidR="007F6603" w:rsidRPr="001E1D4F">
        <w:t xml:space="preserve"> file describing the data structures (</w:t>
      </w:r>
      <w:r w:rsidR="00AF5373">
        <w:t>e.g.,</w:t>
      </w:r>
      <w:r w:rsidR="007F6603" w:rsidRPr="001E1D4F">
        <w:t xml:space="preserve"> XML/XSD, JSON)</w:t>
      </w:r>
      <w:ins w:id="622" w:author="Ramin Miraftabi" w:date="2023-06-28T09:26:00Z">
        <w:r w:rsidR="00A870FB">
          <w:t>. This is required when data structures are not covered by existing standards (e</w:t>
        </w:r>
      </w:ins>
      <w:ins w:id="623" w:author="Ramin Miraftabi" w:date="2023-06-28T09:27:00Z">
        <w:r w:rsidR="00A870FB">
          <w:t>.g. S-100 series, SECOM, MMS</w:t>
        </w:r>
        <w:r w:rsidR="00D1382B">
          <w:t>)</w:t>
        </w:r>
      </w:ins>
      <w:r w:rsidR="007F6603" w:rsidRPr="001E1D4F">
        <w:t>;</w:t>
      </w:r>
    </w:p>
    <w:p w14:paraId="6C490DD5" w14:textId="0FE18B95" w:rsidR="00C314B3" w:rsidRPr="001E1D4F" w:rsidRDefault="00384DC6" w:rsidP="004A248F">
      <w:pPr>
        <w:pStyle w:val="Bullet1"/>
      </w:pPr>
      <w:r>
        <w:t>T</w:t>
      </w:r>
      <w:r w:rsidR="007F6603" w:rsidRPr="001E1D4F">
        <w:t>abular presentations</w:t>
      </w:r>
      <w:ins w:id="624" w:author="Ramin Miraftabi" w:date="2023-06-28T09:27:00Z">
        <w:r w:rsidR="00D1382B">
          <w:t xml:space="preserve"> if not covered by existing standards and their documentation.</w:t>
        </w:r>
      </w:ins>
    </w:p>
    <w:p w14:paraId="7AC9BF54" w14:textId="376EA1E6" w:rsidR="007F6603" w:rsidRPr="001E1D4F" w:rsidRDefault="007F6603" w:rsidP="007F6603">
      <w:pPr>
        <w:pStyle w:val="BodyText"/>
        <w:rPr>
          <w:rFonts w:cstheme="minorHAnsi"/>
        </w:rPr>
      </w:pPr>
      <w:r w:rsidRPr="001E1D4F">
        <w:rPr>
          <w:rFonts w:cstheme="minorHAnsi"/>
        </w:rPr>
        <w:t>Any mixture of the above formats is allowed. A</w:t>
      </w:r>
      <w:r w:rsidR="00685614">
        <w:rPr>
          <w:rFonts w:cstheme="minorHAnsi"/>
        </w:rPr>
        <w:t>n</w:t>
      </w:r>
      <w:r w:rsidRPr="001E1D4F">
        <w:rPr>
          <w:rFonts w:cstheme="minorHAnsi"/>
        </w:rPr>
        <w:t xml:space="preserve"> S-100 compliant specification shall refer to the Dataset Discovery Metadata in order to link to product specifications and S-100 compliant data formats.</w:t>
      </w:r>
    </w:p>
    <w:p w14:paraId="2C587953" w14:textId="6F6B52BF" w:rsidR="00B82DF6" w:rsidRPr="001E1D4F" w:rsidRDefault="007F6603" w:rsidP="007F6603">
      <w:pPr>
        <w:pStyle w:val="BodyText"/>
        <w:rPr>
          <w:rFonts w:cstheme="minorHAnsi"/>
        </w:rPr>
      </w:pPr>
      <w:r w:rsidRPr="001E1D4F">
        <w:rPr>
          <w:rFonts w:cstheme="minorHAnsi"/>
        </w:rPr>
        <w:lastRenderedPageBreak/>
        <w:t>If the physical service data model is related to an external data model (</w:t>
      </w:r>
      <w:r w:rsidR="00AF5373">
        <w:rPr>
          <w:rFonts w:cstheme="minorHAnsi"/>
        </w:rPr>
        <w:t>e.g.,</w:t>
      </w:r>
      <w:r w:rsidRPr="001E1D4F">
        <w:rPr>
          <w:rFonts w:cstheme="minorHAnsi"/>
        </w:rPr>
        <w:t xml:space="preserve"> being a subset of a standard data model, </w:t>
      </w:r>
      <w:r w:rsidR="00AF5373">
        <w:rPr>
          <w:rFonts w:cstheme="minorHAnsi"/>
        </w:rPr>
        <w:t xml:space="preserve">i.e., </w:t>
      </w:r>
      <w:r w:rsidRPr="001E1D4F">
        <w:rPr>
          <w:rFonts w:cstheme="minorHAnsi"/>
        </w:rPr>
        <w:t xml:space="preserve"> based on an S-100 specification), then this section shall refer to it; each data item of the physical data model shall be mapped to a data item defined in the external data model.</w:t>
      </w:r>
      <w:r w:rsidR="00487666">
        <w:rPr>
          <w:rFonts w:cstheme="minorHAnsi"/>
        </w:rPr>
        <w:t xml:space="preserve"> </w:t>
      </w:r>
      <w:r w:rsidRPr="001E1D4F">
        <w:rPr>
          <w:rFonts w:cstheme="minorHAnsi"/>
        </w:rPr>
        <w:t>This mapping may be added in the same table that describes the data items and their attributes and associations.</w:t>
      </w:r>
    </w:p>
    <w:p w14:paraId="1CD6C5EF" w14:textId="77777777" w:rsidR="007F6603" w:rsidRPr="001E1D4F" w:rsidRDefault="007F6603" w:rsidP="00AF1709">
      <w:pPr>
        <w:pStyle w:val="Heading3"/>
      </w:pPr>
      <w:bookmarkStart w:id="625" w:name="_Toc478999215"/>
      <w:bookmarkStart w:id="626" w:name="_Toc527384490"/>
      <w:bookmarkStart w:id="627" w:name="_Toc90622546"/>
      <w:r w:rsidRPr="001E1D4F">
        <w:t>Service Interface Design</w:t>
      </w:r>
      <w:bookmarkEnd w:id="625"/>
      <w:bookmarkEnd w:id="626"/>
      <w:bookmarkEnd w:id="627"/>
    </w:p>
    <w:p w14:paraId="784CF3F7" w14:textId="77777777" w:rsidR="000C7DB5" w:rsidRPr="000C7DB5" w:rsidRDefault="000C7DB5" w:rsidP="000C7DB5">
      <w:pPr>
        <w:spacing w:before="100" w:beforeAutospacing="1" w:after="100" w:afterAutospacing="1" w:line="240" w:lineRule="auto"/>
        <w:rPr>
          <w:ins w:id="628" w:author="Ramin Miraftabi" w:date="2023-06-28T10:39:00Z"/>
          <w:rFonts w:ascii="Times New Roman" w:eastAsia="Times New Roman" w:hAnsi="Times New Roman" w:cs="Times New Roman"/>
          <w:sz w:val="24"/>
          <w:szCs w:val="24"/>
          <w:lang w:eastAsia="en-GB"/>
        </w:rPr>
      </w:pPr>
      <w:ins w:id="629" w:author="Ramin Miraftabi" w:date="2023-06-28T10:39:00Z">
        <w:r w:rsidRPr="000C7DB5">
          <w:rPr>
            <w:rFonts w:ascii="Calibri" w:eastAsia="Times New Roman" w:hAnsi="Calibri" w:cs="Calibri"/>
            <w:sz w:val="22"/>
            <w:lang w:eastAsia="en-GB"/>
          </w:rPr>
          <w:t xml:space="preserve">Architectural elements applicable for this description are: </w:t>
        </w:r>
      </w:ins>
    </w:p>
    <w:p w14:paraId="3B3842B1" w14:textId="77777777" w:rsidR="000C7DB5" w:rsidRPr="000C7DB5" w:rsidRDefault="000C7DB5" w:rsidP="000C7DB5">
      <w:pPr>
        <w:numPr>
          <w:ilvl w:val="0"/>
          <w:numId w:val="113"/>
        </w:numPr>
        <w:spacing w:before="100" w:beforeAutospacing="1" w:after="100" w:afterAutospacing="1" w:line="240" w:lineRule="auto"/>
        <w:rPr>
          <w:ins w:id="630" w:author="Ramin Miraftabi" w:date="2023-06-28T10:39:00Z"/>
          <w:rFonts w:ascii="SymbolMT" w:eastAsia="Times New Roman" w:hAnsi="SymbolMT" w:cs="Times New Roman"/>
          <w:color w:val="005489"/>
          <w:sz w:val="22"/>
          <w:lang w:eastAsia="en-GB"/>
        </w:rPr>
      </w:pPr>
      <w:ins w:id="631" w:author="Ramin Miraftabi" w:date="2023-06-28T10:39:00Z">
        <w:r w:rsidRPr="000C7DB5">
          <w:rPr>
            <w:rFonts w:ascii="Calibri" w:eastAsia="Times New Roman" w:hAnsi="Calibri" w:cs="Calibri"/>
            <w:color w:val="005489"/>
            <w:sz w:val="22"/>
            <w:lang w:eastAsia="en-GB"/>
          </w:rPr>
          <w:t xml:space="preserve">Service interfaces </w:t>
        </w:r>
      </w:ins>
    </w:p>
    <w:p w14:paraId="786352CB" w14:textId="77777777" w:rsidR="000C7DB5" w:rsidRPr="000C7DB5" w:rsidRDefault="000C7DB5" w:rsidP="000C7DB5">
      <w:pPr>
        <w:numPr>
          <w:ilvl w:val="0"/>
          <w:numId w:val="113"/>
        </w:numPr>
        <w:spacing w:before="100" w:beforeAutospacing="1" w:after="100" w:afterAutospacing="1" w:line="240" w:lineRule="auto"/>
        <w:rPr>
          <w:ins w:id="632" w:author="Ramin Miraftabi" w:date="2023-06-28T10:39:00Z"/>
          <w:rFonts w:ascii="SymbolMT" w:eastAsia="Times New Roman" w:hAnsi="SymbolMT" w:cs="Times New Roman"/>
          <w:color w:val="005489"/>
          <w:sz w:val="22"/>
          <w:lang w:eastAsia="en-GB"/>
        </w:rPr>
      </w:pPr>
      <w:ins w:id="633" w:author="Ramin Miraftabi" w:date="2023-06-28T10:39:00Z">
        <w:r w:rsidRPr="000C7DB5">
          <w:rPr>
            <w:rFonts w:ascii="Calibri" w:eastAsia="Times New Roman" w:hAnsi="Calibri" w:cs="Calibri"/>
            <w:color w:val="005489"/>
            <w:sz w:val="22"/>
            <w:lang w:eastAsia="en-GB"/>
          </w:rPr>
          <w:t xml:space="preserve">Service operations - functions or procedures which enable programmatic communication with a Service via a Service interface. </w:t>
        </w:r>
      </w:ins>
    </w:p>
    <w:p w14:paraId="156C356D" w14:textId="77777777" w:rsidR="000C7DB5" w:rsidRPr="000C7DB5" w:rsidRDefault="000C7DB5" w:rsidP="000C7DB5">
      <w:pPr>
        <w:numPr>
          <w:ilvl w:val="0"/>
          <w:numId w:val="113"/>
        </w:numPr>
        <w:spacing w:before="100" w:beforeAutospacing="1" w:after="100" w:afterAutospacing="1" w:line="240" w:lineRule="auto"/>
        <w:rPr>
          <w:ins w:id="634" w:author="Ramin Miraftabi" w:date="2023-06-28T10:39:00Z"/>
          <w:rFonts w:ascii="SymbolMT" w:eastAsia="Times New Roman" w:hAnsi="SymbolMT" w:cs="Times New Roman"/>
          <w:color w:val="005489"/>
          <w:sz w:val="22"/>
          <w:lang w:eastAsia="en-GB"/>
        </w:rPr>
      </w:pPr>
      <w:ins w:id="635" w:author="Ramin Miraftabi" w:date="2023-06-28T10:39:00Z">
        <w:r w:rsidRPr="000C7DB5">
          <w:rPr>
            <w:rFonts w:ascii="Calibri" w:eastAsia="Times New Roman" w:hAnsi="Calibri" w:cs="Calibri"/>
            <w:color w:val="005489"/>
            <w:sz w:val="22"/>
            <w:lang w:eastAsia="en-GB"/>
          </w:rPr>
          <w:t xml:space="preserve">Parameters - constants or variables passed into or out of a service interface as part of the execution of a service operation. </w:t>
        </w:r>
      </w:ins>
    </w:p>
    <w:p w14:paraId="734A5DDA" w14:textId="77777777" w:rsidR="000C7DB5" w:rsidRPr="000C7DB5" w:rsidRDefault="000C7DB5">
      <w:pPr>
        <w:spacing w:before="100" w:beforeAutospacing="1" w:after="100" w:afterAutospacing="1" w:line="240" w:lineRule="auto"/>
        <w:rPr>
          <w:ins w:id="636" w:author="Ramin Miraftabi" w:date="2023-06-28T10:39:00Z"/>
          <w:rFonts w:ascii="SymbolMT" w:eastAsia="Times New Roman" w:hAnsi="SymbolMT" w:cs="Times New Roman"/>
          <w:color w:val="005489"/>
          <w:sz w:val="22"/>
          <w:lang w:eastAsia="en-GB"/>
        </w:rPr>
        <w:pPrChange w:id="637" w:author="Ramin Miraftabi" w:date="2023-06-28T10:40:00Z">
          <w:pPr>
            <w:spacing w:before="100" w:beforeAutospacing="1" w:after="100" w:afterAutospacing="1" w:line="240" w:lineRule="auto"/>
            <w:ind w:left="720"/>
          </w:pPr>
        </w:pPrChange>
      </w:pPr>
      <w:ins w:id="638" w:author="Ramin Miraftabi" w:date="2023-06-28T10:39:00Z">
        <w:r w:rsidRPr="000C7DB5">
          <w:rPr>
            <w:rFonts w:ascii="Calibri" w:eastAsia="Times New Roman" w:hAnsi="Calibri" w:cs="Calibri"/>
            <w:color w:val="005489"/>
            <w:sz w:val="22"/>
            <w:lang w:eastAsia="en-GB"/>
          </w:rPr>
          <w:t xml:space="preserve">A service may have one or more service interfaces. Each of them shall be described in a separate sub-section. The sub-section title shall contain the service interface name. </w:t>
        </w:r>
      </w:ins>
    </w:p>
    <w:p w14:paraId="06FF6A70" w14:textId="77777777" w:rsidR="000C7DB5" w:rsidRPr="000C7DB5" w:rsidRDefault="000C7DB5">
      <w:pPr>
        <w:spacing w:before="100" w:beforeAutospacing="1" w:after="100" w:afterAutospacing="1" w:line="240" w:lineRule="auto"/>
        <w:rPr>
          <w:ins w:id="639" w:author="Ramin Miraftabi" w:date="2023-06-28T10:39:00Z"/>
          <w:rFonts w:ascii="SymbolMT" w:eastAsia="Times New Roman" w:hAnsi="SymbolMT" w:cs="Times New Roman"/>
          <w:color w:val="005489"/>
          <w:sz w:val="22"/>
          <w:lang w:eastAsia="en-GB"/>
        </w:rPr>
        <w:pPrChange w:id="640" w:author="Ramin Miraftabi" w:date="2023-06-28T10:40:00Z">
          <w:pPr>
            <w:spacing w:before="100" w:beforeAutospacing="1" w:after="100" w:afterAutospacing="1" w:line="240" w:lineRule="auto"/>
            <w:ind w:left="720"/>
          </w:pPr>
        </w:pPrChange>
      </w:pPr>
      <w:ins w:id="641" w:author="Ramin Miraftabi" w:date="2023-06-28T10:39:00Z">
        <w:r w:rsidRPr="000C7DB5">
          <w:rPr>
            <w:rFonts w:ascii="Calibri" w:eastAsia="Times New Roman" w:hAnsi="Calibri" w:cs="Calibri"/>
            <w:color w:val="005489"/>
            <w:sz w:val="22"/>
            <w:lang w:eastAsia="en-GB"/>
          </w:rPr>
          <w:t xml:space="preserve">For each service interface, the purpose, message exchange pattern and architecture of the Interface shall be described. </w:t>
        </w:r>
      </w:ins>
    </w:p>
    <w:p w14:paraId="0FA2EFEE" w14:textId="77777777" w:rsidR="000C7DB5" w:rsidRPr="000C7DB5" w:rsidRDefault="000C7DB5">
      <w:pPr>
        <w:spacing w:before="100" w:beforeAutospacing="1" w:after="100" w:afterAutospacing="1" w:line="240" w:lineRule="auto"/>
        <w:rPr>
          <w:ins w:id="642" w:author="Ramin Miraftabi" w:date="2023-06-28T10:39:00Z"/>
          <w:rFonts w:ascii="SymbolMT" w:eastAsia="Times New Roman" w:hAnsi="SymbolMT" w:cs="Times New Roman"/>
          <w:color w:val="005489"/>
          <w:sz w:val="22"/>
          <w:lang w:eastAsia="en-GB"/>
        </w:rPr>
        <w:pPrChange w:id="643" w:author="Ramin Miraftabi" w:date="2023-06-28T10:40:00Z">
          <w:pPr>
            <w:spacing w:before="100" w:beforeAutospacing="1" w:after="100" w:afterAutospacing="1" w:line="240" w:lineRule="auto"/>
            <w:ind w:left="720"/>
          </w:pPr>
        </w:pPrChange>
      </w:pPr>
      <w:ins w:id="644" w:author="Ramin Miraftabi" w:date="2023-06-28T10:39:00Z">
        <w:r w:rsidRPr="000C7DB5">
          <w:rPr>
            <w:rFonts w:ascii="Calibri" w:eastAsia="Times New Roman" w:hAnsi="Calibri" w:cs="Calibri"/>
            <w:color w:val="005489"/>
            <w:sz w:val="22"/>
            <w:lang w:eastAsia="en-GB"/>
          </w:rPr>
          <w:t xml:space="preserve">A service interface supports one or several service operations. Each of them shall be described in a separate sub-section. The sub-section title shall contain the name of the operation. Each service operation sub-section shall contain the following information: </w:t>
        </w:r>
      </w:ins>
    </w:p>
    <w:p w14:paraId="1A53ECA4" w14:textId="5D1C82D5" w:rsidR="00B9583F" w:rsidRPr="00B9583F" w:rsidRDefault="003137BA">
      <w:pPr>
        <w:pStyle w:val="ListParagraph"/>
        <w:numPr>
          <w:ilvl w:val="0"/>
          <w:numId w:val="117"/>
        </w:numPr>
        <w:spacing w:before="100" w:beforeAutospacing="1" w:after="100" w:afterAutospacing="1" w:line="240" w:lineRule="auto"/>
        <w:rPr>
          <w:ins w:id="645" w:author="Ramin Miraftabi" w:date="2023-06-28T10:40:00Z"/>
          <w:rFonts w:ascii="Times New Roman" w:eastAsia="Times New Roman" w:hAnsi="Times New Roman" w:cs="Times New Roman"/>
          <w:sz w:val="24"/>
          <w:szCs w:val="24"/>
          <w:lang w:eastAsia="en-GB"/>
          <w:rPrChange w:id="646" w:author="Ramin Miraftabi" w:date="2023-06-28T10:40:00Z">
            <w:rPr>
              <w:ins w:id="647" w:author="Ramin Miraftabi" w:date="2023-06-28T10:40:00Z"/>
              <w:rFonts w:ascii="Calibri" w:eastAsia="Times New Roman" w:hAnsi="Calibri" w:cs="Calibri"/>
              <w:sz w:val="22"/>
              <w:lang w:eastAsia="en-GB"/>
            </w:rPr>
          </w:rPrChange>
        </w:rPr>
        <w:pPrChange w:id="648" w:author="Ramin Miraftabi" w:date="2023-06-28T10:40:00Z">
          <w:pPr>
            <w:pStyle w:val="ListParagraph"/>
            <w:numPr>
              <w:numId w:val="114"/>
            </w:numPr>
            <w:spacing w:before="100" w:beforeAutospacing="1" w:after="100" w:afterAutospacing="1" w:line="240" w:lineRule="auto"/>
            <w:ind w:hanging="360"/>
          </w:pPr>
        </w:pPrChange>
      </w:pPr>
      <w:ins w:id="649" w:author="Ramin Miraftabi" w:date="2023-06-28T10:39:00Z">
        <w:r w:rsidRPr="003137BA">
          <w:rPr>
            <w:rFonts w:ascii="Calibri" w:eastAsia="Times New Roman" w:hAnsi="Calibri" w:cs="Calibri"/>
            <w:sz w:val="22"/>
            <w:lang w:eastAsia="en-GB"/>
            <w:rPrChange w:id="650" w:author="Ramin Miraftabi" w:date="2023-06-28T10:40:00Z">
              <w:rPr>
                <w:lang w:eastAsia="en-GB"/>
              </w:rPr>
            </w:rPrChange>
          </w:rPr>
          <w:t xml:space="preserve">Functionality - shall include a textual description of the operation functionality. In most situations, this will be the same as the operation description taken from </w:t>
        </w:r>
      </w:ins>
      <w:ins w:id="651" w:author="Ramin Miraftabi" w:date="2023-06-28T10:41:00Z">
        <w:r w:rsidR="00D46548" w:rsidRPr="00D46548">
          <w:rPr>
            <w:rFonts w:ascii="Calibri" w:eastAsia="Times New Roman" w:hAnsi="Calibri" w:cs="Calibri"/>
            <w:sz w:val="22"/>
            <w:lang w:val="en-US" w:eastAsia="en-GB"/>
            <w:rPrChange w:id="652" w:author="Ramin Miraftabi" w:date="2023-06-28T10:42:00Z">
              <w:rPr>
                <w:rFonts w:ascii="Calibri" w:eastAsia="Times New Roman" w:hAnsi="Calibri" w:cs="Calibri"/>
                <w:sz w:val="22"/>
                <w:lang w:val="fi-FI" w:eastAsia="en-GB"/>
              </w:rPr>
            </w:rPrChange>
          </w:rPr>
          <w:t xml:space="preserve">suitable diagrams </w:t>
        </w:r>
      </w:ins>
      <w:ins w:id="653" w:author="Ramin Miraftabi" w:date="2023-06-28T10:42:00Z">
        <w:r w:rsidR="00D46548">
          <w:rPr>
            <w:rFonts w:ascii="Calibri" w:eastAsia="Times New Roman" w:hAnsi="Calibri" w:cs="Calibri"/>
            <w:sz w:val="22"/>
            <w:lang w:val="en-US" w:eastAsia="en-GB"/>
          </w:rPr>
          <w:t xml:space="preserve">or </w:t>
        </w:r>
        <w:r w:rsidR="001F6071">
          <w:rPr>
            <w:rFonts w:ascii="Calibri" w:eastAsia="Times New Roman" w:hAnsi="Calibri" w:cs="Calibri"/>
            <w:sz w:val="22"/>
            <w:lang w:val="en-US" w:eastAsia="en-GB"/>
          </w:rPr>
          <w:t>API documentation</w:t>
        </w:r>
      </w:ins>
      <w:ins w:id="654" w:author="Ramin Miraftabi" w:date="2023-06-28T10:39:00Z">
        <w:r w:rsidRPr="003137BA">
          <w:rPr>
            <w:rFonts w:ascii="Calibri" w:eastAsia="Times New Roman" w:hAnsi="Calibri" w:cs="Calibri"/>
            <w:sz w:val="22"/>
            <w:lang w:eastAsia="en-GB"/>
            <w:rPrChange w:id="655" w:author="Ramin Miraftabi" w:date="2023-06-28T10:40:00Z">
              <w:rPr>
                <w:lang w:eastAsia="en-GB"/>
              </w:rPr>
            </w:rPrChange>
          </w:rPr>
          <w:t xml:space="preserve">. </w:t>
        </w:r>
      </w:ins>
    </w:p>
    <w:p w14:paraId="313768FD" w14:textId="2511B64B" w:rsidR="003137BA" w:rsidRPr="000C28A0" w:rsidRDefault="003137BA">
      <w:pPr>
        <w:pStyle w:val="ListParagraph"/>
        <w:numPr>
          <w:ilvl w:val="0"/>
          <w:numId w:val="117"/>
        </w:numPr>
        <w:spacing w:before="100" w:beforeAutospacing="1" w:after="100" w:afterAutospacing="1" w:line="240" w:lineRule="auto"/>
        <w:rPr>
          <w:ins w:id="656" w:author="Ramin Miraftabi" w:date="2023-09-07T11:16:00Z"/>
          <w:rFonts w:ascii="Times New Roman" w:eastAsia="Times New Roman" w:hAnsi="Times New Roman" w:cs="Times New Roman"/>
          <w:sz w:val="24"/>
          <w:szCs w:val="24"/>
          <w:lang w:eastAsia="en-GB"/>
          <w:rPrChange w:id="657" w:author="Ramin Miraftabi" w:date="2023-09-07T11:16:00Z">
            <w:rPr>
              <w:ins w:id="658" w:author="Ramin Miraftabi" w:date="2023-09-07T11:16:00Z"/>
              <w:rFonts w:ascii="Calibri" w:eastAsia="Times New Roman" w:hAnsi="Calibri" w:cs="Calibri"/>
              <w:sz w:val="22"/>
              <w:lang w:eastAsia="en-GB"/>
            </w:rPr>
          </w:rPrChange>
        </w:rPr>
      </w:pPr>
      <w:ins w:id="659" w:author="Ramin Miraftabi" w:date="2023-06-28T10:39:00Z">
        <w:r w:rsidRPr="00B9583F">
          <w:rPr>
            <w:rFonts w:ascii="Calibri" w:eastAsia="Times New Roman" w:hAnsi="Calibri" w:cs="Calibri"/>
            <w:sz w:val="22"/>
            <w:lang w:eastAsia="en-GB"/>
            <w:rPrChange w:id="660" w:author="Ramin Miraftabi" w:date="2023-06-28T10:40:00Z">
              <w:rPr>
                <w:lang w:eastAsia="en-GB"/>
              </w:rPr>
            </w:rPrChange>
          </w:rPr>
          <w:t xml:space="preserve">Parameters </w:t>
        </w:r>
      </w:ins>
      <w:ins w:id="661" w:author="Ramin Miraftabi" w:date="2023-06-28T10:42:00Z">
        <w:r w:rsidR="001F6071">
          <w:rPr>
            <w:rFonts w:ascii="Calibri" w:eastAsia="Times New Roman" w:hAnsi="Calibri" w:cs="Calibri"/>
            <w:sz w:val="22"/>
            <w:lang w:eastAsia="en-GB"/>
          </w:rPr>
          <w:t>–</w:t>
        </w:r>
      </w:ins>
      <w:ins w:id="662" w:author="Ramin Miraftabi" w:date="2023-06-28T10:39:00Z">
        <w:r w:rsidRPr="00B9583F">
          <w:rPr>
            <w:rFonts w:ascii="Calibri" w:eastAsia="Times New Roman" w:hAnsi="Calibri" w:cs="Calibri"/>
            <w:sz w:val="22"/>
            <w:lang w:eastAsia="en-GB"/>
            <w:rPrChange w:id="663" w:author="Ramin Miraftabi" w:date="2023-06-28T10:40:00Z">
              <w:rPr>
                <w:lang w:eastAsia="en-GB"/>
              </w:rPr>
            </w:rPrChange>
          </w:rPr>
          <w:t xml:space="preserve"> shall describe the </w:t>
        </w:r>
      </w:ins>
      <w:ins w:id="664" w:author="Ramin Miraftabi" w:date="2023-06-28T10:42:00Z">
        <w:r w:rsidR="001F6071" w:rsidRPr="001F6071">
          <w:rPr>
            <w:rFonts w:ascii="Calibri" w:eastAsia="Times New Roman" w:hAnsi="Calibri" w:cs="Calibri"/>
            <w:sz w:val="22"/>
            <w:lang w:val="en-US" w:eastAsia="en-GB"/>
            <w:rPrChange w:id="665" w:author="Ramin Miraftabi" w:date="2023-06-28T10:42:00Z">
              <w:rPr>
                <w:rFonts w:ascii="Calibri" w:eastAsia="Times New Roman" w:hAnsi="Calibri" w:cs="Calibri"/>
                <w:sz w:val="22"/>
                <w:lang w:val="fi-FI" w:eastAsia="en-GB"/>
              </w:rPr>
            </w:rPrChange>
          </w:rPr>
          <w:t>unambig</w:t>
        </w:r>
        <w:r w:rsidR="001F6071">
          <w:rPr>
            <w:rFonts w:ascii="Calibri" w:eastAsia="Times New Roman" w:hAnsi="Calibri" w:cs="Calibri"/>
            <w:sz w:val="22"/>
            <w:lang w:val="en-US" w:eastAsia="en-GB"/>
          </w:rPr>
          <w:t xml:space="preserve">uous </w:t>
        </w:r>
      </w:ins>
      <w:ins w:id="666" w:author="Ramin Miraftabi" w:date="2023-06-28T10:39:00Z">
        <w:r w:rsidRPr="00B9583F">
          <w:rPr>
            <w:rFonts w:ascii="Calibri" w:eastAsia="Times New Roman" w:hAnsi="Calibri" w:cs="Calibri"/>
            <w:sz w:val="22"/>
            <w:lang w:eastAsia="en-GB"/>
            <w:rPrChange w:id="667" w:author="Ramin Miraftabi" w:date="2023-06-28T10:40:00Z">
              <w:rPr>
                <w:lang w:eastAsia="en-GB"/>
              </w:rPr>
            </w:rPrChange>
          </w:rPr>
          <w:t xml:space="preserve">data structure of input and output parameters of the operation (payload) by using </w:t>
        </w:r>
      </w:ins>
      <w:ins w:id="668" w:author="Ramin Miraftabi" w:date="2023-06-28T10:42:00Z">
        <w:r w:rsidR="0000444A" w:rsidRPr="0000444A">
          <w:rPr>
            <w:rFonts w:ascii="Calibri" w:eastAsia="Times New Roman" w:hAnsi="Calibri" w:cs="Calibri"/>
            <w:sz w:val="22"/>
            <w:lang w:val="en-US" w:eastAsia="en-GB"/>
            <w:rPrChange w:id="669" w:author="Ramin Miraftabi" w:date="2023-06-28T10:42:00Z">
              <w:rPr>
                <w:rFonts w:ascii="Calibri" w:eastAsia="Times New Roman" w:hAnsi="Calibri" w:cs="Calibri"/>
                <w:sz w:val="22"/>
                <w:lang w:val="fi-FI" w:eastAsia="en-GB"/>
              </w:rPr>
            </w:rPrChange>
          </w:rPr>
          <w:t>suita</w:t>
        </w:r>
        <w:r w:rsidR="0000444A">
          <w:rPr>
            <w:rFonts w:ascii="Calibri" w:eastAsia="Times New Roman" w:hAnsi="Calibri" w:cs="Calibri"/>
            <w:sz w:val="22"/>
            <w:lang w:val="en-US" w:eastAsia="en-GB"/>
          </w:rPr>
          <w:t>ble diagrams or references to existing standards</w:t>
        </w:r>
      </w:ins>
      <w:ins w:id="670" w:author="Ramin Miraftabi" w:date="2023-06-28T10:43:00Z">
        <w:r w:rsidR="0000444A" w:rsidRPr="0000444A">
          <w:rPr>
            <w:rFonts w:ascii="Calibri" w:eastAsia="Times New Roman" w:hAnsi="Calibri" w:cs="Calibri"/>
            <w:sz w:val="22"/>
            <w:lang w:val="en-US" w:eastAsia="en-GB"/>
            <w:rPrChange w:id="671" w:author="Ramin Miraftabi" w:date="2023-06-28T10:43:00Z">
              <w:rPr>
                <w:rFonts w:ascii="Calibri" w:eastAsia="Times New Roman" w:hAnsi="Calibri" w:cs="Calibri"/>
                <w:sz w:val="22"/>
                <w:lang w:val="fi-FI" w:eastAsia="en-GB"/>
              </w:rPr>
            </w:rPrChange>
          </w:rPr>
          <w:t xml:space="preserve"> </w:t>
        </w:r>
      </w:ins>
      <w:ins w:id="672" w:author="Ramin Miraftabi" w:date="2023-06-28T10:39:00Z">
        <w:r w:rsidRPr="00B9583F">
          <w:rPr>
            <w:rFonts w:ascii="Calibri" w:eastAsia="Times New Roman" w:hAnsi="Calibri" w:cs="Calibri"/>
            <w:sz w:val="22"/>
            <w:lang w:eastAsia="en-GB"/>
            <w:rPrChange w:id="673" w:author="Ramin Miraftabi" w:date="2023-06-28T10:40:00Z">
              <w:rPr>
                <w:lang w:eastAsia="en-GB"/>
              </w:rPr>
            </w:rPrChange>
          </w:rPr>
          <w:t>and explanatory tables</w:t>
        </w:r>
      </w:ins>
      <w:ins w:id="674" w:author="Ramin Miraftabi" w:date="2023-06-28T10:43:00Z">
        <w:r w:rsidR="0000444A" w:rsidRPr="0000444A">
          <w:rPr>
            <w:rFonts w:ascii="Calibri" w:eastAsia="Times New Roman" w:hAnsi="Calibri" w:cs="Calibri"/>
            <w:sz w:val="22"/>
            <w:lang w:val="en-US" w:eastAsia="en-GB"/>
            <w:rPrChange w:id="675" w:author="Ramin Miraftabi" w:date="2023-06-28T10:43:00Z">
              <w:rPr>
                <w:rFonts w:ascii="Calibri" w:eastAsia="Times New Roman" w:hAnsi="Calibri" w:cs="Calibri"/>
                <w:sz w:val="22"/>
                <w:lang w:val="fi-FI" w:eastAsia="en-GB"/>
              </w:rPr>
            </w:rPrChange>
          </w:rPr>
          <w:t xml:space="preserve"> as </w:t>
        </w:r>
        <w:r w:rsidR="0000444A">
          <w:rPr>
            <w:rFonts w:ascii="Calibri" w:eastAsia="Times New Roman" w:hAnsi="Calibri" w:cs="Calibri"/>
            <w:sz w:val="22"/>
            <w:lang w:val="en-US" w:eastAsia="en-GB"/>
          </w:rPr>
          <w:t xml:space="preserve">required while avoiding duplication of documentation that already exists in </w:t>
        </w:r>
        <w:r w:rsidR="00341089">
          <w:rPr>
            <w:rFonts w:ascii="Calibri" w:eastAsia="Times New Roman" w:hAnsi="Calibri" w:cs="Calibri"/>
            <w:sz w:val="22"/>
            <w:lang w:val="en-US" w:eastAsia="en-GB"/>
          </w:rPr>
          <w:t>other documents</w:t>
        </w:r>
      </w:ins>
      <w:ins w:id="676" w:author="Ramin Miraftabi" w:date="2023-06-28T10:39:00Z">
        <w:r w:rsidRPr="00B9583F">
          <w:rPr>
            <w:rFonts w:ascii="Calibri" w:eastAsia="Times New Roman" w:hAnsi="Calibri" w:cs="Calibri"/>
            <w:sz w:val="22"/>
            <w:lang w:eastAsia="en-GB"/>
            <w:rPrChange w:id="677" w:author="Ramin Miraftabi" w:date="2023-06-28T10:40:00Z">
              <w:rPr>
                <w:lang w:eastAsia="en-GB"/>
              </w:rPr>
            </w:rPrChange>
          </w:rPr>
          <w:t xml:space="preserve">. </w:t>
        </w:r>
      </w:ins>
    </w:p>
    <w:p w14:paraId="2E553903" w14:textId="4C1F028C" w:rsidR="000C28A0" w:rsidRPr="000C28A0" w:rsidRDefault="000C28A0" w:rsidP="000C28A0">
      <w:pPr>
        <w:spacing w:before="100" w:beforeAutospacing="1" w:after="100" w:afterAutospacing="1" w:line="240" w:lineRule="auto"/>
        <w:rPr>
          <w:ins w:id="678" w:author="Ramin Miraftabi" w:date="2023-06-28T10:39:00Z"/>
          <w:rFonts w:ascii="Times New Roman" w:eastAsia="Times New Roman" w:hAnsi="Times New Roman" w:cs="Times New Roman"/>
          <w:sz w:val="24"/>
          <w:szCs w:val="24"/>
          <w:lang w:eastAsia="en-GB"/>
          <w:rPrChange w:id="679" w:author="Ramin Miraftabi" w:date="2023-09-07T11:16:00Z">
            <w:rPr>
              <w:ins w:id="680" w:author="Ramin Miraftabi" w:date="2023-06-28T10:39:00Z"/>
              <w:lang w:eastAsia="en-GB"/>
            </w:rPr>
          </w:rPrChange>
        </w:rPr>
      </w:pPr>
      <w:ins w:id="681" w:author="Ramin Miraftabi" w:date="2023-09-07T11:16:00Z">
        <w:r>
          <w:rPr>
            <w:rFonts w:ascii="Times New Roman" w:eastAsia="Times New Roman" w:hAnsi="Times New Roman" w:cs="Times New Roman"/>
            <w:sz w:val="24"/>
            <w:szCs w:val="24"/>
            <w:lang w:eastAsia="en-GB"/>
          </w:rPr>
          <w:t xml:space="preserve">***TODO*** add specific </w:t>
        </w:r>
      </w:ins>
      <w:ins w:id="682" w:author="Ramin Miraftabi" w:date="2023-09-07T11:17:00Z">
        <w:r>
          <w:rPr>
            <w:rFonts w:ascii="Times New Roman" w:eastAsia="Times New Roman" w:hAnsi="Times New Roman" w:cs="Times New Roman"/>
            <w:sz w:val="24"/>
            <w:szCs w:val="24"/>
            <w:lang w:eastAsia="en-GB"/>
          </w:rPr>
          <w:t>that design may have operations and parameters that are not in specification as long as all operations and parameters that are required in specification are covered.</w:t>
        </w:r>
      </w:ins>
    </w:p>
    <w:p w14:paraId="35C39258" w14:textId="4D4A5F3A" w:rsidR="003137BA" w:rsidRDefault="003137BA" w:rsidP="003137BA">
      <w:pPr>
        <w:spacing w:before="100" w:beforeAutospacing="1" w:after="100" w:afterAutospacing="1" w:line="240" w:lineRule="auto"/>
        <w:rPr>
          <w:ins w:id="683" w:author="Ramin Miraftabi" w:date="2023-06-28T10:47:00Z"/>
          <w:rFonts w:ascii="Calibri" w:eastAsia="Times New Roman" w:hAnsi="Calibri" w:cs="Calibri"/>
          <w:sz w:val="22"/>
          <w:lang w:eastAsia="en-GB"/>
        </w:rPr>
      </w:pPr>
      <w:ins w:id="684" w:author="Ramin Miraftabi" w:date="2023-06-28T10:39:00Z">
        <w:r w:rsidRPr="003137BA">
          <w:rPr>
            <w:rFonts w:ascii="Calibri" w:eastAsia="Times New Roman" w:hAnsi="Calibri" w:cs="Calibri"/>
            <w:sz w:val="22"/>
            <w:lang w:eastAsia="en-GB"/>
          </w:rPr>
          <w:t>It is mandatory to provide a clear description of each service operation parameter and the information about which data types defined in the service data model are used by the service operation in its input and output parameters</w:t>
        </w:r>
      </w:ins>
      <w:ins w:id="685" w:author="Ramin Miraftabi" w:date="2023-08-25T15:21:00Z">
        <w:r w:rsidR="00BC7612">
          <w:rPr>
            <w:rFonts w:ascii="Calibri" w:eastAsia="Times New Roman" w:hAnsi="Calibri" w:cs="Calibri"/>
            <w:sz w:val="22"/>
            <w:lang w:eastAsia="en-GB"/>
          </w:rPr>
          <w:t>.</w:t>
        </w:r>
      </w:ins>
      <w:ins w:id="686" w:author="Ramin Miraftabi" w:date="2023-06-28T10:43:00Z">
        <w:r w:rsidR="00341089" w:rsidRPr="00341089">
          <w:rPr>
            <w:rFonts w:ascii="Calibri" w:eastAsia="Times New Roman" w:hAnsi="Calibri" w:cs="Calibri"/>
            <w:sz w:val="22"/>
            <w:lang w:val="en-US" w:eastAsia="en-GB"/>
            <w:rPrChange w:id="687" w:author="Ramin Miraftabi" w:date="2023-06-28T10:43:00Z">
              <w:rPr>
                <w:rFonts w:ascii="Calibri" w:eastAsia="Times New Roman" w:hAnsi="Calibri" w:cs="Calibri"/>
                <w:sz w:val="22"/>
                <w:lang w:val="fi-FI" w:eastAsia="en-GB"/>
              </w:rPr>
            </w:rPrChange>
          </w:rPr>
          <w:t xml:space="preserve"> </w:t>
        </w:r>
      </w:ins>
      <w:ins w:id="688" w:author="Ramin Miraftabi" w:date="2023-08-25T15:21:00Z">
        <w:r w:rsidR="00BC7612">
          <w:rPr>
            <w:rFonts w:ascii="Calibri" w:eastAsia="Times New Roman" w:hAnsi="Calibri" w:cs="Calibri"/>
            <w:sz w:val="22"/>
            <w:lang w:val="en-US" w:eastAsia="en-GB"/>
          </w:rPr>
          <w:t>I</w:t>
        </w:r>
      </w:ins>
      <w:ins w:id="689" w:author="Ramin Miraftabi" w:date="2023-06-28T10:43:00Z">
        <w:r w:rsidR="00341089">
          <w:rPr>
            <w:rFonts w:ascii="Calibri" w:eastAsia="Times New Roman" w:hAnsi="Calibri" w:cs="Calibri"/>
            <w:sz w:val="22"/>
            <w:lang w:val="en-US" w:eastAsia="en-GB"/>
          </w:rPr>
          <w:t xml:space="preserve">f such a </w:t>
        </w:r>
      </w:ins>
      <w:ins w:id="690" w:author="Ramin Miraftabi" w:date="2023-08-25T15:22:00Z">
        <w:r w:rsidR="00BC7612">
          <w:rPr>
            <w:rFonts w:ascii="Calibri" w:eastAsia="Times New Roman" w:hAnsi="Calibri" w:cs="Calibri"/>
            <w:sz w:val="22"/>
            <w:lang w:val="en-US" w:eastAsia="en-GB"/>
          </w:rPr>
          <w:t xml:space="preserve">documentation </w:t>
        </w:r>
      </w:ins>
      <w:ins w:id="691" w:author="Ramin Miraftabi" w:date="2023-06-28T10:43:00Z">
        <w:r w:rsidR="00341089">
          <w:rPr>
            <w:rFonts w:ascii="Calibri" w:eastAsia="Times New Roman" w:hAnsi="Calibri" w:cs="Calibri"/>
            <w:sz w:val="22"/>
            <w:lang w:val="en-US" w:eastAsia="en-GB"/>
          </w:rPr>
          <w:t>exist</w:t>
        </w:r>
      </w:ins>
      <w:ins w:id="692" w:author="Ramin Miraftabi" w:date="2023-08-25T15:22:00Z">
        <w:r w:rsidR="00BC7612">
          <w:rPr>
            <w:rFonts w:ascii="Calibri" w:eastAsia="Times New Roman" w:hAnsi="Calibri" w:cs="Calibri"/>
            <w:sz w:val="22"/>
            <w:lang w:val="en-US" w:eastAsia="en-GB"/>
          </w:rPr>
          <w:t>s</w:t>
        </w:r>
      </w:ins>
      <w:ins w:id="693" w:author="Ramin Miraftabi" w:date="2023-06-28T10:43:00Z">
        <w:r w:rsidR="00341089">
          <w:rPr>
            <w:rFonts w:ascii="Calibri" w:eastAsia="Times New Roman" w:hAnsi="Calibri" w:cs="Calibri"/>
            <w:sz w:val="22"/>
            <w:lang w:val="en-US" w:eastAsia="en-GB"/>
          </w:rPr>
          <w:t xml:space="preserve"> in </w:t>
        </w:r>
      </w:ins>
      <w:ins w:id="694" w:author="Ramin Miraftabi" w:date="2023-08-25T15:22:00Z">
        <w:r w:rsidR="00BC7612">
          <w:rPr>
            <w:rFonts w:ascii="Calibri" w:eastAsia="Times New Roman" w:hAnsi="Calibri" w:cs="Calibri"/>
            <w:sz w:val="22"/>
            <w:lang w:val="en-US" w:eastAsia="en-GB"/>
          </w:rPr>
          <w:t xml:space="preserve">the </w:t>
        </w:r>
      </w:ins>
      <w:ins w:id="695" w:author="Ramin Miraftabi" w:date="2023-06-28T10:43:00Z">
        <w:r w:rsidR="00341089">
          <w:rPr>
            <w:rFonts w:ascii="Calibri" w:eastAsia="Times New Roman" w:hAnsi="Calibri" w:cs="Calibri"/>
            <w:sz w:val="22"/>
            <w:lang w:val="en-US" w:eastAsia="en-GB"/>
          </w:rPr>
          <w:t>referenced stand</w:t>
        </w:r>
      </w:ins>
      <w:ins w:id="696" w:author="Ramin Miraftabi" w:date="2023-06-28T10:44:00Z">
        <w:r w:rsidR="00341089">
          <w:rPr>
            <w:rFonts w:ascii="Calibri" w:eastAsia="Times New Roman" w:hAnsi="Calibri" w:cs="Calibri"/>
            <w:sz w:val="22"/>
            <w:lang w:val="en-US" w:eastAsia="en-GB"/>
          </w:rPr>
          <w:t>ards</w:t>
        </w:r>
      </w:ins>
      <w:ins w:id="697" w:author="Ramin Miraftabi" w:date="2023-08-25T15:22:00Z">
        <w:r w:rsidR="00BC7612">
          <w:rPr>
            <w:rFonts w:ascii="Calibri" w:eastAsia="Times New Roman" w:hAnsi="Calibri" w:cs="Calibri"/>
            <w:sz w:val="22"/>
            <w:lang w:val="en-US" w:eastAsia="en-GB"/>
          </w:rPr>
          <w:t xml:space="preserve"> a reference to it must be provided, but duplication of effort is not required</w:t>
        </w:r>
      </w:ins>
      <w:ins w:id="698" w:author="Ramin Miraftabi" w:date="2023-06-28T10:39:00Z">
        <w:r w:rsidRPr="003137BA">
          <w:rPr>
            <w:rFonts w:ascii="Calibri" w:eastAsia="Times New Roman" w:hAnsi="Calibri" w:cs="Calibri"/>
            <w:sz w:val="22"/>
            <w:lang w:eastAsia="en-GB"/>
          </w:rPr>
          <w:t>.</w:t>
        </w:r>
      </w:ins>
      <w:ins w:id="699" w:author="Ramin Miraftabi" w:date="2023-06-28T10:44:00Z">
        <w:r w:rsidR="00341089" w:rsidRPr="00341089">
          <w:rPr>
            <w:rFonts w:ascii="Calibri" w:eastAsia="Times New Roman" w:hAnsi="Calibri" w:cs="Calibri"/>
            <w:sz w:val="22"/>
            <w:lang w:val="en-US" w:eastAsia="en-GB"/>
            <w:rPrChange w:id="700" w:author="Ramin Miraftabi" w:date="2023-06-28T10:44:00Z">
              <w:rPr>
                <w:rFonts w:ascii="Calibri" w:eastAsia="Times New Roman" w:hAnsi="Calibri" w:cs="Calibri"/>
                <w:sz w:val="22"/>
                <w:lang w:val="fi-FI" w:eastAsia="en-GB"/>
              </w:rPr>
            </w:rPrChange>
          </w:rPr>
          <w:t xml:space="preserve"> </w:t>
        </w:r>
      </w:ins>
      <w:ins w:id="701" w:author="Ramin Miraftabi" w:date="2023-06-28T10:39:00Z">
        <w:r w:rsidRPr="003137BA">
          <w:rPr>
            <w:rFonts w:ascii="Calibri" w:eastAsia="Times New Roman" w:hAnsi="Calibri" w:cs="Calibri"/>
            <w:sz w:val="22"/>
            <w:lang w:eastAsia="en-GB"/>
          </w:rPr>
          <w:t xml:space="preserve"> </w:t>
        </w:r>
      </w:ins>
    </w:p>
    <w:p w14:paraId="3C06D78C" w14:textId="5966CDDB" w:rsidR="00137FB1" w:rsidRPr="00137FB1" w:rsidRDefault="00137FB1" w:rsidP="003137BA">
      <w:pPr>
        <w:spacing w:before="100" w:beforeAutospacing="1" w:after="100" w:afterAutospacing="1" w:line="240" w:lineRule="auto"/>
        <w:rPr>
          <w:ins w:id="702" w:author="Ramin Miraftabi" w:date="2023-06-28T10:39:00Z"/>
          <w:rFonts w:ascii="Times New Roman" w:eastAsia="Times New Roman" w:hAnsi="Times New Roman" w:cs="Times New Roman"/>
          <w:sz w:val="24"/>
          <w:szCs w:val="24"/>
          <w:lang w:val="en-US" w:eastAsia="en-GB"/>
          <w:rPrChange w:id="703" w:author="Ramin Miraftabi" w:date="2023-06-28T10:47:00Z">
            <w:rPr>
              <w:ins w:id="704" w:author="Ramin Miraftabi" w:date="2023-06-28T10:39:00Z"/>
              <w:rFonts w:ascii="Times New Roman" w:eastAsia="Times New Roman" w:hAnsi="Times New Roman" w:cs="Times New Roman"/>
              <w:sz w:val="24"/>
              <w:szCs w:val="24"/>
              <w:lang w:eastAsia="en-GB"/>
            </w:rPr>
          </w:rPrChange>
        </w:rPr>
      </w:pPr>
      <w:ins w:id="705" w:author="Ramin Miraftabi" w:date="2023-06-28T10:47:00Z">
        <w:r w:rsidRPr="00137FB1">
          <w:rPr>
            <w:rFonts w:ascii="Calibri" w:eastAsia="Times New Roman" w:hAnsi="Calibri" w:cs="Calibri"/>
            <w:sz w:val="22"/>
            <w:lang w:val="en-US" w:eastAsia="en-GB"/>
            <w:rPrChange w:id="706" w:author="Ramin Miraftabi" w:date="2023-06-28T10:47:00Z">
              <w:rPr>
                <w:rFonts w:ascii="Calibri" w:eastAsia="Times New Roman" w:hAnsi="Calibri" w:cs="Calibri"/>
                <w:sz w:val="22"/>
                <w:lang w:val="fi-FI" w:eastAsia="en-GB"/>
              </w:rPr>
            </w:rPrChange>
          </w:rPr>
          <w:t xml:space="preserve">It is suggested that the service </w:t>
        </w:r>
        <w:r w:rsidR="00994AB0">
          <w:rPr>
            <w:rFonts w:ascii="Calibri" w:eastAsia="Times New Roman" w:hAnsi="Calibri" w:cs="Calibri"/>
            <w:sz w:val="22"/>
            <w:lang w:val="en-US" w:eastAsia="en-GB"/>
          </w:rPr>
          <w:t xml:space="preserve">interface design also provides a sample </w:t>
        </w:r>
      </w:ins>
      <w:ins w:id="707" w:author="Ramin Miraftabi" w:date="2023-09-27T16:23:00Z">
        <w:r w:rsidR="006F671D">
          <w:rPr>
            <w:rFonts w:ascii="Calibri" w:eastAsia="Times New Roman" w:hAnsi="Calibri" w:cs="Calibri"/>
            <w:sz w:val="22"/>
            <w:lang w:val="en-US" w:eastAsia="en-GB"/>
          </w:rPr>
          <w:t>interface</w:t>
        </w:r>
      </w:ins>
      <w:ins w:id="708" w:author="Ramin Miraftabi" w:date="2023-06-28T10:47:00Z">
        <w:r w:rsidR="00994AB0">
          <w:rPr>
            <w:rFonts w:ascii="Calibri" w:eastAsia="Times New Roman" w:hAnsi="Calibri" w:cs="Calibri"/>
            <w:sz w:val="22"/>
            <w:lang w:val="en-US" w:eastAsia="en-GB"/>
          </w:rPr>
          <w:t xml:space="preserve"> documentation of the service</w:t>
        </w:r>
      </w:ins>
      <w:ins w:id="709" w:author="Mikael Olofsson" w:date="2023-08-10T11:59:00Z">
        <w:r w:rsidR="00AE11A9">
          <w:rPr>
            <w:rFonts w:ascii="Calibri" w:eastAsia="Times New Roman" w:hAnsi="Calibri" w:cs="Calibri"/>
            <w:sz w:val="22"/>
            <w:lang w:val="en-US" w:eastAsia="en-GB"/>
          </w:rPr>
          <w:t xml:space="preserve"> </w:t>
        </w:r>
      </w:ins>
      <w:ins w:id="710" w:author="Ramin Miraftabi" w:date="2023-06-28T10:48:00Z">
        <w:r w:rsidR="00F04CAE">
          <w:rPr>
            <w:rFonts w:ascii="Calibri" w:eastAsia="Times New Roman" w:hAnsi="Calibri" w:cs="Calibri"/>
            <w:sz w:val="22"/>
            <w:lang w:val="en-US" w:eastAsia="en-GB"/>
          </w:rPr>
          <w:t xml:space="preserve">in </w:t>
        </w:r>
      </w:ins>
      <w:ins w:id="711" w:author="Ramin Miraftabi" w:date="2023-09-27T16:22:00Z">
        <w:r w:rsidR="006F671D">
          <w:rPr>
            <w:rFonts w:ascii="Calibri" w:eastAsia="Times New Roman" w:hAnsi="Calibri" w:cs="Calibri"/>
            <w:sz w:val="22"/>
            <w:lang w:val="en-US" w:eastAsia="en-GB"/>
          </w:rPr>
          <w:t xml:space="preserve">e.g </w:t>
        </w:r>
      </w:ins>
      <w:ins w:id="712" w:author="Ramin Miraftabi" w:date="2023-06-28T10:48:00Z">
        <w:r w:rsidR="00F04CAE">
          <w:rPr>
            <w:rFonts w:ascii="Calibri" w:eastAsia="Times New Roman" w:hAnsi="Calibri" w:cs="Calibri"/>
            <w:sz w:val="22"/>
            <w:lang w:val="en-US" w:eastAsia="en-GB"/>
          </w:rPr>
          <w:t>OpenAPI format</w:t>
        </w:r>
      </w:ins>
      <w:ins w:id="713" w:author="Ramin Miraftabi" w:date="2023-06-29T09:52:00Z">
        <w:r w:rsidR="0007745F">
          <w:rPr>
            <w:rFonts w:ascii="Calibri" w:eastAsia="Times New Roman" w:hAnsi="Calibri" w:cs="Calibri"/>
            <w:sz w:val="22"/>
            <w:lang w:val="en-US" w:eastAsia="en-GB"/>
          </w:rPr>
          <w:t xml:space="preserve"> </w:t>
        </w:r>
        <w:r w:rsidR="007165C9">
          <w:rPr>
            <w:rFonts w:ascii="Calibri" w:eastAsia="Times New Roman" w:hAnsi="Calibri" w:cs="Calibri"/>
            <w:sz w:val="22"/>
            <w:lang w:val="en-US" w:eastAsia="en-GB"/>
          </w:rPr>
          <w:fldChar w:fldCharType="begin"/>
        </w:r>
        <w:r w:rsidR="007165C9">
          <w:rPr>
            <w:rFonts w:ascii="Calibri" w:eastAsia="Times New Roman" w:hAnsi="Calibri" w:cs="Calibri"/>
            <w:sz w:val="22"/>
            <w:lang w:val="en-US" w:eastAsia="en-GB"/>
          </w:rPr>
          <w:instrText xml:space="preserve"> REF _Ref138924767 \r \h </w:instrText>
        </w:r>
      </w:ins>
      <w:r w:rsidR="007165C9">
        <w:rPr>
          <w:rFonts w:ascii="Calibri" w:eastAsia="Times New Roman" w:hAnsi="Calibri" w:cs="Calibri"/>
          <w:sz w:val="22"/>
          <w:lang w:val="en-US" w:eastAsia="en-GB"/>
        </w:rPr>
      </w:r>
      <w:r w:rsidR="007165C9">
        <w:rPr>
          <w:rFonts w:ascii="Calibri" w:eastAsia="Times New Roman" w:hAnsi="Calibri" w:cs="Calibri"/>
          <w:sz w:val="22"/>
          <w:lang w:val="en-US" w:eastAsia="en-GB"/>
        </w:rPr>
        <w:fldChar w:fldCharType="separate"/>
      </w:r>
      <w:ins w:id="714" w:author="Ramin Miraftabi" w:date="2023-06-29T09:52:00Z">
        <w:r w:rsidR="007165C9">
          <w:rPr>
            <w:rFonts w:ascii="Calibri" w:eastAsia="Times New Roman" w:hAnsi="Calibri" w:cs="Calibri"/>
            <w:sz w:val="22"/>
            <w:lang w:val="en-US" w:eastAsia="en-GB"/>
          </w:rPr>
          <w:t>[5]</w:t>
        </w:r>
        <w:r w:rsidR="007165C9">
          <w:rPr>
            <w:rFonts w:ascii="Calibri" w:eastAsia="Times New Roman" w:hAnsi="Calibri" w:cs="Calibri"/>
            <w:sz w:val="22"/>
            <w:lang w:val="en-US" w:eastAsia="en-GB"/>
          </w:rPr>
          <w:fldChar w:fldCharType="end"/>
        </w:r>
      </w:ins>
      <w:ins w:id="715" w:author="Ramin Miraftabi" w:date="2023-06-28T10:48:00Z">
        <w:r w:rsidR="00F04CAE">
          <w:rPr>
            <w:rFonts w:ascii="Calibri" w:eastAsia="Times New Roman" w:hAnsi="Calibri" w:cs="Calibri"/>
            <w:sz w:val="22"/>
            <w:lang w:val="en-US" w:eastAsia="en-GB"/>
          </w:rPr>
          <w:t xml:space="preserve">. And example definition of the service </w:t>
        </w:r>
      </w:ins>
      <w:ins w:id="716" w:author="Ramin Miraftabi" w:date="2023-06-28T10:51:00Z">
        <w:r w:rsidR="000F4927">
          <w:rPr>
            <w:rFonts w:ascii="Calibri" w:eastAsia="Times New Roman" w:hAnsi="Calibri" w:cs="Calibri"/>
            <w:sz w:val="22"/>
            <w:lang w:val="en-US" w:eastAsia="en-GB"/>
          </w:rPr>
          <w:t>instance</w:t>
        </w:r>
      </w:ins>
      <w:ins w:id="717" w:author="Ramin Miraftabi" w:date="2023-06-28T10:48:00Z">
        <w:r w:rsidR="00F04CAE">
          <w:rPr>
            <w:rFonts w:ascii="Calibri" w:eastAsia="Times New Roman" w:hAnsi="Calibri" w:cs="Calibri"/>
            <w:sz w:val="22"/>
            <w:lang w:val="en-US" w:eastAsia="en-GB"/>
          </w:rPr>
          <w:t xml:space="preserve"> </w:t>
        </w:r>
        <w:r w:rsidR="00C80AA2">
          <w:rPr>
            <w:rFonts w:ascii="Calibri" w:eastAsia="Times New Roman" w:hAnsi="Calibri" w:cs="Calibri"/>
            <w:sz w:val="22"/>
            <w:lang w:val="en-US" w:eastAsia="en-GB"/>
          </w:rPr>
          <w:t xml:space="preserve">XML </w:t>
        </w:r>
      </w:ins>
      <w:ins w:id="718" w:author="Ramin Miraftabi" w:date="2023-06-28T10:51:00Z">
        <w:r w:rsidR="00B251B5">
          <w:rPr>
            <w:rFonts w:ascii="Calibri" w:eastAsia="Times New Roman" w:hAnsi="Calibri" w:cs="Calibri"/>
            <w:sz w:val="22"/>
            <w:lang w:val="en-US" w:eastAsia="en-GB"/>
          </w:rPr>
          <w:t xml:space="preserve">(see </w:t>
        </w:r>
      </w:ins>
      <w:ins w:id="719" w:author="Ramin Miraftabi" w:date="2023-06-28T10:52:00Z">
        <w:r w:rsidR="00F3021F">
          <w:rPr>
            <w:rFonts w:ascii="Calibri" w:eastAsia="Times New Roman" w:hAnsi="Calibri" w:cs="Calibri"/>
            <w:sz w:val="22"/>
            <w:lang w:val="en-US" w:eastAsia="en-GB"/>
          </w:rPr>
          <w:fldChar w:fldCharType="begin"/>
        </w:r>
        <w:r w:rsidR="00F3021F">
          <w:rPr>
            <w:rFonts w:ascii="Calibri" w:eastAsia="Times New Roman" w:hAnsi="Calibri" w:cs="Calibri"/>
            <w:sz w:val="22"/>
            <w:lang w:val="en-US" w:eastAsia="en-GB"/>
          </w:rPr>
          <w:instrText xml:space="preserve"> REF _Ref138841944 \r \h </w:instrText>
        </w:r>
      </w:ins>
      <w:r w:rsidR="00F3021F">
        <w:rPr>
          <w:rFonts w:ascii="Calibri" w:eastAsia="Times New Roman" w:hAnsi="Calibri" w:cs="Calibri"/>
          <w:sz w:val="22"/>
          <w:lang w:val="en-US" w:eastAsia="en-GB"/>
        </w:rPr>
      </w:r>
      <w:r w:rsidR="00F3021F">
        <w:rPr>
          <w:rFonts w:ascii="Calibri" w:eastAsia="Times New Roman" w:hAnsi="Calibri" w:cs="Calibri"/>
          <w:sz w:val="22"/>
          <w:lang w:val="en-US" w:eastAsia="en-GB"/>
        </w:rPr>
        <w:fldChar w:fldCharType="separate"/>
      </w:r>
      <w:ins w:id="720" w:author="Ramin Miraftabi" w:date="2023-06-28T10:52:00Z">
        <w:r w:rsidR="00F3021F">
          <w:rPr>
            <w:rFonts w:ascii="Calibri" w:eastAsia="Times New Roman" w:hAnsi="Calibri" w:cs="Calibri"/>
            <w:sz w:val="22"/>
            <w:lang w:val="en-US" w:eastAsia="en-GB"/>
          </w:rPr>
          <w:t>5.3</w:t>
        </w:r>
        <w:r w:rsidR="00F3021F">
          <w:rPr>
            <w:rFonts w:ascii="Calibri" w:eastAsia="Times New Roman" w:hAnsi="Calibri" w:cs="Calibri"/>
            <w:sz w:val="22"/>
            <w:lang w:val="en-US" w:eastAsia="en-GB"/>
          </w:rPr>
          <w:fldChar w:fldCharType="end"/>
        </w:r>
      </w:ins>
      <w:ins w:id="721" w:author="Ramin Miraftabi" w:date="2023-06-28T10:51:00Z">
        <w:r w:rsidR="00B251B5">
          <w:rPr>
            <w:rFonts w:ascii="Calibri" w:eastAsia="Times New Roman" w:hAnsi="Calibri" w:cs="Calibri"/>
            <w:sz w:val="22"/>
            <w:lang w:val="en-US" w:eastAsia="en-GB"/>
          </w:rPr>
          <w:t xml:space="preserve">) </w:t>
        </w:r>
      </w:ins>
      <w:ins w:id="722" w:author="Ramin Miraftabi" w:date="2023-06-28T10:48:00Z">
        <w:r w:rsidR="00C80AA2">
          <w:rPr>
            <w:rFonts w:ascii="Calibri" w:eastAsia="Times New Roman" w:hAnsi="Calibri" w:cs="Calibri"/>
            <w:sz w:val="22"/>
            <w:lang w:val="en-US" w:eastAsia="en-GB"/>
          </w:rPr>
          <w:t xml:space="preserve">should also be provided to avoid duplication of work </w:t>
        </w:r>
      </w:ins>
      <w:ins w:id="723" w:author="Ramin Miraftabi" w:date="2023-06-28T10:49:00Z">
        <w:r w:rsidR="00C80AA2">
          <w:rPr>
            <w:rFonts w:ascii="Calibri" w:eastAsia="Times New Roman" w:hAnsi="Calibri" w:cs="Calibri"/>
            <w:sz w:val="22"/>
            <w:lang w:val="en-US" w:eastAsia="en-GB"/>
          </w:rPr>
          <w:t>by implementing parties.</w:t>
        </w:r>
      </w:ins>
    </w:p>
    <w:p w14:paraId="76743597" w14:textId="648B7BE8" w:rsidR="007F6603" w:rsidRPr="001E1D4F" w:rsidDel="00785467" w:rsidRDefault="007F6603" w:rsidP="007F6603">
      <w:pPr>
        <w:pStyle w:val="BodyText"/>
        <w:rPr>
          <w:del w:id="724" w:author="Ramin Miraftabi" w:date="2023-06-28T10:44:00Z"/>
          <w:rFonts w:cstheme="minorHAnsi"/>
        </w:rPr>
      </w:pPr>
      <w:del w:id="725" w:author="Ramin Miraftabi" w:date="2023-06-28T10:44:00Z">
        <w:r w:rsidRPr="001E1D4F" w:rsidDel="00785467">
          <w:rPr>
            <w:rFonts w:cstheme="minorHAnsi"/>
          </w:rPr>
          <w:delText xml:space="preserve">The structure of the service interface design section is identical to the structure of the service interface specifications section in the service specification document (see </w:delText>
        </w:r>
        <w:r w:rsidRPr="001E1D4F" w:rsidDel="00785467">
          <w:rPr>
            <w:rFonts w:cstheme="minorHAnsi"/>
          </w:rPr>
          <w:fldChar w:fldCharType="begin"/>
        </w:r>
        <w:r w:rsidRPr="001E1D4F" w:rsidDel="00785467">
          <w:rPr>
            <w:rFonts w:cstheme="minorHAnsi"/>
          </w:rPr>
          <w:delInstrText xml:space="preserve"> REF _Ref475541691 \r \h </w:delInstrText>
        </w:r>
        <w:r w:rsidR="001E1D4F" w:rsidDel="00785467">
          <w:rPr>
            <w:rFonts w:cstheme="minorHAnsi"/>
          </w:rPr>
          <w:delInstrText xml:space="preserve"> \* MERGEFORMAT </w:delInstrText>
        </w:r>
        <w:r w:rsidRPr="001E1D4F" w:rsidDel="00785467">
          <w:rPr>
            <w:rFonts w:cstheme="minorHAnsi"/>
          </w:rPr>
        </w:r>
        <w:r w:rsidRPr="001E1D4F" w:rsidDel="00785467">
          <w:rPr>
            <w:rFonts w:cstheme="minorHAnsi"/>
          </w:rPr>
          <w:fldChar w:fldCharType="separate"/>
        </w:r>
        <w:r w:rsidR="00421A2A" w:rsidDel="00785467">
          <w:rPr>
            <w:rFonts w:cstheme="minorHAnsi"/>
          </w:rPr>
          <w:delText>3.2.6</w:delText>
        </w:r>
        <w:r w:rsidRPr="001E1D4F" w:rsidDel="00785467">
          <w:rPr>
            <w:rFonts w:cstheme="minorHAnsi"/>
          </w:rPr>
          <w:fldChar w:fldCharType="end"/>
        </w:r>
        <w:r w:rsidRPr="001E1D4F" w:rsidDel="00785467">
          <w:rPr>
            <w:rFonts w:cstheme="minorHAnsi"/>
          </w:rPr>
          <w:delText>).</w:delText>
        </w:r>
        <w:r w:rsidR="00487666" w:rsidDel="00785467">
          <w:rPr>
            <w:rFonts w:cstheme="minorHAnsi"/>
          </w:rPr>
          <w:delText xml:space="preserve"> </w:delText>
        </w:r>
        <w:r w:rsidRPr="001E1D4F" w:rsidDel="00785467">
          <w:rPr>
            <w:rFonts w:cstheme="minorHAnsi"/>
          </w:rPr>
          <w:delText>This section may be limited to references to the service specification document, if all the following conditions are fulfilled:</w:delText>
        </w:r>
      </w:del>
    </w:p>
    <w:p w14:paraId="6338E4E7" w14:textId="0297463E" w:rsidR="007F6603" w:rsidRPr="001E1D4F" w:rsidDel="00785467" w:rsidRDefault="007F6603" w:rsidP="00AF1709">
      <w:pPr>
        <w:pStyle w:val="Bullet1"/>
        <w:rPr>
          <w:del w:id="726" w:author="Ramin Miraftabi" w:date="2023-06-28T10:44:00Z"/>
        </w:rPr>
      </w:pPr>
      <w:del w:id="727" w:author="Ramin Miraftabi" w:date="2023-06-28T10:44:00Z">
        <w:r w:rsidRPr="001E1D4F" w:rsidDel="00785467">
          <w:delText>the service design reflects the service interfaces in a 1:1 manner;</w:delText>
        </w:r>
      </w:del>
    </w:p>
    <w:p w14:paraId="18B26649" w14:textId="0B42E43F" w:rsidR="007F6603" w:rsidRPr="001E1D4F" w:rsidDel="00785467" w:rsidRDefault="007F6603" w:rsidP="00AF1709">
      <w:pPr>
        <w:pStyle w:val="Bullet1"/>
        <w:rPr>
          <w:del w:id="728" w:author="Ramin Miraftabi" w:date="2023-06-28T10:44:00Z"/>
        </w:rPr>
      </w:pPr>
      <w:del w:id="729" w:author="Ramin Miraftabi" w:date="2023-06-28T10:44:00Z">
        <w:r w:rsidRPr="001E1D4F" w:rsidDel="00785467">
          <w:delText>the service interfaces are sufficiently described in the service specification;</w:delText>
        </w:r>
        <w:r w:rsidR="00384DC6" w:rsidDel="00785467">
          <w:delText xml:space="preserve"> and</w:delText>
        </w:r>
      </w:del>
    </w:p>
    <w:p w14:paraId="0F0AB55F" w14:textId="12931FBE" w:rsidR="007F6603" w:rsidRPr="001E1D4F" w:rsidDel="00785467" w:rsidRDefault="007F6603" w:rsidP="00AF1709">
      <w:pPr>
        <w:pStyle w:val="Bullet1"/>
        <w:rPr>
          <w:del w:id="730" w:author="Ramin Miraftabi" w:date="2023-06-28T10:44:00Z"/>
        </w:rPr>
      </w:pPr>
      <w:del w:id="731" w:author="Ramin Miraftabi" w:date="2023-06-28T10:44:00Z">
        <w:r w:rsidRPr="001E1D4F" w:rsidDel="00785467">
          <w:lastRenderedPageBreak/>
          <w:delText xml:space="preserve">the physical data model (section </w:delText>
        </w:r>
        <w:r w:rsidRPr="001E1D4F" w:rsidDel="00785467">
          <w:fldChar w:fldCharType="begin"/>
        </w:r>
        <w:r w:rsidRPr="001E1D4F" w:rsidDel="00785467">
          <w:delInstrText xml:space="preserve"> REF _Ref475542520 \r \h </w:delInstrText>
        </w:r>
        <w:r w:rsidR="001E1D4F" w:rsidDel="00785467">
          <w:delInstrText xml:space="preserve"> \* MERGEFORMAT </w:delInstrText>
        </w:r>
        <w:r w:rsidRPr="001E1D4F" w:rsidDel="00785467">
          <w:fldChar w:fldCharType="separate"/>
        </w:r>
        <w:r w:rsidR="00421A2A" w:rsidDel="00785467">
          <w:delText>4.2.5</w:delText>
        </w:r>
        <w:r w:rsidRPr="001E1D4F" w:rsidDel="00785467">
          <w:fldChar w:fldCharType="end"/>
        </w:r>
        <w:r w:rsidRPr="001E1D4F" w:rsidDel="00785467">
          <w:delText>) contains an unambiguous mapping of all payload data items of the service specification to the detailed physical data items.</w:delText>
        </w:r>
      </w:del>
    </w:p>
    <w:p w14:paraId="28DCAF7E" w14:textId="77777777" w:rsidR="007F6603" w:rsidRPr="001E1D4F" w:rsidRDefault="007F6603" w:rsidP="00AF1709">
      <w:pPr>
        <w:pStyle w:val="Heading3"/>
      </w:pPr>
      <w:bookmarkStart w:id="732" w:name="_Toc478999216"/>
      <w:bookmarkStart w:id="733" w:name="_Toc527384491"/>
      <w:bookmarkStart w:id="734" w:name="_Toc90622547"/>
      <w:r w:rsidRPr="001E1D4F">
        <w:t>Service Dynamic Behaviour</w:t>
      </w:r>
      <w:bookmarkEnd w:id="732"/>
      <w:bookmarkEnd w:id="733"/>
      <w:bookmarkEnd w:id="734"/>
    </w:p>
    <w:p w14:paraId="35452E2B" w14:textId="7CFFB04D" w:rsidR="007F6603" w:rsidRPr="001E1D4F" w:rsidRDefault="007F6603" w:rsidP="007F6603">
      <w:pPr>
        <w:pStyle w:val="BodyText"/>
        <w:rPr>
          <w:rFonts w:cstheme="minorHAnsi"/>
        </w:rPr>
      </w:pPr>
      <w:r w:rsidRPr="001E1D4F">
        <w:rPr>
          <w:rFonts w:cstheme="minorHAnsi"/>
        </w:rPr>
        <w:t>This section describes the interactive behaviour between service interfaces (interaction specification) and, if required, between different services (orchestration</w:t>
      </w:r>
      <w:ins w:id="735" w:author="Ramin Miraftabi" w:date="2023-06-28T10:44:00Z">
        <w:r w:rsidR="00785467">
          <w:rPr>
            <w:rFonts w:cstheme="minorHAnsi"/>
          </w:rPr>
          <w:t xml:space="preserve"> or choreography</w:t>
        </w:r>
      </w:ins>
      <w:r w:rsidRPr="001E1D4F">
        <w:rPr>
          <w:rFonts w:cstheme="minorHAnsi"/>
        </w:rPr>
        <w:t>).</w:t>
      </w:r>
    </w:p>
    <w:p w14:paraId="3A0906B5" w14:textId="36F79F15" w:rsidR="007F6603" w:rsidRPr="001E1D4F" w:rsidRDefault="00384DC6" w:rsidP="007F6603">
      <w:pPr>
        <w:pStyle w:val="BodyText"/>
        <w:rPr>
          <w:rFonts w:cstheme="minorHAnsi"/>
        </w:rPr>
      </w:pPr>
      <w:r>
        <w:rPr>
          <w:rFonts w:cstheme="minorHAnsi"/>
        </w:rPr>
        <w:t>The f</w:t>
      </w:r>
      <w:r w:rsidR="007F6603" w:rsidRPr="001E1D4F">
        <w:rPr>
          <w:rFonts w:cstheme="minorHAnsi"/>
        </w:rPr>
        <w:t xml:space="preserve">ollowing types of views and </w:t>
      </w:r>
      <w:ins w:id="736" w:author="Ramin Miraftabi" w:date="2023-06-28T10:44:00Z">
        <w:r w:rsidR="00C03045">
          <w:rPr>
            <w:rFonts w:cstheme="minorHAnsi"/>
          </w:rPr>
          <w:t>(</w:t>
        </w:r>
      </w:ins>
      <w:r w:rsidR="007F6603" w:rsidRPr="001E1D4F">
        <w:rPr>
          <w:rFonts w:cstheme="minorHAnsi"/>
        </w:rPr>
        <w:t>UML</w:t>
      </w:r>
      <w:ins w:id="737" w:author="Ramin Miraftabi" w:date="2023-06-28T10:44:00Z">
        <w:r w:rsidR="00C03045">
          <w:rPr>
            <w:rFonts w:cstheme="minorHAnsi"/>
          </w:rPr>
          <w:t>)</w:t>
        </w:r>
      </w:ins>
      <w:r w:rsidR="007F6603" w:rsidRPr="001E1D4F">
        <w:rPr>
          <w:rFonts w:cstheme="minorHAnsi"/>
        </w:rPr>
        <w:t xml:space="preserve"> diagrams can be used to describe the dynamic behaviour:</w:t>
      </w:r>
    </w:p>
    <w:p w14:paraId="0753147D" w14:textId="04214CEF" w:rsidR="007F6603" w:rsidRPr="001E1D4F" w:rsidRDefault="00384DC6" w:rsidP="00AF1709">
      <w:pPr>
        <w:pStyle w:val="Bullet1"/>
      </w:pPr>
      <w:r>
        <w:t>S</w:t>
      </w:r>
      <w:r w:rsidR="007F6603" w:rsidRPr="001E1D4F">
        <w:t>equence diagrams</w:t>
      </w:r>
    </w:p>
    <w:p w14:paraId="1945C4DF" w14:textId="38AD6355" w:rsidR="007F6603" w:rsidRPr="001E1D4F" w:rsidRDefault="00384DC6" w:rsidP="00AF1709">
      <w:pPr>
        <w:pStyle w:val="Bullet1"/>
      </w:pPr>
      <w:r>
        <w:t>I</w:t>
      </w:r>
      <w:r w:rsidR="007F6603" w:rsidRPr="001E1D4F">
        <w:t>nteraction diagrams</w:t>
      </w:r>
    </w:p>
    <w:p w14:paraId="249E611A" w14:textId="1DC0EB3A" w:rsidR="007F6603" w:rsidRPr="001E1D4F" w:rsidRDefault="00384DC6" w:rsidP="00AF1709">
      <w:pPr>
        <w:pStyle w:val="Bullet1"/>
      </w:pPr>
      <w:r>
        <w:t>S</w:t>
      </w:r>
      <w:r w:rsidR="007F6603" w:rsidRPr="001E1D4F">
        <w:t>tate machine diagrams</w:t>
      </w:r>
    </w:p>
    <w:p w14:paraId="6AFFDDDC" w14:textId="3F97FD45" w:rsidR="007F6603" w:rsidRPr="001E1D4F" w:rsidRDefault="007F6603" w:rsidP="007F6603">
      <w:pPr>
        <w:pStyle w:val="BodyText"/>
        <w:rPr>
          <w:rFonts w:cstheme="minorHAnsi"/>
        </w:rPr>
      </w:pPr>
      <w:r w:rsidRPr="001E1D4F">
        <w:rPr>
          <w:rFonts w:cstheme="minorHAnsi"/>
        </w:rPr>
        <w:t>This section is especially relevant</w:t>
      </w:r>
      <w:ins w:id="738" w:author="Ramin Miraftabi" w:date="2023-06-28T10:45:00Z">
        <w:r w:rsidR="00E0600A">
          <w:rPr>
            <w:rFonts w:cstheme="minorHAnsi"/>
          </w:rPr>
          <w:t xml:space="preserve"> to extend the service design structure  </w:t>
        </w:r>
      </w:ins>
      <w:del w:id="739" w:author="Ramin Miraftabi" w:date="2023-06-28T10:45:00Z">
        <w:r w:rsidRPr="001E1D4F" w:rsidDel="00E0600A">
          <w:rPr>
            <w:rFonts w:cstheme="minorHAnsi"/>
          </w:rPr>
          <w:delText xml:space="preserve">, if the service design structure </w:delText>
        </w:r>
      </w:del>
      <w:r w:rsidRPr="001E1D4F">
        <w:rPr>
          <w:rFonts w:cstheme="minorHAnsi"/>
        </w:rPr>
        <w:t xml:space="preserve">(see section </w:t>
      </w:r>
      <w:r w:rsidRPr="001E1D4F">
        <w:rPr>
          <w:rFonts w:cstheme="minorHAnsi"/>
        </w:rPr>
        <w:fldChar w:fldCharType="begin"/>
      </w:r>
      <w:r w:rsidRPr="001E1D4F">
        <w:rPr>
          <w:rFonts w:cstheme="minorHAnsi"/>
        </w:rPr>
        <w:instrText xml:space="preserve"> REF _Ref475542683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4.2.4</w:t>
      </w:r>
      <w:r w:rsidRPr="001E1D4F">
        <w:rPr>
          <w:rFonts w:cstheme="minorHAnsi"/>
        </w:rPr>
        <w:fldChar w:fldCharType="end"/>
      </w:r>
      <w:r w:rsidRPr="001E1D4F">
        <w:rPr>
          <w:rFonts w:cstheme="minorHAnsi"/>
        </w:rPr>
        <w:t xml:space="preserve">) </w:t>
      </w:r>
      <w:ins w:id="740" w:author="Ramin Miraftabi" w:date="2023-06-28T10:45:00Z">
        <w:r w:rsidR="00E0600A">
          <w:rPr>
            <w:rFonts w:cstheme="minorHAnsi"/>
          </w:rPr>
          <w:t>from a logical description of interac</w:t>
        </w:r>
      </w:ins>
      <w:ins w:id="741" w:author="Ramin Miraftabi" w:date="2023-06-28T10:46:00Z">
        <w:r w:rsidR="00E0600A">
          <w:rPr>
            <w:rFonts w:cstheme="minorHAnsi"/>
          </w:rPr>
          <w:t xml:space="preserve">tions to </w:t>
        </w:r>
        <w:r w:rsidR="00672AFC">
          <w:rPr>
            <w:rFonts w:cstheme="minorHAnsi"/>
          </w:rPr>
          <w:t xml:space="preserve">a structure where actual operations and interfaces are referenced. This will also allow better understanding of </w:t>
        </w:r>
        <w:r w:rsidR="00137FB1">
          <w:rPr>
            <w:rFonts w:cstheme="minorHAnsi"/>
          </w:rPr>
          <w:t>the interaction between different servic</w:t>
        </w:r>
      </w:ins>
      <w:ins w:id="742" w:author="Ramin Miraftabi" w:date="2023-06-28T10:47:00Z">
        <w:r w:rsidR="00137FB1">
          <w:rPr>
            <w:rFonts w:cstheme="minorHAnsi"/>
          </w:rPr>
          <w:t>es.</w:t>
        </w:r>
      </w:ins>
      <w:del w:id="743" w:author="Ramin Miraftabi" w:date="2023-06-28T10:47:00Z">
        <w:r w:rsidRPr="001E1D4F" w:rsidDel="00137FB1">
          <w:rPr>
            <w:rFonts w:cstheme="minorHAnsi"/>
          </w:rPr>
          <w:delText>differs from the service structure introduced in the service specification.</w:delText>
        </w:r>
        <w:r w:rsidR="00487666" w:rsidDel="00137FB1">
          <w:rPr>
            <w:rFonts w:cstheme="minorHAnsi"/>
          </w:rPr>
          <w:delText xml:space="preserve"> </w:delText>
        </w:r>
        <w:r w:rsidRPr="001E1D4F" w:rsidDel="00137FB1">
          <w:rPr>
            <w:rFonts w:cstheme="minorHAnsi"/>
          </w:rPr>
          <w:delText>If designed service interfaces and operations are equivalent to those of the service specification, and if the dynamic behaviour is sufficiently described in the service specification, then this section may be limited to references to the service specification document.</w:delText>
        </w:r>
      </w:del>
    </w:p>
    <w:p w14:paraId="74EF42B2" w14:textId="77777777" w:rsidR="007F6603" w:rsidRPr="001E1D4F" w:rsidRDefault="007F6603" w:rsidP="00AF1709">
      <w:pPr>
        <w:pStyle w:val="Heading3"/>
      </w:pPr>
      <w:bookmarkStart w:id="744" w:name="_Toc478999217"/>
      <w:bookmarkStart w:id="745" w:name="_Toc527384492"/>
      <w:bookmarkStart w:id="746" w:name="_Toc90622548"/>
      <w:r w:rsidRPr="001E1D4F">
        <w:t>References</w:t>
      </w:r>
      <w:bookmarkEnd w:id="744"/>
      <w:bookmarkEnd w:id="745"/>
      <w:bookmarkEnd w:id="746"/>
    </w:p>
    <w:p w14:paraId="19DE9795" w14:textId="577BDCCD" w:rsidR="007F6603" w:rsidRPr="001E1D4F" w:rsidRDefault="007F6603" w:rsidP="007F6603">
      <w:pPr>
        <w:pStyle w:val="BodyText"/>
        <w:rPr>
          <w:rFonts w:cstheme="minorHAnsi"/>
        </w:rPr>
      </w:pPr>
      <w:r w:rsidRPr="001E1D4F">
        <w:rPr>
          <w:rFonts w:cstheme="minorHAnsi"/>
        </w:rPr>
        <w:t>The References section contains a list of all documents referred to by the service design description (</w:t>
      </w:r>
      <w:r w:rsidR="00AF5373">
        <w:rPr>
          <w:rFonts w:cstheme="minorHAnsi"/>
        </w:rPr>
        <w:t>e.g.,</w:t>
      </w:r>
      <w:r w:rsidRPr="001E1D4F">
        <w:rPr>
          <w:rFonts w:cstheme="minorHAnsi"/>
        </w:rPr>
        <w:t xml:space="preserve"> service specification or requirements documents).</w:t>
      </w:r>
      <w:r w:rsidR="00487666">
        <w:rPr>
          <w:rFonts w:cstheme="minorHAnsi"/>
        </w:rPr>
        <w:t xml:space="preserve"> </w:t>
      </w:r>
      <w:r w:rsidRPr="001E1D4F">
        <w:rPr>
          <w:rFonts w:cstheme="minorHAnsi"/>
        </w:rPr>
        <w:t>As a minimum</w:t>
      </w:r>
      <w:r w:rsidR="00685614">
        <w:rPr>
          <w:rFonts w:cstheme="minorHAnsi"/>
        </w:rPr>
        <w:t>,</w:t>
      </w:r>
      <w:r w:rsidRPr="001E1D4F">
        <w:rPr>
          <w:rFonts w:cstheme="minorHAnsi"/>
        </w:rPr>
        <w:t xml:space="preserve"> the service specification document needs to be referenced.</w:t>
      </w:r>
    </w:p>
    <w:p w14:paraId="0B69FEC8" w14:textId="61274552" w:rsidR="007F6603" w:rsidRPr="001E1D4F" w:rsidDel="000F4927" w:rsidRDefault="007F6603" w:rsidP="00AF1709">
      <w:pPr>
        <w:pStyle w:val="Heading2"/>
        <w:rPr>
          <w:del w:id="747" w:author="Ramin Miraftabi" w:date="2023-06-28T10:50:00Z"/>
        </w:rPr>
      </w:pPr>
      <w:bookmarkStart w:id="748" w:name="_Toc459216348"/>
      <w:bookmarkStart w:id="749" w:name="_Toc478999218"/>
      <w:bookmarkStart w:id="750" w:name="_Toc527384493"/>
      <w:bookmarkStart w:id="751" w:name="_Toc90622549"/>
      <w:commentRangeStart w:id="752"/>
      <w:commentRangeStart w:id="753"/>
      <w:del w:id="754" w:author="Ramin Miraftabi" w:date="2023-06-28T10:50:00Z">
        <w:r w:rsidRPr="001E1D4F" w:rsidDel="000F4927">
          <w:delText>Service Design Description XSD Structure</w:delText>
        </w:r>
      </w:del>
      <w:bookmarkEnd w:id="748"/>
      <w:bookmarkEnd w:id="749"/>
      <w:bookmarkEnd w:id="750"/>
      <w:bookmarkEnd w:id="751"/>
      <w:commentRangeEnd w:id="752"/>
      <w:r w:rsidR="00AE11A9">
        <w:rPr>
          <w:rStyle w:val="CommentReference"/>
          <w:rFonts w:asciiTheme="minorHAnsi" w:eastAsiaTheme="minorHAnsi" w:hAnsiTheme="minorHAnsi" w:cstheme="minorBidi"/>
          <w:b w:val="0"/>
          <w:caps w:val="0"/>
          <w:color w:val="auto"/>
        </w:rPr>
        <w:commentReference w:id="752"/>
      </w:r>
      <w:commentRangeEnd w:id="753"/>
      <w:r w:rsidR="003C4940">
        <w:rPr>
          <w:rStyle w:val="CommentReference"/>
          <w:rFonts w:asciiTheme="minorHAnsi" w:eastAsiaTheme="minorHAnsi" w:hAnsiTheme="minorHAnsi" w:cstheme="minorBidi"/>
          <w:b w:val="0"/>
          <w:caps w:val="0"/>
          <w:color w:val="auto"/>
        </w:rPr>
        <w:commentReference w:id="753"/>
      </w:r>
    </w:p>
    <w:p w14:paraId="7C5FF55A" w14:textId="3A9B567F" w:rsidR="007F6603" w:rsidRPr="001E1D4F" w:rsidDel="000F4927" w:rsidRDefault="007F6603" w:rsidP="00AF1709">
      <w:pPr>
        <w:pStyle w:val="Heading2separationline"/>
        <w:keepNext/>
        <w:keepLines/>
        <w:rPr>
          <w:del w:id="755" w:author="Ramin Miraftabi" w:date="2023-06-28T10:50:00Z"/>
          <w:rFonts w:cstheme="minorHAnsi"/>
        </w:rPr>
      </w:pPr>
    </w:p>
    <w:p w14:paraId="08546E77" w14:textId="775291FC" w:rsidR="007F6603" w:rsidRPr="001E1D4F" w:rsidDel="000F4927" w:rsidRDefault="00AF7FB3" w:rsidP="00AF1709">
      <w:pPr>
        <w:pStyle w:val="BodyText"/>
        <w:keepNext/>
        <w:keepLines/>
        <w:rPr>
          <w:del w:id="756" w:author="Ramin Miraftabi" w:date="2023-06-28T10:50:00Z"/>
          <w:rFonts w:cstheme="minorHAnsi"/>
        </w:rPr>
      </w:pPr>
      <w:del w:id="757" w:author="Ramin Miraftabi" w:date="2023-06-28T10:50:00Z">
        <w:r w:rsidRPr="001E1D4F" w:rsidDel="000F4927">
          <w:rPr>
            <w:rFonts w:cstheme="minorHAnsi"/>
            <w:noProof/>
            <w:lang w:val="en-US"/>
          </w:rPr>
          <w:drawing>
            <wp:inline distT="0" distB="0" distL="0" distR="0" wp14:anchorId="33EC99DC" wp14:editId="62A891E8">
              <wp:extent cx="6120130" cy="2689976"/>
              <wp:effectExtent l="0" t="0" r="0" b="0"/>
              <wp:docPr id="5" name="Grafik 5" descr="Fig 5 Structure of the Service Technical Design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5 Structure of the Service Technical Design Description"/>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20130" cy="2689976"/>
                      </a:xfrm>
                      <a:prstGeom prst="rect">
                        <a:avLst/>
                      </a:prstGeom>
                      <a:noFill/>
                      <a:ln>
                        <a:noFill/>
                      </a:ln>
                    </pic:spPr>
                  </pic:pic>
                </a:graphicData>
              </a:graphic>
            </wp:inline>
          </w:drawing>
        </w:r>
      </w:del>
    </w:p>
    <w:p w14:paraId="2A1E8CF2" w14:textId="06F61829" w:rsidR="007F6603" w:rsidRPr="001E1D4F" w:rsidDel="000F4927" w:rsidRDefault="007F6603" w:rsidP="00AF1709">
      <w:pPr>
        <w:pStyle w:val="Figurecaption"/>
        <w:keepNext/>
        <w:keepLines/>
        <w:rPr>
          <w:del w:id="758" w:author="Ramin Miraftabi" w:date="2023-06-28T10:50:00Z"/>
          <w:rFonts w:cstheme="minorHAnsi"/>
        </w:rPr>
      </w:pPr>
      <w:bookmarkStart w:id="759" w:name="_Toc479000736"/>
      <w:bookmarkStart w:id="760" w:name="_Ref479262948"/>
      <w:bookmarkStart w:id="761" w:name="_Toc141341829"/>
      <w:del w:id="762" w:author="Ramin Miraftabi" w:date="2023-06-28T10:50:00Z">
        <w:r w:rsidRPr="001E1D4F" w:rsidDel="000F4927">
          <w:rPr>
            <w:rFonts w:cstheme="minorHAnsi"/>
          </w:rPr>
          <w:delText>Structure of the Service Technical Design Description</w:delText>
        </w:r>
        <w:bookmarkEnd w:id="759"/>
        <w:bookmarkEnd w:id="760"/>
        <w:bookmarkEnd w:id="761"/>
      </w:del>
    </w:p>
    <w:p w14:paraId="7111DEDA" w14:textId="3BAD547D" w:rsidR="007F6603" w:rsidRPr="001E1D4F" w:rsidDel="000F4927" w:rsidRDefault="007F6603" w:rsidP="007F6603">
      <w:pPr>
        <w:pStyle w:val="BodyText"/>
        <w:rPr>
          <w:del w:id="763" w:author="Ramin Miraftabi" w:date="2023-06-28T10:50:00Z"/>
          <w:rFonts w:cstheme="minorHAnsi"/>
        </w:rPr>
      </w:pPr>
      <w:del w:id="764" w:author="Ramin Miraftabi" w:date="2023-06-28T10:50:00Z">
        <w:r w:rsidRPr="001E1D4F" w:rsidDel="000F4927">
          <w:rPr>
            <w:rFonts w:cstheme="minorHAnsi"/>
          </w:rPr>
          <w:fldChar w:fldCharType="begin"/>
        </w:r>
        <w:r w:rsidRPr="001E1D4F" w:rsidDel="000F4927">
          <w:rPr>
            <w:rFonts w:cstheme="minorHAnsi"/>
          </w:rPr>
          <w:delInstrText xml:space="preserve"> REF _Ref479262948 \r \h </w:delInstrText>
        </w:r>
        <w:r w:rsidR="001E1D4F" w:rsidDel="000F4927">
          <w:rPr>
            <w:rFonts w:cstheme="minorHAnsi"/>
          </w:rPr>
          <w:delInstrText xml:space="preserve"> \* MERGEFORMAT </w:delInstrText>
        </w:r>
        <w:r w:rsidRPr="001E1D4F" w:rsidDel="000F4927">
          <w:rPr>
            <w:rFonts w:cstheme="minorHAnsi"/>
          </w:rPr>
        </w:r>
        <w:r w:rsidRPr="001E1D4F" w:rsidDel="000F4927">
          <w:rPr>
            <w:rFonts w:cstheme="minorHAnsi"/>
          </w:rPr>
          <w:fldChar w:fldCharType="separate"/>
        </w:r>
        <w:r w:rsidR="00421A2A" w:rsidDel="000F4927">
          <w:rPr>
            <w:rFonts w:cstheme="minorHAnsi"/>
          </w:rPr>
          <w:delText>Figure 5</w:delText>
        </w:r>
        <w:r w:rsidRPr="001E1D4F" w:rsidDel="000F4927">
          <w:rPr>
            <w:rFonts w:cstheme="minorHAnsi"/>
          </w:rPr>
          <w:fldChar w:fldCharType="end"/>
        </w:r>
        <w:r w:rsidRPr="001E1D4F" w:rsidDel="000F4927">
          <w:rPr>
            <w:rFonts w:cstheme="minorHAnsi"/>
          </w:rPr>
          <w:delText xml:space="preserve"> gives an overview about the formal description of the service design description.</w:delText>
        </w:r>
        <w:r w:rsidR="00487666" w:rsidDel="000F4927">
          <w:rPr>
            <w:rFonts w:cstheme="minorHAnsi"/>
          </w:rPr>
          <w:delText xml:space="preserve"> </w:delText>
        </w:r>
        <w:r w:rsidRPr="001E1D4F" w:rsidDel="000F4927">
          <w:rPr>
            <w:rFonts w:cstheme="minorHAnsi"/>
          </w:rPr>
          <w:delText xml:space="preserve">A description of each item is given in the </w:delText>
        </w:r>
        <w:r w:rsidRPr="001E1D4F" w:rsidDel="000F4927">
          <w:rPr>
            <w:rFonts w:cstheme="minorHAnsi"/>
            <w:highlight w:val="yellow"/>
          </w:rPr>
          <w:fldChar w:fldCharType="begin"/>
        </w:r>
        <w:r w:rsidRPr="001E1D4F" w:rsidDel="000F4927">
          <w:rPr>
            <w:rFonts w:cstheme="minorHAnsi"/>
          </w:rPr>
          <w:delInstrText xml:space="preserve"> REF _Ref479681988 \r \h </w:delInstrText>
        </w:r>
        <w:r w:rsidR="001E1D4F" w:rsidDel="000F4927">
          <w:rPr>
            <w:rFonts w:cstheme="minorHAnsi"/>
            <w:highlight w:val="yellow"/>
          </w:rPr>
          <w:delInstrText xml:space="preserve"> \* MERGEFORMAT </w:delInstrText>
        </w:r>
        <w:r w:rsidRPr="001E1D4F" w:rsidDel="000F4927">
          <w:rPr>
            <w:rFonts w:cstheme="minorHAnsi"/>
            <w:highlight w:val="yellow"/>
          </w:rPr>
        </w:r>
        <w:r w:rsidRPr="001E1D4F" w:rsidDel="000F4927">
          <w:rPr>
            <w:rFonts w:cstheme="minorHAnsi"/>
            <w:highlight w:val="yellow"/>
          </w:rPr>
          <w:fldChar w:fldCharType="separate"/>
        </w:r>
        <w:r w:rsidR="00421A2A" w:rsidDel="000F4927">
          <w:rPr>
            <w:rFonts w:cstheme="minorHAnsi"/>
          </w:rPr>
          <w:delText>Table 3</w:delText>
        </w:r>
        <w:r w:rsidRPr="001E1D4F" w:rsidDel="000F4927">
          <w:rPr>
            <w:rFonts w:cstheme="minorHAnsi"/>
            <w:highlight w:val="yellow"/>
          </w:rPr>
          <w:fldChar w:fldCharType="end"/>
        </w:r>
        <w:r w:rsidRPr="001E1D4F" w:rsidDel="000F4927">
          <w:rPr>
            <w:rFonts w:cstheme="minorHAnsi"/>
          </w:rPr>
          <w:delText>.</w:delText>
        </w:r>
      </w:del>
    </w:p>
    <w:p w14:paraId="559F4136" w14:textId="5F6DDA06" w:rsidR="007F6603" w:rsidRPr="001E1D4F" w:rsidDel="000F4927" w:rsidRDefault="007F6603" w:rsidP="007F6603">
      <w:pPr>
        <w:pStyle w:val="BodyText"/>
        <w:rPr>
          <w:del w:id="765" w:author="Ramin Miraftabi" w:date="2023-06-28T10:50:00Z"/>
          <w:rFonts w:cstheme="minorHAnsi"/>
        </w:rPr>
      </w:pPr>
      <w:del w:id="766" w:author="Ramin Miraftabi" w:date="2023-06-28T10:50:00Z">
        <w:r w:rsidRPr="001E1D4F" w:rsidDel="000F4927">
          <w:rPr>
            <w:rFonts w:cstheme="minorHAnsi"/>
          </w:rPr>
          <w:delText xml:space="preserve">The service design description schema is presented in </w:delText>
        </w:r>
        <w:r w:rsidRPr="001E1D4F" w:rsidDel="000F4927">
          <w:rPr>
            <w:rFonts w:cstheme="minorHAnsi"/>
          </w:rPr>
          <w:fldChar w:fldCharType="begin"/>
        </w:r>
        <w:r w:rsidRPr="001E1D4F" w:rsidDel="000F4927">
          <w:rPr>
            <w:rFonts w:cstheme="minorHAnsi"/>
          </w:rPr>
          <w:delInstrText xml:space="preserve"> REF _Ref479262973 \r \h </w:delInstrText>
        </w:r>
        <w:r w:rsidR="001E1D4F" w:rsidDel="000F4927">
          <w:rPr>
            <w:rFonts w:cstheme="minorHAnsi"/>
          </w:rPr>
          <w:delInstrText xml:space="preserve"> \* MERGEFORMAT </w:delInstrText>
        </w:r>
        <w:r w:rsidRPr="001E1D4F" w:rsidDel="000F4927">
          <w:rPr>
            <w:rFonts w:cstheme="minorHAnsi"/>
          </w:rPr>
        </w:r>
        <w:r w:rsidRPr="001E1D4F" w:rsidDel="000F4927">
          <w:rPr>
            <w:rFonts w:cstheme="minorHAnsi"/>
          </w:rPr>
          <w:fldChar w:fldCharType="separate"/>
        </w:r>
        <w:r w:rsidR="00421A2A" w:rsidDel="000F4927">
          <w:rPr>
            <w:rFonts w:cstheme="minorHAnsi"/>
          </w:rPr>
          <w:delText>ANNEX B</w:delText>
        </w:r>
        <w:r w:rsidRPr="001E1D4F" w:rsidDel="000F4927">
          <w:rPr>
            <w:rFonts w:cstheme="minorHAnsi"/>
          </w:rPr>
          <w:fldChar w:fldCharType="end"/>
        </w:r>
        <w:r w:rsidRPr="001E1D4F" w:rsidDel="000F4927">
          <w:rPr>
            <w:rFonts w:cstheme="minorHAnsi"/>
          </w:rPr>
          <w:delText>.</w:delText>
        </w:r>
      </w:del>
    </w:p>
    <w:p w14:paraId="66DCF8E2" w14:textId="2784D291" w:rsidR="00AF7FB3" w:rsidRPr="001E1D4F" w:rsidRDefault="007F6603" w:rsidP="007F6603">
      <w:pPr>
        <w:pStyle w:val="Tablecaption"/>
        <w:rPr>
          <w:rFonts w:cstheme="minorHAnsi"/>
        </w:rPr>
      </w:pPr>
      <w:bookmarkStart w:id="767" w:name="_Toc479000718"/>
      <w:bookmarkStart w:id="768" w:name="_Ref479681988"/>
      <w:bookmarkStart w:id="769" w:name="_Toc141341841"/>
      <w:del w:id="770" w:author="Ramin Miraftabi" w:date="2023-06-28T10:50:00Z">
        <w:r w:rsidRPr="001E1D4F" w:rsidDel="000F4927">
          <w:rPr>
            <w:rFonts w:cstheme="minorHAnsi"/>
          </w:rPr>
          <w:lastRenderedPageBreak/>
          <w:delText>Information Elements of the Service Design Description</w:delText>
        </w:r>
      </w:del>
      <w:bookmarkEnd w:id="767"/>
      <w:bookmarkEnd w:id="768"/>
      <w:bookmarkEnd w:id="769"/>
    </w:p>
    <w:p w14:paraId="421306F7" w14:textId="77777777" w:rsidR="007F6603" w:rsidRPr="001E1D4F" w:rsidRDefault="007F6603" w:rsidP="00AF1709">
      <w:pPr>
        <w:pStyle w:val="Heading1"/>
      </w:pPr>
      <w:bookmarkStart w:id="771" w:name="_Toc478999219"/>
      <w:bookmarkStart w:id="772" w:name="_Toc527384494"/>
      <w:bookmarkStart w:id="773" w:name="_Toc90622550"/>
      <w:r w:rsidRPr="001E1D4F">
        <w:t>SERVICE INSTANCE</w:t>
      </w:r>
      <w:bookmarkEnd w:id="771"/>
      <w:bookmarkEnd w:id="772"/>
      <w:bookmarkEnd w:id="773"/>
    </w:p>
    <w:p w14:paraId="6EFF0ECA" w14:textId="77777777" w:rsidR="007F6603" w:rsidRPr="001E1D4F" w:rsidRDefault="007F6603" w:rsidP="007F6603">
      <w:pPr>
        <w:pStyle w:val="Heading1separatationline"/>
        <w:rPr>
          <w:rFonts w:cstheme="minorHAnsi"/>
        </w:rPr>
      </w:pPr>
    </w:p>
    <w:p w14:paraId="49E74C26" w14:textId="77777777" w:rsidR="007F6603" w:rsidRPr="001E1D4F" w:rsidRDefault="007F6603" w:rsidP="00AF1709">
      <w:pPr>
        <w:pStyle w:val="Heading2"/>
      </w:pPr>
      <w:bookmarkStart w:id="774" w:name="_Toc478999220"/>
      <w:bookmarkStart w:id="775" w:name="_Toc527384495"/>
      <w:bookmarkStart w:id="776" w:name="_Toc90622551"/>
      <w:r w:rsidRPr="001E1D4F">
        <w:t>Service Instance Description Document</w:t>
      </w:r>
      <w:bookmarkEnd w:id="774"/>
      <w:bookmarkEnd w:id="775"/>
      <w:bookmarkEnd w:id="776"/>
    </w:p>
    <w:p w14:paraId="496135E1" w14:textId="77777777" w:rsidR="007F6603" w:rsidRPr="001E1D4F" w:rsidRDefault="007F6603" w:rsidP="007F6603">
      <w:pPr>
        <w:pStyle w:val="Heading2separationline"/>
        <w:rPr>
          <w:rFonts w:cstheme="minorHAnsi"/>
        </w:rPr>
      </w:pPr>
    </w:p>
    <w:p w14:paraId="315CDE0B" w14:textId="2536E116" w:rsidR="007F6603" w:rsidRPr="001E1D4F" w:rsidRDefault="007F6603" w:rsidP="007F6603">
      <w:pPr>
        <w:pStyle w:val="BodyText"/>
        <w:rPr>
          <w:rFonts w:cstheme="minorHAnsi"/>
        </w:rPr>
      </w:pPr>
      <w:r w:rsidRPr="001E1D4F">
        <w:rPr>
          <w:rFonts w:cstheme="minorHAnsi"/>
        </w:rPr>
        <w:t>The purpose of the service instance description is to document in human readable manner all the information specific to a certain implementation and instantiation of a service.</w:t>
      </w:r>
      <w:r w:rsidR="00487666">
        <w:rPr>
          <w:rFonts w:cstheme="minorHAnsi"/>
        </w:rPr>
        <w:t xml:space="preserve"> </w:t>
      </w:r>
      <w:r w:rsidRPr="001E1D4F">
        <w:rPr>
          <w:rFonts w:cstheme="minorHAnsi"/>
        </w:rPr>
        <w:t>This document shall provide a detailed description of how a service is real</w:t>
      </w:r>
      <w:r w:rsidR="00AF5373">
        <w:rPr>
          <w:rFonts w:cstheme="minorHAnsi"/>
        </w:rPr>
        <w:t>ize</w:t>
      </w:r>
      <w:r w:rsidRPr="001E1D4F">
        <w:rPr>
          <w:rFonts w:cstheme="minorHAnsi"/>
        </w:rPr>
        <w:t>d.</w:t>
      </w:r>
      <w:r w:rsidR="00487666">
        <w:rPr>
          <w:rFonts w:cstheme="minorHAnsi"/>
        </w:rPr>
        <w:t xml:space="preserve"> </w:t>
      </w:r>
      <w:r w:rsidRPr="001E1D4F">
        <w:rPr>
          <w:rFonts w:cstheme="minorHAnsi"/>
        </w:rPr>
        <w:t xml:space="preserve">In most cases, this document will be rather short, since it is expected that the implementation follows the technical </w:t>
      </w:r>
      <w:r w:rsidR="00384DC6" w:rsidRPr="001E1D4F">
        <w:rPr>
          <w:rFonts w:cstheme="minorHAnsi"/>
        </w:rPr>
        <w:t>design,</w:t>
      </w:r>
      <w:r w:rsidRPr="001E1D4F">
        <w:rPr>
          <w:rFonts w:cstheme="minorHAnsi"/>
        </w:rPr>
        <w:t xml:space="preserve"> and it is not supposed to replicate any information from the service design description document.</w:t>
      </w:r>
    </w:p>
    <w:p w14:paraId="52BF15A6" w14:textId="4565DA5D" w:rsidR="007F6603" w:rsidRPr="001E1D4F" w:rsidRDefault="007F6603" w:rsidP="007F6603">
      <w:pPr>
        <w:pStyle w:val="BodyText"/>
        <w:rPr>
          <w:rFonts w:cstheme="minorHAnsi"/>
        </w:rPr>
      </w:pPr>
      <w:r w:rsidRPr="001E1D4F">
        <w:rPr>
          <w:rFonts w:cstheme="minorHAnsi"/>
        </w:rPr>
        <w:t>Note that one service implementation may be deployed several times at different access points (thus forming several different service instances).</w:t>
      </w:r>
      <w:r w:rsidR="00487666">
        <w:rPr>
          <w:rFonts w:cstheme="minorHAnsi"/>
        </w:rPr>
        <w:t xml:space="preserve"> </w:t>
      </w:r>
      <w:r w:rsidRPr="001E1D4F">
        <w:rPr>
          <w:rFonts w:cstheme="minorHAnsi"/>
        </w:rPr>
        <w:t>In this case, several service instance description XML files need to be produced – one for each deployed instance, whereas the service instance description document can be identical (if all instances behave equivalently).</w:t>
      </w:r>
    </w:p>
    <w:p w14:paraId="07AE705A" w14:textId="4E2C2511" w:rsidR="007F6603" w:rsidRPr="001E1D4F" w:rsidRDefault="007F6603" w:rsidP="007F6603">
      <w:pPr>
        <w:pStyle w:val="BodyText"/>
        <w:rPr>
          <w:rFonts w:cstheme="minorHAnsi"/>
        </w:rPr>
      </w:pPr>
      <w:r w:rsidRPr="001E1D4F">
        <w:rPr>
          <w:rFonts w:cstheme="minorHAnsi"/>
        </w:rPr>
        <w:t xml:space="preserve">To assure a certain uniformity of service instance description documents produced by different authors, the document shall be aligned with the service instance description template </w:t>
      </w:r>
      <w:r w:rsidRPr="001E1D4F">
        <w:rPr>
          <w:rFonts w:cstheme="minorHAnsi"/>
        </w:rPr>
        <w:fldChar w:fldCharType="begin"/>
      </w:r>
      <w:r w:rsidRPr="001E1D4F">
        <w:rPr>
          <w:rFonts w:cstheme="minorHAnsi"/>
        </w:rPr>
        <w:instrText xml:space="preserve"> REF _Ref491939988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ANNEX F</w:t>
      </w:r>
      <w:r w:rsidRPr="001E1D4F">
        <w:rPr>
          <w:rFonts w:cstheme="minorHAnsi"/>
        </w:rPr>
        <w:fldChar w:fldCharType="end"/>
      </w:r>
      <w:r w:rsidRPr="001E1D4F">
        <w:rPr>
          <w:rFonts w:cstheme="minorHAnsi"/>
        </w:rPr>
        <w:t>.</w:t>
      </w:r>
    </w:p>
    <w:p w14:paraId="4A18E784" w14:textId="77777777" w:rsidR="007F6603" w:rsidRPr="001E1D4F" w:rsidRDefault="007F6603" w:rsidP="00AF1709">
      <w:pPr>
        <w:pStyle w:val="Heading2"/>
      </w:pPr>
      <w:bookmarkStart w:id="777" w:name="_Toc459216351"/>
      <w:bookmarkStart w:id="778" w:name="_Toc478999221"/>
      <w:bookmarkStart w:id="779" w:name="_Toc527384496"/>
      <w:bookmarkStart w:id="780" w:name="_Toc90622552"/>
      <w:r w:rsidRPr="001E1D4F">
        <w:t>Service Instance Description Templat</w:t>
      </w:r>
      <w:bookmarkEnd w:id="777"/>
      <w:r w:rsidRPr="001E1D4F">
        <w:t>e</w:t>
      </w:r>
      <w:bookmarkEnd w:id="778"/>
      <w:bookmarkEnd w:id="779"/>
      <w:bookmarkEnd w:id="780"/>
    </w:p>
    <w:p w14:paraId="38767CFC" w14:textId="77777777" w:rsidR="007F6603" w:rsidRPr="001E1D4F" w:rsidRDefault="007F6603" w:rsidP="007F6603">
      <w:pPr>
        <w:pStyle w:val="Heading2separationline"/>
        <w:rPr>
          <w:rFonts w:cstheme="minorHAnsi"/>
        </w:rPr>
      </w:pPr>
    </w:p>
    <w:p w14:paraId="34A594B5" w14:textId="4EDCE26E" w:rsidR="007F6603" w:rsidRPr="001E1D4F" w:rsidRDefault="007F6603" w:rsidP="007F6603">
      <w:pPr>
        <w:pStyle w:val="BodyText"/>
        <w:rPr>
          <w:rFonts w:cstheme="minorHAnsi"/>
        </w:rPr>
      </w:pPr>
      <w:r w:rsidRPr="001E1D4F">
        <w:rPr>
          <w:rFonts w:cstheme="minorHAnsi"/>
        </w:rPr>
        <w:t xml:space="preserve">The service instance description template (see </w:t>
      </w:r>
      <w:r w:rsidRPr="001E1D4F">
        <w:rPr>
          <w:rFonts w:cstheme="minorHAnsi"/>
        </w:rPr>
        <w:fldChar w:fldCharType="begin"/>
      </w:r>
      <w:r w:rsidRPr="001E1D4F">
        <w:rPr>
          <w:rFonts w:cstheme="minorHAnsi"/>
        </w:rPr>
        <w:instrText xml:space="preserve"> REF _Ref479258255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ANNEX F</w:t>
      </w:r>
      <w:r w:rsidRPr="001E1D4F">
        <w:rPr>
          <w:rFonts w:cstheme="minorHAnsi"/>
        </w:rPr>
        <w:fldChar w:fldCharType="end"/>
      </w:r>
      <w:r w:rsidRPr="001E1D4F">
        <w:rPr>
          <w:rFonts w:cstheme="minorHAnsi"/>
        </w:rPr>
        <w:t>) shall support the service developers in creating a document based description of the service implementation and instantiation.</w:t>
      </w:r>
      <w:r w:rsidR="00487666">
        <w:rPr>
          <w:rFonts w:cstheme="minorHAnsi"/>
        </w:rPr>
        <w:t xml:space="preserve"> </w:t>
      </w:r>
      <w:r w:rsidRPr="001E1D4F">
        <w:rPr>
          <w:rFonts w:cstheme="minorHAnsi"/>
        </w:rPr>
        <w:t>The template prescribes a structure of sections (to be completed by the service implementer) and for each section descriptive instructions for the intended content.</w:t>
      </w:r>
    </w:p>
    <w:p w14:paraId="4F46B054" w14:textId="77777777" w:rsidR="007F6603" w:rsidRPr="001E1D4F" w:rsidRDefault="007F6603" w:rsidP="00AF1709">
      <w:pPr>
        <w:pStyle w:val="Heading3"/>
      </w:pPr>
      <w:bookmarkStart w:id="781" w:name="_Toc478999222"/>
      <w:bookmarkStart w:id="782" w:name="_Toc527384497"/>
      <w:bookmarkStart w:id="783" w:name="_Toc90622553"/>
      <w:r w:rsidRPr="001E1D4F">
        <w:t>Introduction</w:t>
      </w:r>
      <w:bookmarkEnd w:id="781"/>
      <w:bookmarkEnd w:id="782"/>
      <w:bookmarkEnd w:id="783"/>
    </w:p>
    <w:p w14:paraId="65E778C7" w14:textId="77777777" w:rsidR="007F6603" w:rsidRPr="001E1D4F" w:rsidRDefault="007F6603" w:rsidP="007F6603">
      <w:pPr>
        <w:pStyle w:val="BodyText"/>
        <w:rPr>
          <w:rFonts w:cstheme="minorHAnsi"/>
        </w:rPr>
      </w:pPr>
      <w:r w:rsidRPr="001E1D4F">
        <w:rPr>
          <w:rFonts w:cstheme="minorHAnsi"/>
        </w:rPr>
        <w:t>The introduction section contains basic information, such as purpose of the document or intended readership.</w:t>
      </w:r>
    </w:p>
    <w:p w14:paraId="7C116A91" w14:textId="77777777" w:rsidR="007F6603" w:rsidRPr="001E1D4F" w:rsidRDefault="007F6603" w:rsidP="00AF1709">
      <w:pPr>
        <w:pStyle w:val="Heading3"/>
      </w:pPr>
      <w:bookmarkStart w:id="784" w:name="_Toc478999223"/>
      <w:bookmarkStart w:id="785" w:name="_Toc527384498"/>
      <w:bookmarkStart w:id="786" w:name="_Toc90622554"/>
      <w:r w:rsidRPr="001E1D4F">
        <w:t>Service Instance Identification</w:t>
      </w:r>
      <w:bookmarkEnd w:id="784"/>
      <w:bookmarkEnd w:id="785"/>
      <w:bookmarkEnd w:id="786"/>
    </w:p>
    <w:p w14:paraId="43323BAE" w14:textId="7B936D97" w:rsidR="007F6603" w:rsidRPr="001E1D4F" w:rsidRDefault="007F6603" w:rsidP="007F6603">
      <w:pPr>
        <w:pStyle w:val="BodyText"/>
        <w:rPr>
          <w:rFonts w:cstheme="minorHAnsi"/>
        </w:rPr>
      </w:pPr>
      <w:r w:rsidRPr="001E1D4F">
        <w:rPr>
          <w:rFonts w:cstheme="minorHAnsi"/>
        </w:rPr>
        <w:t>This section provides a tabular overview of mainly administrative attributes about the service instance.</w:t>
      </w:r>
      <w:r w:rsidR="00487666">
        <w:rPr>
          <w:rFonts w:cstheme="minorHAnsi"/>
        </w:rPr>
        <w:t xml:space="preserve"> </w:t>
      </w:r>
      <w:r w:rsidRPr="001E1D4F">
        <w:rPr>
          <w:rFonts w:cstheme="minorHAnsi"/>
        </w:rPr>
        <w:t>Example content of this section could include reference to service technical design</w:t>
      </w:r>
      <w:r w:rsidR="00384DC6">
        <w:rPr>
          <w:rFonts w:cstheme="minorHAnsi"/>
        </w:rPr>
        <w:t>,</w:t>
      </w:r>
      <w:r w:rsidRPr="001E1D4F">
        <w:rPr>
          <w:rFonts w:cstheme="minorHAnsi"/>
        </w:rPr>
        <w:t xml:space="preserve"> name, identifier and version of the implementation and instance</w:t>
      </w:r>
      <w:r w:rsidR="00384DC6">
        <w:rPr>
          <w:rFonts w:cstheme="minorHAnsi"/>
        </w:rPr>
        <w:t>,</w:t>
      </w:r>
      <w:r w:rsidRPr="001E1D4F">
        <w:rPr>
          <w:rFonts w:cstheme="minorHAnsi"/>
        </w:rPr>
        <w:t xml:space="preserve"> author (vendor information)</w:t>
      </w:r>
      <w:r w:rsidR="00384DC6">
        <w:rPr>
          <w:rFonts w:cstheme="minorHAnsi"/>
        </w:rPr>
        <w:t xml:space="preserve"> and</w:t>
      </w:r>
      <w:r w:rsidRPr="001E1D4F">
        <w:rPr>
          <w:rFonts w:cstheme="minorHAnsi"/>
        </w:rPr>
        <w:t xml:space="preserve"> key words.</w:t>
      </w:r>
    </w:p>
    <w:p w14:paraId="7928578D" w14:textId="77777777" w:rsidR="007F6603" w:rsidRPr="001E1D4F" w:rsidRDefault="007F6603" w:rsidP="00AF1709">
      <w:pPr>
        <w:pStyle w:val="Heading3"/>
      </w:pPr>
      <w:bookmarkStart w:id="787" w:name="_Toc478999224"/>
      <w:bookmarkStart w:id="788" w:name="_Toc527384499"/>
      <w:bookmarkStart w:id="789" w:name="_Toc90622555"/>
      <w:r w:rsidRPr="001E1D4F">
        <w:t>Service Implementation and Instance Details</w:t>
      </w:r>
      <w:bookmarkEnd w:id="787"/>
      <w:bookmarkEnd w:id="788"/>
      <w:bookmarkEnd w:id="789"/>
    </w:p>
    <w:p w14:paraId="1BB3B828" w14:textId="61E02F91" w:rsidR="007F6603" w:rsidRPr="001E1D4F" w:rsidRDefault="007F6603" w:rsidP="007F6603">
      <w:pPr>
        <w:pStyle w:val="BodyText"/>
        <w:rPr>
          <w:rFonts w:cstheme="minorHAnsi"/>
        </w:rPr>
      </w:pPr>
      <w:r w:rsidRPr="001E1D4F">
        <w:rPr>
          <w:rFonts w:cstheme="minorHAnsi"/>
        </w:rPr>
        <w:t>This section describes any information that appears useful for the understanding of the service implementation in general and of the actual service instance in particular.</w:t>
      </w:r>
      <w:r w:rsidR="00487666">
        <w:rPr>
          <w:rFonts w:cstheme="minorHAnsi"/>
        </w:rPr>
        <w:t xml:space="preserve"> </w:t>
      </w:r>
      <w:r w:rsidRPr="001E1D4F">
        <w:rPr>
          <w:rFonts w:cstheme="minorHAnsi"/>
        </w:rPr>
        <w:t>This may include internal design decisions, required configuration data, deployment pre-requisites,</w:t>
      </w:r>
      <w:r w:rsidR="00A0352A" w:rsidRPr="00A0352A">
        <w:rPr>
          <w:color w:val="FF0000"/>
          <w:lang w:eastAsia="de-DE"/>
        </w:rPr>
        <w:t xml:space="preserve"> </w:t>
      </w:r>
      <w:r w:rsidR="00A0352A" w:rsidRPr="00A0352A">
        <w:rPr>
          <w:rFonts w:cstheme="minorHAnsi"/>
        </w:rPr>
        <w:t>composition of service</w:t>
      </w:r>
      <w:r w:rsidR="0033577C">
        <w:rPr>
          <w:rFonts w:cstheme="minorHAnsi"/>
        </w:rPr>
        <w:t>s, internal service structure</w:t>
      </w:r>
      <w:r w:rsidRPr="00A0352A">
        <w:rPr>
          <w:rFonts w:cstheme="minorHAnsi"/>
        </w:rPr>
        <w:t xml:space="preserve"> </w:t>
      </w:r>
      <w:r w:rsidRPr="001E1D4F">
        <w:rPr>
          <w:rFonts w:cstheme="minorHAnsi"/>
        </w:rPr>
        <w:t>etc.</w:t>
      </w:r>
    </w:p>
    <w:p w14:paraId="58AC9ACA" w14:textId="77777777" w:rsidR="007F6603" w:rsidRPr="001E1D4F" w:rsidRDefault="007F6603" w:rsidP="007F6603">
      <w:pPr>
        <w:pStyle w:val="BodyText"/>
        <w:rPr>
          <w:rFonts w:cstheme="minorHAnsi"/>
        </w:rPr>
      </w:pPr>
      <w:r w:rsidRPr="001E1D4F">
        <w:rPr>
          <w:rFonts w:cstheme="minorHAnsi"/>
        </w:rPr>
        <w:t>The service instance description template does not prescribe a detailed format for this section.</w:t>
      </w:r>
    </w:p>
    <w:p w14:paraId="70BB236D" w14:textId="77777777" w:rsidR="007F6603" w:rsidRPr="001E1D4F" w:rsidRDefault="007F6603" w:rsidP="00AF1709">
      <w:pPr>
        <w:pStyle w:val="Heading3"/>
      </w:pPr>
      <w:bookmarkStart w:id="790" w:name="_Toc478999225"/>
      <w:bookmarkStart w:id="791" w:name="_Toc527384500"/>
      <w:bookmarkStart w:id="792" w:name="_Toc90622556"/>
      <w:r w:rsidRPr="001E1D4F">
        <w:t>Release Notes</w:t>
      </w:r>
      <w:bookmarkEnd w:id="790"/>
      <w:bookmarkEnd w:id="791"/>
      <w:bookmarkEnd w:id="792"/>
    </w:p>
    <w:p w14:paraId="564B09F4" w14:textId="77777777" w:rsidR="007F6603" w:rsidRPr="001E1D4F" w:rsidRDefault="007F6603" w:rsidP="007F6603">
      <w:pPr>
        <w:pStyle w:val="BodyText"/>
        <w:rPr>
          <w:rFonts w:cstheme="minorHAnsi"/>
        </w:rPr>
      </w:pPr>
      <w:r w:rsidRPr="001E1D4F">
        <w:rPr>
          <w:rFonts w:cstheme="minorHAnsi"/>
        </w:rPr>
        <w:t>This section describes the release notes of the service instance. It shall contain at least the following set of information:</w:t>
      </w:r>
    </w:p>
    <w:p w14:paraId="17C9AB23" w14:textId="07712CD5" w:rsidR="007F6603" w:rsidRPr="001E1D4F" w:rsidRDefault="00C22F55" w:rsidP="00AF1709">
      <w:pPr>
        <w:pStyle w:val="Bullet1"/>
      </w:pPr>
      <w:r>
        <w:t>r</w:t>
      </w:r>
      <w:r w:rsidR="007F6603" w:rsidRPr="001E1D4F">
        <w:t>elease identification and date</w:t>
      </w:r>
      <w:r>
        <w:t>;</w:t>
      </w:r>
    </w:p>
    <w:p w14:paraId="2EB71ADC" w14:textId="1BD1A38D" w:rsidR="007F6603" w:rsidRPr="001E1D4F" w:rsidRDefault="00C22F55" w:rsidP="00AF1709">
      <w:pPr>
        <w:pStyle w:val="Bullet1"/>
      </w:pPr>
      <w:r>
        <w:t>f</w:t>
      </w:r>
      <w:r w:rsidR="007F6603" w:rsidRPr="001E1D4F">
        <w:t>eature list</w:t>
      </w:r>
      <w:r>
        <w:t>, including</w:t>
      </w:r>
      <w:r w:rsidR="007F6603" w:rsidRPr="001E1D4F">
        <w:t>:</w:t>
      </w:r>
    </w:p>
    <w:p w14:paraId="418E25CA" w14:textId="3507CD24" w:rsidR="007F6603" w:rsidRPr="001E1D4F" w:rsidRDefault="00C22F55">
      <w:pPr>
        <w:pStyle w:val="Bullet2"/>
      </w:pPr>
      <w:r>
        <w:lastRenderedPageBreak/>
        <w:t>a</w:t>
      </w:r>
      <w:r w:rsidR="007F6603" w:rsidRPr="001E1D4F">
        <w:t>dded features</w:t>
      </w:r>
      <w:r>
        <w:t>;</w:t>
      </w:r>
    </w:p>
    <w:p w14:paraId="054C953F" w14:textId="7D836F4A" w:rsidR="007F6603" w:rsidRPr="001E1D4F" w:rsidRDefault="00C22F55">
      <w:pPr>
        <w:pStyle w:val="Bullet2"/>
      </w:pPr>
      <w:r>
        <w:t>c</w:t>
      </w:r>
      <w:r w:rsidR="007F6603" w:rsidRPr="001E1D4F">
        <w:t>hanged features</w:t>
      </w:r>
      <w:r>
        <w:t>; and</w:t>
      </w:r>
    </w:p>
    <w:p w14:paraId="660643B6" w14:textId="6E4B29B2" w:rsidR="007F6603" w:rsidRPr="001E1D4F" w:rsidRDefault="00C22F55">
      <w:pPr>
        <w:pStyle w:val="Bullet2"/>
      </w:pPr>
      <w:r>
        <w:t>r</w:t>
      </w:r>
      <w:r w:rsidR="007F6603" w:rsidRPr="001E1D4F">
        <w:t>emoved features</w:t>
      </w:r>
      <w:r w:rsidR="00D72B62">
        <w:t>.</w:t>
      </w:r>
    </w:p>
    <w:p w14:paraId="1960954E" w14:textId="2B2A95D1" w:rsidR="007F6603" w:rsidRPr="001E1D4F" w:rsidRDefault="007F6603" w:rsidP="00AF1709">
      <w:pPr>
        <w:pStyle w:val="Bullet1"/>
      </w:pPr>
      <w:r w:rsidRPr="001E1D4F">
        <w:t>bug list</w:t>
      </w:r>
      <w:r w:rsidR="00C22F55">
        <w:t xml:space="preserve"> including</w:t>
      </w:r>
      <w:r w:rsidRPr="001E1D4F">
        <w:t>:</w:t>
      </w:r>
    </w:p>
    <w:p w14:paraId="294C924D" w14:textId="22B9004D" w:rsidR="007F6603" w:rsidRPr="001E1D4F" w:rsidRDefault="007F6603">
      <w:pPr>
        <w:pStyle w:val="Bullet2"/>
      </w:pPr>
      <w:r w:rsidRPr="001E1D4F">
        <w:t>known open bugs;</w:t>
      </w:r>
      <w:r w:rsidR="00C22F55">
        <w:t xml:space="preserve"> and</w:t>
      </w:r>
    </w:p>
    <w:p w14:paraId="799559F4" w14:textId="77777777" w:rsidR="007F6603" w:rsidRPr="001E1D4F" w:rsidRDefault="007F6603">
      <w:pPr>
        <w:pStyle w:val="Bullet2"/>
      </w:pPr>
      <w:r w:rsidRPr="001E1D4F">
        <w:t>resolved bugs.</w:t>
      </w:r>
    </w:p>
    <w:p w14:paraId="71A8D881" w14:textId="77777777" w:rsidR="007F6603" w:rsidRPr="001E1D4F" w:rsidRDefault="007F6603" w:rsidP="007F6603">
      <w:pPr>
        <w:pStyle w:val="BodyText"/>
        <w:rPr>
          <w:rFonts w:cstheme="minorHAnsi"/>
        </w:rPr>
      </w:pPr>
      <w:r w:rsidRPr="001E1D4F">
        <w:rPr>
          <w:rFonts w:cstheme="minorHAnsi"/>
        </w:rPr>
        <w:t>The service instance description template does not prescribe a detailed format for this section.</w:t>
      </w:r>
    </w:p>
    <w:p w14:paraId="7586B83C" w14:textId="77777777" w:rsidR="007F6603" w:rsidRPr="001E1D4F" w:rsidRDefault="007F6603" w:rsidP="00AF1709">
      <w:pPr>
        <w:pStyle w:val="Heading3"/>
      </w:pPr>
      <w:bookmarkStart w:id="793" w:name="_Toc478999226"/>
      <w:bookmarkStart w:id="794" w:name="_Toc527384501"/>
      <w:bookmarkStart w:id="795" w:name="_Toc90622557"/>
      <w:r w:rsidRPr="001E1D4F">
        <w:t>References</w:t>
      </w:r>
      <w:bookmarkEnd w:id="793"/>
      <w:bookmarkEnd w:id="794"/>
      <w:bookmarkEnd w:id="795"/>
    </w:p>
    <w:p w14:paraId="4C56BAE0" w14:textId="094DE4A3" w:rsidR="007F6603" w:rsidRPr="001E1D4F" w:rsidRDefault="007F6603" w:rsidP="007F6603">
      <w:pPr>
        <w:pStyle w:val="BodyText"/>
        <w:rPr>
          <w:rFonts w:cstheme="minorHAnsi"/>
        </w:rPr>
      </w:pPr>
      <w:r w:rsidRPr="001E1D4F">
        <w:rPr>
          <w:rFonts w:cstheme="minorHAnsi"/>
        </w:rPr>
        <w:t>The References section contains a list of all documents referred to by the service instance description (</w:t>
      </w:r>
      <w:r w:rsidR="00AF5373">
        <w:rPr>
          <w:rFonts w:cstheme="minorHAnsi"/>
        </w:rPr>
        <w:t>e.g.,</w:t>
      </w:r>
      <w:r w:rsidRPr="001E1D4F">
        <w:rPr>
          <w:rFonts w:cstheme="minorHAnsi"/>
        </w:rPr>
        <w:t xml:space="preserve"> service specification, service design, requirements documents, etc.).</w:t>
      </w:r>
      <w:r w:rsidR="00487666">
        <w:rPr>
          <w:rFonts w:cstheme="minorHAnsi"/>
        </w:rPr>
        <w:t xml:space="preserve"> </w:t>
      </w:r>
      <w:r w:rsidRPr="001E1D4F">
        <w:rPr>
          <w:rFonts w:cstheme="minorHAnsi"/>
        </w:rPr>
        <w:t>As a minimum the service specification and service design documents need to be referenced.</w:t>
      </w:r>
    </w:p>
    <w:p w14:paraId="364BFE90" w14:textId="791496EB" w:rsidR="007F6603" w:rsidRPr="001E1D4F" w:rsidRDefault="007F6603" w:rsidP="00AF1709">
      <w:pPr>
        <w:pStyle w:val="Heading2"/>
      </w:pPr>
      <w:bookmarkStart w:id="796" w:name="_Toc478999227"/>
      <w:bookmarkStart w:id="797" w:name="_Toc527384502"/>
      <w:bookmarkStart w:id="798" w:name="_Toc90622558"/>
      <w:bookmarkStart w:id="799" w:name="_Ref138841944"/>
      <w:r w:rsidRPr="001E1D4F">
        <w:t>Service Instance Description XSD Structure</w:t>
      </w:r>
      <w:bookmarkEnd w:id="796"/>
      <w:bookmarkEnd w:id="797"/>
      <w:bookmarkEnd w:id="798"/>
      <w:bookmarkEnd w:id="799"/>
    </w:p>
    <w:p w14:paraId="1C71B654" w14:textId="6E05B47D" w:rsidR="007F6603" w:rsidRDefault="007F6603" w:rsidP="00AF1709">
      <w:pPr>
        <w:pStyle w:val="Heading2separationline"/>
        <w:keepNext/>
        <w:keepLines/>
        <w:rPr>
          <w:ins w:id="800" w:author="Ramin Miraftabi" w:date="2023-07-12T14:19:00Z"/>
          <w:rFonts w:cstheme="minorHAnsi"/>
        </w:rPr>
      </w:pPr>
    </w:p>
    <w:p w14:paraId="3B1E8F06" w14:textId="38FF33E7" w:rsidR="005F5C29" w:rsidRPr="005F5C29" w:rsidRDefault="005F5C29">
      <w:pPr>
        <w:pStyle w:val="BodyText"/>
        <w:pPrChange w:id="801" w:author="Ramin Miraftabi" w:date="2023-07-12T14:19:00Z">
          <w:pPr>
            <w:pStyle w:val="Heading2separationline"/>
            <w:keepNext/>
            <w:keepLines/>
          </w:pPr>
        </w:pPrChange>
      </w:pPr>
      <w:ins w:id="802" w:author="Ramin Miraftabi" w:date="2023-07-12T14:19:00Z">
        <w:r>
          <w:rPr>
            <w:rFonts w:cstheme="minorHAnsi"/>
            <w:noProof/>
          </w:rPr>
          <w:drawing>
            <wp:inline distT="0" distB="0" distL="0" distR="0" wp14:anchorId="31770534" wp14:editId="144B436A">
              <wp:extent cx="6134014" cy="2867738"/>
              <wp:effectExtent l="0" t="0" r="635" b="2540"/>
              <wp:docPr id="732261531"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261531" name="Graphic 3"/>
                      <pic:cNvPicPr/>
                    </pic:nvPicPr>
                    <pic:blipFill>
                      <a:blip r:embed="rId36">
                        <a:extLst>
                          <a:ext uri="{96DAC541-7B7A-43D3-8B79-37D633B846F1}">
                            <asvg:svgBlip xmlns:asvg="http://schemas.microsoft.com/office/drawing/2016/SVG/main" r:embed="rId37"/>
                          </a:ext>
                        </a:extLst>
                      </a:blip>
                      <a:stretch>
                        <a:fillRect/>
                      </a:stretch>
                    </pic:blipFill>
                    <pic:spPr>
                      <a:xfrm>
                        <a:off x="0" y="0"/>
                        <a:ext cx="6134014" cy="2867738"/>
                      </a:xfrm>
                      <a:prstGeom prst="rect">
                        <a:avLst/>
                      </a:prstGeom>
                    </pic:spPr>
                  </pic:pic>
                </a:graphicData>
              </a:graphic>
            </wp:inline>
          </w:drawing>
        </w:r>
      </w:ins>
    </w:p>
    <w:p w14:paraId="1D38DFE0" w14:textId="654A21FE" w:rsidR="00084D12" w:rsidRPr="001E1D4F" w:rsidRDefault="00931465" w:rsidP="00AF1709">
      <w:pPr>
        <w:pStyle w:val="BodyText"/>
        <w:keepNext/>
        <w:keepLines/>
        <w:jc w:val="center"/>
        <w:rPr>
          <w:rFonts w:cstheme="minorHAnsi"/>
        </w:rPr>
      </w:pPr>
      <w:del w:id="803" w:author="Ramin Miraftabi" w:date="2023-07-12T14:19:00Z">
        <w:r w:rsidDel="006C123D">
          <w:rPr>
            <w:noProof/>
            <w:lang w:val="en-US"/>
          </w:rPr>
          <w:lastRenderedPageBreak/>
          <w:drawing>
            <wp:inline distT="0" distB="0" distL="0" distR="0" wp14:anchorId="7DB1DCC8" wp14:editId="6806E99E">
              <wp:extent cx="5760720" cy="6062345"/>
              <wp:effectExtent l="0" t="0" r="0" b="0"/>
              <wp:docPr id="27" name="Bildobjekt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60720" cy="6062345"/>
                      </a:xfrm>
                      <a:prstGeom prst="rect">
                        <a:avLst/>
                      </a:prstGeom>
                    </pic:spPr>
                  </pic:pic>
                </a:graphicData>
              </a:graphic>
            </wp:inline>
          </w:drawing>
        </w:r>
      </w:del>
    </w:p>
    <w:p w14:paraId="472EC953" w14:textId="32EF8B32" w:rsidR="007F6603" w:rsidRPr="001E1D4F" w:rsidRDefault="007F6603" w:rsidP="00AF1709">
      <w:pPr>
        <w:pStyle w:val="Figurecaption"/>
        <w:keepNext/>
        <w:keepLines/>
        <w:rPr>
          <w:rFonts w:cstheme="minorHAnsi"/>
        </w:rPr>
      </w:pPr>
      <w:bookmarkStart w:id="804" w:name="_Toc479000737"/>
      <w:bookmarkStart w:id="805" w:name="_Ref479264150"/>
      <w:bookmarkStart w:id="806" w:name="_Toc141341830"/>
      <w:r w:rsidRPr="001E1D4F">
        <w:rPr>
          <w:rFonts w:cstheme="minorHAnsi"/>
        </w:rPr>
        <w:t>Structure of the Service Instance Description</w:t>
      </w:r>
      <w:bookmarkEnd w:id="804"/>
      <w:bookmarkEnd w:id="805"/>
      <w:bookmarkEnd w:id="806"/>
    </w:p>
    <w:p w14:paraId="68EE4E3D" w14:textId="6BD190EF" w:rsidR="007F6603" w:rsidRPr="001E1D4F" w:rsidRDefault="007F6603" w:rsidP="007F6603">
      <w:pPr>
        <w:pStyle w:val="BodyText"/>
        <w:rPr>
          <w:rFonts w:cstheme="minorHAnsi"/>
        </w:rPr>
      </w:pPr>
      <w:r w:rsidRPr="001E1D4F">
        <w:rPr>
          <w:rFonts w:cstheme="minorHAnsi"/>
        </w:rPr>
        <w:fldChar w:fldCharType="begin"/>
      </w:r>
      <w:r w:rsidRPr="001E1D4F">
        <w:rPr>
          <w:rFonts w:cstheme="minorHAnsi"/>
        </w:rPr>
        <w:instrText xml:space="preserve"> REF _Ref479264150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ins w:id="807" w:author="Ramin Miraftabi" w:date="2023-07-12T14:20:00Z">
        <w:r w:rsidR="006C123D">
          <w:rPr>
            <w:rFonts w:cstheme="minorHAnsi"/>
          </w:rPr>
          <w:t>Figure 4</w:t>
        </w:r>
      </w:ins>
      <w:del w:id="808" w:author="Ramin Miraftabi" w:date="2023-07-12T14:20:00Z">
        <w:r w:rsidR="00421A2A" w:rsidDel="006C123D">
          <w:rPr>
            <w:rFonts w:cstheme="minorHAnsi"/>
          </w:rPr>
          <w:delText>Figure 6</w:delText>
        </w:r>
      </w:del>
      <w:r w:rsidRPr="001E1D4F">
        <w:rPr>
          <w:rFonts w:cstheme="minorHAnsi"/>
        </w:rPr>
        <w:fldChar w:fldCharType="end"/>
      </w:r>
      <w:r w:rsidRPr="001E1D4F">
        <w:rPr>
          <w:rFonts w:cstheme="minorHAnsi"/>
        </w:rPr>
        <w:t xml:space="preserve"> gives an overview about the formal description of the service instance description.</w:t>
      </w:r>
      <w:r w:rsidR="00487666">
        <w:rPr>
          <w:rFonts w:cstheme="minorHAnsi"/>
        </w:rPr>
        <w:t xml:space="preserve"> </w:t>
      </w:r>
      <w:r w:rsidRPr="001E1D4F">
        <w:rPr>
          <w:rFonts w:cstheme="minorHAnsi"/>
        </w:rPr>
        <w:t xml:space="preserve">The individual items are described in the </w:t>
      </w:r>
      <w:r w:rsidRPr="001E1D4F">
        <w:rPr>
          <w:rFonts w:cstheme="minorHAnsi"/>
          <w:highlight w:val="yellow"/>
        </w:rPr>
        <w:fldChar w:fldCharType="begin"/>
      </w:r>
      <w:r w:rsidRPr="001E1D4F">
        <w:rPr>
          <w:rFonts w:cstheme="minorHAnsi"/>
        </w:rPr>
        <w:instrText xml:space="preserve"> REF _Ref479681932 \r \h </w:instrText>
      </w:r>
      <w:r w:rsidR="001E1D4F">
        <w:rPr>
          <w:rFonts w:cstheme="minorHAnsi"/>
          <w:highlight w:val="yellow"/>
        </w:rPr>
        <w:instrText xml:space="preserve"> \* MERGEFORMAT </w:instrText>
      </w:r>
      <w:r w:rsidRPr="001E1D4F">
        <w:rPr>
          <w:rFonts w:cstheme="minorHAnsi"/>
          <w:highlight w:val="yellow"/>
        </w:rPr>
      </w:r>
      <w:r w:rsidRPr="001E1D4F">
        <w:rPr>
          <w:rFonts w:cstheme="minorHAnsi"/>
          <w:highlight w:val="yellow"/>
        </w:rPr>
        <w:fldChar w:fldCharType="separate"/>
      </w:r>
      <w:ins w:id="809" w:author="Ramin Miraftabi" w:date="2023-07-12T14:20:00Z">
        <w:r w:rsidR="00BA3FAD">
          <w:rPr>
            <w:rFonts w:cstheme="minorHAnsi"/>
          </w:rPr>
          <w:t>Table 3</w:t>
        </w:r>
      </w:ins>
      <w:del w:id="810" w:author="Ramin Miraftabi" w:date="2023-07-12T14:20:00Z">
        <w:r w:rsidR="00421A2A" w:rsidDel="00BA3FAD">
          <w:rPr>
            <w:rFonts w:cstheme="minorHAnsi"/>
          </w:rPr>
          <w:delText>Table 4</w:delText>
        </w:r>
      </w:del>
      <w:r w:rsidRPr="001E1D4F">
        <w:rPr>
          <w:rFonts w:cstheme="minorHAnsi"/>
          <w:highlight w:val="yellow"/>
        </w:rPr>
        <w:fldChar w:fldCharType="end"/>
      </w:r>
      <w:r w:rsidRPr="001E1D4F">
        <w:rPr>
          <w:rFonts w:cstheme="minorHAnsi"/>
        </w:rPr>
        <w:t>.</w:t>
      </w:r>
    </w:p>
    <w:p w14:paraId="193C793E" w14:textId="302B3385" w:rsidR="007F6603" w:rsidRPr="001E1D4F" w:rsidRDefault="007F6603" w:rsidP="007F6603">
      <w:pPr>
        <w:pStyle w:val="BodyText"/>
        <w:rPr>
          <w:rFonts w:cstheme="minorHAnsi"/>
        </w:rPr>
      </w:pPr>
      <w:r w:rsidRPr="001E1D4F">
        <w:rPr>
          <w:rFonts w:cstheme="minorHAnsi"/>
        </w:rPr>
        <w:t xml:space="preserve">The service instance description schema is presented in </w:t>
      </w:r>
      <w:r w:rsidRPr="001E1D4F">
        <w:rPr>
          <w:rFonts w:cstheme="minorHAnsi"/>
        </w:rPr>
        <w:fldChar w:fldCharType="begin"/>
      </w:r>
      <w:r w:rsidRPr="001E1D4F">
        <w:rPr>
          <w:rFonts w:cstheme="minorHAnsi"/>
        </w:rPr>
        <w:instrText xml:space="preserve"> REF _Ref479264154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ANNEX C</w:t>
      </w:r>
      <w:r w:rsidRPr="001E1D4F">
        <w:rPr>
          <w:rFonts w:cstheme="minorHAnsi"/>
        </w:rPr>
        <w:fldChar w:fldCharType="end"/>
      </w:r>
      <w:r w:rsidRPr="001E1D4F">
        <w:rPr>
          <w:rFonts w:cstheme="minorHAnsi"/>
        </w:rPr>
        <w:t>.</w:t>
      </w:r>
    </w:p>
    <w:p w14:paraId="72EA1488" w14:textId="77777777" w:rsidR="007F6603" w:rsidRPr="001E1D4F" w:rsidRDefault="007F6603" w:rsidP="00AF1709">
      <w:pPr>
        <w:pStyle w:val="Tablecaption"/>
        <w:keepNext/>
        <w:keepLines/>
        <w:rPr>
          <w:rFonts w:cstheme="minorHAnsi"/>
        </w:rPr>
      </w:pPr>
      <w:bookmarkStart w:id="811" w:name="_Toc479000719"/>
      <w:bookmarkStart w:id="812" w:name="_Ref479681932"/>
      <w:bookmarkStart w:id="813" w:name="_Toc141341842"/>
      <w:r w:rsidRPr="001E1D4F">
        <w:rPr>
          <w:rFonts w:cstheme="minorHAnsi"/>
        </w:rPr>
        <w:lastRenderedPageBreak/>
        <w:t>Information Elements of the Service Instance Description</w:t>
      </w:r>
      <w:bookmarkEnd w:id="811"/>
      <w:bookmarkEnd w:id="812"/>
      <w:bookmarkEnd w:id="813"/>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0A30E5" w:rsidRPr="001E1D4F" w14:paraId="7BE6AF1D" w14:textId="77777777" w:rsidTr="00AF1709">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F62167F" w14:textId="77777777" w:rsidR="000A30E5" w:rsidRPr="001E1D4F" w:rsidRDefault="000A30E5" w:rsidP="00AF1709">
            <w:pPr>
              <w:pStyle w:val="Tableheading"/>
              <w:keepNext/>
              <w:keepLines/>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2105F076" w14:textId="77777777" w:rsidR="000A30E5" w:rsidRPr="001E1D4F" w:rsidRDefault="000A30E5" w:rsidP="00AF1709">
            <w:pPr>
              <w:pStyle w:val="Tableheading"/>
              <w:keepNext/>
              <w:keepLines/>
              <w:rPr>
                <w:rFonts w:cstheme="minorHAnsi"/>
              </w:rPr>
            </w:pPr>
            <w:r w:rsidRPr="001E1D4F">
              <w:rPr>
                <w:rFonts w:cstheme="minorHAnsi"/>
              </w:rPr>
              <w:t>Description</w:t>
            </w:r>
          </w:p>
        </w:tc>
      </w:tr>
      <w:tr w:rsidR="000A30E5" w:rsidRPr="001E1D4F" w14:paraId="1508E4ED"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5BD8D9FA" w14:textId="77777777" w:rsidR="000A30E5" w:rsidRPr="001E1D4F" w:rsidRDefault="000A30E5" w:rsidP="00AF1709">
            <w:pPr>
              <w:keepNext/>
              <w:keepLines/>
              <w:rPr>
                <w:rFonts w:cstheme="minorHAnsi"/>
                <w:sz w:val="20"/>
                <w:szCs w:val="20"/>
              </w:rPr>
            </w:pPr>
            <w:r w:rsidRPr="001E1D4F">
              <w:rPr>
                <w:rFonts w:cstheme="minorHAnsi"/>
                <w:sz w:val="20"/>
                <w:szCs w:val="20"/>
              </w:rPr>
              <w:t>ServiceInstance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292F4222" w14:textId="2FEE16B5" w:rsidR="000A30E5" w:rsidRPr="001E1D4F" w:rsidRDefault="000A30E5" w:rsidP="00AF1709">
            <w:pPr>
              <w:keepNext/>
              <w:keepLines/>
              <w:rPr>
                <w:rFonts w:cstheme="minorHAnsi"/>
                <w:sz w:val="20"/>
                <w:szCs w:val="20"/>
              </w:rPr>
            </w:pPr>
            <w:r w:rsidRPr="001E1D4F">
              <w:rPr>
                <w:rFonts w:cstheme="minorHAnsi"/>
                <w:sz w:val="20"/>
                <w:szCs w:val="20"/>
              </w:rPr>
              <w:t>A service instance description.</w:t>
            </w:r>
            <w:r w:rsidR="00487666">
              <w:rPr>
                <w:rFonts w:cstheme="minorHAnsi"/>
                <w:sz w:val="20"/>
                <w:szCs w:val="20"/>
              </w:rPr>
              <w:t xml:space="preserve"> </w:t>
            </w:r>
            <w:r w:rsidRPr="001E1D4F">
              <w:rPr>
                <w:rFonts w:cstheme="minorHAnsi"/>
                <w:sz w:val="20"/>
                <w:szCs w:val="20"/>
              </w:rPr>
              <w:t>One service implementation may be deployed at several places by same or different service providers; each such deployment represents a different service instance.</w:t>
            </w:r>
          </w:p>
        </w:tc>
      </w:tr>
      <w:tr w:rsidR="000A30E5" w:rsidRPr="001E1D4F" w14:paraId="6FA14097"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11431205"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170CF4" w14:textId="77777777" w:rsidR="000A30E5" w:rsidRPr="001E1D4F" w:rsidRDefault="000A30E5" w:rsidP="00AF1709">
            <w:pPr>
              <w:pStyle w:val="Tableheading"/>
              <w:keepNext/>
              <w:keepLines/>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058BCE3" w14:textId="77777777" w:rsidR="000A30E5" w:rsidRPr="001E1D4F" w:rsidRDefault="000A30E5" w:rsidP="00AF1709">
            <w:pPr>
              <w:pStyle w:val="Tableheading"/>
              <w:keepNext/>
              <w:keepLines/>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7533EE9" w14:textId="77777777" w:rsidR="000A30E5" w:rsidRPr="001E1D4F" w:rsidRDefault="000A30E5" w:rsidP="00AF1709">
            <w:pPr>
              <w:pStyle w:val="Tableheading"/>
              <w:keepNext/>
              <w:keepLines/>
              <w:rPr>
                <w:rFonts w:cstheme="minorHAnsi"/>
              </w:rPr>
            </w:pPr>
            <w:r w:rsidRPr="001E1D4F">
              <w:rPr>
                <w:rFonts w:cstheme="minorHAnsi"/>
              </w:rPr>
              <w:t>Description</w:t>
            </w:r>
          </w:p>
        </w:tc>
      </w:tr>
      <w:tr w:rsidR="000A30E5" w:rsidRPr="001E1D4F" w14:paraId="76871A8E" w14:textId="77777777" w:rsidTr="000A30E5">
        <w:trPr>
          <w:cantSplit/>
          <w:trHeight w:val="2"/>
        </w:trPr>
        <w:tc>
          <w:tcPr>
            <w:tcW w:w="540" w:type="dxa"/>
            <w:vMerge/>
            <w:tcBorders>
              <w:left w:val="single" w:sz="2" w:space="0" w:color="auto"/>
              <w:right w:val="single" w:sz="2" w:space="0" w:color="auto"/>
            </w:tcBorders>
            <w:shd w:val="clear" w:color="auto" w:fill="FFFFFF"/>
          </w:tcPr>
          <w:p w14:paraId="1837D9CB"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1AAFAD1" w14:textId="77777777" w:rsidR="000A30E5" w:rsidRPr="001E1D4F" w:rsidRDefault="000A30E5" w:rsidP="00AF1709">
            <w:pPr>
              <w:pStyle w:val="Tabletext"/>
              <w:keepNext/>
              <w:keepLines/>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764F501" w14:textId="77777777" w:rsidR="000A30E5" w:rsidRPr="001E1D4F" w:rsidRDefault="000A30E5" w:rsidP="00AF1709">
            <w:pPr>
              <w:pStyle w:val="Tabletext"/>
              <w:keepNext/>
              <w:keepLines/>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717C902" w14:textId="45551898" w:rsidR="000A30E5" w:rsidRPr="001E1D4F" w:rsidRDefault="000A30E5" w:rsidP="00AF1709">
            <w:pPr>
              <w:pStyle w:val="Tabletext"/>
              <w:keepNext/>
              <w:keepLines/>
              <w:rPr>
                <w:rFonts w:cstheme="minorHAnsi"/>
                <w:color w:val="auto"/>
              </w:rPr>
            </w:pPr>
            <w:r w:rsidRPr="001E1D4F">
              <w:rPr>
                <w:rFonts w:cstheme="minorHAnsi"/>
              </w:rPr>
              <w:t>The human readable name of the service instance.</w:t>
            </w:r>
            <w:r w:rsidR="00487666">
              <w:rPr>
                <w:rFonts w:cstheme="minorHAnsi"/>
              </w:rPr>
              <w:t xml:space="preserve"> </w:t>
            </w:r>
            <w:r w:rsidRPr="001E1D4F">
              <w:rPr>
                <w:rFonts w:cstheme="minorHAnsi"/>
              </w:rPr>
              <w:t>The service name shall be at maximum a one-line brief label.</w:t>
            </w:r>
            <w:r w:rsidR="00487666">
              <w:rPr>
                <w:rFonts w:cstheme="minorHAnsi"/>
              </w:rPr>
              <w:t xml:space="preserve"> </w:t>
            </w:r>
            <w:r w:rsidRPr="001E1D4F">
              <w:rPr>
                <w:rFonts w:cstheme="minorHAnsi"/>
              </w:rPr>
              <w:t>Newer versions of the same service specification shall adopt the same name.</w:t>
            </w:r>
          </w:p>
        </w:tc>
      </w:tr>
      <w:tr w:rsidR="000A30E5" w:rsidRPr="001E1D4F" w14:paraId="23FB8DB7" w14:textId="77777777" w:rsidTr="000A30E5">
        <w:trPr>
          <w:cantSplit/>
          <w:trHeight w:val="2"/>
        </w:trPr>
        <w:tc>
          <w:tcPr>
            <w:tcW w:w="540" w:type="dxa"/>
            <w:vMerge/>
            <w:tcBorders>
              <w:left w:val="single" w:sz="2" w:space="0" w:color="auto"/>
              <w:right w:val="single" w:sz="2" w:space="0" w:color="auto"/>
            </w:tcBorders>
            <w:shd w:val="clear" w:color="auto" w:fill="FFFFFF"/>
          </w:tcPr>
          <w:p w14:paraId="3812A8B5"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EDEE99E" w14:textId="77777777" w:rsidR="000A30E5" w:rsidRPr="001E1D4F" w:rsidRDefault="000A30E5" w:rsidP="00AF1709">
            <w:pPr>
              <w:pStyle w:val="Tabletext"/>
              <w:keepNext/>
              <w:keepLines/>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B51F47" w14:textId="77777777" w:rsidR="000A30E5" w:rsidRPr="001E1D4F" w:rsidRDefault="000A30E5" w:rsidP="00AF1709">
            <w:pPr>
              <w:pStyle w:val="Tabletext"/>
              <w:keepNext/>
              <w:keepLines/>
              <w:rPr>
                <w:rFonts w:cstheme="minorHAnsi"/>
              </w:rPr>
            </w:pPr>
            <w:r w:rsidRPr="001E1D4F">
              <w:rPr>
                <w:rFonts w:cstheme="minorHAnsi"/>
              </w:rP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DA835" w14:textId="6C9D566F" w:rsidR="000A30E5" w:rsidRPr="001E1D4F" w:rsidRDefault="000A30E5" w:rsidP="00AF1709">
            <w:pPr>
              <w:pStyle w:val="Tabletext"/>
              <w:keepNext/>
              <w:keepLines/>
              <w:rPr>
                <w:rFonts w:cstheme="minorHAnsi"/>
              </w:rPr>
            </w:pPr>
            <w:r w:rsidRPr="001E1D4F">
              <w:rPr>
                <w:rFonts w:cstheme="minorHAnsi"/>
              </w:rPr>
              <w:t>Service identifier type to be used by service specifications, designs, instances.</w:t>
            </w:r>
          </w:p>
          <w:p w14:paraId="49106870" w14:textId="6B09CAA5" w:rsidR="000A30E5" w:rsidRDefault="000A30E5" w:rsidP="00AF1709">
            <w:pPr>
              <w:pStyle w:val="Tabletext"/>
              <w:keepNext/>
              <w:keepLines/>
              <w:rPr>
                <w:rFonts w:cstheme="minorHAnsi"/>
              </w:rPr>
            </w:pPr>
            <w:r w:rsidRPr="001E1D4F">
              <w:rPr>
                <w:rFonts w:cstheme="minorHAnsi"/>
              </w:rPr>
              <w:t>Globally unique identification of the service instance.</w:t>
            </w:r>
            <w:r w:rsidR="00487666">
              <w:rPr>
                <w:rFonts w:cstheme="minorHAnsi"/>
              </w:rPr>
              <w:t xml:space="preserve"> </w:t>
            </w:r>
            <w:r w:rsidRPr="001E1D4F">
              <w:rPr>
                <w:rFonts w:cstheme="minorHAnsi"/>
              </w:rPr>
              <w:t>Newer versions of the same service instance shall adopt the same id.</w:t>
            </w:r>
          </w:p>
          <w:p w14:paraId="1AAAC2B0" w14:textId="13E60A5B" w:rsidR="00973261" w:rsidRPr="001E1D4F" w:rsidRDefault="00973261" w:rsidP="00AF1709">
            <w:pPr>
              <w:pStyle w:val="Tabletext"/>
              <w:keepNext/>
              <w:keepLines/>
              <w:rPr>
                <w:rFonts w:cstheme="minorHAnsi"/>
              </w:rPr>
            </w:pPr>
            <w:r w:rsidRPr="00973261">
              <w:rPr>
                <w:rFonts w:cstheme="minorHAnsi"/>
              </w:rPr>
              <w:t>The identifier should conform to a Maritime Resource Name (MRN) identity.</w:t>
            </w:r>
          </w:p>
        </w:tc>
      </w:tr>
      <w:tr w:rsidR="000A30E5" w:rsidRPr="001E1D4F" w14:paraId="6EAEF836" w14:textId="77777777" w:rsidTr="000A30E5">
        <w:trPr>
          <w:cantSplit/>
          <w:trHeight w:val="2"/>
        </w:trPr>
        <w:tc>
          <w:tcPr>
            <w:tcW w:w="540" w:type="dxa"/>
            <w:vMerge/>
            <w:tcBorders>
              <w:left w:val="single" w:sz="2" w:space="0" w:color="auto"/>
              <w:right w:val="single" w:sz="2" w:space="0" w:color="auto"/>
            </w:tcBorders>
            <w:shd w:val="clear" w:color="auto" w:fill="FFFFFF"/>
          </w:tcPr>
          <w:p w14:paraId="04786CAB"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ED7EAA" w14:textId="77777777" w:rsidR="000A30E5" w:rsidRPr="001E1D4F" w:rsidRDefault="000A30E5" w:rsidP="00AF1709">
            <w:pPr>
              <w:pStyle w:val="Tabletext"/>
              <w:keepNext/>
              <w:keepLines/>
              <w:rPr>
                <w:rFonts w:cstheme="minorHAnsi"/>
              </w:rPr>
            </w:pPr>
            <w:r w:rsidRPr="001E1D4F">
              <w:rPr>
                <w:rFonts w:cstheme="minorHAnsi"/>
              </w:rPr>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4210F7C" w14:textId="77777777" w:rsidR="000A30E5" w:rsidRPr="001E1D4F" w:rsidRDefault="000A30E5" w:rsidP="00AF1709">
            <w:pPr>
              <w:pStyle w:val="Tabletext"/>
              <w:keepNext/>
              <w:keepLines/>
              <w:rPr>
                <w:rFonts w:cstheme="minorHAnsi"/>
              </w:rPr>
            </w:pPr>
            <w:r w:rsidRPr="001E1D4F">
              <w:rPr>
                <w:rFonts w:cstheme="minorHAnsi"/>
              </w:rP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5BC5B7" w14:textId="77777777" w:rsidR="000A30E5" w:rsidRPr="001E1D4F" w:rsidRDefault="000A30E5" w:rsidP="00AF1709">
            <w:pPr>
              <w:pStyle w:val="Tabletext"/>
              <w:keepNext/>
              <w:keepLines/>
              <w:rPr>
                <w:rFonts w:cstheme="minorHAnsi"/>
              </w:rPr>
            </w:pPr>
            <w:r w:rsidRPr="001E1D4F">
              <w:rPr>
                <w:rFonts w:cstheme="minorHAnsi"/>
              </w:rPr>
              <w:t>Service version indicator type to be used by service specifications, designs, instances. Currently, the version indicator is defined as a string.</w:t>
            </w:r>
          </w:p>
          <w:p w14:paraId="12BCC3C4" w14:textId="0AC499BF" w:rsidR="000A30E5" w:rsidRPr="001E1D4F" w:rsidRDefault="000A30E5" w:rsidP="00AF1709">
            <w:pPr>
              <w:pStyle w:val="Tabletext"/>
              <w:keepNext/>
              <w:keepLines/>
              <w:rPr>
                <w:rFonts w:cstheme="minorHAnsi"/>
              </w:rPr>
            </w:pPr>
            <w:r w:rsidRPr="001E1D4F">
              <w:rPr>
                <w:rFonts w:cstheme="minorHAnsi"/>
              </w:rPr>
              <w:t>Version of the service instance.</w:t>
            </w:r>
            <w:r w:rsidR="00487666">
              <w:rPr>
                <w:rFonts w:cstheme="minorHAnsi"/>
              </w:rPr>
              <w:t xml:space="preserve"> </w:t>
            </w:r>
            <w:r w:rsidRPr="001E1D4F">
              <w:rPr>
                <w:rFonts w:cstheme="minorHAnsi"/>
              </w:rPr>
              <w:t>A service instance is uniquely identified by its id and version.</w:t>
            </w:r>
            <w:r w:rsidR="00487666">
              <w:rPr>
                <w:rFonts w:cstheme="minorHAnsi"/>
              </w:rPr>
              <w:t xml:space="preserve"> </w:t>
            </w:r>
            <w:r w:rsidRPr="001E1D4F">
              <w:rPr>
                <w:rFonts w:cstheme="minorHAnsi"/>
              </w:rPr>
              <w:t>Any change in the service design reference requires a new version of the service instance.</w:t>
            </w:r>
          </w:p>
        </w:tc>
      </w:tr>
      <w:tr w:rsidR="000A30E5" w:rsidRPr="001E1D4F" w14:paraId="4BD672AF" w14:textId="77777777" w:rsidTr="000A30E5">
        <w:trPr>
          <w:cantSplit/>
          <w:trHeight w:val="2"/>
        </w:trPr>
        <w:tc>
          <w:tcPr>
            <w:tcW w:w="540" w:type="dxa"/>
            <w:vMerge/>
            <w:tcBorders>
              <w:left w:val="single" w:sz="2" w:space="0" w:color="auto"/>
              <w:right w:val="single" w:sz="2" w:space="0" w:color="auto"/>
            </w:tcBorders>
            <w:shd w:val="clear" w:color="auto" w:fill="FFFFFF"/>
          </w:tcPr>
          <w:p w14:paraId="497530CB"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DDBB48" w14:textId="77777777" w:rsidR="000A30E5" w:rsidRPr="001E1D4F" w:rsidRDefault="000A30E5" w:rsidP="00AF1709">
            <w:pPr>
              <w:pStyle w:val="Tabletext"/>
              <w:keepNext/>
              <w:keepLines/>
              <w:rPr>
                <w:rFonts w:cstheme="minorHAnsi"/>
              </w:rPr>
            </w:pPr>
            <w:r w:rsidRPr="001E1D4F">
              <w:rPr>
                <w:rFonts w:cstheme="minorHAnsi"/>
              </w:rPr>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668355" w14:textId="77777777" w:rsidR="000A30E5" w:rsidRPr="001E1D4F" w:rsidRDefault="000A30E5" w:rsidP="00AF1709">
            <w:pPr>
              <w:pStyle w:val="Tabletext"/>
              <w:keepNext/>
              <w:keepLines/>
              <w:rPr>
                <w:rFonts w:cstheme="minorHAnsi"/>
              </w:rPr>
            </w:pPr>
            <w:r w:rsidRPr="001E1D4F">
              <w:rPr>
                <w:rFonts w:cstheme="minorHAnsi"/>
              </w:rPr>
              <w:t>ServiceStatus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FC94D57" w14:textId="77777777" w:rsidR="000A30E5" w:rsidRPr="001E1D4F" w:rsidRDefault="000A30E5" w:rsidP="00AF1709">
            <w:pPr>
              <w:pStyle w:val="Tabletext"/>
              <w:keepNext/>
              <w:keepLines/>
              <w:rPr>
                <w:rFonts w:cstheme="minorHAnsi"/>
              </w:rPr>
            </w:pPr>
            <w:r w:rsidRPr="001E1D4F">
              <w:rPr>
                <w:rFonts w:cstheme="minorHAnsi"/>
              </w:rPr>
              <w:t xml:space="preserve">Status of the service instance. The status field has one of the following values: </w:t>
            </w:r>
          </w:p>
          <w:p w14:paraId="28A8C6F1" w14:textId="77777777" w:rsidR="000A30E5" w:rsidRPr="001E1D4F" w:rsidRDefault="000A30E5" w:rsidP="00AF1709">
            <w:pPr>
              <w:pStyle w:val="Tablebullet"/>
              <w:keepNext/>
              <w:keepLines/>
              <w:rPr>
                <w:rFonts w:cstheme="minorHAnsi"/>
              </w:rPr>
            </w:pPr>
            <w:r w:rsidRPr="001E1D4F">
              <w:rPr>
                <w:rFonts w:cstheme="minorHAnsi"/>
              </w:rPr>
              <w:t>provisional;</w:t>
            </w:r>
          </w:p>
          <w:p w14:paraId="6DE4D833" w14:textId="77777777" w:rsidR="000A30E5" w:rsidRPr="001E1D4F" w:rsidRDefault="000A30E5" w:rsidP="00AF1709">
            <w:pPr>
              <w:pStyle w:val="Tablebullet"/>
              <w:keepNext/>
              <w:keepLines/>
              <w:rPr>
                <w:rFonts w:cstheme="minorHAnsi"/>
              </w:rPr>
            </w:pPr>
            <w:r w:rsidRPr="001E1D4F">
              <w:rPr>
                <w:rFonts w:cstheme="minorHAnsi"/>
              </w:rPr>
              <w:t>released;</w:t>
            </w:r>
          </w:p>
          <w:p w14:paraId="7F4715C2" w14:textId="77777777" w:rsidR="000A30E5" w:rsidRPr="001E1D4F" w:rsidRDefault="000A30E5" w:rsidP="00AF1709">
            <w:pPr>
              <w:pStyle w:val="Tablebullet"/>
              <w:keepNext/>
              <w:keepLines/>
              <w:rPr>
                <w:rFonts w:cstheme="minorHAnsi"/>
              </w:rPr>
            </w:pPr>
            <w:r w:rsidRPr="001E1D4F">
              <w:rPr>
                <w:rFonts w:cstheme="minorHAnsi"/>
              </w:rPr>
              <w:t>deprecated;</w:t>
            </w:r>
          </w:p>
          <w:p w14:paraId="651AAFC8" w14:textId="77777777" w:rsidR="000A30E5" w:rsidRPr="001E1D4F" w:rsidRDefault="000A30E5" w:rsidP="00AF1709">
            <w:pPr>
              <w:pStyle w:val="Tablebullet"/>
              <w:keepNext/>
              <w:keepLines/>
              <w:rPr>
                <w:rFonts w:cstheme="minorHAnsi"/>
              </w:rPr>
            </w:pPr>
            <w:r w:rsidRPr="001E1D4F">
              <w:rPr>
                <w:rFonts w:cstheme="minorHAnsi"/>
              </w:rPr>
              <w:t>deleted.</w:t>
            </w:r>
          </w:p>
        </w:tc>
      </w:tr>
      <w:tr w:rsidR="000A30E5" w:rsidRPr="001E1D4F" w14:paraId="75479900" w14:textId="77777777" w:rsidTr="000A30E5">
        <w:trPr>
          <w:cantSplit/>
          <w:trHeight w:val="2"/>
        </w:trPr>
        <w:tc>
          <w:tcPr>
            <w:tcW w:w="540" w:type="dxa"/>
            <w:vMerge/>
            <w:tcBorders>
              <w:left w:val="single" w:sz="2" w:space="0" w:color="auto"/>
              <w:right w:val="single" w:sz="2" w:space="0" w:color="auto"/>
            </w:tcBorders>
            <w:shd w:val="clear" w:color="auto" w:fill="FFFFFF"/>
          </w:tcPr>
          <w:p w14:paraId="7CFA740B"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42CD59" w14:textId="77777777" w:rsidR="000A30E5" w:rsidRPr="001E1D4F" w:rsidRDefault="000A30E5" w:rsidP="00AF1709">
            <w:pPr>
              <w:pStyle w:val="Tabletext"/>
              <w:keepNext/>
              <w:keepLines/>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0CC92D8" w14:textId="77777777" w:rsidR="000A30E5" w:rsidRPr="001E1D4F" w:rsidRDefault="000A30E5" w:rsidP="00AF1709">
            <w:pPr>
              <w:pStyle w:val="Tabletext"/>
              <w:keepNext/>
              <w:keepLines/>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2A3532" w14:textId="334AE4DE" w:rsidR="000A30E5" w:rsidRPr="001E1D4F" w:rsidRDefault="000A30E5" w:rsidP="00AF1709">
            <w:pPr>
              <w:pStyle w:val="Tabletext"/>
              <w:keepNext/>
              <w:keepLines/>
              <w:rPr>
                <w:rFonts w:cstheme="minorHAnsi"/>
              </w:rPr>
            </w:pPr>
            <w:r w:rsidRPr="001E1D4F">
              <w:rPr>
                <w:rFonts w:cstheme="minorHAnsi"/>
              </w:rPr>
              <w:t>A human readable short description of the service instance.</w:t>
            </w:r>
            <w:r w:rsidR="00487666">
              <w:rPr>
                <w:rFonts w:cstheme="minorHAnsi"/>
              </w:rPr>
              <w:t xml:space="preserve"> </w:t>
            </w:r>
            <w:r w:rsidRPr="001E1D4F">
              <w:rPr>
                <w:rFonts w:cstheme="minorHAnsi"/>
              </w:rPr>
              <w:t>The description shall contain an abstract of what a service implementation does and what the service consumer should know about how the service implementation works.</w:t>
            </w:r>
          </w:p>
        </w:tc>
      </w:tr>
      <w:tr w:rsidR="000A30E5" w:rsidRPr="001E1D4F" w14:paraId="4B4DB714" w14:textId="77777777" w:rsidTr="000A30E5">
        <w:trPr>
          <w:cantSplit/>
          <w:trHeight w:val="2"/>
        </w:trPr>
        <w:tc>
          <w:tcPr>
            <w:tcW w:w="540" w:type="dxa"/>
            <w:vMerge/>
            <w:tcBorders>
              <w:left w:val="single" w:sz="2" w:space="0" w:color="auto"/>
              <w:right w:val="single" w:sz="2" w:space="0" w:color="auto"/>
            </w:tcBorders>
            <w:shd w:val="clear" w:color="auto" w:fill="FFFFFF"/>
          </w:tcPr>
          <w:p w14:paraId="56C58D09"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3C06BCE" w14:textId="77777777" w:rsidR="000A30E5" w:rsidRPr="001E1D4F" w:rsidRDefault="000A30E5" w:rsidP="00AF1709">
            <w:pPr>
              <w:pStyle w:val="Tabletext"/>
              <w:keepNext/>
              <w:keepLines/>
              <w:rPr>
                <w:rFonts w:cstheme="minorHAnsi"/>
              </w:rPr>
            </w:pPr>
            <w:r w:rsidRPr="001E1D4F">
              <w:rPr>
                <w:rFonts w:cstheme="minorHAnsi"/>
              </w:rPr>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7F4C05D" w14:textId="56A9EA08" w:rsidR="000A30E5" w:rsidRPr="001E1D4F" w:rsidRDefault="000A30E5" w:rsidP="00AF1709">
            <w:pPr>
              <w:pStyle w:val="Tabletext"/>
              <w:keepNext/>
              <w:keepLines/>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F69D3B3" w14:textId="77777777" w:rsidR="00DE57F8" w:rsidRDefault="000A30E5" w:rsidP="00AF1709">
            <w:pPr>
              <w:pStyle w:val="Tabletext"/>
              <w:keepNext/>
              <w:keepLines/>
              <w:rPr>
                <w:rFonts w:cstheme="minorHAnsi"/>
              </w:rPr>
            </w:pPr>
            <w:r w:rsidRPr="001E1D4F">
              <w:rPr>
                <w:rFonts w:cstheme="minorHAnsi"/>
              </w:rPr>
              <w:t>A list of keywords associated to the service.</w:t>
            </w:r>
            <w:r w:rsidR="00DE57F8">
              <w:rPr>
                <w:rFonts w:cstheme="minorHAnsi"/>
              </w:rPr>
              <w:t xml:space="preserve"> </w:t>
            </w:r>
          </w:p>
          <w:p w14:paraId="71359F1D" w14:textId="2E1E0170" w:rsidR="00DE57F8" w:rsidRPr="00DE57F8" w:rsidRDefault="00DE57F8" w:rsidP="000C3F4B">
            <w:pPr>
              <w:pStyle w:val="Tabletext"/>
              <w:keepNext/>
              <w:keepLines/>
              <w:rPr>
                <w:rFonts w:cstheme="minorHAnsi"/>
              </w:rPr>
            </w:pPr>
            <w:r w:rsidRPr="00DE57F8">
              <w:rPr>
                <w:rFonts w:cstheme="minorHAnsi"/>
              </w:rPr>
              <w:t>Keyword</w:t>
            </w:r>
            <w:r>
              <w:rPr>
                <w:rFonts w:cstheme="minorHAnsi"/>
              </w:rPr>
              <w:t>s</w:t>
            </w:r>
            <w:r w:rsidRPr="00DE57F8">
              <w:rPr>
                <w:rFonts w:cstheme="minorHAnsi"/>
              </w:rPr>
              <w:t xml:space="preserve"> shall contain searchable words characterizing the service provided.</w:t>
            </w:r>
          </w:p>
          <w:p w14:paraId="43847372" w14:textId="47D886FE" w:rsidR="000A30E5" w:rsidRPr="001E1D4F" w:rsidRDefault="00DE57F8" w:rsidP="00AF1709">
            <w:pPr>
              <w:pStyle w:val="Tabletext"/>
              <w:keepNext/>
              <w:keepLines/>
              <w:rPr>
                <w:rFonts w:cstheme="minorHAnsi"/>
              </w:rPr>
            </w:pPr>
            <w:r w:rsidRPr="00DE57F8">
              <w:rPr>
                <w:rFonts w:cstheme="minorHAnsi"/>
              </w:rPr>
              <w:t>The keyword list is recommended to reflect type of service but can also contain dataformats, datamodels, datatypes etc. possible to exchange by the service instance.</w:t>
            </w:r>
          </w:p>
        </w:tc>
      </w:tr>
      <w:tr w:rsidR="000A30E5" w:rsidRPr="001E1D4F" w14:paraId="23B84B4E" w14:textId="77777777" w:rsidTr="000A30E5">
        <w:trPr>
          <w:cantSplit/>
          <w:trHeight w:val="2"/>
        </w:trPr>
        <w:tc>
          <w:tcPr>
            <w:tcW w:w="540" w:type="dxa"/>
            <w:vMerge/>
            <w:tcBorders>
              <w:left w:val="single" w:sz="2" w:space="0" w:color="auto"/>
              <w:right w:val="single" w:sz="2" w:space="0" w:color="auto"/>
            </w:tcBorders>
            <w:shd w:val="clear" w:color="auto" w:fill="FFFFFF"/>
          </w:tcPr>
          <w:p w14:paraId="7F754BDC" w14:textId="77777777" w:rsidR="000A30E5" w:rsidRPr="001E1D4F" w:rsidRDefault="000A30E5" w:rsidP="00AF1709">
            <w:pPr>
              <w:keepNext/>
              <w:keepLines/>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EC2FB5" w14:textId="77777777" w:rsidR="000A30E5" w:rsidRPr="001E1D4F" w:rsidRDefault="000A30E5" w:rsidP="00AF1709">
            <w:pPr>
              <w:pStyle w:val="Tabletext"/>
              <w:keepNext/>
              <w:keepLines/>
              <w:rPr>
                <w:rFonts w:cstheme="minorHAnsi"/>
              </w:rPr>
            </w:pPr>
            <w:r w:rsidRPr="001E1D4F">
              <w:rPr>
                <w:rFonts w:cstheme="minorHAnsi"/>
              </w:rPr>
              <w:t>endpoint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CEF0519" w14:textId="77777777" w:rsidR="000A30E5" w:rsidRPr="001E1D4F" w:rsidRDefault="000A30E5" w:rsidP="00AF1709">
            <w:pPr>
              <w:pStyle w:val="Tabletext"/>
              <w:keepNext/>
              <w:keepLines/>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8A381D3" w14:textId="5B3AE021" w:rsidR="000A30E5" w:rsidRPr="001E1D4F" w:rsidRDefault="000A30E5" w:rsidP="00AF1709">
            <w:pPr>
              <w:pStyle w:val="Tabletext"/>
              <w:keepNext/>
              <w:keepLines/>
              <w:rPr>
                <w:rFonts w:cstheme="minorHAnsi"/>
              </w:rPr>
            </w:pPr>
            <w:r w:rsidRPr="001E1D4F">
              <w:rPr>
                <w:rFonts w:cstheme="minorHAnsi"/>
              </w:rPr>
              <w:t>Endpoint that describes where the service endpoint is located (</w:t>
            </w:r>
            <w:r w:rsidR="00AF5373">
              <w:rPr>
                <w:rFonts w:cstheme="minorHAnsi"/>
              </w:rPr>
              <w:t>e.g.,</w:t>
            </w:r>
            <w:r w:rsidRPr="001E1D4F">
              <w:rPr>
                <w:rFonts w:cstheme="minorHAnsi"/>
              </w:rPr>
              <w:t xml:space="preserve"> URL)</w:t>
            </w:r>
          </w:p>
        </w:tc>
      </w:tr>
    </w:tbl>
    <w:p w14:paraId="0C610126" w14:textId="77777777" w:rsidR="00C22F55" w:rsidRDefault="00C22F55"/>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0A30E5" w:rsidRPr="004164BF" w14:paraId="5F628144" w14:textId="77777777" w:rsidTr="000A30E5">
        <w:trPr>
          <w:cantSplit/>
          <w:trHeight w:val="2"/>
        </w:trPr>
        <w:tc>
          <w:tcPr>
            <w:tcW w:w="540" w:type="dxa"/>
            <w:vMerge w:val="restart"/>
            <w:tcBorders>
              <w:left w:val="single" w:sz="2" w:space="0" w:color="auto"/>
              <w:right w:val="single" w:sz="2" w:space="0" w:color="auto"/>
            </w:tcBorders>
            <w:shd w:val="clear" w:color="auto" w:fill="FFFFFF"/>
          </w:tcPr>
          <w:p w14:paraId="702DA608"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24771AD" w14:textId="77777777" w:rsidR="000A30E5" w:rsidRPr="001E1D4F" w:rsidRDefault="000A30E5" w:rsidP="000A30E5">
            <w:pPr>
              <w:pStyle w:val="Tabletext"/>
              <w:rPr>
                <w:rFonts w:cstheme="minorHAnsi"/>
              </w:rPr>
            </w:pPr>
            <w:r w:rsidRPr="001E1D4F">
              <w:rPr>
                <w:rFonts w:cstheme="minorHAnsi"/>
              </w:rPr>
              <w:t>MMSI</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E0BB90"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36CE062" w14:textId="77777777" w:rsidR="00973261" w:rsidRPr="00943AE0" w:rsidRDefault="000A30E5" w:rsidP="000A30E5">
            <w:pPr>
              <w:pStyle w:val="Tabletext"/>
              <w:rPr>
                <w:rFonts w:cstheme="minorHAnsi"/>
                <w:lang w:val="fr-FR"/>
              </w:rPr>
            </w:pPr>
            <w:r w:rsidRPr="00943AE0">
              <w:rPr>
                <w:rFonts w:cstheme="minorHAnsi"/>
                <w:lang w:val="fr-FR"/>
              </w:rPr>
              <w:t>Optional Maritime Mobile Service Identity.</w:t>
            </w:r>
            <w:r w:rsidR="00973261" w:rsidRPr="00943AE0">
              <w:rPr>
                <w:rFonts w:cstheme="minorHAnsi"/>
                <w:lang w:val="fr-FR"/>
              </w:rPr>
              <w:t xml:space="preserve"> </w:t>
            </w:r>
          </w:p>
          <w:p w14:paraId="2D884241" w14:textId="3DB21217" w:rsidR="000A30E5" w:rsidRPr="00AF1709" w:rsidRDefault="00973261" w:rsidP="000A30E5">
            <w:pPr>
              <w:pStyle w:val="Tabletext"/>
              <w:rPr>
                <w:rFonts w:cstheme="minorHAnsi"/>
                <w:lang w:val="en-US"/>
              </w:rPr>
            </w:pPr>
            <w:r w:rsidRPr="000C3F4B">
              <w:rPr>
                <w:rFonts w:cstheme="minorHAnsi"/>
                <w:lang w:val="en-US"/>
              </w:rPr>
              <w:t>MMSI should be registered with 9 digits or left empty (blank).</w:t>
            </w:r>
          </w:p>
        </w:tc>
      </w:tr>
      <w:tr w:rsidR="000A30E5" w:rsidRPr="001E1D4F" w14:paraId="48FD599B" w14:textId="77777777" w:rsidTr="000A30E5">
        <w:trPr>
          <w:cantSplit/>
          <w:trHeight w:val="2"/>
        </w:trPr>
        <w:tc>
          <w:tcPr>
            <w:tcW w:w="540" w:type="dxa"/>
            <w:vMerge/>
            <w:tcBorders>
              <w:left w:val="single" w:sz="2" w:space="0" w:color="auto"/>
              <w:right w:val="single" w:sz="2" w:space="0" w:color="auto"/>
            </w:tcBorders>
            <w:shd w:val="clear" w:color="auto" w:fill="FFFFFF"/>
          </w:tcPr>
          <w:p w14:paraId="6105FCBF" w14:textId="77777777" w:rsidR="000A30E5" w:rsidRPr="00AF1709" w:rsidRDefault="000A30E5" w:rsidP="000A30E5">
            <w:pPr>
              <w:rPr>
                <w:rFonts w:cstheme="minorHAnsi"/>
                <w:sz w:val="20"/>
                <w:szCs w:val="20"/>
                <w:lang w:val="en-US"/>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DBE0C92" w14:textId="77777777" w:rsidR="000A30E5" w:rsidRPr="001E1D4F" w:rsidRDefault="000A30E5" w:rsidP="000A30E5">
            <w:pPr>
              <w:pStyle w:val="Tabletext"/>
              <w:rPr>
                <w:rFonts w:cstheme="minorHAnsi"/>
              </w:rPr>
            </w:pPr>
            <w:r w:rsidRPr="001E1D4F">
              <w:rPr>
                <w:rFonts w:cstheme="minorHAnsi"/>
              </w:rPr>
              <w:t>IMO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F50712"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C1BFE51" w14:textId="77777777" w:rsidR="000A30E5" w:rsidRDefault="000A30E5" w:rsidP="000A30E5">
            <w:pPr>
              <w:pStyle w:val="Tabletext"/>
              <w:rPr>
                <w:rFonts w:cstheme="minorHAnsi"/>
              </w:rPr>
            </w:pPr>
            <w:r w:rsidRPr="001E1D4F">
              <w:rPr>
                <w:rFonts w:cstheme="minorHAnsi"/>
              </w:rPr>
              <w:t>Optional International Maritime Organization (IMO) number</w:t>
            </w:r>
            <w:r w:rsidR="00973261">
              <w:rPr>
                <w:rFonts w:cstheme="minorHAnsi"/>
              </w:rPr>
              <w:t>.</w:t>
            </w:r>
          </w:p>
          <w:p w14:paraId="591D02B2" w14:textId="56FDE3FF" w:rsidR="00973261" w:rsidRPr="001E1D4F" w:rsidRDefault="00973261" w:rsidP="000A30E5">
            <w:pPr>
              <w:pStyle w:val="Tabletext"/>
              <w:rPr>
                <w:rFonts w:cstheme="minorHAnsi"/>
              </w:rPr>
            </w:pPr>
            <w:r w:rsidRPr="00973261">
              <w:rPr>
                <w:rFonts w:cstheme="minorHAnsi"/>
              </w:rPr>
              <w:t>IMO should be registered with 7 digits or left empty (blank).</w:t>
            </w:r>
          </w:p>
        </w:tc>
      </w:tr>
      <w:tr w:rsidR="000A30E5" w:rsidRPr="001E1D4F" w14:paraId="41AEF617" w14:textId="77777777" w:rsidTr="000A30E5">
        <w:trPr>
          <w:cantSplit/>
          <w:trHeight w:val="2"/>
        </w:trPr>
        <w:tc>
          <w:tcPr>
            <w:tcW w:w="540" w:type="dxa"/>
            <w:vMerge/>
            <w:tcBorders>
              <w:left w:val="single" w:sz="2" w:space="0" w:color="auto"/>
              <w:right w:val="single" w:sz="2" w:space="0" w:color="auto"/>
            </w:tcBorders>
            <w:shd w:val="clear" w:color="auto" w:fill="FFFFFF"/>
          </w:tcPr>
          <w:p w14:paraId="3A635B36"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0AF0089" w14:textId="7AC87BB8" w:rsidR="000A30E5" w:rsidRPr="001E1D4F" w:rsidRDefault="000A30E5" w:rsidP="000A30E5">
            <w:pPr>
              <w:pStyle w:val="Tabletext"/>
              <w:rPr>
                <w:rFonts w:cstheme="minorHAnsi"/>
              </w:rPr>
            </w:pPr>
            <w:r w:rsidRPr="001E1D4F">
              <w:rPr>
                <w:rFonts w:cstheme="minorHAnsi"/>
              </w:rPr>
              <w:t>serviceType</w:t>
            </w:r>
            <w:r w:rsidR="00FC7D53">
              <w:rPr>
                <w:rFonts w:cstheme="minorHAnsi"/>
              </w:rPr>
              <w:t>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083B83B" w14:textId="7CB536C3" w:rsidR="000A30E5" w:rsidRDefault="00931465" w:rsidP="000A30E5">
            <w:pPr>
              <w:pStyle w:val="Tabletext"/>
              <w:rPr>
                <w:rFonts w:cstheme="minorHAnsi"/>
              </w:rPr>
            </w:pPr>
            <w:commentRangeStart w:id="814"/>
            <w:r>
              <w:rPr>
                <w:rFonts w:cstheme="minorHAnsi"/>
              </w:rPr>
              <w:t>ServiceType</w:t>
            </w:r>
            <w:commentRangeEnd w:id="814"/>
            <w:r w:rsidR="00A56EED">
              <w:rPr>
                <w:rStyle w:val="CommentReference"/>
                <w:color w:val="auto"/>
              </w:rPr>
              <w:commentReference w:id="814"/>
            </w:r>
          </w:p>
          <w:p w14:paraId="24B43A0C" w14:textId="36972D93" w:rsidR="00BB2CEB" w:rsidRPr="001E1D4F" w:rsidRDefault="00BB2CEB" w:rsidP="000A30E5">
            <w:pPr>
              <w:pStyle w:val="Tabletext"/>
              <w:rPr>
                <w:rFonts w:cstheme="minorHAnsi"/>
              </w:rPr>
            </w:pPr>
            <w:r>
              <w:rPr>
                <w:rFonts w:cstheme="minorHAnsi"/>
              </w:rPr>
              <w:t>&lt;&lt;enumeration&gt;&gt;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F3FEB2E" w14:textId="41367458" w:rsidR="00DE57F8" w:rsidRDefault="000A30E5" w:rsidP="00DE57F8">
            <w:pPr>
              <w:pStyle w:val="Tabletext"/>
              <w:rPr>
                <w:rFonts w:cstheme="minorHAnsi"/>
              </w:rPr>
            </w:pPr>
            <w:r w:rsidRPr="001E1D4F">
              <w:rPr>
                <w:rFonts w:cstheme="minorHAnsi"/>
              </w:rPr>
              <w:t xml:space="preserve">Optional field to categorize </w:t>
            </w:r>
            <w:r w:rsidR="00BB2CEB">
              <w:rPr>
                <w:rFonts w:cstheme="minorHAnsi"/>
              </w:rPr>
              <w:t>a list of servicetypes</w:t>
            </w:r>
            <w:r w:rsidRPr="001E1D4F">
              <w:rPr>
                <w:rFonts w:cstheme="minorHAnsi"/>
              </w:rPr>
              <w:t xml:space="preserve">. </w:t>
            </w:r>
          </w:p>
          <w:p w14:paraId="27EC22A7" w14:textId="611A36A6" w:rsidR="00DE57F8" w:rsidRPr="00DE57F8" w:rsidRDefault="00DE57F8" w:rsidP="00DE57F8">
            <w:pPr>
              <w:pStyle w:val="Tabletext"/>
              <w:rPr>
                <w:rFonts w:cstheme="minorHAnsi"/>
              </w:rPr>
            </w:pPr>
            <w:r w:rsidRPr="00DE57F8">
              <w:rPr>
                <w:rFonts w:cstheme="minorHAnsi"/>
              </w:rPr>
              <w:t xml:space="preserve">The service type shall reflect the associated operational service type provided according to defined types in paragraph Service Type. If type not yet defined, a proposed type will be reviewed and added when accepted, </w:t>
            </w:r>
            <w:r w:rsidR="00AF5373">
              <w:rPr>
                <w:rFonts w:cstheme="minorHAnsi"/>
              </w:rPr>
              <w:t xml:space="preserve">i.e., </w:t>
            </w:r>
            <w:r w:rsidRPr="00DE57F8">
              <w:rPr>
                <w:rFonts w:cstheme="minorHAnsi"/>
              </w:rPr>
              <w:t xml:space="preserve"> an open enumeration.</w:t>
            </w:r>
          </w:p>
          <w:p w14:paraId="28FA3005" w14:textId="77777777" w:rsidR="00DE57F8" w:rsidRPr="00DE57F8" w:rsidRDefault="00DE57F8" w:rsidP="00DE57F8">
            <w:pPr>
              <w:pStyle w:val="Tabletext"/>
              <w:rPr>
                <w:rFonts w:cstheme="minorHAnsi"/>
              </w:rPr>
            </w:pPr>
            <w:r w:rsidRPr="00DE57F8">
              <w:rPr>
                <w:rFonts w:cstheme="minorHAnsi"/>
              </w:rPr>
              <w:t>The following values are currently accepted in accordance with IMO Maritime Service portfolio:</w:t>
            </w:r>
          </w:p>
          <w:p w14:paraId="2110F102" w14:textId="1DD5E470" w:rsidR="00DE57F8" w:rsidRPr="00943AE0" w:rsidRDefault="001C3717" w:rsidP="00DE57F8">
            <w:pPr>
              <w:pStyle w:val="Tabletext"/>
              <w:numPr>
                <w:ilvl w:val="0"/>
                <w:numId w:val="78"/>
              </w:numPr>
              <w:rPr>
                <w:rFonts w:cstheme="minorHAnsi"/>
                <w:lang w:val="fr-FR"/>
              </w:rPr>
            </w:pPr>
            <w:ins w:id="815" w:author="Ramin Miraftabi" w:date="2023-07-16T11:49:00Z">
              <w:r>
                <w:rPr>
                  <w:rFonts w:cstheme="minorHAnsi"/>
                  <w:lang w:val="fr-FR"/>
                </w:rPr>
                <w:t>MS1</w:t>
              </w:r>
            </w:ins>
            <w:ins w:id="816" w:author="Ramin Miraftabi" w:date="2023-07-16T11:50:00Z">
              <w:r>
                <w:rPr>
                  <w:rFonts w:cstheme="minorHAnsi"/>
                  <w:lang w:val="fr-FR"/>
                </w:rPr>
                <w:t xml:space="preserve"> : </w:t>
              </w:r>
            </w:ins>
            <w:r w:rsidR="00DE57F8" w:rsidRPr="00943AE0">
              <w:rPr>
                <w:rFonts w:cstheme="minorHAnsi"/>
                <w:lang w:val="fr-FR"/>
              </w:rPr>
              <w:t>MS 1 – VTS Information service (INS)</w:t>
            </w:r>
          </w:p>
          <w:p w14:paraId="21FA8E41" w14:textId="4A1A0900" w:rsidR="00DE57F8" w:rsidRPr="00DE57F8" w:rsidRDefault="001C3717" w:rsidP="00DE57F8">
            <w:pPr>
              <w:pStyle w:val="Tabletext"/>
              <w:numPr>
                <w:ilvl w:val="0"/>
                <w:numId w:val="78"/>
              </w:numPr>
              <w:rPr>
                <w:rFonts w:cstheme="minorHAnsi"/>
              </w:rPr>
            </w:pPr>
            <w:ins w:id="817" w:author="Ramin Miraftabi" w:date="2023-07-16T11:50:00Z">
              <w:r>
                <w:rPr>
                  <w:rFonts w:cstheme="minorHAnsi"/>
                </w:rPr>
                <w:t xml:space="preserve">MS2 : </w:t>
              </w:r>
            </w:ins>
            <w:r w:rsidR="00DE57F8" w:rsidRPr="00DE57F8">
              <w:rPr>
                <w:rFonts w:cstheme="minorHAnsi"/>
              </w:rPr>
              <w:t>MS 2 – VTS Navigational assistance service (NAS)</w:t>
            </w:r>
          </w:p>
          <w:p w14:paraId="243013C1" w14:textId="498A5001" w:rsidR="00DE57F8" w:rsidRPr="00DE57F8" w:rsidRDefault="001C3717" w:rsidP="00DE57F8">
            <w:pPr>
              <w:pStyle w:val="Tabletext"/>
              <w:numPr>
                <w:ilvl w:val="0"/>
                <w:numId w:val="78"/>
              </w:numPr>
              <w:rPr>
                <w:rFonts w:cstheme="minorHAnsi"/>
              </w:rPr>
            </w:pPr>
            <w:ins w:id="818" w:author="Ramin Miraftabi" w:date="2023-07-16T11:50:00Z">
              <w:r>
                <w:rPr>
                  <w:rFonts w:cstheme="minorHAnsi"/>
                </w:rPr>
                <w:t xml:space="preserve">MS3 : </w:t>
              </w:r>
            </w:ins>
            <w:r w:rsidR="00DE57F8" w:rsidRPr="00DE57F8">
              <w:rPr>
                <w:rFonts w:cstheme="minorHAnsi"/>
              </w:rPr>
              <w:t>MS 3 – Traffic organization service (TOS)</w:t>
            </w:r>
          </w:p>
          <w:p w14:paraId="6372992B" w14:textId="674FA9BD" w:rsidR="00DE57F8" w:rsidRPr="000C3F4B" w:rsidRDefault="001C3717" w:rsidP="00DE57F8">
            <w:pPr>
              <w:pStyle w:val="Tabletext"/>
              <w:numPr>
                <w:ilvl w:val="0"/>
                <w:numId w:val="78"/>
              </w:numPr>
              <w:rPr>
                <w:rFonts w:cstheme="minorHAnsi"/>
                <w:lang w:val="fr-FR"/>
              </w:rPr>
            </w:pPr>
            <w:ins w:id="819" w:author="Ramin Miraftabi" w:date="2023-07-16T11:50:00Z">
              <w:r>
                <w:rPr>
                  <w:rFonts w:cstheme="minorHAnsi"/>
                </w:rPr>
                <w:t xml:space="preserve">MS4 : </w:t>
              </w:r>
            </w:ins>
            <w:r w:rsidR="00DE57F8" w:rsidRPr="000C3F4B">
              <w:rPr>
                <w:rFonts w:cstheme="minorHAnsi"/>
                <w:lang w:val="fr-FR"/>
              </w:rPr>
              <w:t>MS 4 – Port support service (PSS)</w:t>
            </w:r>
          </w:p>
          <w:p w14:paraId="3E6B0074" w14:textId="049DF20F" w:rsidR="00DE57F8" w:rsidRPr="00DE57F8" w:rsidRDefault="001C3717" w:rsidP="00DE57F8">
            <w:pPr>
              <w:pStyle w:val="Tabletext"/>
              <w:numPr>
                <w:ilvl w:val="0"/>
                <w:numId w:val="78"/>
              </w:numPr>
              <w:rPr>
                <w:rFonts w:cstheme="minorHAnsi"/>
              </w:rPr>
            </w:pPr>
            <w:ins w:id="820" w:author="Ramin Miraftabi" w:date="2023-07-16T11:50:00Z">
              <w:r>
                <w:rPr>
                  <w:rFonts w:cstheme="minorHAnsi"/>
                  <w:lang w:val="fr-FR"/>
                </w:rPr>
                <w:t xml:space="preserve">MS5 : </w:t>
              </w:r>
            </w:ins>
            <w:r w:rsidR="00DE57F8" w:rsidRPr="00DE57F8">
              <w:rPr>
                <w:rFonts w:cstheme="minorHAnsi"/>
              </w:rPr>
              <w:t>MS 5 – Maritime safety information (MSI) service</w:t>
            </w:r>
          </w:p>
          <w:p w14:paraId="29FD4952" w14:textId="6AB81836" w:rsidR="00DE57F8" w:rsidRPr="00DE57F8" w:rsidRDefault="001C3717" w:rsidP="00DE57F8">
            <w:pPr>
              <w:pStyle w:val="Tabletext"/>
              <w:numPr>
                <w:ilvl w:val="0"/>
                <w:numId w:val="78"/>
              </w:numPr>
              <w:rPr>
                <w:rFonts w:cstheme="minorHAnsi"/>
              </w:rPr>
            </w:pPr>
            <w:ins w:id="821" w:author="Ramin Miraftabi" w:date="2023-07-16T11:50:00Z">
              <w:r>
                <w:rPr>
                  <w:rFonts w:cstheme="minorHAnsi"/>
                </w:rPr>
                <w:t xml:space="preserve">MS6 : </w:t>
              </w:r>
            </w:ins>
            <w:r w:rsidR="00DE57F8" w:rsidRPr="00DE57F8">
              <w:rPr>
                <w:rFonts w:cstheme="minorHAnsi"/>
              </w:rPr>
              <w:t>MS 6 – Pilotage service</w:t>
            </w:r>
          </w:p>
          <w:p w14:paraId="74F286D5" w14:textId="644138B6" w:rsidR="00DE57F8" w:rsidRPr="00DE57F8" w:rsidRDefault="001C3717" w:rsidP="00DE57F8">
            <w:pPr>
              <w:pStyle w:val="Tabletext"/>
              <w:numPr>
                <w:ilvl w:val="0"/>
                <w:numId w:val="78"/>
              </w:numPr>
              <w:rPr>
                <w:rFonts w:cstheme="minorHAnsi"/>
              </w:rPr>
            </w:pPr>
            <w:ins w:id="822" w:author="Ramin Miraftabi" w:date="2023-07-16T11:50:00Z">
              <w:r>
                <w:rPr>
                  <w:rFonts w:cstheme="minorHAnsi"/>
                </w:rPr>
                <w:t xml:space="preserve">MS7 : </w:t>
              </w:r>
            </w:ins>
            <w:r w:rsidR="00DE57F8" w:rsidRPr="00DE57F8">
              <w:rPr>
                <w:rFonts w:cstheme="minorHAnsi"/>
              </w:rPr>
              <w:t>MS 7 – Tug service</w:t>
            </w:r>
          </w:p>
          <w:p w14:paraId="172B947D" w14:textId="2A460BAB" w:rsidR="00DE57F8" w:rsidRPr="00DE57F8" w:rsidRDefault="001C3717" w:rsidP="00DE57F8">
            <w:pPr>
              <w:pStyle w:val="Tabletext"/>
              <w:numPr>
                <w:ilvl w:val="0"/>
                <w:numId w:val="78"/>
              </w:numPr>
              <w:rPr>
                <w:rFonts w:cstheme="minorHAnsi"/>
              </w:rPr>
            </w:pPr>
            <w:ins w:id="823" w:author="Ramin Miraftabi" w:date="2023-07-16T11:50:00Z">
              <w:r>
                <w:rPr>
                  <w:rFonts w:cstheme="minorHAnsi"/>
                </w:rPr>
                <w:t xml:space="preserve">MS8 : </w:t>
              </w:r>
            </w:ins>
            <w:r w:rsidR="00DE57F8" w:rsidRPr="00DE57F8">
              <w:rPr>
                <w:rFonts w:cstheme="minorHAnsi"/>
              </w:rPr>
              <w:t>MS 8 – Vessel shore reporting</w:t>
            </w:r>
          </w:p>
          <w:p w14:paraId="7DEC43AB" w14:textId="676BB698" w:rsidR="00DE57F8" w:rsidRPr="00DE57F8" w:rsidRDefault="001C3717" w:rsidP="00DE57F8">
            <w:pPr>
              <w:pStyle w:val="Tabletext"/>
              <w:numPr>
                <w:ilvl w:val="0"/>
                <w:numId w:val="78"/>
              </w:numPr>
              <w:rPr>
                <w:rFonts w:cstheme="minorHAnsi"/>
              </w:rPr>
            </w:pPr>
            <w:ins w:id="824" w:author="Ramin Miraftabi" w:date="2023-07-16T11:50:00Z">
              <w:r>
                <w:rPr>
                  <w:rFonts w:cstheme="minorHAnsi"/>
                </w:rPr>
                <w:t xml:space="preserve">MS9 : </w:t>
              </w:r>
            </w:ins>
            <w:r w:rsidR="00DE57F8" w:rsidRPr="00DE57F8">
              <w:rPr>
                <w:rFonts w:cstheme="minorHAnsi"/>
              </w:rPr>
              <w:t>MS 9 – Telemedical assistance service (TMAS)</w:t>
            </w:r>
          </w:p>
          <w:p w14:paraId="6BECE32A" w14:textId="0986B6FA" w:rsidR="00DE57F8" w:rsidRPr="000C3F4B" w:rsidRDefault="001C3717" w:rsidP="00DE57F8">
            <w:pPr>
              <w:pStyle w:val="Tabletext"/>
              <w:numPr>
                <w:ilvl w:val="0"/>
                <w:numId w:val="78"/>
              </w:numPr>
              <w:rPr>
                <w:rFonts w:cstheme="minorHAnsi"/>
                <w:lang w:val="fr-FR"/>
              </w:rPr>
            </w:pPr>
            <w:ins w:id="825" w:author="Ramin Miraftabi" w:date="2023-07-16T11:50:00Z">
              <w:r>
                <w:rPr>
                  <w:rFonts w:cstheme="minorHAnsi"/>
                  <w:lang w:val="fr-FR"/>
                </w:rPr>
                <w:t xml:space="preserve">MS10 : </w:t>
              </w:r>
            </w:ins>
            <w:r w:rsidR="00DE57F8" w:rsidRPr="000C3F4B">
              <w:rPr>
                <w:rFonts w:cstheme="minorHAnsi"/>
                <w:lang w:val="fr-FR"/>
              </w:rPr>
              <w:t>MS 10 – Maritime assistance service (MAS)</w:t>
            </w:r>
          </w:p>
          <w:p w14:paraId="79D3BFC2" w14:textId="2C0FFC5B" w:rsidR="00DE57F8" w:rsidRPr="00DE57F8" w:rsidRDefault="001C3717" w:rsidP="00DE57F8">
            <w:pPr>
              <w:pStyle w:val="Tabletext"/>
              <w:numPr>
                <w:ilvl w:val="0"/>
                <w:numId w:val="78"/>
              </w:numPr>
              <w:rPr>
                <w:rFonts w:cstheme="minorHAnsi"/>
              </w:rPr>
            </w:pPr>
            <w:ins w:id="826" w:author="Ramin Miraftabi" w:date="2023-07-16T11:50:00Z">
              <w:r>
                <w:rPr>
                  <w:rFonts w:cstheme="minorHAnsi"/>
                  <w:lang w:val="fr-FR"/>
                </w:rPr>
                <w:t xml:space="preserve">MS11 : </w:t>
              </w:r>
            </w:ins>
            <w:r w:rsidR="00DE57F8" w:rsidRPr="00DE57F8">
              <w:rPr>
                <w:rFonts w:cstheme="minorHAnsi"/>
              </w:rPr>
              <w:t>MS 11 – Nautical chart service</w:t>
            </w:r>
          </w:p>
          <w:p w14:paraId="4B707F45" w14:textId="677216EE" w:rsidR="00DE57F8" w:rsidRPr="00DE57F8" w:rsidRDefault="001C3717" w:rsidP="00DE57F8">
            <w:pPr>
              <w:pStyle w:val="Tabletext"/>
              <w:numPr>
                <w:ilvl w:val="0"/>
                <w:numId w:val="78"/>
              </w:numPr>
              <w:rPr>
                <w:rFonts w:cstheme="minorHAnsi"/>
              </w:rPr>
            </w:pPr>
            <w:ins w:id="827" w:author="Ramin Miraftabi" w:date="2023-07-16T11:50:00Z">
              <w:r>
                <w:rPr>
                  <w:rFonts w:cstheme="minorHAnsi"/>
                </w:rPr>
                <w:t xml:space="preserve">MS12 : </w:t>
              </w:r>
            </w:ins>
            <w:r w:rsidR="00DE57F8" w:rsidRPr="00DE57F8">
              <w:rPr>
                <w:rFonts w:cstheme="minorHAnsi"/>
              </w:rPr>
              <w:t>MS 12 – Nautical publications service</w:t>
            </w:r>
          </w:p>
          <w:p w14:paraId="35CF5568" w14:textId="56F1C594" w:rsidR="00DE57F8" w:rsidRPr="00DE57F8" w:rsidRDefault="001C3717" w:rsidP="00DE57F8">
            <w:pPr>
              <w:pStyle w:val="Tabletext"/>
              <w:numPr>
                <w:ilvl w:val="0"/>
                <w:numId w:val="78"/>
              </w:numPr>
              <w:rPr>
                <w:rFonts w:cstheme="minorHAnsi"/>
              </w:rPr>
            </w:pPr>
            <w:ins w:id="828" w:author="Ramin Miraftabi" w:date="2023-07-16T11:51:00Z">
              <w:r>
                <w:rPr>
                  <w:rFonts w:cstheme="minorHAnsi"/>
                </w:rPr>
                <w:t xml:space="preserve">MS13 : </w:t>
              </w:r>
            </w:ins>
            <w:r w:rsidR="00DE57F8" w:rsidRPr="00DE57F8">
              <w:rPr>
                <w:rFonts w:cstheme="minorHAnsi"/>
              </w:rPr>
              <w:t>MS 13 – Ice navigation service</w:t>
            </w:r>
          </w:p>
          <w:p w14:paraId="6E0C3A5D" w14:textId="767CEBC8" w:rsidR="00DE57F8" w:rsidRPr="00DE57F8" w:rsidRDefault="001C3717" w:rsidP="00DE57F8">
            <w:pPr>
              <w:pStyle w:val="Tabletext"/>
              <w:numPr>
                <w:ilvl w:val="0"/>
                <w:numId w:val="78"/>
              </w:numPr>
              <w:rPr>
                <w:rFonts w:cstheme="minorHAnsi"/>
              </w:rPr>
            </w:pPr>
            <w:ins w:id="829" w:author="Ramin Miraftabi" w:date="2023-07-16T11:51:00Z">
              <w:r>
                <w:rPr>
                  <w:rFonts w:cstheme="minorHAnsi"/>
                </w:rPr>
                <w:t xml:space="preserve">MS14 : </w:t>
              </w:r>
            </w:ins>
            <w:r w:rsidR="00DE57F8" w:rsidRPr="00DE57F8">
              <w:rPr>
                <w:rFonts w:cstheme="minorHAnsi"/>
              </w:rPr>
              <w:t>MS 14 – Meteorological information service</w:t>
            </w:r>
          </w:p>
          <w:p w14:paraId="6627FBD7" w14:textId="5ED62939" w:rsidR="00DE57F8" w:rsidRPr="00DE57F8" w:rsidRDefault="001C3717" w:rsidP="00DE57F8">
            <w:pPr>
              <w:pStyle w:val="Tabletext"/>
              <w:numPr>
                <w:ilvl w:val="0"/>
                <w:numId w:val="78"/>
              </w:numPr>
              <w:rPr>
                <w:rFonts w:cstheme="minorHAnsi"/>
              </w:rPr>
            </w:pPr>
            <w:ins w:id="830" w:author="Ramin Miraftabi" w:date="2023-07-16T11:51:00Z">
              <w:r>
                <w:rPr>
                  <w:rFonts w:cstheme="minorHAnsi"/>
                </w:rPr>
                <w:t xml:space="preserve">MS 15 : </w:t>
              </w:r>
            </w:ins>
            <w:r w:rsidR="00DE57F8" w:rsidRPr="00DE57F8">
              <w:rPr>
                <w:rFonts w:cstheme="minorHAnsi"/>
              </w:rPr>
              <w:t>MS 15 – Real-time hydrographic and environmental information services</w:t>
            </w:r>
          </w:p>
          <w:p w14:paraId="26F56343" w14:textId="75D5BF6F" w:rsidR="00DE57F8" w:rsidRDefault="001C3717" w:rsidP="00DE57F8">
            <w:pPr>
              <w:pStyle w:val="Tabletext"/>
              <w:numPr>
                <w:ilvl w:val="0"/>
                <w:numId w:val="78"/>
              </w:numPr>
              <w:rPr>
                <w:rFonts w:cstheme="minorHAnsi"/>
              </w:rPr>
            </w:pPr>
            <w:ins w:id="831" w:author="Ramin Miraftabi" w:date="2023-07-16T11:51:00Z">
              <w:r>
                <w:rPr>
                  <w:rFonts w:cstheme="minorHAnsi"/>
                </w:rPr>
                <w:t xml:space="preserve">MS16 : </w:t>
              </w:r>
            </w:ins>
            <w:r w:rsidR="00DE57F8" w:rsidRPr="00DE57F8">
              <w:rPr>
                <w:rFonts w:cstheme="minorHAnsi"/>
              </w:rPr>
              <w:t>MS 16 – Search and rescue (SAR) service</w:t>
            </w:r>
          </w:p>
          <w:p w14:paraId="3123B3A1" w14:textId="45AF609C" w:rsidR="000A30E5" w:rsidRPr="001E1D4F" w:rsidRDefault="00931465" w:rsidP="00AF1709">
            <w:pPr>
              <w:pStyle w:val="Tabletext"/>
              <w:numPr>
                <w:ilvl w:val="0"/>
                <w:numId w:val="78"/>
              </w:numPr>
              <w:rPr>
                <w:rFonts w:cstheme="minorHAnsi"/>
              </w:rPr>
            </w:pPr>
            <w:commentRangeStart w:id="832"/>
            <w:r>
              <w:rPr>
                <w:rFonts w:cstheme="minorHAnsi"/>
              </w:rPr>
              <w:t>O</w:t>
            </w:r>
            <w:r w:rsidR="00DE57F8">
              <w:rPr>
                <w:rFonts w:cstheme="minorHAnsi"/>
              </w:rPr>
              <w:t>ther</w:t>
            </w:r>
            <w:r>
              <w:rPr>
                <w:rFonts w:cstheme="minorHAnsi"/>
              </w:rPr>
              <w:t>: [something]</w:t>
            </w:r>
            <w:commentRangeEnd w:id="832"/>
            <w:r w:rsidR="00F1198F">
              <w:rPr>
                <w:rStyle w:val="CommentReference"/>
                <w:color w:val="auto"/>
              </w:rPr>
              <w:commentReference w:id="832"/>
            </w:r>
          </w:p>
        </w:tc>
      </w:tr>
      <w:tr w:rsidR="000A30E5" w:rsidRPr="001E1D4F" w14:paraId="6ECD15D8" w14:textId="77777777" w:rsidTr="000A30E5">
        <w:trPr>
          <w:cantSplit/>
          <w:trHeight w:val="2"/>
        </w:trPr>
        <w:tc>
          <w:tcPr>
            <w:tcW w:w="540" w:type="dxa"/>
            <w:vMerge/>
            <w:tcBorders>
              <w:left w:val="single" w:sz="2" w:space="0" w:color="auto"/>
              <w:right w:val="single" w:sz="2" w:space="0" w:color="auto"/>
            </w:tcBorders>
            <w:shd w:val="clear" w:color="auto" w:fill="FFFFFF"/>
          </w:tcPr>
          <w:p w14:paraId="70239895"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A1903B" w14:textId="77777777" w:rsidR="000A30E5" w:rsidRPr="001E1D4F" w:rsidRDefault="000A30E5" w:rsidP="000A30E5">
            <w:pPr>
              <w:pStyle w:val="Tabletext"/>
              <w:rPr>
                <w:rFonts w:cstheme="minorHAnsi"/>
              </w:rPr>
            </w:pPr>
            <w:r w:rsidRPr="001E1D4F">
              <w:rPr>
                <w:rFonts w:cstheme="minorHAnsi"/>
              </w:rPr>
              <w:t>requiresAuthorization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26E3E6" w14:textId="77777777" w:rsidR="000A30E5" w:rsidRPr="001E1D4F" w:rsidRDefault="000A30E5" w:rsidP="000A30E5">
            <w:pPr>
              <w:pStyle w:val="Tabletext"/>
              <w:rPr>
                <w:rFonts w:cstheme="minorHAnsi"/>
              </w:rPr>
            </w:pPr>
            <w:r w:rsidRPr="001E1D4F">
              <w:rPr>
                <w:rFonts w:cstheme="minorHAnsi"/>
              </w:rPr>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C01DECB" w14:textId="77777777" w:rsidR="000A30E5" w:rsidRPr="001E1D4F" w:rsidRDefault="000A30E5" w:rsidP="000A30E5">
            <w:pPr>
              <w:pStyle w:val="Tabletext"/>
              <w:rPr>
                <w:rFonts w:cstheme="minorHAnsi"/>
              </w:rPr>
            </w:pPr>
            <w:r w:rsidRPr="001E1D4F">
              <w:rPr>
                <w:rFonts w:cstheme="minorHAnsi"/>
              </w:rPr>
              <w:t>Indicates whether authorization is required or not.</w:t>
            </w:r>
          </w:p>
        </w:tc>
      </w:tr>
      <w:tr w:rsidR="004B0D96" w:rsidRPr="001E1D4F" w14:paraId="515CEF6F" w14:textId="77777777" w:rsidTr="000A30E5">
        <w:trPr>
          <w:cantSplit/>
          <w:trHeight w:val="2"/>
          <w:ins w:id="833" w:author="Ramin Miraftabi" w:date="2023-07-16T12:05:00Z"/>
        </w:trPr>
        <w:tc>
          <w:tcPr>
            <w:tcW w:w="540" w:type="dxa"/>
            <w:vMerge/>
            <w:tcBorders>
              <w:left w:val="single" w:sz="2" w:space="0" w:color="auto"/>
              <w:right w:val="single" w:sz="2" w:space="0" w:color="auto"/>
            </w:tcBorders>
            <w:shd w:val="clear" w:color="auto" w:fill="FFFFFF"/>
          </w:tcPr>
          <w:p w14:paraId="7A25ACDE" w14:textId="77777777" w:rsidR="004B0D96" w:rsidRPr="001E1D4F" w:rsidRDefault="004B0D96" w:rsidP="000A30E5">
            <w:pPr>
              <w:rPr>
                <w:ins w:id="834" w:author="Ramin Miraftabi" w:date="2023-07-16T12:05:00Z"/>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265BAC9" w14:textId="559A1F5B" w:rsidR="004B0D96" w:rsidRPr="001E1D4F" w:rsidRDefault="003C4940" w:rsidP="000A30E5">
            <w:pPr>
              <w:pStyle w:val="Tabletext"/>
              <w:rPr>
                <w:ins w:id="835" w:author="Ramin Miraftabi" w:date="2023-07-16T12:05:00Z"/>
                <w:rFonts w:cstheme="minorHAnsi"/>
              </w:rPr>
            </w:pPr>
            <w:ins w:id="836" w:author="Ramin Miraftabi" w:date="2023-08-14T12:51:00Z">
              <w:r>
                <w:rPr>
                  <w:rFonts w:cstheme="minorHAnsi"/>
                </w:rPr>
                <w:t>d</w:t>
              </w:r>
            </w:ins>
            <w:commentRangeStart w:id="837"/>
            <w:commentRangeStart w:id="838"/>
            <w:ins w:id="839" w:author="Ramin Miraftabi" w:date="2023-07-16T12:05:00Z">
              <w:r w:rsidR="003A3AE6">
                <w:rPr>
                  <w:rFonts w:cstheme="minorHAnsi"/>
                </w:rPr>
                <w:t>esignServiceSpecifications</w:t>
              </w:r>
            </w:ins>
            <w:commentRangeEnd w:id="837"/>
            <w:r w:rsidR="003F6A00">
              <w:rPr>
                <w:rStyle w:val="CommentReference"/>
                <w:color w:val="auto"/>
              </w:rPr>
              <w:commentReference w:id="837"/>
            </w:r>
            <w:commentRangeEnd w:id="838"/>
            <w:r w:rsidR="00074159">
              <w:rPr>
                <w:rStyle w:val="CommentReference"/>
                <w:color w:val="auto"/>
              </w:rPr>
              <w:commentReference w:id="838"/>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3BB6757" w14:textId="7DCC7966" w:rsidR="004B0D96" w:rsidRPr="001E1D4F" w:rsidRDefault="003A3AE6" w:rsidP="000A30E5">
            <w:pPr>
              <w:pStyle w:val="Tabletext"/>
              <w:rPr>
                <w:ins w:id="840" w:author="Ramin Miraftabi" w:date="2023-07-16T12:05:00Z"/>
                <w:rFonts w:cstheme="minorHAnsi"/>
              </w:rPr>
            </w:pPr>
            <w:ins w:id="841" w:author="Ramin Miraftabi" w:date="2023-07-16T12:05:00Z">
              <w:r>
                <w:rPr>
                  <w:rFonts w:cstheme="minorHAnsi"/>
                </w:rPr>
                <w:t>ServiceSpecificationReference</w:t>
              </w:r>
            </w:ins>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868E5" w14:textId="19AF13EE" w:rsidR="004B0D96" w:rsidRPr="001E1D4F" w:rsidRDefault="003A3AE6" w:rsidP="000A30E5">
            <w:pPr>
              <w:pStyle w:val="Tabletext"/>
              <w:rPr>
                <w:ins w:id="842" w:author="Ramin Miraftabi" w:date="2023-07-16T12:05:00Z"/>
                <w:rFonts w:cstheme="minorHAnsi"/>
              </w:rPr>
            </w:pPr>
            <w:ins w:id="843" w:author="Ramin Miraftabi" w:date="2023-07-16T12:05:00Z">
              <w:r>
                <w:rPr>
                  <w:rFonts w:cstheme="minorHAnsi"/>
                </w:rPr>
                <w:t>Refers to the</w:t>
              </w:r>
            </w:ins>
            <w:ins w:id="844" w:author="Ramin Miraftabi" w:date="2023-07-16T12:06:00Z">
              <w:r>
                <w:rPr>
                  <w:rFonts w:cstheme="minorHAnsi"/>
                </w:rPr>
                <w:t xml:space="preserve"> service specification that the implemented service design </w:t>
              </w:r>
              <w:r w:rsidR="00151BF0">
                <w:rPr>
                  <w:rFonts w:cstheme="minorHAnsi"/>
                </w:rPr>
                <w:t xml:space="preserve">is an actualization of. Must also include the version number of the service specification. May refer to multiple different service specifications </w:t>
              </w:r>
            </w:ins>
            <w:ins w:id="845" w:author="Ramin Miraftabi" w:date="2023-07-16T12:07:00Z">
              <w:r w:rsidR="00151BF0">
                <w:rPr>
                  <w:rFonts w:cstheme="minorHAnsi"/>
                </w:rPr>
                <w:t>and/</w:t>
              </w:r>
            </w:ins>
            <w:ins w:id="846" w:author="Ramin Miraftabi" w:date="2023-07-16T12:06:00Z">
              <w:r w:rsidR="00151BF0">
                <w:rPr>
                  <w:rFonts w:cstheme="minorHAnsi"/>
                </w:rPr>
                <w:t>or m</w:t>
              </w:r>
            </w:ins>
            <w:ins w:id="847" w:author="Ramin Miraftabi" w:date="2023-07-16T12:07:00Z">
              <w:r w:rsidR="00151BF0">
                <w:rPr>
                  <w:rFonts w:cstheme="minorHAnsi"/>
                </w:rPr>
                <w:t>ultiple versions of the same service specification.</w:t>
              </w:r>
            </w:ins>
          </w:p>
        </w:tc>
      </w:tr>
      <w:tr w:rsidR="000A30E5" w:rsidRPr="001E1D4F" w14:paraId="2F40C5C1" w14:textId="77777777" w:rsidTr="000A30E5">
        <w:trPr>
          <w:cantSplit/>
          <w:trHeight w:val="2"/>
        </w:trPr>
        <w:tc>
          <w:tcPr>
            <w:tcW w:w="540" w:type="dxa"/>
            <w:vMerge/>
            <w:tcBorders>
              <w:left w:val="single" w:sz="2" w:space="0" w:color="auto"/>
              <w:right w:val="single" w:sz="2" w:space="0" w:color="auto"/>
            </w:tcBorders>
            <w:shd w:val="clear" w:color="auto" w:fill="FFFFFF"/>
          </w:tcPr>
          <w:p w14:paraId="4CCBE24C"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B56DED" w14:textId="4D15150E" w:rsidR="000A30E5" w:rsidRPr="001E1D4F" w:rsidRDefault="000A30E5" w:rsidP="000A30E5">
            <w:pPr>
              <w:pStyle w:val="Tabletext"/>
              <w:rPr>
                <w:rFonts w:cstheme="minorHAnsi"/>
              </w:rPr>
            </w:pPr>
            <w:r w:rsidRPr="001E1D4F">
              <w:rPr>
                <w:rFonts w:cstheme="minorHAnsi"/>
              </w:rPr>
              <w:t>implementsService-Design</w:t>
            </w:r>
            <w:ins w:id="848" w:author="Ramin Miraftabi" w:date="2023-08-14T12:51:00Z">
              <w:r w:rsidR="003C4940">
                <w:rPr>
                  <w:rFonts w:cstheme="minorHAnsi"/>
                </w:rPr>
                <w:t>s</w:t>
              </w:r>
            </w:ins>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F4701A6" w14:textId="77777777" w:rsidR="000A30E5" w:rsidRPr="001E1D4F" w:rsidRDefault="000A30E5" w:rsidP="000A30E5">
            <w:pPr>
              <w:pStyle w:val="Tabletext"/>
              <w:rPr>
                <w:rFonts w:cstheme="minorHAnsi"/>
              </w:rPr>
            </w:pPr>
            <w:r w:rsidRPr="001E1D4F">
              <w:rPr>
                <w:rFonts w:cstheme="minorHAnsi"/>
              </w:rPr>
              <w:t>ServiceDesignReference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17345D" w14:textId="0524A34A" w:rsidR="000A30E5" w:rsidRPr="001E1D4F" w:rsidRDefault="000A30E5" w:rsidP="000A30E5">
            <w:pPr>
              <w:pStyle w:val="Tabletext"/>
              <w:rPr>
                <w:rFonts w:cstheme="minorHAnsi"/>
              </w:rPr>
            </w:pPr>
            <w:r w:rsidRPr="001E1D4F">
              <w:rPr>
                <w:rFonts w:cstheme="minorHAnsi"/>
              </w:rPr>
              <w:t>Refers to the service design</w:t>
            </w:r>
            <w:ins w:id="849" w:author="Ramin Miraftabi" w:date="2023-07-16T12:05:00Z">
              <w:r w:rsidR="004B0D96">
                <w:rPr>
                  <w:rFonts w:cstheme="minorHAnsi"/>
                </w:rPr>
                <w:t xml:space="preserve"> including version</w:t>
              </w:r>
            </w:ins>
            <w:r w:rsidRPr="001E1D4F">
              <w:rPr>
                <w:rFonts w:cstheme="minorHAnsi"/>
              </w:rPr>
              <w:t xml:space="preserve"> that is implemented by this service instance.</w:t>
            </w:r>
            <w:r w:rsidR="00487666">
              <w:rPr>
                <w:rFonts w:cstheme="minorHAnsi"/>
              </w:rPr>
              <w:t xml:space="preserve"> </w:t>
            </w:r>
            <w:del w:id="850" w:author="Ramin Miraftabi" w:date="2023-07-16T12:04:00Z">
              <w:r w:rsidRPr="001E1D4F" w:rsidDel="00844425">
                <w:rPr>
                  <w:rFonts w:cstheme="minorHAnsi"/>
                </w:rPr>
                <w:delText>Exactly one service design shall be referenced.</w:delText>
              </w:r>
            </w:del>
            <w:ins w:id="851" w:author="Ramin Miraftabi" w:date="2023-07-16T12:04:00Z">
              <w:r w:rsidR="00844425">
                <w:rPr>
                  <w:rFonts w:cstheme="minorHAnsi"/>
                </w:rPr>
                <w:t xml:space="preserve">A service may </w:t>
              </w:r>
              <w:commentRangeStart w:id="852"/>
              <w:commentRangeStart w:id="853"/>
              <w:commentRangeStart w:id="854"/>
              <w:r w:rsidR="00844425">
                <w:rPr>
                  <w:rFonts w:cstheme="minorHAnsi"/>
                </w:rPr>
                <w:t xml:space="preserve">reference multiple service designs </w:t>
              </w:r>
            </w:ins>
            <w:commentRangeEnd w:id="852"/>
            <w:r w:rsidR="003F6A00">
              <w:rPr>
                <w:rStyle w:val="CommentReference"/>
                <w:color w:val="auto"/>
              </w:rPr>
              <w:commentReference w:id="852"/>
            </w:r>
            <w:commentRangeEnd w:id="853"/>
            <w:r w:rsidR="00074159">
              <w:rPr>
                <w:rStyle w:val="CommentReference"/>
                <w:color w:val="auto"/>
              </w:rPr>
              <w:commentReference w:id="853"/>
            </w:r>
            <w:commentRangeEnd w:id="854"/>
            <w:r w:rsidR="00074159">
              <w:rPr>
                <w:rStyle w:val="CommentReference"/>
                <w:color w:val="auto"/>
              </w:rPr>
              <w:commentReference w:id="854"/>
            </w:r>
            <w:ins w:id="855" w:author="Ramin Miraftabi" w:date="2023-07-16T12:04:00Z">
              <w:r w:rsidR="00844425">
                <w:rPr>
                  <w:rFonts w:cstheme="minorHAnsi"/>
                </w:rPr>
                <w:t xml:space="preserve">if it implements them. It may also refer to multiple </w:t>
              </w:r>
              <w:r w:rsidR="004B0D96">
                <w:rPr>
                  <w:rFonts w:cstheme="minorHAnsi"/>
                </w:rPr>
                <w:t xml:space="preserve">service design versions if </w:t>
              </w:r>
            </w:ins>
            <w:ins w:id="856" w:author="Ramin Miraftabi" w:date="2023-07-16T12:05:00Z">
              <w:r w:rsidR="004B0D96">
                <w:rPr>
                  <w:rFonts w:cstheme="minorHAnsi"/>
                </w:rPr>
                <w:t>it supports them.</w:t>
              </w:r>
            </w:ins>
          </w:p>
        </w:tc>
      </w:tr>
      <w:tr w:rsidR="000A30E5" w:rsidRPr="001E1D4F" w14:paraId="4F1E5A01" w14:textId="77777777" w:rsidTr="000A30E5">
        <w:trPr>
          <w:cantSplit/>
          <w:trHeight w:val="2"/>
        </w:trPr>
        <w:tc>
          <w:tcPr>
            <w:tcW w:w="540" w:type="dxa"/>
            <w:vMerge/>
            <w:tcBorders>
              <w:left w:val="single" w:sz="2" w:space="0" w:color="auto"/>
              <w:right w:val="single" w:sz="2" w:space="0" w:color="auto"/>
            </w:tcBorders>
            <w:shd w:val="clear" w:color="auto" w:fill="FFFFFF"/>
          </w:tcPr>
          <w:p w14:paraId="62EF3B27"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EBD304C" w14:textId="77777777" w:rsidR="000A30E5" w:rsidRPr="001E1D4F" w:rsidRDefault="000A30E5" w:rsidP="000A30E5">
            <w:pPr>
              <w:pStyle w:val="Tabletext"/>
              <w:rPr>
                <w:rFonts w:cstheme="minorHAnsi"/>
              </w:rPr>
            </w:pPr>
            <w:r w:rsidRPr="001E1D4F">
              <w:rPr>
                <w:rFonts w:cstheme="minorHAnsi"/>
              </w:rPr>
              <w:t>coversAreas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F28105" w14:textId="77777777" w:rsidR="000A30E5" w:rsidRPr="001E1D4F" w:rsidRDefault="000A30E5" w:rsidP="000A30E5">
            <w:pPr>
              <w:pStyle w:val="Tabletext"/>
              <w:rPr>
                <w:rFonts w:cstheme="minorHAnsi"/>
              </w:rPr>
            </w:pPr>
            <w:r w:rsidRPr="001E1D4F">
              <w:rPr>
                <w:rFonts w:cstheme="minorHAnsi"/>
              </w:rPr>
              <w:t>CoverageInfo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44C5324" w14:textId="2A43D092" w:rsidR="000A30E5" w:rsidRPr="001E1D4F" w:rsidRDefault="000A30E5" w:rsidP="00FC7D53">
            <w:pPr>
              <w:pStyle w:val="Tabletext"/>
              <w:rPr>
                <w:rFonts w:cstheme="minorHAnsi"/>
              </w:rPr>
            </w:pPr>
            <w:commentRangeStart w:id="857"/>
            <w:commentRangeStart w:id="858"/>
            <w:r w:rsidRPr="001E1D4F">
              <w:rPr>
                <w:rFonts w:cstheme="minorHAnsi"/>
              </w:rPr>
              <w:t xml:space="preserve">Mandatory </w:t>
            </w:r>
            <w:commentRangeEnd w:id="857"/>
            <w:r w:rsidR="003F6A00">
              <w:rPr>
                <w:rStyle w:val="CommentReference"/>
                <w:color w:val="auto"/>
              </w:rPr>
              <w:commentReference w:id="857"/>
            </w:r>
            <w:commentRangeEnd w:id="858"/>
            <w:r w:rsidR="00074159">
              <w:rPr>
                <w:rStyle w:val="CommentReference"/>
                <w:color w:val="auto"/>
              </w:rPr>
              <w:commentReference w:id="858"/>
            </w:r>
            <w:r w:rsidRPr="001E1D4F">
              <w:rPr>
                <w:rFonts w:cstheme="minorHAnsi"/>
              </w:rPr>
              <w:t xml:space="preserve">reference to </w:t>
            </w:r>
            <w:r w:rsidR="00FC7D53">
              <w:rPr>
                <w:rFonts w:cstheme="minorHAnsi"/>
              </w:rPr>
              <w:t>a list of</w:t>
            </w:r>
            <w:r w:rsidR="00FC7D53" w:rsidRPr="001E1D4F">
              <w:rPr>
                <w:rFonts w:cstheme="minorHAnsi"/>
              </w:rPr>
              <w:t xml:space="preserve"> </w:t>
            </w:r>
            <w:r w:rsidRPr="001E1D4F">
              <w:rPr>
                <w:rFonts w:cstheme="minorHAnsi"/>
              </w:rPr>
              <w:t>geographical area</w:t>
            </w:r>
            <w:r w:rsidR="00084D12">
              <w:rPr>
                <w:rFonts w:cstheme="minorHAnsi"/>
              </w:rPr>
              <w:t>s</w:t>
            </w:r>
            <w:r w:rsidRPr="001E1D4F">
              <w:rPr>
                <w:rFonts w:cstheme="minorHAnsi"/>
              </w:rPr>
              <w:t xml:space="preserve"> covered by the service instance.</w:t>
            </w:r>
          </w:p>
        </w:tc>
      </w:tr>
      <w:tr w:rsidR="000A30E5" w:rsidRPr="001E1D4F" w14:paraId="688F5570" w14:textId="77777777" w:rsidTr="000A30E5">
        <w:trPr>
          <w:cantSplit/>
          <w:trHeight w:val="2"/>
        </w:trPr>
        <w:tc>
          <w:tcPr>
            <w:tcW w:w="540" w:type="dxa"/>
            <w:vMerge/>
            <w:tcBorders>
              <w:left w:val="single" w:sz="2" w:space="0" w:color="auto"/>
              <w:right w:val="single" w:sz="2" w:space="0" w:color="auto"/>
            </w:tcBorders>
            <w:shd w:val="clear" w:color="auto" w:fill="FFFFFF"/>
          </w:tcPr>
          <w:p w14:paraId="5A6FAE9B"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98A4CC6" w14:textId="77777777" w:rsidR="000A30E5" w:rsidRPr="001E1D4F" w:rsidRDefault="000A30E5" w:rsidP="000A30E5">
            <w:pPr>
              <w:pStyle w:val="Tabletext"/>
              <w:rPr>
                <w:rFonts w:cstheme="minorHAnsi"/>
              </w:rPr>
            </w:pPr>
            <w:r w:rsidRPr="001E1D4F">
              <w:rPr>
                <w:rFonts w:cstheme="minorHAnsi"/>
              </w:rPr>
              <w:t>offersServiceLevel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9B000F4" w14:textId="77777777" w:rsidR="000A30E5" w:rsidRPr="001E1D4F" w:rsidRDefault="000A30E5" w:rsidP="000A30E5">
            <w:pPr>
              <w:pStyle w:val="Tabletext"/>
              <w:rPr>
                <w:rFonts w:cstheme="minorHAnsi"/>
              </w:rPr>
            </w:pPr>
            <w:commentRangeStart w:id="859"/>
            <w:commentRangeStart w:id="860"/>
            <w:r w:rsidRPr="001E1D4F">
              <w:rPr>
                <w:rFonts w:cstheme="minorHAnsi"/>
              </w:rPr>
              <w:t>ServiceLevel</w:t>
            </w:r>
            <w:commentRangeEnd w:id="859"/>
            <w:r w:rsidR="003F6A00">
              <w:rPr>
                <w:rStyle w:val="CommentReference"/>
                <w:color w:val="auto"/>
              </w:rPr>
              <w:commentReference w:id="859"/>
            </w:r>
            <w:commentRangeEnd w:id="860"/>
            <w:r w:rsidR="001E09C0">
              <w:rPr>
                <w:rStyle w:val="CommentReference"/>
                <w:color w:val="auto"/>
              </w:rPr>
              <w:commentReference w:id="860"/>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0214CE3" w14:textId="06A54364" w:rsidR="000A30E5" w:rsidRPr="001E1D4F" w:rsidRDefault="000A30E5" w:rsidP="000A30E5">
            <w:pPr>
              <w:pStyle w:val="Tabletext"/>
              <w:rPr>
                <w:rFonts w:cstheme="minorHAnsi"/>
              </w:rPr>
            </w:pPr>
            <w:r w:rsidRPr="001E1D4F">
              <w:rPr>
                <w:rFonts w:cstheme="minorHAnsi"/>
              </w:rPr>
              <w:t>Refers to the definition of the service level fulfilled by the service instance.</w:t>
            </w:r>
            <w:r w:rsidR="00487666">
              <w:rPr>
                <w:rFonts w:cstheme="minorHAnsi"/>
              </w:rPr>
              <w:t xml:space="preserve"> </w:t>
            </w:r>
            <w:r w:rsidRPr="001E1D4F">
              <w:rPr>
                <w:rFonts w:cstheme="minorHAnsi"/>
              </w:rPr>
              <w:t>Exactly one service level definition shall be provided.</w:t>
            </w:r>
          </w:p>
        </w:tc>
      </w:tr>
      <w:tr w:rsidR="000A30E5" w:rsidRPr="001E1D4F" w14:paraId="527CE13F" w14:textId="77777777" w:rsidTr="000A30E5">
        <w:trPr>
          <w:cantSplit/>
          <w:trHeight w:val="2"/>
        </w:trPr>
        <w:tc>
          <w:tcPr>
            <w:tcW w:w="540" w:type="dxa"/>
            <w:vMerge/>
            <w:tcBorders>
              <w:left w:val="single" w:sz="2" w:space="0" w:color="auto"/>
              <w:right w:val="single" w:sz="2" w:space="0" w:color="auto"/>
            </w:tcBorders>
            <w:shd w:val="clear" w:color="auto" w:fill="FFFFFF"/>
          </w:tcPr>
          <w:p w14:paraId="5DCD93A2"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A5A7E9" w14:textId="77777777" w:rsidR="000A30E5" w:rsidRPr="001E1D4F" w:rsidRDefault="000A30E5" w:rsidP="000A30E5">
            <w:pPr>
              <w:pStyle w:val="Tabletext"/>
              <w:rPr>
                <w:rFonts w:cstheme="minorHAnsi"/>
              </w:rPr>
            </w:pPr>
            <w:r w:rsidRPr="001E1D4F">
              <w:rPr>
                <w:rFonts w:cstheme="minorHAnsi"/>
              </w:rPr>
              <w:t>producedBy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8276B5E" w14:textId="77777777" w:rsidR="000A30E5" w:rsidRPr="001E1D4F" w:rsidRDefault="000A30E5" w:rsidP="000A30E5">
            <w:pPr>
              <w:pStyle w:val="Tabletext"/>
              <w:rPr>
                <w:rFonts w:cstheme="minorHAnsi"/>
              </w:rPr>
            </w:pPr>
            <w:r w:rsidRPr="001E1D4F">
              <w:rPr>
                <w:rFonts w:cstheme="minorHAnsi"/>
              </w:rPr>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B4EA0D5" w14:textId="77777777" w:rsidR="000A30E5" w:rsidRPr="001E1D4F" w:rsidRDefault="000A30E5" w:rsidP="000A30E5">
            <w:pPr>
              <w:pStyle w:val="Tabletext"/>
              <w:rPr>
                <w:rFonts w:cstheme="minorHAnsi"/>
              </w:rPr>
            </w:pPr>
            <w:r w:rsidRPr="001E1D4F">
              <w:rPr>
                <w:rFonts w:cstheme="minorHAnsi"/>
              </w:rPr>
              <w:t>Optional reference to information about the producer of the service implementation.</w:t>
            </w:r>
          </w:p>
        </w:tc>
      </w:tr>
      <w:tr w:rsidR="000A30E5" w:rsidRPr="001E1D4F" w14:paraId="7A356FCE" w14:textId="77777777" w:rsidTr="000A30E5">
        <w:trPr>
          <w:cantSplit/>
          <w:trHeight w:val="2"/>
        </w:trPr>
        <w:tc>
          <w:tcPr>
            <w:tcW w:w="540" w:type="dxa"/>
            <w:vMerge/>
            <w:tcBorders>
              <w:left w:val="single" w:sz="2" w:space="0" w:color="auto"/>
              <w:right w:val="single" w:sz="2" w:space="0" w:color="auto"/>
            </w:tcBorders>
            <w:shd w:val="clear" w:color="auto" w:fill="FFFFFF"/>
          </w:tcPr>
          <w:p w14:paraId="1BDA0DDF"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752F1A4" w14:textId="77777777" w:rsidR="000A30E5" w:rsidRPr="001E1D4F" w:rsidRDefault="000A30E5" w:rsidP="000A30E5">
            <w:pPr>
              <w:pStyle w:val="Tabletext"/>
              <w:rPr>
                <w:rFonts w:cstheme="minorHAnsi"/>
              </w:rPr>
            </w:pPr>
            <w:r w:rsidRPr="001E1D4F">
              <w:rPr>
                <w:rFonts w:cstheme="minorHAnsi"/>
              </w:rPr>
              <w:t>providedBy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40CDAF2" w14:textId="77777777" w:rsidR="000A30E5" w:rsidRPr="001E1D4F" w:rsidRDefault="000A30E5" w:rsidP="000A30E5">
            <w:pPr>
              <w:pStyle w:val="Tabletext"/>
              <w:rPr>
                <w:rFonts w:cstheme="minorHAnsi"/>
              </w:rPr>
            </w:pPr>
            <w:r w:rsidRPr="001E1D4F">
              <w:rPr>
                <w:rFonts w:cstheme="minorHAnsi"/>
              </w:rPr>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C3862DC" w14:textId="77777777" w:rsidR="000A30E5" w:rsidRPr="001E1D4F" w:rsidRDefault="000A30E5" w:rsidP="000A30E5">
            <w:pPr>
              <w:pStyle w:val="Tabletext"/>
              <w:rPr>
                <w:rFonts w:cstheme="minorHAnsi"/>
              </w:rPr>
            </w:pPr>
            <w:r w:rsidRPr="001E1D4F">
              <w:rPr>
                <w:rFonts w:cstheme="minorHAnsi"/>
              </w:rPr>
              <w:t xml:space="preserve">Mandatory reference to information about the service provider of the service instance. </w:t>
            </w:r>
          </w:p>
        </w:tc>
      </w:tr>
      <w:tr w:rsidR="00EB2351" w:rsidRPr="001E1D4F" w14:paraId="1431997D" w14:textId="77777777" w:rsidTr="000A30E5">
        <w:trPr>
          <w:cantSplit/>
          <w:trHeight w:val="2"/>
          <w:ins w:id="861" w:author="Ramin Miraftabi" w:date="2023-07-27T09:20:00Z"/>
        </w:trPr>
        <w:tc>
          <w:tcPr>
            <w:tcW w:w="540" w:type="dxa"/>
            <w:tcBorders>
              <w:left w:val="single" w:sz="2" w:space="0" w:color="auto"/>
              <w:right w:val="single" w:sz="2" w:space="0" w:color="auto"/>
            </w:tcBorders>
            <w:shd w:val="clear" w:color="auto" w:fill="FFFFFF"/>
          </w:tcPr>
          <w:p w14:paraId="2DD07D4C" w14:textId="77777777" w:rsidR="00EB2351" w:rsidRPr="001E1D4F" w:rsidRDefault="00EB2351" w:rsidP="000A30E5">
            <w:pPr>
              <w:rPr>
                <w:ins w:id="862" w:author="Ramin Miraftabi" w:date="2023-07-27T09:20:00Z"/>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639CB5" w14:textId="304139C1" w:rsidR="00EB2351" w:rsidRPr="001E1D4F" w:rsidRDefault="00E76E4E" w:rsidP="000A30E5">
            <w:pPr>
              <w:pStyle w:val="Tabletext"/>
              <w:rPr>
                <w:ins w:id="863" w:author="Ramin Miraftabi" w:date="2023-07-27T09:20:00Z"/>
                <w:rFonts w:cstheme="minorHAnsi"/>
              </w:rPr>
            </w:pPr>
            <w:commentRangeStart w:id="864"/>
            <w:commentRangeStart w:id="865"/>
            <w:commentRangeStart w:id="866"/>
            <w:ins w:id="867" w:author="Ramin Miraftabi" w:date="2023-07-27T09:20:00Z">
              <w:r>
                <w:rPr>
                  <w:rFonts w:cstheme="minorHAnsi"/>
                </w:rPr>
                <w:t>serviceApiDoc</w:t>
              </w:r>
            </w:ins>
            <w:commentRangeEnd w:id="864"/>
            <w:r w:rsidR="003F6A00">
              <w:rPr>
                <w:rStyle w:val="CommentReference"/>
                <w:color w:val="auto"/>
              </w:rPr>
              <w:commentReference w:id="864"/>
            </w:r>
            <w:commentRangeEnd w:id="865"/>
            <w:r w:rsidR="001E09C0">
              <w:rPr>
                <w:rStyle w:val="CommentReference"/>
                <w:color w:val="auto"/>
              </w:rPr>
              <w:commentReference w:id="865"/>
            </w:r>
            <w:commentRangeEnd w:id="866"/>
            <w:r w:rsidR="001E09C0">
              <w:rPr>
                <w:rStyle w:val="CommentReference"/>
                <w:color w:val="auto"/>
              </w:rPr>
              <w:commentReference w:id="866"/>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27FAC43" w14:textId="06EE1871" w:rsidR="00EB2351" w:rsidRPr="001E1D4F" w:rsidRDefault="00E76E4E" w:rsidP="000A30E5">
            <w:pPr>
              <w:pStyle w:val="Tabletext"/>
              <w:rPr>
                <w:ins w:id="868" w:author="Ramin Miraftabi" w:date="2023-07-27T09:20:00Z"/>
                <w:rFonts w:cstheme="minorHAnsi"/>
              </w:rPr>
            </w:pPr>
            <w:ins w:id="869" w:author="Ramin Miraftabi" w:date="2023-07-27T09:20:00Z">
              <w:r>
                <w:rPr>
                  <w:rFonts w:cstheme="minorHAnsi"/>
                </w:rPr>
                <w:t>ServiceApiDoc</w:t>
              </w:r>
            </w:ins>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64C3BAF" w14:textId="77777777" w:rsidR="00EB2351" w:rsidRDefault="00E76E4E" w:rsidP="000A30E5">
            <w:pPr>
              <w:pStyle w:val="Tabletext"/>
              <w:rPr>
                <w:ins w:id="870" w:author="Ramin Miraftabi" w:date="2023-07-27T09:22:00Z"/>
                <w:rFonts w:cstheme="minorHAnsi"/>
              </w:rPr>
            </w:pPr>
            <w:ins w:id="871" w:author="Ramin Miraftabi" w:date="2023-07-27T09:21:00Z">
              <w:r>
                <w:rPr>
                  <w:rFonts w:cstheme="minorHAnsi"/>
                </w:rPr>
                <w:t xml:space="preserve">The API documentation of the service. This should be in </w:t>
              </w:r>
              <w:r w:rsidR="007C16C7">
                <w:rPr>
                  <w:rFonts w:cstheme="minorHAnsi"/>
                </w:rPr>
                <w:t>OpenAPI or other widely used and standardized format.</w:t>
              </w:r>
              <w:r w:rsidR="003A1679">
                <w:rPr>
                  <w:rFonts w:cstheme="minorHAnsi"/>
                </w:rPr>
                <w:t xml:space="preserve"> The elemen</w:t>
              </w:r>
            </w:ins>
            <w:ins w:id="872" w:author="Ramin Miraftabi" w:date="2023-07-27T09:22:00Z">
              <w:r w:rsidR="003A1679">
                <w:rPr>
                  <w:rFonts w:cstheme="minorHAnsi"/>
                </w:rPr>
                <w:t>ts of this are:</w:t>
              </w:r>
            </w:ins>
          </w:p>
          <w:p w14:paraId="3F7F5138" w14:textId="77777777" w:rsidR="003A1679" w:rsidRDefault="003A1679" w:rsidP="003A1679">
            <w:pPr>
              <w:pStyle w:val="Tabletext"/>
              <w:numPr>
                <w:ilvl w:val="0"/>
                <w:numId w:val="78"/>
              </w:numPr>
              <w:rPr>
                <w:ins w:id="873" w:author="Ramin Miraftabi" w:date="2023-07-27T09:22:00Z"/>
                <w:rFonts w:cstheme="minorHAnsi"/>
              </w:rPr>
            </w:pPr>
            <w:ins w:id="874" w:author="Ramin Miraftabi" w:date="2023-07-27T09:22:00Z">
              <w:r>
                <w:rPr>
                  <w:rFonts w:cstheme="minorHAnsi"/>
                </w:rPr>
                <w:t>Encoding The encoding of the API documentation</w:t>
              </w:r>
            </w:ins>
          </w:p>
          <w:p w14:paraId="10153275" w14:textId="77777777" w:rsidR="003A1679" w:rsidRDefault="007A21E4" w:rsidP="003A1679">
            <w:pPr>
              <w:pStyle w:val="Tabletext"/>
              <w:numPr>
                <w:ilvl w:val="0"/>
                <w:numId w:val="78"/>
              </w:numPr>
              <w:rPr>
                <w:ins w:id="875" w:author="Ramin Miraftabi" w:date="2023-07-27T09:22:00Z"/>
                <w:rFonts w:cstheme="minorHAnsi"/>
              </w:rPr>
            </w:pPr>
            <w:ins w:id="876" w:author="Ramin Miraftabi" w:date="2023-07-27T09:22:00Z">
              <w:r>
                <w:rPr>
                  <w:rFonts w:cstheme="minorHAnsi"/>
                </w:rPr>
                <w:t>apiDoc The actual API documentation if embedded (this is not preferred)</w:t>
              </w:r>
            </w:ins>
          </w:p>
          <w:p w14:paraId="15C371E1" w14:textId="77777777" w:rsidR="0034340E" w:rsidRDefault="007A21E4">
            <w:pPr>
              <w:pStyle w:val="Tabletext"/>
              <w:numPr>
                <w:ilvl w:val="0"/>
                <w:numId w:val="78"/>
              </w:numPr>
              <w:rPr>
                <w:ins w:id="877" w:author="Ramin Miraftabi" w:date="2023-08-14T13:21:00Z"/>
                <w:rFonts w:cstheme="minorHAnsi"/>
              </w:rPr>
            </w:pPr>
            <w:ins w:id="878" w:author="Ramin Miraftabi" w:date="2023-07-27T09:23:00Z">
              <w:r>
                <w:rPr>
                  <w:rFonts w:cstheme="minorHAnsi"/>
                </w:rPr>
                <w:t>apiRef The reference to the location of the API documentation</w:t>
              </w:r>
              <w:r w:rsidR="0034340E">
                <w:rPr>
                  <w:rFonts w:cstheme="minorHAnsi"/>
                </w:rPr>
                <w:t xml:space="preserve"> (this is preferred)</w:t>
              </w:r>
            </w:ins>
          </w:p>
          <w:p w14:paraId="67005E61" w14:textId="459FB98A" w:rsidR="001E09C0" w:rsidRPr="0034340E" w:rsidRDefault="001E09C0" w:rsidP="001E09C0">
            <w:pPr>
              <w:pStyle w:val="Tabletext"/>
              <w:rPr>
                <w:ins w:id="879" w:author="Ramin Miraftabi" w:date="2023-07-27T09:20:00Z"/>
                <w:rFonts w:cstheme="minorHAnsi"/>
              </w:rPr>
            </w:pPr>
            <w:ins w:id="880" w:author="Ramin Miraftabi" w:date="2023-08-14T13:21:00Z">
              <w:r>
                <w:rPr>
                  <w:rFonts w:cstheme="minorHAnsi"/>
                </w:rPr>
                <w:t>The API doc of the implemented designs should only be modified to exclude any unsupported unrequired operations and to combine the API docs of</w:t>
              </w:r>
            </w:ins>
            <w:ins w:id="881" w:author="Ramin Miraftabi" w:date="2023-08-14T13:22:00Z">
              <w:r>
                <w:rPr>
                  <w:rFonts w:cstheme="minorHAnsi"/>
                </w:rPr>
                <w:t xml:space="preserve"> multiple designs if the service supports them.</w:t>
              </w:r>
            </w:ins>
          </w:p>
        </w:tc>
      </w:tr>
      <w:tr w:rsidR="00FF4826" w:rsidRPr="001E1D4F" w14:paraId="0B3C302F" w14:textId="77777777" w:rsidTr="000A30E5">
        <w:trPr>
          <w:cantSplit/>
          <w:trHeight w:val="2"/>
          <w:ins w:id="882" w:author="Ramin Miraftabi" w:date="2023-07-16T12:13:00Z"/>
        </w:trPr>
        <w:tc>
          <w:tcPr>
            <w:tcW w:w="540" w:type="dxa"/>
            <w:tcBorders>
              <w:left w:val="single" w:sz="2" w:space="0" w:color="auto"/>
              <w:right w:val="single" w:sz="2" w:space="0" w:color="auto"/>
            </w:tcBorders>
            <w:shd w:val="clear" w:color="auto" w:fill="FFFFFF"/>
          </w:tcPr>
          <w:p w14:paraId="1C60E6F9" w14:textId="77777777" w:rsidR="00FF4826" w:rsidRPr="001E1D4F" w:rsidRDefault="00FF4826" w:rsidP="000A30E5">
            <w:pPr>
              <w:rPr>
                <w:ins w:id="883" w:author="Ramin Miraftabi" w:date="2023-07-16T12:13:00Z"/>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C89AAA9" w14:textId="3BD1A7AD" w:rsidR="00FF4826" w:rsidRPr="001E1D4F" w:rsidRDefault="0078154E" w:rsidP="000A30E5">
            <w:pPr>
              <w:pStyle w:val="Tabletext"/>
              <w:rPr>
                <w:ins w:id="884" w:author="Ramin Miraftabi" w:date="2023-07-16T12:13:00Z"/>
                <w:rFonts w:cstheme="minorHAnsi"/>
              </w:rPr>
            </w:pPr>
            <w:ins w:id="885" w:author="Ramin Miraftabi" w:date="2023-07-16T12:14:00Z">
              <w:r>
                <w:rPr>
                  <w:rFonts w:cstheme="minorHAnsi"/>
                </w:rPr>
                <w:t>offersTransport</w:t>
              </w:r>
            </w:ins>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864E4D1" w14:textId="0B909178" w:rsidR="00FF4826" w:rsidRPr="001E1D4F" w:rsidRDefault="0078154E" w:rsidP="000A30E5">
            <w:pPr>
              <w:pStyle w:val="Tabletext"/>
              <w:rPr>
                <w:ins w:id="886" w:author="Ramin Miraftabi" w:date="2023-07-16T12:13:00Z"/>
                <w:rFonts w:cstheme="minorHAnsi"/>
              </w:rPr>
            </w:pPr>
            <w:ins w:id="887" w:author="Ramin Miraftabi" w:date="2023-07-16T12:14:00Z">
              <w:r>
                <w:rPr>
                  <w:rFonts w:cstheme="minorHAnsi"/>
                </w:rPr>
                <w:t>Transport</w:t>
              </w:r>
            </w:ins>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5105B14" w14:textId="77777777" w:rsidR="00CD3623" w:rsidRDefault="00CD3623" w:rsidP="00CD3623">
            <w:pPr>
              <w:pStyle w:val="Tabletext"/>
              <w:rPr>
                <w:ins w:id="888" w:author="Ramin Miraftabi" w:date="2023-07-16T12:15:00Z"/>
                <w:rFonts w:cstheme="minorHAnsi"/>
              </w:rPr>
            </w:pPr>
            <w:ins w:id="889" w:author="Ramin Miraftabi" w:date="2023-07-16T12:15:00Z">
              <w:r w:rsidRPr="00CD3623">
                <w:rPr>
                  <w:rFonts w:cstheme="minorHAnsi"/>
                </w:rPr>
                <w:t>Definition of the transport protocol used by the service design.</w:t>
              </w:r>
            </w:ins>
          </w:p>
          <w:p w14:paraId="515E0B8B" w14:textId="09C3126F" w:rsidR="00CD3623" w:rsidRPr="00CD3623" w:rsidRDefault="00CD3623" w:rsidP="00CD3623">
            <w:pPr>
              <w:pStyle w:val="Tabletext"/>
              <w:rPr>
                <w:ins w:id="890" w:author="Ramin Miraftabi" w:date="2023-07-16T12:15:00Z"/>
                <w:rFonts w:cstheme="minorHAnsi"/>
              </w:rPr>
            </w:pPr>
            <w:ins w:id="891" w:author="Ramin Miraftabi" w:date="2023-07-16T12:15:00Z">
              <w:r w:rsidRPr="00CD3623">
                <w:rPr>
                  <w:rFonts w:cstheme="minorHAnsi"/>
                </w:rPr>
                <w:t>Elements of a transport are:</w:t>
              </w:r>
            </w:ins>
          </w:p>
          <w:p w14:paraId="6F427DE1" w14:textId="77777777" w:rsidR="00CD3623" w:rsidRDefault="00CD3623" w:rsidP="00CD3623">
            <w:pPr>
              <w:pStyle w:val="Tabletext"/>
              <w:numPr>
                <w:ilvl w:val="0"/>
                <w:numId w:val="78"/>
              </w:numPr>
              <w:rPr>
                <w:ins w:id="892" w:author="Ramin Miraftabi" w:date="2023-07-16T12:15:00Z"/>
                <w:rFonts w:cstheme="minorHAnsi"/>
              </w:rPr>
            </w:pPr>
            <w:ins w:id="893" w:author="Ramin Miraftabi" w:date="2023-07-16T12:15:00Z">
              <w:r w:rsidRPr="00CD3623">
                <w:rPr>
                  <w:rFonts w:cstheme="minorHAnsi"/>
                </w:rPr>
                <w:t>name Human readable name.</w:t>
              </w:r>
            </w:ins>
          </w:p>
          <w:p w14:paraId="5E3A24E4" w14:textId="77777777" w:rsidR="00CD3623" w:rsidRDefault="00CD3623" w:rsidP="00CD3623">
            <w:pPr>
              <w:pStyle w:val="Tabletext"/>
              <w:numPr>
                <w:ilvl w:val="0"/>
                <w:numId w:val="78"/>
              </w:numPr>
              <w:rPr>
                <w:ins w:id="894" w:author="Ramin Miraftabi" w:date="2023-07-16T12:15:00Z"/>
                <w:rFonts w:cstheme="minorHAnsi"/>
              </w:rPr>
            </w:pPr>
            <w:ins w:id="895" w:author="Ramin Miraftabi" w:date="2023-07-16T12:15:00Z">
              <w:r w:rsidRPr="00CD3623">
                <w:rPr>
                  <w:rFonts w:cstheme="minorHAnsi"/>
                </w:rPr>
                <w:t>description Human readable description of the transport protocol used by the service design.</w:t>
              </w:r>
            </w:ins>
          </w:p>
          <w:p w14:paraId="31AB1472" w14:textId="692D19DC" w:rsidR="00FF4826" w:rsidRPr="001E1D4F" w:rsidRDefault="00CD3623">
            <w:pPr>
              <w:pStyle w:val="Tabletext"/>
              <w:numPr>
                <w:ilvl w:val="0"/>
                <w:numId w:val="78"/>
              </w:numPr>
              <w:rPr>
                <w:ins w:id="896" w:author="Ramin Miraftabi" w:date="2023-07-16T12:13:00Z"/>
                <w:rFonts w:cstheme="minorHAnsi"/>
              </w:rPr>
              <w:pPrChange w:id="897" w:author="Ramin Miraftabi" w:date="2023-07-16T12:15:00Z">
                <w:pPr>
                  <w:pStyle w:val="Tabletext"/>
                </w:pPr>
              </w:pPrChange>
            </w:pPr>
            <w:ins w:id="898" w:author="Ramin Miraftabi" w:date="2023-07-16T12:15:00Z">
              <w:r w:rsidRPr="00CD3623">
                <w:rPr>
                  <w:rFonts w:cstheme="minorHAnsi"/>
                </w:rPr>
                <w:t>protocol A non-formal string representation of the transport (e.g. http/rest, http/soap,.. ) that provides enough information to a service consumer to be able to connect.</w:t>
              </w:r>
            </w:ins>
          </w:p>
        </w:tc>
      </w:tr>
      <w:tr w:rsidR="00FF4826" w:rsidRPr="001E1D4F" w14:paraId="36E2C5CF" w14:textId="77777777" w:rsidTr="000A30E5">
        <w:trPr>
          <w:cantSplit/>
          <w:trHeight w:val="2"/>
          <w:ins w:id="899" w:author="Ramin Miraftabi" w:date="2023-07-16T12:14:00Z"/>
        </w:trPr>
        <w:tc>
          <w:tcPr>
            <w:tcW w:w="540" w:type="dxa"/>
            <w:tcBorders>
              <w:left w:val="single" w:sz="2" w:space="0" w:color="auto"/>
              <w:right w:val="single" w:sz="2" w:space="0" w:color="auto"/>
            </w:tcBorders>
            <w:shd w:val="clear" w:color="auto" w:fill="FFFFFF"/>
          </w:tcPr>
          <w:p w14:paraId="3953CCD9" w14:textId="77777777" w:rsidR="00FF4826" w:rsidRPr="001E1D4F" w:rsidRDefault="00FF4826" w:rsidP="000A30E5">
            <w:pPr>
              <w:rPr>
                <w:ins w:id="900" w:author="Ramin Miraftabi" w:date="2023-07-16T12:14:00Z"/>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EE6768C" w14:textId="7EE4E58F" w:rsidR="00FF4826" w:rsidRPr="001E1D4F" w:rsidRDefault="0078154E" w:rsidP="000A30E5">
            <w:pPr>
              <w:pStyle w:val="Tabletext"/>
              <w:rPr>
                <w:ins w:id="901" w:author="Ramin Miraftabi" w:date="2023-07-16T12:14:00Z"/>
                <w:rFonts w:cstheme="minorHAnsi"/>
              </w:rPr>
            </w:pPr>
            <w:commentRangeStart w:id="902"/>
            <w:commentRangeStart w:id="903"/>
            <w:ins w:id="904" w:author="Ramin Miraftabi" w:date="2023-07-16T12:14:00Z">
              <w:r>
                <w:rPr>
                  <w:rFonts w:cstheme="minorHAnsi"/>
                </w:rPr>
                <w:t>serviceDataModel</w:t>
              </w:r>
            </w:ins>
            <w:commentRangeEnd w:id="902"/>
            <w:r w:rsidR="00A8792A">
              <w:rPr>
                <w:rStyle w:val="CommentReference"/>
                <w:color w:val="auto"/>
              </w:rPr>
              <w:commentReference w:id="902"/>
            </w:r>
            <w:commentRangeEnd w:id="903"/>
            <w:r w:rsidR="001E09C0">
              <w:rPr>
                <w:rStyle w:val="CommentReference"/>
                <w:color w:val="auto"/>
              </w:rPr>
              <w:commentReference w:id="903"/>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5ED145" w14:textId="31B4953E" w:rsidR="00FF4826" w:rsidRPr="001E1D4F" w:rsidRDefault="00515467" w:rsidP="000A30E5">
            <w:pPr>
              <w:pStyle w:val="Tabletext"/>
              <w:rPr>
                <w:ins w:id="905" w:author="Ramin Miraftabi" w:date="2023-07-16T12:14:00Z"/>
                <w:rFonts w:cstheme="minorHAnsi"/>
              </w:rPr>
            </w:pPr>
            <w:ins w:id="906" w:author="Ramin Miraftabi" w:date="2023-07-16T12:16:00Z">
              <w:r>
                <w:rPr>
                  <w:rFonts w:cstheme="minorHAnsi"/>
                </w:rPr>
                <w:t>ServiceDataModel</w:t>
              </w:r>
            </w:ins>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13E73B6" w14:textId="77777777" w:rsidR="00726289" w:rsidRDefault="00515467" w:rsidP="00726289">
            <w:pPr>
              <w:pStyle w:val="Tabletext"/>
              <w:rPr>
                <w:ins w:id="907" w:author="Ramin Miraftabi" w:date="2023-07-27T09:19:00Z"/>
                <w:rFonts w:cstheme="minorHAnsi"/>
              </w:rPr>
            </w:pPr>
            <w:ins w:id="908" w:author="Ramin Miraftabi" w:date="2023-07-16T12:16:00Z">
              <w:r w:rsidRPr="00515467">
                <w:rPr>
                  <w:rFonts w:cstheme="minorHAnsi"/>
                </w:rPr>
                <w:t>The ServicePhysicalDataModel describes the data model for the service design. The ServiceDataModel describes in detail all the data structures being</w:t>
              </w:r>
            </w:ins>
            <w:ins w:id="909" w:author="Ramin Miraftabi" w:date="2023-07-17T12:18:00Z">
              <w:r w:rsidR="00CF3C3B" w:rsidRPr="00CF3C3B">
                <w:rPr>
                  <w:rFonts w:cstheme="minorHAnsi"/>
                  <w:lang w:val="en-US"/>
                  <w:rPrChange w:id="910" w:author="Ramin Miraftabi" w:date="2023-07-17T12:18:00Z">
                    <w:rPr>
                      <w:rFonts w:cstheme="minorHAnsi"/>
                      <w:lang w:val="fi-FI"/>
                    </w:rPr>
                  </w:rPrChange>
                </w:rPr>
                <w:t xml:space="preserve"> </w:t>
              </w:r>
            </w:ins>
            <w:ins w:id="911" w:author="Ramin Miraftabi" w:date="2023-07-16T12:16:00Z">
              <w:r w:rsidRPr="00515467">
                <w:rPr>
                  <w:rFonts w:cstheme="minorHAnsi"/>
                </w:rPr>
                <w:t>actually exchanged when service consumers interact with a service instance that</w:t>
              </w:r>
            </w:ins>
            <w:ins w:id="912" w:author="Ramin Miraftabi" w:date="2023-07-17T12:19:00Z">
              <w:r w:rsidR="00CF3C3B" w:rsidRPr="00CF3C3B">
                <w:rPr>
                  <w:rFonts w:cstheme="minorHAnsi"/>
                  <w:lang w:val="en-US"/>
                  <w:rPrChange w:id="913" w:author="Ramin Miraftabi" w:date="2023-07-17T12:19:00Z">
                    <w:rPr>
                      <w:rFonts w:cstheme="minorHAnsi"/>
                      <w:lang w:val="fi-FI"/>
                    </w:rPr>
                  </w:rPrChange>
                </w:rPr>
                <w:t xml:space="preserve"> </w:t>
              </w:r>
            </w:ins>
            <w:ins w:id="914" w:author="Ramin Miraftabi" w:date="2023-07-16T12:16:00Z">
              <w:r w:rsidRPr="00515467">
                <w:rPr>
                  <w:rFonts w:cstheme="minorHAnsi"/>
                </w:rPr>
                <w:t>implements this design.</w:t>
              </w:r>
            </w:ins>
          </w:p>
          <w:p w14:paraId="07890E16" w14:textId="0D23FF0C" w:rsidR="00867EE7" w:rsidRPr="00867EE7" w:rsidRDefault="00867EE7" w:rsidP="00726289">
            <w:pPr>
              <w:pStyle w:val="Tabletext"/>
              <w:rPr>
                <w:ins w:id="915" w:author="Ramin Miraftabi" w:date="2023-07-17T12:19:00Z"/>
                <w:rFonts w:cstheme="minorHAnsi"/>
                <w:lang w:val="en-US"/>
                <w:rPrChange w:id="916" w:author="Ramin Miraftabi" w:date="2023-07-27T09:19:00Z">
                  <w:rPr>
                    <w:ins w:id="917" w:author="Ramin Miraftabi" w:date="2023-07-17T12:19:00Z"/>
                    <w:rFonts w:cstheme="minorHAnsi"/>
                  </w:rPr>
                </w:rPrChange>
              </w:rPr>
            </w:pPr>
            <w:ins w:id="918" w:author="Ramin Miraftabi" w:date="2023-07-27T09:19:00Z">
              <w:r w:rsidRPr="00867EE7">
                <w:rPr>
                  <w:rFonts w:cstheme="minorHAnsi"/>
                  <w:lang w:val="en-US"/>
                  <w:rPrChange w:id="919" w:author="Ramin Miraftabi" w:date="2023-07-27T09:19:00Z">
                    <w:rPr>
                      <w:rFonts w:cstheme="minorHAnsi"/>
                      <w:lang w:val="fi-FI"/>
                    </w:rPr>
                  </w:rPrChange>
                </w:rPr>
                <w:t xml:space="preserve">It is important to note that </w:t>
              </w:r>
              <w:r w:rsidR="000D3E9E">
                <w:rPr>
                  <w:rFonts w:cstheme="minorHAnsi"/>
                  <w:lang w:val="en-US"/>
                </w:rPr>
                <w:t xml:space="preserve">for findability </w:t>
              </w:r>
              <w:r w:rsidR="00EB2351">
                <w:rPr>
                  <w:rFonts w:cstheme="minorHAnsi"/>
                  <w:lang w:val="en-US"/>
                </w:rPr>
                <w:t>having the supported data models listed in</w:t>
              </w:r>
            </w:ins>
            <w:ins w:id="920" w:author="Ramin Miraftabi" w:date="2023-07-27T09:20:00Z">
              <w:r w:rsidR="00EB2351">
                <w:rPr>
                  <w:rFonts w:cstheme="minorHAnsi"/>
                  <w:lang w:val="en-US"/>
                </w:rPr>
                <w:t xml:space="preserve"> this element has value. In most cases, the actual data model will be documented in detail as a part of the API documentations.</w:t>
              </w:r>
            </w:ins>
          </w:p>
          <w:p w14:paraId="6C290696" w14:textId="77777777" w:rsidR="00726289" w:rsidRDefault="00515467" w:rsidP="00726289">
            <w:pPr>
              <w:pStyle w:val="Tabletext"/>
              <w:numPr>
                <w:ilvl w:val="0"/>
                <w:numId w:val="78"/>
              </w:numPr>
              <w:rPr>
                <w:ins w:id="921" w:author="Ramin Miraftabi" w:date="2023-07-17T12:19:00Z"/>
                <w:rFonts w:cstheme="minorHAnsi"/>
              </w:rPr>
            </w:pPr>
            <w:ins w:id="922" w:author="Ramin Miraftabi" w:date="2023-07-16T12:16:00Z">
              <w:r w:rsidRPr="00515467">
                <w:rPr>
                  <w:rFonts w:cstheme="minorHAnsi"/>
                </w:rPr>
                <w:t>name Human readable model name. The name shall be no longer than one line.</w:t>
              </w:r>
            </w:ins>
          </w:p>
          <w:p w14:paraId="498E05D3" w14:textId="77777777" w:rsidR="00726289" w:rsidRDefault="00515467" w:rsidP="00726289">
            <w:pPr>
              <w:pStyle w:val="Tabletext"/>
              <w:numPr>
                <w:ilvl w:val="0"/>
                <w:numId w:val="78"/>
              </w:numPr>
              <w:rPr>
                <w:ins w:id="923" w:author="Ramin Miraftabi" w:date="2023-07-17T12:19:00Z"/>
                <w:rFonts w:cstheme="minorHAnsi"/>
              </w:rPr>
            </w:pPr>
            <w:ins w:id="924" w:author="Ramin Miraftabi" w:date="2023-07-16T12:16:00Z">
              <w:r w:rsidRPr="00515467">
                <w:rPr>
                  <w:rFonts w:cstheme="minorHAnsi"/>
                </w:rPr>
                <w:t>description Human readable description of the model.</w:t>
              </w:r>
            </w:ins>
          </w:p>
          <w:p w14:paraId="7EB9294D" w14:textId="706F17BA" w:rsidR="00EB4584" w:rsidRPr="007533F6" w:rsidRDefault="00515467" w:rsidP="00EB4584">
            <w:pPr>
              <w:pStyle w:val="Tabletext"/>
              <w:numPr>
                <w:ilvl w:val="0"/>
                <w:numId w:val="78"/>
              </w:numPr>
              <w:rPr>
                <w:ins w:id="925" w:author="Ramin Miraftabi" w:date="2023-07-17T12:23:00Z"/>
                <w:rFonts w:cstheme="minorHAnsi"/>
                <w:rPrChange w:id="926" w:author="Ramin Miraftabi" w:date="2023-07-17T12:23:00Z">
                  <w:rPr>
                    <w:ins w:id="927" w:author="Ramin Miraftabi" w:date="2023-07-17T12:23:00Z"/>
                    <w:rFonts w:cstheme="minorHAnsi"/>
                    <w:lang w:val="en-US"/>
                  </w:rPr>
                </w:rPrChange>
              </w:rPr>
            </w:pPr>
            <w:ins w:id="928" w:author="Ramin Miraftabi" w:date="2023-07-16T12:16:00Z">
              <w:r w:rsidRPr="00515467">
                <w:rPr>
                  <w:rFonts w:cstheme="minorHAnsi"/>
                </w:rPr>
                <w:t>model The model can e.g. be a WSDL file, a JSON API, or the like. It is recommended to</w:t>
              </w:r>
            </w:ins>
            <w:ins w:id="929" w:author="Ramin Miraftabi" w:date="2023-07-17T12:19:00Z">
              <w:r w:rsidR="00726289" w:rsidRPr="00726289">
                <w:rPr>
                  <w:rFonts w:cstheme="minorHAnsi"/>
                  <w:lang w:val="en-US"/>
                  <w:rPrChange w:id="930" w:author="Ramin Miraftabi" w:date="2023-07-17T12:19:00Z">
                    <w:rPr>
                      <w:rFonts w:cstheme="minorHAnsi"/>
                      <w:lang w:val="fi-FI"/>
                    </w:rPr>
                  </w:rPrChange>
                </w:rPr>
                <w:t xml:space="preserve"> </w:t>
              </w:r>
            </w:ins>
            <w:ins w:id="931" w:author="Ramin Miraftabi" w:date="2023-07-16T12:16:00Z">
              <w:r w:rsidRPr="00515467">
                <w:rPr>
                  <w:rFonts w:cstheme="minorHAnsi"/>
                </w:rPr>
                <w:t>wrap the model in a CDATA section, and provide enough information in the name and</w:t>
              </w:r>
            </w:ins>
            <w:ins w:id="932" w:author="Ramin Miraftabi" w:date="2023-07-17T12:20:00Z">
              <w:r w:rsidR="00980BE1" w:rsidRPr="00980BE1">
                <w:rPr>
                  <w:rFonts w:cstheme="minorHAnsi"/>
                  <w:lang w:val="en-US"/>
                  <w:rPrChange w:id="933" w:author="Ramin Miraftabi" w:date="2023-07-17T12:20:00Z">
                    <w:rPr>
                      <w:rFonts w:cstheme="minorHAnsi"/>
                      <w:lang w:val="fi-FI"/>
                    </w:rPr>
                  </w:rPrChange>
                </w:rPr>
                <w:t xml:space="preserve"> </w:t>
              </w:r>
            </w:ins>
            <w:ins w:id="934" w:author="Ramin Miraftabi" w:date="2023-07-16T12:16:00Z">
              <w:r w:rsidRPr="00515467">
                <w:rPr>
                  <w:rFonts w:cstheme="minorHAnsi"/>
                </w:rPr>
                <w:t>description to make clear how to deal with the content in model.</w:t>
              </w:r>
            </w:ins>
            <w:ins w:id="935" w:author="Ramin Miraftabi" w:date="2023-07-17T12:21:00Z">
              <w:r w:rsidR="00EB4584" w:rsidRPr="00EB4584">
                <w:rPr>
                  <w:rFonts w:cstheme="minorHAnsi"/>
                  <w:lang w:val="en-US"/>
                  <w:rPrChange w:id="936" w:author="Ramin Miraftabi" w:date="2023-07-17T12:21:00Z">
                    <w:rPr>
                      <w:rFonts w:cstheme="minorHAnsi"/>
                      <w:lang w:val="fi-FI"/>
                    </w:rPr>
                  </w:rPrChange>
                </w:rPr>
                <w:t xml:space="preserve"> </w:t>
              </w:r>
              <w:r w:rsidR="00EB4584" w:rsidRPr="00077807">
                <w:rPr>
                  <w:rFonts w:cstheme="minorHAnsi"/>
                  <w:lang w:val="en-US"/>
                  <w:rPrChange w:id="937" w:author="Ramin Miraftabi" w:date="2023-07-17T12:21:00Z">
                    <w:rPr>
                      <w:rFonts w:cstheme="minorHAnsi"/>
                      <w:lang w:val="fi-FI"/>
                    </w:rPr>
                  </w:rPrChange>
                </w:rPr>
                <w:t xml:space="preserve">Alternatively, the model may </w:t>
              </w:r>
              <w:r w:rsidR="00077807" w:rsidRPr="00077807">
                <w:rPr>
                  <w:rFonts w:cstheme="minorHAnsi"/>
                  <w:lang w:val="en-US"/>
                  <w:rPrChange w:id="938" w:author="Ramin Miraftabi" w:date="2023-07-17T12:21:00Z">
                    <w:rPr>
                      <w:rFonts w:cstheme="minorHAnsi"/>
                      <w:lang w:val="fi-FI"/>
                    </w:rPr>
                  </w:rPrChange>
                </w:rPr>
                <w:t>refer to an externally available file</w:t>
              </w:r>
              <w:r w:rsidR="00077807">
                <w:rPr>
                  <w:rFonts w:cstheme="minorHAnsi"/>
                  <w:lang w:val="en-US"/>
                </w:rPr>
                <w:t xml:space="preserve"> that defines the model </w:t>
              </w:r>
            </w:ins>
            <w:ins w:id="939" w:author="Ramin Miraftabi" w:date="2023-07-17T12:22:00Z">
              <w:r w:rsidR="00F35656">
                <w:rPr>
                  <w:rFonts w:cstheme="minorHAnsi"/>
                  <w:lang w:val="en-US"/>
                </w:rPr>
                <w:t>URL with the following attributes. This prevents the need f</w:t>
              </w:r>
            </w:ins>
            <w:ins w:id="940" w:author="Ramin Miraftabi" w:date="2023-07-17T12:23:00Z">
              <w:r w:rsidR="00F35656">
                <w:rPr>
                  <w:rFonts w:cstheme="minorHAnsi"/>
                  <w:lang w:val="en-US"/>
                </w:rPr>
                <w:t xml:space="preserve">or duplication of effort or embedding possibly changing model documentation in this </w:t>
              </w:r>
              <w:r w:rsidR="007533F6">
                <w:rPr>
                  <w:rFonts w:cstheme="minorHAnsi"/>
                  <w:lang w:val="en-US"/>
                </w:rPr>
                <w:t>metadata file.</w:t>
              </w:r>
            </w:ins>
          </w:p>
          <w:p w14:paraId="443BD6EA" w14:textId="4519F0BC" w:rsidR="007533F6" w:rsidRDefault="00B04D05" w:rsidP="00EB4584">
            <w:pPr>
              <w:pStyle w:val="Tabletext"/>
              <w:numPr>
                <w:ilvl w:val="0"/>
                <w:numId w:val="78"/>
              </w:numPr>
              <w:rPr>
                <w:ins w:id="941" w:author="Ramin Miraftabi" w:date="2023-07-17T12:20:00Z"/>
                <w:rFonts w:cstheme="minorHAnsi"/>
              </w:rPr>
            </w:pPr>
            <w:ins w:id="942" w:author="Ramin Miraftabi" w:date="2023-07-17T12:24:00Z">
              <w:r>
                <w:rPr>
                  <w:rFonts w:cstheme="minorHAnsi"/>
                  <w:lang w:val="en-US"/>
                </w:rPr>
                <w:t>modelRef The URL of an external file that defines the data model used. Alternative to embedding the data model in the model attribute</w:t>
              </w:r>
            </w:ins>
            <w:ins w:id="943" w:author="Ramin Miraftabi" w:date="2023-07-17T12:25:00Z">
              <w:r>
                <w:rPr>
                  <w:rFonts w:cstheme="minorHAnsi"/>
                  <w:lang w:val="en-US"/>
                </w:rPr>
                <w:t>.</w:t>
              </w:r>
            </w:ins>
          </w:p>
          <w:p w14:paraId="5B8B426A" w14:textId="77777777" w:rsidR="00FF4826" w:rsidRDefault="00515467" w:rsidP="00EB4584">
            <w:pPr>
              <w:pStyle w:val="Tabletext"/>
              <w:numPr>
                <w:ilvl w:val="0"/>
                <w:numId w:val="78"/>
              </w:numPr>
              <w:rPr>
                <w:ins w:id="944" w:author="Ramin Miraftabi" w:date="2023-07-17T12:25:00Z"/>
                <w:rFonts w:cstheme="minorHAnsi"/>
              </w:rPr>
            </w:pPr>
            <w:ins w:id="945" w:author="Ramin Miraftabi" w:date="2023-07-16T12:16:00Z">
              <w:r w:rsidRPr="00515467">
                <w:rPr>
                  <w:rFonts w:cstheme="minorHAnsi"/>
                </w:rPr>
                <w:t>modelType The modelType shall contain an abbreviation that indicates what technology is</w:t>
              </w:r>
            </w:ins>
            <w:ins w:id="946" w:author="Ramin Miraftabi" w:date="2023-07-17T12:20:00Z">
              <w:r w:rsidR="00EB4584" w:rsidRPr="00EB4584">
                <w:rPr>
                  <w:rFonts w:cstheme="minorHAnsi"/>
                  <w:lang w:val="en-US"/>
                  <w:rPrChange w:id="947" w:author="Ramin Miraftabi" w:date="2023-07-17T12:20:00Z">
                    <w:rPr>
                      <w:rFonts w:cstheme="minorHAnsi"/>
                      <w:lang w:val="fi-FI"/>
                    </w:rPr>
                  </w:rPrChange>
                </w:rPr>
                <w:t xml:space="preserve"> </w:t>
              </w:r>
            </w:ins>
            <w:ins w:id="948" w:author="Ramin Miraftabi" w:date="2023-07-16T12:16:00Z">
              <w:r w:rsidRPr="00515467">
                <w:rPr>
                  <w:rFonts w:cstheme="minorHAnsi"/>
                </w:rPr>
                <w:t>used to describe the model. E.g. WSDL, JSON.</w:t>
              </w:r>
            </w:ins>
          </w:p>
          <w:p w14:paraId="328F19EF" w14:textId="084027E0" w:rsidR="00C4635A" w:rsidRPr="00515467" w:rsidRDefault="00C4635A">
            <w:pPr>
              <w:pStyle w:val="Tabletext"/>
              <w:numPr>
                <w:ilvl w:val="0"/>
                <w:numId w:val="78"/>
              </w:numPr>
              <w:rPr>
                <w:ins w:id="949" w:author="Ramin Miraftabi" w:date="2023-07-16T12:14:00Z"/>
                <w:rFonts w:cstheme="minorHAnsi"/>
              </w:rPr>
              <w:pPrChange w:id="950" w:author="Ramin Miraftabi" w:date="2023-07-17T12:20:00Z">
                <w:pPr>
                  <w:pStyle w:val="Tabletext"/>
                </w:pPr>
              </w:pPrChange>
            </w:pPr>
            <w:ins w:id="951" w:author="Ramin Miraftabi" w:date="2023-07-17T12:25:00Z">
              <w:r w:rsidRPr="00C4635A">
                <w:rPr>
                  <w:rFonts w:cstheme="minorHAnsi"/>
                  <w:lang w:val="en-US"/>
                  <w:rPrChange w:id="952" w:author="Ramin Miraftabi" w:date="2023-07-17T12:25:00Z">
                    <w:rPr>
                      <w:rFonts w:cstheme="minorHAnsi"/>
                      <w:lang w:val="fi-FI"/>
                    </w:rPr>
                  </w:rPrChange>
                </w:rPr>
                <w:t>Encoding The encoding of the model.</w:t>
              </w:r>
              <w:r w:rsidR="00AF18A1">
                <w:rPr>
                  <w:rFonts w:cstheme="minorHAnsi"/>
                  <w:lang w:val="en-US"/>
                </w:rPr>
                <w:t xml:space="preserve"> </w:t>
              </w:r>
            </w:ins>
          </w:p>
        </w:tc>
      </w:tr>
      <w:tr w:rsidR="00C55156" w:rsidRPr="001E1D4F" w14:paraId="062A1178" w14:textId="77777777" w:rsidTr="000A30E5">
        <w:trPr>
          <w:cantSplit/>
          <w:trHeight w:val="2"/>
          <w:ins w:id="953" w:author="Ramin Miraftabi" w:date="2023-07-16T12:08:00Z"/>
        </w:trPr>
        <w:tc>
          <w:tcPr>
            <w:tcW w:w="540" w:type="dxa"/>
            <w:tcBorders>
              <w:left w:val="single" w:sz="2" w:space="0" w:color="auto"/>
              <w:right w:val="single" w:sz="2" w:space="0" w:color="auto"/>
            </w:tcBorders>
            <w:shd w:val="clear" w:color="auto" w:fill="FFFFFF"/>
          </w:tcPr>
          <w:p w14:paraId="7BEF3583" w14:textId="77777777" w:rsidR="00C55156" w:rsidRPr="001E1D4F" w:rsidRDefault="00C55156" w:rsidP="000A30E5">
            <w:pPr>
              <w:rPr>
                <w:ins w:id="954" w:author="Ramin Miraftabi" w:date="2023-07-16T12:08:00Z"/>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2E4CD5D" w14:textId="4A025E08" w:rsidR="00C55156" w:rsidRPr="001E1D4F" w:rsidRDefault="00C55156" w:rsidP="000A30E5">
            <w:pPr>
              <w:pStyle w:val="Tabletext"/>
              <w:rPr>
                <w:ins w:id="955" w:author="Ramin Miraftabi" w:date="2023-07-16T12:08:00Z"/>
                <w:rFonts w:cstheme="minorHAnsi"/>
              </w:rPr>
            </w:pPr>
            <w:commentRangeStart w:id="956"/>
            <w:commentRangeStart w:id="957"/>
            <w:ins w:id="958" w:author="Ramin Miraftabi" w:date="2023-07-16T12:08:00Z">
              <w:r>
                <w:rPr>
                  <w:rFonts w:cstheme="minorHAnsi"/>
                </w:rPr>
                <w:t>isSpatialExclusive</w:t>
              </w:r>
            </w:ins>
            <w:commentRangeEnd w:id="956"/>
            <w:r w:rsidR="00A8792A">
              <w:rPr>
                <w:rStyle w:val="CommentReference"/>
                <w:color w:val="auto"/>
              </w:rPr>
              <w:commentReference w:id="956"/>
            </w:r>
            <w:commentRangeEnd w:id="957"/>
            <w:r w:rsidR="001E09C0">
              <w:rPr>
                <w:rStyle w:val="CommentReference"/>
                <w:color w:val="auto"/>
              </w:rPr>
              <w:commentReference w:id="957"/>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A73C7B" w14:textId="36388E75" w:rsidR="00C55156" w:rsidRPr="001E1D4F" w:rsidRDefault="00C55156" w:rsidP="000A30E5">
            <w:pPr>
              <w:pStyle w:val="Tabletext"/>
              <w:rPr>
                <w:ins w:id="959" w:author="Ramin Miraftabi" w:date="2023-07-16T12:08:00Z"/>
                <w:rFonts w:cstheme="minorHAnsi"/>
              </w:rPr>
            </w:pPr>
            <w:ins w:id="960" w:author="Ramin Miraftabi" w:date="2023-07-16T12:08:00Z">
              <w:r>
                <w:rPr>
                  <w:rFonts w:cstheme="minorHAnsi"/>
                </w:rPr>
                <w:t>Boolean</w:t>
              </w:r>
            </w:ins>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0C81067" w14:textId="6C87D934" w:rsidR="00C55156" w:rsidRPr="00E9163B" w:rsidRDefault="00E9163B" w:rsidP="00E9163B">
            <w:pPr>
              <w:pStyle w:val="Tabletext"/>
              <w:rPr>
                <w:ins w:id="961" w:author="Ramin Miraftabi" w:date="2023-07-16T12:08:00Z"/>
                <w:rFonts w:cstheme="minorHAnsi"/>
              </w:rPr>
            </w:pPr>
            <w:ins w:id="962" w:author="Ramin Miraftabi" w:date="2023-07-16T12:10:00Z">
              <w:r w:rsidRPr="00E9163B">
                <w:rPr>
                  <w:rFonts w:cstheme="minorHAnsi"/>
                </w:rPr>
                <w:t>Flag to indicate whether the service shall be “spatial exclusive”. “Spatial</w:t>
              </w:r>
              <w:r w:rsidRPr="00E9163B">
                <w:rPr>
                  <w:rFonts w:cstheme="minorHAnsi"/>
                  <w:lang w:val="en-US"/>
                  <w:rPrChange w:id="963" w:author="Ramin Miraftabi" w:date="2023-07-16T12:10:00Z">
                    <w:rPr>
                      <w:rFonts w:cstheme="minorHAnsi"/>
                      <w:lang w:val="fi-FI"/>
                    </w:rPr>
                  </w:rPrChange>
                </w:rPr>
                <w:t xml:space="preserve"> </w:t>
              </w:r>
              <w:r w:rsidRPr="00E9163B">
                <w:rPr>
                  <w:rFonts w:cstheme="minorHAnsi"/>
                </w:rPr>
                <w:t>exclusiveness” means that at most one service instance of the same service specification and providing the same technical specification is allowed to be registered for any geographical area.</w:t>
              </w:r>
            </w:ins>
          </w:p>
        </w:tc>
      </w:tr>
      <w:tr w:rsidR="000A30E5" w:rsidRPr="001E1D4F" w14:paraId="1D3A996F" w14:textId="77777777" w:rsidTr="00AF1709">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F0F2287"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2AC7614"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5C94D6E8"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C1D0BB1" w14:textId="323F5F4A" w:rsidR="000A30E5" w:rsidRPr="001E1D4F" w:rsidRDefault="000A30E5" w:rsidP="000A30E5">
            <w:pPr>
              <w:pStyle w:val="Tabletext"/>
              <w:rPr>
                <w:rFonts w:cstheme="minorHAnsi"/>
                <w:color w:val="auto"/>
              </w:rPr>
            </w:pPr>
            <w:r w:rsidRPr="001E1D4F">
              <w:rPr>
                <w:rFonts w:cstheme="minorHAnsi"/>
              </w:rPr>
              <w:t>ServiceDesignReference</w:t>
            </w:r>
            <w:ins w:id="964" w:author="Ramin Miraftabi" w:date="2023-07-16T12:10:00Z">
              <w:r w:rsidR="004A61FC">
                <w:rPr>
                  <w:rFonts w:cstheme="minorHAnsi"/>
                </w:rPr>
                <w:t xml:space="preserve"> / ServiceSpecificationReference</w:t>
              </w:r>
            </w:ins>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156735F" w14:textId="390323D6" w:rsidR="000A30E5" w:rsidRPr="001E1D4F" w:rsidRDefault="000A30E5" w:rsidP="000A30E5">
            <w:pPr>
              <w:pStyle w:val="Tabletext"/>
              <w:rPr>
                <w:rFonts w:cstheme="minorHAnsi"/>
              </w:rPr>
            </w:pPr>
            <w:r w:rsidRPr="001E1D4F">
              <w:rPr>
                <w:rFonts w:cstheme="minorHAnsi"/>
              </w:rPr>
              <w:t xml:space="preserve">A reference to the service </w:t>
            </w:r>
            <w:ins w:id="965" w:author="Ramin Miraftabi" w:date="2023-07-16T12:11:00Z">
              <w:r w:rsidR="004A61FC">
                <w:rPr>
                  <w:rFonts w:cstheme="minorHAnsi"/>
                </w:rPr>
                <w:t>specification/</w:t>
              </w:r>
            </w:ins>
            <w:r w:rsidRPr="001E1D4F">
              <w:rPr>
                <w:rFonts w:cstheme="minorHAnsi"/>
              </w:rPr>
              <w:t xml:space="preserve">design that is implemented by the service instance. – It has the id and the version of the respective service </w:t>
            </w:r>
            <w:ins w:id="966" w:author="Ramin Miraftabi" w:date="2023-07-16T12:11:00Z">
              <w:r w:rsidR="004A61FC">
                <w:rPr>
                  <w:rFonts w:cstheme="minorHAnsi"/>
                </w:rPr>
                <w:t>specification/</w:t>
              </w:r>
            </w:ins>
            <w:r w:rsidRPr="001E1D4F">
              <w:rPr>
                <w:rFonts w:cstheme="minorHAnsi"/>
              </w:rPr>
              <w:t xml:space="preserve">design. </w:t>
            </w:r>
          </w:p>
        </w:tc>
      </w:tr>
      <w:tr w:rsidR="000A30E5" w:rsidRPr="001E1D4F" w14:paraId="608C7F72"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5505627D"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AA037F1"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8EECEB"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2923E171"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4FCAD79D" w14:textId="77777777" w:rsidTr="000A30E5">
        <w:trPr>
          <w:cantSplit/>
          <w:trHeight w:val="2"/>
        </w:trPr>
        <w:tc>
          <w:tcPr>
            <w:tcW w:w="540" w:type="dxa"/>
            <w:vMerge/>
            <w:tcBorders>
              <w:left w:val="single" w:sz="2" w:space="0" w:color="auto"/>
              <w:right w:val="single" w:sz="2" w:space="0" w:color="auto"/>
            </w:tcBorders>
            <w:shd w:val="clear" w:color="auto" w:fill="FFFFFF"/>
          </w:tcPr>
          <w:p w14:paraId="090218A0"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0776E4B" w14:textId="77777777" w:rsidR="000A30E5" w:rsidRPr="001E1D4F" w:rsidRDefault="000A30E5" w:rsidP="000A30E5">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0CF079D" w14:textId="77777777" w:rsidR="000A30E5" w:rsidRPr="001E1D4F" w:rsidRDefault="000A30E5" w:rsidP="000A30E5">
            <w:pPr>
              <w:pStyle w:val="Tabletext"/>
              <w:rPr>
                <w:rFonts w:cstheme="minorHAnsi"/>
              </w:rPr>
            </w:pPr>
            <w:r w:rsidRPr="001E1D4F">
              <w:rPr>
                <w:rFonts w:cstheme="minorHAnsi"/>
              </w:rP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164001B" w14:textId="0D16F859" w:rsidR="000A30E5" w:rsidRPr="001E1D4F" w:rsidRDefault="000A30E5" w:rsidP="000A30E5">
            <w:pPr>
              <w:pStyle w:val="Tabletext"/>
              <w:rPr>
                <w:rFonts w:cstheme="minorHAnsi"/>
              </w:rPr>
            </w:pPr>
            <w:r w:rsidRPr="001E1D4F">
              <w:rPr>
                <w:rFonts w:cstheme="minorHAnsi"/>
              </w:rPr>
              <w:t xml:space="preserve">Service identifier type to be used by service specifications, designs, instances. </w:t>
            </w:r>
          </w:p>
          <w:p w14:paraId="7946EDDF" w14:textId="77777777" w:rsidR="000A30E5" w:rsidRDefault="000A30E5" w:rsidP="000A30E5">
            <w:pPr>
              <w:pStyle w:val="Tabletext"/>
              <w:rPr>
                <w:rFonts w:cstheme="minorHAnsi"/>
              </w:rPr>
            </w:pPr>
            <w:r w:rsidRPr="001E1D4F">
              <w:rPr>
                <w:rFonts w:cstheme="minorHAnsi"/>
              </w:rPr>
              <w:t>Identification of the service design implemented by the service instance.</w:t>
            </w:r>
          </w:p>
          <w:p w14:paraId="2CD3AE1A" w14:textId="13875683" w:rsidR="00973261" w:rsidRPr="001E1D4F" w:rsidRDefault="00973261" w:rsidP="000A30E5">
            <w:pPr>
              <w:pStyle w:val="Tabletext"/>
              <w:rPr>
                <w:rFonts w:cstheme="minorHAnsi"/>
              </w:rPr>
            </w:pPr>
            <w:r w:rsidRPr="00973261">
              <w:rPr>
                <w:rFonts w:cstheme="minorHAnsi"/>
              </w:rPr>
              <w:t>The identifier should conform to a Maritime Resource Name (MRN) identity.</w:t>
            </w:r>
          </w:p>
        </w:tc>
      </w:tr>
      <w:tr w:rsidR="000A30E5" w:rsidRPr="001E1D4F" w14:paraId="2ECEBFBD" w14:textId="77777777" w:rsidTr="000A30E5">
        <w:trPr>
          <w:cantSplit/>
          <w:trHeight w:val="2"/>
        </w:trPr>
        <w:tc>
          <w:tcPr>
            <w:tcW w:w="540" w:type="dxa"/>
            <w:vMerge/>
            <w:tcBorders>
              <w:left w:val="single" w:sz="2" w:space="0" w:color="auto"/>
              <w:right w:val="single" w:sz="2" w:space="0" w:color="auto"/>
            </w:tcBorders>
            <w:shd w:val="clear" w:color="auto" w:fill="FFFFFF"/>
          </w:tcPr>
          <w:p w14:paraId="33BE7668"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CD13B7D" w14:textId="77777777" w:rsidR="000A30E5" w:rsidRPr="001E1D4F" w:rsidRDefault="000A30E5" w:rsidP="000A30E5">
            <w:pPr>
              <w:pStyle w:val="Tabletext"/>
              <w:rPr>
                <w:rFonts w:cstheme="minorHAnsi"/>
              </w:rPr>
            </w:pPr>
            <w:r w:rsidRPr="001E1D4F">
              <w:rPr>
                <w:rFonts w:cstheme="minorHAnsi"/>
              </w:rPr>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E3FDBA" w14:textId="77777777" w:rsidR="000A30E5" w:rsidRPr="001E1D4F" w:rsidRDefault="000A30E5" w:rsidP="000A30E5">
            <w:pPr>
              <w:pStyle w:val="Tabletext"/>
              <w:rPr>
                <w:rFonts w:cstheme="minorHAnsi"/>
              </w:rPr>
            </w:pPr>
            <w:r w:rsidRPr="001E1D4F">
              <w:rPr>
                <w:rFonts w:cstheme="minorHAnsi"/>
              </w:rP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289C82C" w14:textId="77777777" w:rsidR="000A30E5" w:rsidRPr="001E1D4F" w:rsidRDefault="000A30E5" w:rsidP="000A30E5">
            <w:pPr>
              <w:pStyle w:val="Tabletext"/>
              <w:rPr>
                <w:rFonts w:cstheme="minorHAnsi"/>
              </w:rPr>
            </w:pPr>
            <w:r w:rsidRPr="001E1D4F">
              <w:rPr>
                <w:rFonts w:cstheme="minorHAnsi"/>
              </w:rPr>
              <w:t>Service version indicator type to be used by service specifications, designs, instances. Currently, the version indicator is defined as a string.</w:t>
            </w:r>
          </w:p>
          <w:p w14:paraId="14C6EF15" w14:textId="77777777" w:rsidR="000A30E5" w:rsidRPr="001E1D4F" w:rsidRDefault="000A30E5" w:rsidP="000A30E5">
            <w:pPr>
              <w:pStyle w:val="Tabletext"/>
              <w:rPr>
                <w:rFonts w:cstheme="minorHAnsi"/>
              </w:rPr>
            </w:pPr>
            <w:r w:rsidRPr="001E1D4F">
              <w:rPr>
                <w:rFonts w:cstheme="minorHAnsi"/>
              </w:rPr>
              <w:t>Version of the service design implemented by the service instance.</w:t>
            </w:r>
          </w:p>
        </w:tc>
      </w:tr>
      <w:tr w:rsidR="000A30E5" w:rsidRPr="001E1D4F" w14:paraId="3506C541" w14:textId="77777777" w:rsidTr="00AF1709">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C9E7799"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65EFC6C"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6BA84321"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FCA1891" w14:textId="77777777" w:rsidR="000A30E5" w:rsidRPr="001E1D4F" w:rsidRDefault="000A30E5" w:rsidP="000A30E5">
            <w:pPr>
              <w:pStyle w:val="Tabletext"/>
              <w:rPr>
                <w:rFonts w:cstheme="minorHAnsi"/>
                <w:color w:val="auto"/>
              </w:rPr>
            </w:pPr>
            <w:r w:rsidRPr="001E1D4F">
              <w:rPr>
                <w:rFonts w:cstheme="minorHAnsi"/>
              </w:rPr>
              <w:t>CoverageInfo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71D573A" w14:textId="790BCF81" w:rsidR="000A30E5" w:rsidRPr="001E1D4F" w:rsidRDefault="000A30E5" w:rsidP="000A30E5">
            <w:pPr>
              <w:pStyle w:val="Tabletext"/>
              <w:rPr>
                <w:rFonts w:cstheme="minorHAnsi"/>
              </w:rPr>
            </w:pPr>
            <w:r w:rsidRPr="001E1D4F">
              <w:rPr>
                <w:rFonts w:cstheme="minorHAnsi"/>
              </w:rPr>
              <w:t>Defines a geographical area from which the service instance is accessible. This is a choice between a geographical area defined by co-ordinates or the United Nations Code for Trade and Transport Locations (UN/LOCODE).</w:t>
            </w:r>
            <w:r w:rsidR="00487666">
              <w:rPr>
                <w:rFonts w:cstheme="minorHAnsi"/>
              </w:rPr>
              <w:t xml:space="preserve"> </w:t>
            </w:r>
            <w:r w:rsidRPr="001E1D4F">
              <w:rPr>
                <w:rFonts w:cstheme="minorHAnsi"/>
              </w:rPr>
              <w:t>One of the two options must be provided.</w:t>
            </w:r>
            <w:r w:rsidR="00487666">
              <w:rPr>
                <w:rFonts w:cstheme="minorHAnsi"/>
              </w:rPr>
              <w:t xml:space="preserve"> </w:t>
            </w:r>
            <w:r w:rsidRPr="001E1D4F">
              <w:rPr>
                <w:rFonts w:cstheme="minorHAnsi"/>
              </w:rPr>
              <w:t>Worldwide accessibility is indicated by a ‘coversArea’ element with a missing ‘geometryAsWKT’ element.</w:t>
            </w:r>
          </w:p>
        </w:tc>
      </w:tr>
      <w:tr w:rsidR="000A30E5" w:rsidRPr="001E1D4F" w14:paraId="3D06174D"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1243AE1"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F3A72C"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61303A"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E841AD4"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328EDDB5" w14:textId="77777777" w:rsidTr="000A30E5">
        <w:trPr>
          <w:cantSplit/>
          <w:trHeight w:val="2"/>
        </w:trPr>
        <w:tc>
          <w:tcPr>
            <w:tcW w:w="540" w:type="dxa"/>
            <w:vMerge/>
            <w:tcBorders>
              <w:left w:val="single" w:sz="2" w:space="0" w:color="auto"/>
              <w:right w:val="single" w:sz="2" w:space="0" w:color="auto"/>
            </w:tcBorders>
            <w:shd w:val="clear" w:color="auto" w:fill="FFFFFF"/>
          </w:tcPr>
          <w:p w14:paraId="2DB8A81C"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160A6C" w14:textId="77777777" w:rsidR="000A30E5" w:rsidRPr="001E1D4F" w:rsidRDefault="000A30E5" w:rsidP="000A30E5">
            <w:pPr>
              <w:pStyle w:val="Tabletext"/>
              <w:rPr>
                <w:rFonts w:cstheme="minorHAnsi"/>
              </w:rPr>
            </w:pPr>
            <w:r w:rsidRPr="001E1D4F">
              <w:rPr>
                <w:rFonts w:cstheme="minorHAnsi"/>
              </w:rPr>
              <w:t>coversArea</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9A9952" w14:textId="77777777" w:rsidR="000A30E5" w:rsidRPr="001E1D4F" w:rsidRDefault="000A30E5" w:rsidP="000A30E5">
            <w:pPr>
              <w:pStyle w:val="Tabletext"/>
              <w:rPr>
                <w:rFonts w:cstheme="minorHAnsi"/>
              </w:rPr>
            </w:pPr>
            <w:r w:rsidRPr="001E1D4F">
              <w:rPr>
                <w:rFonts w:cstheme="minorHAnsi"/>
              </w:rPr>
              <w:t>CoverageArea</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F8883A" w14:textId="55248524" w:rsidR="000A30E5" w:rsidRPr="001E1D4F" w:rsidRDefault="00973261" w:rsidP="000A30E5">
            <w:pPr>
              <w:pStyle w:val="Tabletext"/>
              <w:rPr>
                <w:rFonts w:cstheme="minorHAnsi"/>
              </w:rPr>
            </w:pPr>
            <w:r w:rsidRPr="00973261">
              <w:rPr>
                <w:rFonts w:cstheme="minorHAnsi"/>
              </w:rPr>
              <w:t>Defines a geographical area from which the service instance is accessible.</w:t>
            </w:r>
          </w:p>
        </w:tc>
      </w:tr>
      <w:tr w:rsidR="000A30E5" w:rsidRPr="001E1D4F" w14:paraId="606ADC22" w14:textId="77777777" w:rsidTr="000A30E5">
        <w:trPr>
          <w:cantSplit/>
          <w:trHeight w:val="2"/>
        </w:trPr>
        <w:tc>
          <w:tcPr>
            <w:tcW w:w="540" w:type="dxa"/>
            <w:vMerge/>
            <w:tcBorders>
              <w:left w:val="single" w:sz="2" w:space="0" w:color="auto"/>
              <w:right w:val="single" w:sz="2" w:space="0" w:color="auto"/>
            </w:tcBorders>
            <w:shd w:val="clear" w:color="auto" w:fill="FFFFFF"/>
          </w:tcPr>
          <w:p w14:paraId="2DDC2AEB"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2673BC1" w14:textId="77777777" w:rsidR="000A30E5" w:rsidRPr="001E1D4F" w:rsidRDefault="000A30E5" w:rsidP="000A30E5">
            <w:pPr>
              <w:pStyle w:val="Tabletext"/>
              <w:rPr>
                <w:rFonts w:cstheme="minorHAnsi"/>
              </w:rPr>
            </w:pPr>
            <w:r w:rsidRPr="001E1D4F">
              <w:rPr>
                <w:rFonts w:cstheme="minorHAnsi"/>
              </w:rPr>
              <w:t>unLoCode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6C58C4"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4CAA6F7" w14:textId="4C26F93D" w:rsidR="00973261" w:rsidRDefault="007A6668" w:rsidP="000A30E5">
            <w:pPr>
              <w:pStyle w:val="Tabletext"/>
              <w:rPr>
                <w:rFonts w:cstheme="minorHAnsi"/>
              </w:rPr>
            </w:pPr>
            <w:r w:rsidRPr="007A6668">
              <w:rPr>
                <w:rFonts w:cstheme="minorHAnsi"/>
              </w:rPr>
              <w:t>The "United Nations Code for Trade and Transport Locations" is commonly more known as "UN/LOCODE".</w:t>
            </w:r>
          </w:p>
          <w:p w14:paraId="40964892" w14:textId="7514AAE3" w:rsidR="000A30E5" w:rsidRPr="001E1D4F" w:rsidRDefault="007A6668">
            <w:pPr>
              <w:pStyle w:val="Tabletext"/>
              <w:rPr>
                <w:rFonts w:cstheme="minorHAnsi"/>
              </w:rPr>
            </w:pPr>
            <w:r>
              <w:rPr>
                <w:rFonts w:cstheme="minorHAnsi"/>
              </w:rPr>
              <w:t>The unLoCode</w:t>
            </w:r>
            <w:r w:rsidR="00973261" w:rsidRPr="00973261">
              <w:rPr>
                <w:rFonts w:cstheme="minorHAnsi"/>
              </w:rPr>
              <w:t xml:space="preserve"> should be registered with 5 characters, no space, capital letters or left empty (blank)</w:t>
            </w:r>
            <w:r w:rsidR="00740E2C">
              <w:rPr>
                <w:rFonts w:cstheme="minorHAnsi"/>
              </w:rPr>
              <w:t>.</w:t>
            </w:r>
          </w:p>
        </w:tc>
      </w:tr>
      <w:tr w:rsidR="000A30E5" w:rsidRPr="001E1D4F" w14:paraId="1C223FD3" w14:textId="77777777" w:rsidTr="00AF1709">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7E8BEF0C"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595E9260"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577FC28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8F7380C" w14:textId="77777777" w:rsidR="000A30E5" w:rsidRPr="001E1D4F" w:rsidRDefault="000A30E5" w:rsidP="000A30E5">
            <w:pPr>
              <w:pStyle w:val="Tabletext"/>
              <w:rPr>
                <w:rFonts w:cstheme="minorHAnsi"/>
                <w:color w:val="auto"/>
              </w:rPr>
            </w:pPr>
            <w:r w:rsidRPr="001E1D4F">
              <w:rPr>
                <w:rFonts w:cstheme="minorHAnsi"/>
              </w:rPr>
              <w:t>CoverageArea</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F2E1F9D" w14:textId="77777777" w:rsidR="000A30E5" w:rsidRPr="001E1D4F" w:rsidRDefault="000A30E5" w:rsidP="000A30E5">
            <w:pPr>
              <w:pStyle w:val="Tabletext"/>
              <w:rPr>
                <w:rFonts w:cstheme="minorHAnsi"/>
              </w:rPr>
            </w:pPr>
            <w:r w:rsidRPr="001E1D4F">
              <w:rPr>
                <w:rFonts w:cstheme="minorHAnsi"/>
              </w:rPr>
              <w:t>Defines a geographical area from which the service instance is accessible.</w:t>
            </w:r>
          </w:p>
        </w:tc>
      </w:tr>
      <w:tr w:rsidR="000A30E5" w:rsidRPr="001E1D4F" w14:paraId="0880101E"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B564527" w14:textId="77777777" w:rsidR="000A30E5" w:rsidRPr="001E1D4F" w:rsidRDefault="000A30E5" w:rsidP="000A30E5">
            <w:pPr>
              <w:rPr>
                <w:rFonts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7A7C508"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A3E91E9"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D704E7D"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7D352C97" w14:textId="77777777" w:rsidTr="000A30E5">
        <w:trPr>
          <w:cantSplit/>
          <w:trHeight w:val="2"/>
        </w:trPr>
        <w:tc>
          <w:tcPr>
            <w:tcW w:w="540" w:type="dxa"/>
            <w:vMerge/>
            <w:tcBorders>
              <w:left w:val="single" w:sz="2" w:space="0" w:color="auto"/>
              <w:right w:val="single" w:sz="2" w:space="0" w:color="auto"/>
            </w:tcBorders>
            <w:shd w:val="clear" w:color="auto" w:fill="FFFFFF"/>
          </w:tcPr>
          <w:p w14:paraId="33F7085F"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708E434" w14:textId="77777777" w:rsidR="000A30E5" w:rsidRPr="001E1D4F" w:rsidRDefault="000A30E5" w:rsidP="000A30E5">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B276181"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0D457B2" w14:textId="7B93F42C" w:rsidR="000A30E5" w:rsidRPr="001E1D4F" w:rsidRDefault="000A30E5" w:rsidP="000A30E5">
            <w:pPr>
              <w:pStyle w:val="Tabletext"/>
              <w:rPr>
                <w:rFonts w:cstheme="minorHAnsi"/>
              </w:rPr>
            </w:pPr>
            <w:r w:rsidRPr="001E1D4F">
              <w:rPr>
                <w:rFonts w:cstheme="minorHAnsi"/>
              </w:rPr>
              <w:t xml:space="preserve">Human readable name of the coverage area, </w:t>
            </w:r>
            <w:r w:rsidR="00AF5373">
              <w:rPr>
                <w:rFonts w:cstheme="minorHAnsi"/>
              </w:rPr>
              <w:t>e.g.,</w:t>
            </w:r>
            <w:r w:rsidRPr="001E1D4F">
              <w:rPr>
                <w:rFonts w:cstheme="minorHAnsi"/>
              </w:rPr>
              <w:t xml:space="preserve"> a well-known name like ‘Bermuda Triangle’.</w:t>
            </w:r>
            <w:r w:rsidR="00487666">
              <w:rPr>
                <w:rFonts w:cstheme="minorHAnsi"/>
              </w:rPr>
              <w:t xml:space="preserve"> </w:t>
            </w:r>
            <w:r w:rsidRPr="001E1D4F">
              <w:rPr>
                <w:rFonts w:cstheme="minorHAnsi"/>
              </w:rPr>
              <w:t>The name shall be no longer than one line.</w:t>
            </w:r>
          </w:p>
        </w:tc>
      </w:tr>
      <w:tr w:rsidR="000A30E5" w:rsidRPr="001E1D4F" w14:paraId="22D26DE2" w14:textId="77777777" w:rsidTr="000A30E5">
        <w:trPr>
          <w:cantSplit/>
          <w:trHeight w:val="2"/>
        </w:trPr>
        <w:tc>
          <w:tcPr>
            <w:tcW w:w="540" w:type="dxa"/>
            <w:vMerge/>
            <w:tcBorders>
              <w:left w:val="single" w:sz="2" w:space="0" w:color="auto"/>
              <w:right w:val="single" w:sz="2" w:space="0" w:color="auto"/>
            </w:tcBorders>
            <w:shd w:val="clear" w:color="auto" w:fill="FFFFFF"/>
          </w:tcPr>
          <w:p w14:paraId="7BFC9064"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33C5021" w14:textId="77777777" w:rsidR="000A30E5" w:rsidRPr="001E1D4F" w:rsidRDefault="000A30E5" w:rsidP="000A30E5">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DAC8F2"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35BC646" w14:textId="77777777" w:rsidR="000A30E5" w:rsidRPr="001E1D4F" w:rsidRDefault="000A30E5" w:rsidP="000A30E5">
            <w:pPr>
              <w:pStyle w:val="Tabletext"/>
              <w:rPr>
                <w:rFonts w:cstheme="minorHAnsi"/>
              </w:rPr>
            </w:pPr>
            <w:r w:rsidRPr="001E1D4F">
              <w:rPr>
                <w:rFonts w:cstheme="minorHAnsi"/>
              </w:rPr>
              <w:t>Human readable description of the coverage area.</w:t>
            </w:r>
          </w:p>
        </w:tc>
      </w:tr>
      <w:tr w:rsidR="000A30E5" w:rsidRPr="001E1D4F" w14:paraId="41D1F2AE" w14:textId="77777777" w:rsidTr="000A30E5">
        <w:trPr>
          <w:cantSplit/>
          <w:trHeight w:val="2"/>
        </w:trPr>
        <w:tc>
          <w:tcPr>
            <w:tcW w:w="540" w:type="dxa"/>
            <w:vMerge/>
            <w:tcBorders>
              <w:left w:val="single" w:sz="2" w:space="0" w:color="auto"/>
              <w:right w:val="single" w:sz="2" w:space="0" w:color="auto"/>
            </w:tcBorders>
            <w:shd w:val="clear" w:color="auto" w:fill="FFFFFF"/>
          </w:tcPr>
          <w:p w14:paraId="7DCE33B7"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AA2F1A8" w14:textId="77777777" w:rsidR="000A30E5" w:rsidRPr="001E1D4F" w:rsidRDefault="000A30E5" w:rsidP="000A30E5">
            <w:pPr>
              <w:pStyle w:val="Tabletext"/>
              <w:rPr>
                <w:rFonts w:cstheme="minorHAnsi"/>
              </w:rPr>
            </w:pPr>
            <w:r w:rsidRPr="001E1D4F">
              <w:rPr>
                <w:rFonts w:cstheme="minorHAnsi"/>
              </w:rPr>
              <w:t>geometryAsWKT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1DB5BE"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6D1E93A" w14:textId="760B2BED" w:rsidR="000A30E5" w:rsidRPr="001E1D4F" w:rsidRDefault="000A30E5" w:rsidP="000A30E5">
            <w:pPr>
              <w:pStyle w:val="Tabletext"/>
              <w:rPr>
                <w:rFonts w:cstheme="minorHAnsi"/>
              </w:rPr>
            </w:pPr>
            <w:r w:rsidRPr="001E1D4F">
              <w:rPr>
                <w:rFonts w:cstheme="minorHAnsi"/>
              </w:rPr>
              <w:t xml:space="preserve">A polygon described in WKT (Well Known Text) with coordinates in co-ordinate reference system EPSG:4326, </w:t>
            </w:r>
            <w:r w:rsidR="00AF5373">
              <w:rPr>
                <w:rFonts w:cstheme="minorHAnsi"/>
              </w:rPr>
              <w:t>e.g.,</w:t>
            </w:r>
            <w:r w:rsidRPr="001E1D4F">
              <w:rPr>
                <w:rFonts w:cstheme="minorHAnsi"/>
              </w:rPr>
              <w:t xml:space="preserve"> POLYGON(LON1 LAT1, LON2 LAT2, LON3, LAT3, LON1 LAT1).</w:t>
            </w:r>
          </w:p>
          <w:p w14:paraId="6DED408A" w14:textId="77777777" w:rsidR="000A30E5" w:rsidRPr="001E1D4F" w:rsidRDefault="000A30E5" w:rsidP="000A30E5">
            <w:pPr>
              <w:pStyle w:val="Tabletext"/>
              <w:rPr>
                <w:rFonts w:cstheme="minorHAnsi"/>
              </w:rPr>
            </w:pPr>
            <w:r w:rsidRPr="001E1D4F">
              <w:rPr>
                <w:rFonts w:cstheme="minorHAnsi"/>
              </w:rPr>
              <w:t>If the element is empty, the default is the whole world.</w:t>
            </w:r>
          </w:p>
        </w:tc>
      </w:tr>
      <w:tr w:rsidR="000A30E5" w:rsidRPr="001E1D4F" w14:paraId="47ECA8EE" w14:textId="77777777" w:rsidTr="00AF1709">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E57E37D"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CBF09EC"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1F076467"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D199896" w14:textId="77777777" w:rsidR="000A30E5" w:rsidRPr="001E1D4F" w:rsidRDefault="000A30E5" w:rsidP="000A30E5">
            <w:pPr>
              <w:pStyle w:val="Tabletext"/>
              <w:rPr>
                <w:rFonts w:cstheme="minorHAnsi"/>
                <w:color w:val="auto"/>
              </w:rPr>
            </w:pPr>
            <w:r w:rsidRPr="001E1D4F">
              <w:rPr>
                <w:rFonts w:cstheme="minorHAnsi"/>
              </w:rPr>
              <w:t>ServiceLevel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9FFA270" w14:textId="77777777" w:rsidR="000A30E5" w:rsidRPr="001E1D4F" w:rsidRDefault="000A30E5" w:rsidP="000A30E5">
            <w:pPr>
              <w:pStyle w:val="Tabletext"/>
              <w:rPr>
                <w:rFonts w:cstheme="minorHAnsi"/>
              </w:rPr>
            </w:pPr>
            <w:r w:rsidRPr="001E1D4F">
              <w:rPr>
                <w:rFonts w:cstheme="minorHAnsi"/>
              </w:rPr>
              <w:t>Defines the service availability level.</w:t>
            </w:r>
          </w:p>
        </w:tc>
      </w:tr>
      <w:tr w:rsidR="000A30E5" w:rsidRPr="001E1D4F" w14:paraId="5F25A400"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9A3825B" w14:textId="77777777" w:rsidR="000A30E5" w:rsidRPr="001E1D4F" w:rsidRDefault="000A30E5" w:rsidP="000A30E5">
            <w:pPr>
              <w:rPr>
                <w:rFonts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0CCCD14"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BE44106"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E9F44F8"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1F8B3C28" w14:textId="77777777" w:rsidTr="000A30E5">
        <w:trPr>
          <w:cantSplit/>
          <w:trHeight w:val="2"/>
        </w:trPr>
        <w:tc>
          <w:tcPr>
            <w:tcW w:w="540" w:type="dxa"/>
            <w:vMerge/>
            <w:tcBorders>
              <w:left w:val="single" w:sz="2" w:space="0" w:color="auto"/>
              <w:right w:val="single" w:sz="2" w:space="0" w:color="auto"/>
            </w:tcBorders>
            <w:shd w:val="clear" w:color="auto" w:fill="FFFFFF"/>
          </w:tcPr>
          <w:p w14:paraId="42117FE6"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464639C" w14:textId="77777777" w:rsidR="000A30E5" w:rsidRPr="001E1D4F" w:rsidRDefault="000A30E5" w:rsidP="000A30E5">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4E3556"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560D9AA" w14:textId="25A10B53" w:rsidR="000A30E5" w:rsidRPr="001E1D4F" w:rsidRDefault="000A30E5" w:rsidP="000A30E5">
            <w:pPr>
              <w:pStyle w:val="Tabletext"/>
              <w:rPr>
                <w:rFonts w:cstheme="minorHAnsi"/>
              </w:rPr>
            </w:pPr>
            <w:r w:rsidRPr="001E1D4F">
              <w:rPr>
                <w:rFonts w:cstheme="minorHAnsi"/>
              </w:rPr>
              <w:t>Human readable service level name.</w:t>
            </w:r>
            <w:r w:rsidR="00487666">
              <w:rPr>
                <w:rFonts w:cstheme="minorHAnsi"/>
              </w:rPr>
              <w:t xml:space="preserve"> </w:t>
            </w:r>
            <w:r w:rsidRPr="001E1D4F">
              <w:rPr>
                <w:rFonts w:cstheme="minorHAnsi"/>
              </w:rPr>
              <w:t>The name shall be no longer than one line.</w:t>
            </w:r>
          </w:p>
        </w:tc>
      </w:tr>
      <w:tr w:rsidR="000A30E5" w:rsidRPr="001E1D4F" w14:paraId="04411D3C" w14:textId="77777777" w:rsidTr="000A30E5">
        <w:trPr>
          <w:cantSplit/>
          <w:trHeight w:val="2"/>
        </w:trPr>
        <w:tc>
          <w:tcPr>
            <w:tcW w:w="540" w:type="dxa"/>
            <w:vMerge/>
            <w:tcBorders>
              <w:left w:val="single" w:sz="2" w:space="0" w:color="auto"/>
              <w:right w:val="single" w:sz="2" w:space="0" w:color="auto"/>
            </w:tcBorders>
            <w:shd w:val="clear" w:color="auto" w:fill="FFFFFF"/>
          </w:tcPr>
          <w:p w14:paraId="3B8F8580"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C015778" w14:textId="77777777" w:rsidR="000A30E5" w:rsidRPr="001E1D4F" w:rsidRDefault="000A30E5" w:rsidP="000A30E5">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855383"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7E195EA" w14:textId="77777777" w:rsidR="000A30E5" w:rsidRPr="001E1D4F" w:rsidRDefault="000A30E5" w:rsidP="000A30E5">
            <w:pPr>
              <w:pStyle w:val="Tabletext"/>
              <w:rPr>
                <w:rFonts w:cstheme="minorHAnsi"/>
              </w:rPr>
            </w:pPr>
            <w:r w:rsidRPr="001E1D4F">
              <w:rPr>
                <w:rFonts w:cstheme="minorHAnsi"/>
              </w:rPr>
              <w:t>Human readable description of the service level.</w:t>
            </w:r>
          </w:p>
        </w:tc>
      </w:tr>
      <w:tr w:rsidR="000A30E5" w:rsidRPr="001E1D4F" w14:paraId="5571EB31"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10B3780"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65D05E3" w14:textId="77777777" w:rsidR="000A30E5" w:rsidRPr="001E1D4F" w:rsidRDefault="000A30E5" w:rsidP="000A30E5">
            <w:pPr>
              <w:pStyle w:val="Tabletext"/>
              <w:rPr>
                <w:rFonts w:cstheme="minorHAnsi"/>
              </w:rPr>
            </w:pPr>
            <w:r w:rsidRPr="001E1D4F">
              <w:rPr>
                <w:rFonts w:cstheme="minorHAnsi"/>
              </w:rPr>
              <w:t>availability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B7ADE2" w14:textId="77777777" w:rsidR="000A30E5" w:rsidRPr="001E1D4F" w:rsidRDefault="000A30E5" w:rsidP="000A30E5">
            <w:pPr>
              <w:pStyle w:val="Tabletext"/>
              <w:rPr>
                <w:rFonts w:cstheme="minorHAnsi"/>
              </w:rPr>
            </w:pPr>
            <w:r w:rsidRPr="001E1D4F">
              <w:rPr>
                <w:rFonts w:cstheme="minorHAnsi"/>
              </w:rPr>
              <w:t>Real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6967778" w14:textId="2E3C3C1B" w:rsidR="000A30E5" w:rsidRPr="001E1D4F" w:rsidRDefault="000A30E5" w:rsidP="000A30E5">
            <w:pPr>
              <w:pStyle w:val="Tabletext"/>
              <w:rPr>
                <w:rFonts w:cstheme="minorHAnsi"/>
              </w:rPr>
            </w:pPr>
            <w:r w:rsidRPr="001E1D4F">
              <w:rPr>
                <w:rFonts w:cstheme="minorHAnsi"/>
              </w:rPr>
              <w:t>Indicates the guaranteed availability of the service in %, (</w:t>
            </w:r>
            <w:r w:rsidR="00AF5373">
              <w:rPr>
                <w:rFonts w:cstheme="minorHAnsi"/>
              </w:rPr>
              <w:t>e.g.,</w:t>
            </w:r>
            <w:r w:rsidRPr="001E1D4F">
              <w:rPr>
                <w:rFonts w:cstheme="minorHAnsi"/>
              </w:rPr>
              <w:t xml:space="preserve"> 99.9).</w:t>
            </w:r>
          </w:p>
        </w:tc>
      </w:tr>
      <w:tr w:rsidR="000A30E5" w:rsidRPr="001E1D4F" w14:paraId="1CE5CB16" w14:textId="77777777" w:rsidTr="00AF1709">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0B4F262"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18C3717F"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29FC101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62E4402" w14:textId="77777777" w:rsidR="000A30E5" w:rsidRPr="001E1D4F" w:rsidRDefault="000A30E5" w:rsidP="000A30E5">
            <w:pPr>
              <w:pStyle w:val="Tabletext"/>
              <w:rPr>
                <w:rFonts w:cstheme="minorHAnsi"/>
                <w:color w:val="auto"/>
              </w:rPr>
            </w:pPr>
            <w:r w:rsidRPr="001E1D4F">
              <w:rPr>
                <w:rFonts w:cstheme="minorHAnsi"/>
              </w:rPr>
              <w:t>VendorInfo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07F3AB37" w14:textId="77777777" w:rsidR="000A30E5" w:rsidRPr="001E1D4F" w:rsidRDefault="000A30E5" w:rsidP="000A30E5">
            <w:pPr>
              <w:pStyle w:val="Tabletext"/>
              <w:rPr>
                <w:rFonts w:cstheme="minorHAnsi"/>
              </w:rPr>
            </w:pPr>
            <w:r w:rsidRPr="001E1D4F">
              <w:rPr>
                <w:rFonts w:cstheme="minorHAnsi"/>
              </w:rPr>
              <w:t>Describes the vendor producing and/or providing the service instance.</w:t>
            </w:r>
          </w:p>
        </w:tc>
      </w:tr>
      <w:tr w:rsidR="000A30E5" w:rsidRPr="001E1D4F" w14:paraId="5253CECA"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4601CAD3"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DCEC849"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0E664E0"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1B89C5F"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03BD342B" w14:textId="77777777" w:rsidTr="000A30E5">
        <w:trPr>
          <w:cantSplit/>
          <w:trHeight w:val="2"/>
        </w:trPr>
        <w:tc>
          <w:tcPr>
            <w:tcW w:w="540" w:type="dxa"/>
            <w:vMerge/>
            <w:tcBorders>
              <w:left w:val="single" w:sz="2" w:space="0" w:color="auto"/>
              <w:right w:val="single" w:sz="2" w:space="0" w:color="auto"/>
            </w:tcBorders>
            <w:shd w:val="clear" w:color="auto" w:fill="FFFFFF"/>
          </w:tcPr>
          <w:p w14:paraId="7430F2F9"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4E62143" w14:textId="77777777" w:rsidR="000A30E5" w:rsidRPr="001E1D4F" w:rsidRDefault="000A30E5" w:rsidP="000A30E5">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96C2E8"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1C027A1" w14:textId="77777777" w:rsidR="000A30E5" w:rsidRPr="001E1D4F" w:rsidRDefault="000A30E5" w:rsidP="000A30E5">
            <w:pPr>
              <w:pStyle w:val="Tabletext"/>
              <w:rPr>
                <w:rFonts w:cstheme="minorHAnsi"/>
              </w:rPr>
            </w:pPr>
            <w:r w:rsidRPr="001E1D4F">
              <w:rPr>
                <w:rFonts w:cstheme="minorHAnsi"/>
              </w:rPr>
              <w:t>Unique identification of the vendor.</w:t>
            </w:r>
          </w:p>
        </w:tc>
      </w:tr>
      <w:tr w:rsidR="000A30E5" w:rsidRPr="001E1D4F" w14:paraId="6D10F351" w14:textId="77777777" w:rsidTr="000A30E5">
        <w:trPr>
          <w:cantSplit/>
          <w:trHeight w:val="2"/>
        </w:trPr>
        <w:tc>
          <w:tcPr>
            <w:tcW w:w="540" w:type="dxa"/>
            <w:vMerge/>
            <w:tcBorders>
              <w:left w:val="single" w:sz="2" w:space="0" w:color="auto"/>
              <w:right w:val="single" w:sz="2" w:space="0" w:color="auto"/>
            </w:tcBorders>
            <w:shd w:val="clear" w:color="auto" w:fill="FFFFFF"/>
          </w:tcPr>
          <w:p w14:paraId="0C86FF96"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07C62E" w14:textId="77777777" w:rsidR="000A30E5" w:rsidRPr="001E1D4F" w:rsidRDefault="000A30E5" w:rsidP="000A30E5">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4A9E63"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CAB2757" w14:textId="57DAA030" w:rsidR="000A30E5" w:rsidRPr="001E1D4F" w:rsidRDefault="000A30E5" w:rsidP="000A30E5">
            <w:pPr>
              <w:pStyle w:val="Tabletext"/>
              <w:rPr>
                <w:rFonts w:cstheme="minorHAnsi"/>
              </w:rPr>
            </w:pPr>
            <w:r w:rsidRPr="001E1D4F">
              <w:rPr>
                <w:rFonts w:cstheme="minorHAnsi"/>
              </w:rPr>
              <w:t>Human readable vendor name.</w:t>
            </w:r>
            <w:r w:rsidR="00487666">
              <w:rPr>
                <w:rFonts w:cstheme="minorHAnsi"/>
              </w:rPr>
              <w:t xml:space="preserve"> </w:t>
            </w:r>
            <w:r w:rsidRPr="001E1D4F">
              <w:rPr>
                <w:rFonts w:cstheme="minorHAnsi"/>
              </w:rPr>
              <w:t>The name shall be no longer than one line.</w:t>
            </w:r>
          </w:p>
        </w:tc>
      </w:tr>
      <w:tr w:rsidR="000A30E5" w:rsidRPr="001E1D4F" w14:paraId="3FA3706A" w14:textId="77777777" w:rsidTr="000A30E5">
        <w:trPr>
          <w:cantSplit/>
          <w:trHeight w:val="2"/>
        </w:trPr>
        <w:tc>
          <w:tcPr>
            <w:tcW w:w="540" w:type="dxa"/>
            <w:vMerge/>
            <w:tcBorders>
              <w:left w:val="single" w:sz="2" w:space="0" w:color="auto"/>
              <w:right w:val="single" w:sz="2" w:space="0" w:color="auto"/>
            </w:tcBorders>
            <w:shd w:val="clear" w:color="auto" w:fill="FFFFFF"/>
          </w:tcPr>
          <w:p w14:paraId="3E536BE7"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15F51F7" w14:textId="77777777" w:rsidR="000A30E5" w:rsidRPr="001E1D4F" w:rsidRDefault="000A30E5" w:rsidP="000A30E5">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0D82A6C"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FE06C31" w14:textId="77777777" w:rsidR="000A30E5" w:rsidRPr="001E1D4F" w:rsidRDefault="000A30E5" w:rsidP="000A30E5">
            <w:pPr>
              <w:pStyle w:val="Tabletext"/>
              <w:rPr>
                <w:rFonts w:cstheme="minorHAnsi"/>
              </w:rPr>
            </w:pPr>
            <w:r w:rsidRPr="001E1D4F">
              <w:rPr>
                <w:rFonts w:cstheme="minorHAnsi"/>
              </w:rPr>
              <w:t>Human readable description of the vendor.</w:t>
            </w:r>
          </w:p>
        </w:tc>
      </w:tr>
      <w:tr w:rsidR="000A30E5" w:rsidRPr="001E1D4F" w14:paraId="48F96527" w14:textId="77777777" w:rsidTr="000A30E5">
        <w:trPr>
          <w:cantSplit/>
          <w:trHeight w:val="2"/>
        </w:trPr>
        <w:tc>
          <w:tcPr>
            <w:tcW w:w="540" w:type="dxa"/>
            <w:vMerge/>
            <w:tcBorders>
              <w:left w:val="single" w:sz="2" w:space="0" w:color="auto"/>
              <w:right w:val="single" w:sz="2" w:space="0" w:color="auto"/>
            </w:tcBorders>
            <w:shd w:val="clear" w:color="auto" w:fill="FFFFFF"/>
          </w:tcPr>
          <w:p w14:paraId="7C1C5976"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6A10498" w14:textId="77777777" w:rsidR="000A30E5" w:rsidRPr="001E1D4F" w:rsidRDefault="000A30E5" w:rsidP="000A30E5">
            <w:pPr>
              <w:pStyle w:val="Tabletext"/>
              <w:rPr>
                <w:rFonts w:cstheme="minorHAnsi"/>
              </w:rPr>
            </w:pPr>
            <w:r w:rsidRPr="001E1D4F">
              <w:rPr>
                <w:rFonts w:cstheme="minorHAnsi"/>
              </w:rPr>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3A1775"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1A2ADFC" w14:textId="77777777" w:rsidR="000A30E5" w:rsidRPr="001E1D4F" w:rsidRDefault="000A30E5" w:rsidP="000A30E5">
            <w:pPr>
              <w:pStyle w:val="Tabletext"/>
              <w:rPr>
                <w:rFonts w:cstheme="minorHAnsi"/>
              </w:rPr>
            </w:pPr>
            <w:r w:rsidRPr="001E1D4F">
              <w:rPr>
                <w:rFonts w:cstheme="minorHAnsi"/>
              </w:rPr>
              <w:t>Human readable contact information of the vendor.</w:t>
            </w:r>
          </w:p>
        </w:tc>
      </w:tr>
      <w:tr w:rsidR="000A30E5" w:rsidRPr="001E1D4F" w14:paraId="2DAEE5EB"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2AA6362"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DB374C0" w14:textId="77777777" w:rsidR="000A30E5" w:rsidRPr="001E1D4F" w:rsidRDefault="000A30E5" w:rsidP="000A30E5">
            <w:pPr>
              <w:pStyle w:val="Tabletext"/>
              <w:rPr>
                <w:rFonts w:cstheme="minorHAnsi"/>
              </w:rPr>
            </w:pPr>
            <w:r w:rsidRPr="001E1D4F">
              <w:rPr>
                <w:rFonts w:cstheme="minorHAnsi"/>
              </w:rPr>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92D4E5"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6E0BEF2" w14:textId="77777777" w:rsidR="000A30E5" w:rsidRDefault="000A30E5" w:rsidP="000A30E5">
            <w:pPr>
              <w:pStyle w:val="Tabletext"/>
              <w:rPr>
                <w:rFonts w:cstheme="minorHAnsi"/>
              </w:rPr>
            </w:pPr>
            <w:r w:rsidRPr="001E1D4F">
              <w:rPr>
                <w:rFonts w:cstheme="minorHAnsi"/>
              </w:rPr>
              <w:t>Unique identifier of the organization, the author belongs to.</w:t>
            </w:r>
          </w:p>
          <w:p w14:paraId="63FE4BCD" w14:textId="231738A5" w:rsidR="007A6668" w:rsidRPr="001E1D4F" w:rsidRDefault="007A6668" w:rsidP="000A30E5">
            <w:pPr>
              <w:pStyle w:val="Tabletext"/>
              <w:rPr>
                <w:rFonts w:cstheme="minorHAnsi"/>
              </w:rPr>
            </w:pPr>
            <w:r w:rsidRPr="007A6668">
              <w:rPr>
                <w:rFonts w:cstheme="minorHAnsi"/>
              </w:rPr>
              <w:t>The identifier should conform to a Maritime Resource Name (MRN) identity.</w:t>
            </w:r>
          </w:p>
        </w:tc>
      </w:tr>
      <w:tr w:rsidR="000A30E5" w:rsidRPr="001E1D4F" w14:paraId="64273B35"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9B7382C" w14:textId="77777777" w:rsidR="000A30E5" w:rsidRPr="001E1D4F" w:rsidRDefault="000A30E5" w:rsidP="000A30E5">
            <w:pPr>
              <w:rPr>
                <w:rFonts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4F2B49E" w14:textId="77777777" w:rsidR="000A30E5" w:rsidRPr="001E1D4F" w:rsidRDefault="000A30E5" w:rsidP="000A30E5">
            <w:pPr>
              <w:pStyle w:val="Tabletext"/>
              <w:rPr>
                <w:rFonts w:cstheme="minorHAnsi"/>
              </w:rPr>
            </w:pPr>
            <w:r w:rsidRPr="001E1D4F">
              <w:rPr>
                <w:rFonts w:cstheme="minorHAnsi"/>
              </w:rPr>
              <w:t>isCommercial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07F9ED" w14:textId="77777777" w:rsidR="000A30E5" w:rsidRPr="001E1D4F" w:rsidRDefault="000A30E5" w:rsidP="000A30E5">
            <w:pPr>
              <w:pStyle w:val="Tabletext"/>
              <w:rPr>
                <w:rFonts w:cstheme="minorHAnsi"/>
              </w:rPr>
            </w:pPr>
            <w:r w:rsidRPr="001E1D4F">
              <w:rPr>
                <w:rFonts w:cstheme="minorHAnsi"/>
              </w:rPr>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0BBB8F" w14:textId="77777777" w:rsidR="000A30E5" w:rsidRPr="001E1D4F" w:rsidRDefault="000A30E5" w:rsidP="000A30E5">
            <w:pPr>
              <w:pStyle w:val="Tabletext"/>
              <w:rPr>
                <w:rFonts w:cstheme="minorHAnsi"/>
              </w:rPr>
            </w:pPr>
            <w:r w:rsidRPr="001E1D4F">
              <w:rPr>
                <w:rFonts w:cstheme="minorHAnsi"/>
              </w:rPr>
              <w:t>Optional indication on the commercial status of the vendor.</w:t>
            </w:r>
          </w:p>
        </w:tc>
      </w:tr>
    </w:tbl>
    <w:p w14:paraId="0D307108" w14:textId="77777777" w:rsidR="007F6603" w:rsidRPr="001E1D4F" w:rsidRDefault="007F6603" w:rsidP="00AF1709">
      <w:pPr>
        <w:pStyle w:val="Heading1"/>
      </w:pPr>
      <w:bookmarkStart w:id="967" w:name="_Ref479327124"/>
      <w:bookmarkStart w:id="968" w:name="_Toc527384503"/>
      <w:bookmarkStart w:id="969" w:name="_Toc90622559"/>
      <w:r w:rsidRPr="001E1D4F">
        <w:t>GOVERNANCE</w:t>
      </w:r>
      <w:bookmarkEnd w:id="967"/>
      <w:bookmarkEnd w:id="968"/>
      <w:bookmarkEnd w:id="969"/>
    </w:p>
    <w:p w14:paraId="166D0538" w14:textId="77777777" w:rsidR="007F6603" w:rsidRPr="001E1D4F" w:rsidRDefault="007F6603" w:rsidP="007F6603">
      <w:pPr>
        <w:pStyle w:val="Heading1separatationline"/>
        <w:rPr>
          <w:rFonts w:cstheme="minorHAnsi"/>
        </w:rPr>
      </w:pPr>
    </w:p>
    <w:p w14:paraId="6F6DE97E" w14:textId="77777777" w:rsidR="007F6603" w:rsidRPr="001E1D4F" w:rsidRDefault="007F6603" w:rsidP="007F6603">
      <w:pPr>
        <w:pStyle w:val="BodyText"/>
        <w:rPr>
          <w:rFonts w:cstheme="minorHAnsi"/>
        </w:rPr>
      </w:pPr>
      <w:r w:rsidRPr="001E1D4F">
        <w:rPr>
          <w:rFonts w:cstheme="minorHAnsi"/>
        </w:rPr>
        <w:t>A governance model will be needed in the area of service management. This includes questions about the process to decide about:</w:t>
      </w:r>
    </w:p>
    <w:p w14:paraId="66A370CC" w14:textId="77777777" w:rsidR="007F6603" w:rsidRPr="001E1D4F" w:rsidRDefault="007F6603" w:rsidP="00AF1709">
      <w:pPr>
        <w:pStyle w:val="Bullet1"/>
      </w:pPr>
      <w:r w:rsidRPr="001E1D4F">
        <w:t>maturity of service specifications;</w:t>
      </w:r>
    </w:p>
    <w:p w14:paraId="272B1CD9" w14:textId="77777777" w:rsidR="007F6603" w:rsidRPr="001E1D4F" w:rsidRDefault="007F6603" w:rsidP="00AF1709">
      <w:pPr>
        <w:pStyle w:val="Bullet1"/>
      </w:pPr>
      <w:r w:rsidRPr="001E1D4F">
        <w:t>the scope of service specifications;</w:t>
      </w:r>
    </w:p>
    <w:p w14:paraId="3BFE8966" w14:textId="77777777" w:rsidR="007F6603" w:rsidRDefault="007F6603" w:rsidP="00AF1709">
      <w:pPr>
        <w:pStyle w:val="Bullet1"/>
        <w:rPr>
          <w:ins w:id="970" w:author="Ramin Miraftabi" w:date="2023-06-28T11:54:00Z"/>
        </w:rPr>
      </w:pPr>
      <w:r w:rsidRPr="001E1D4F">
        <w:t>the evolution of service specifications;</w:t>
      </w:r>
    </w:p>
    <w:p w14:paraId="7F55FD7E" w14:textId="319C3C8F" w:rsidR="00424710" w:rsidRPr="001E1D4F" w:rsidRDefault="00424710" w:rsidP="00AF1709">
      <w:pPr>
        <w:pStyle w:val="Bullet1"/>
      </w:pPr>
      <w:ins w:id="971" w:author="Ramin Miraftabi" w:date="2023-06-28T11:54:00Z">
        <w:r>
          <w:t>the publication of service specifications</w:t>
        </w:r>
        <w:r w:rsidR="00C73BCC">
          <w:t>;</w:t>
        </w:r>
      </w:ins>
    </w:p>
    <w:p w14:paraId="2EE9DC5B" w14:textId="76C4FA45" w:rsidR="007F6603" w:rsidRPr="001E1D4F" w:rsidRDefault="007F6603" w:rsidP="00AF1709">
      <w:pPr>
        <w:pStyle w:val="Bullet1"/>
      </w:pPr>
      <w:r w:rsidRPr="001E1D4F">
        <w:t>the life cycle of service specifications and service instances;</w:t>
      </w:r>
      <w:r w:rsidR="00C22F55">
        <w:t xml:space="preserve"> and</w:t>
      </w:r>
    </w:p>
    <w:p w14:paraId="5CB761C7" w14:textId="77777777" w:rsidR="007F6603" w:rsidRPr="001E1D4F" w:rsidRDefault="007F6603" w:rsidP="00AF1709">
      <w:pPr>
        <w:pStyle w:val="Bullet1"/>
      </w:pPr>
      <w:r w:rsidRPr="001E1D4F">
        <w:t>conformance of service instances to specifications.</w:t>
      </w:r>
    </w:p>
    <w:p w14:paraId="022EFD84" w14:textId="77777777" w:rsidR="007F6603" w:rsidRPr="00AF1709" w:rsidRDefault="007F6603" w:rsidP="007F6603">
      <w:pPr>
        <w:pStyle w:val="BodyText"/>
        <w:rPr>
          <w:rFonts w:cstheme="minorHAnsi"/>
          <w:bCs/>
          <w:i/>
          <w:iCs/>
        </w:rPr>
      </w:pPr>
      <w:r w:rsidRPr="00AF1709">
        <w:rPr>
          <w:rFonts w:cstheme="minorHAnsi"/>
          <w:bCs/>
          <w:i/>
          <w:iCs/>
        </w:rPr>
        <w:t>The definition and description of governance structures and procedures are outside the scope of this document.</w:t>
      </w:r>
    </w:p>
    <w:p w14:paraId="5FC06BD8" w14:textId="00CD0AF2" w:rsidR="007F6603" w:rsidRPr="001E1D4F" w:rsidRDefault="007F6603" w:rsidP="00AF1709">
      <w:pPr>
        <w:pStyle w:val="Heading1"/>
      </w:pPr>
      <w:bookmarkStart w:id="972" w:name="_Toc527384504"/>
      <w:bookmarkStart w:id="973" w:name="_Toc90622560"/>
      <w:r w:rsidRPr="001E1D4F">
        <w:t>DEFINITIONS</w:t>
      </w:r>
      <w:bookmarkEnd w:id="223"/>
      <w:bookmarkEnd w:id="972"/>
      <w:bookmarkEnd w:id="973"/>
    </w:p>
    <w:p w14:paraId="73F634D4" w14:textId="77777777" w:rsidR="007F6603" w:rsidRPr="001E1D4F" w:rsidRDefault="007F6603" w:rsidP="007F6603">
      <w:pPr>
        <w:pStyle w:val="Heading1separatationline"/>
        <w:rPr>
          <w:rFonts w:cstheme="minorHAnsi"/>
        </w:rPr>
      </w:pPr>
    </w:p>
    <w:p w14:paraId="4755A76B" w14:textId="3873529A" w:rsidR="007F6603" w:rsidRDefault="007F6603" w:rsidP="007F6603">
      <w:pPr>
        <w:pStyle w:val="BodyText"/>
        <w:rPr>
          <w:rFonts w:cstheme="minorHAnsi"/>
        </w:rPr>
      </w:pPr>
      <w:r w:rsidRPr="001E1D4F">
        <w:rPr>
          <w:rFonts w:cstheme="minorHAnsi"/>
        </w:rPr>
        <w:t xml:space="preserve">The definitions of terms used in this IALA Guideline can be found in the International Dictionary of Marine Aids to Navigation (IALA Dictionary) at </w:t>
      </w:r>
      <w:hyperlink r:id="rId39" w:history="1">
        <w:r w:rsidRPr="001E1D4F">
          <w:rPr>
            <w:rStyle w:val="Hyperlink"/>
            <w:rFonts w:cstheme="minorHAnsi"/>
          </w:rPr>
          <w:t>http://www.iala-aism.org/wiki/dictionary</w:t>
        </w:r>
      </w:hyperlink>
      <w:r w:rsidRPr="001E1D4F">
        <w:rPr>
          <w:rFonts w:cstheme="minorHAnsi"/>
        </w:rPr>
        <w:t xml:space="preserve"> and were checked as correct at the time of going to print.</w:t>
      </w:r>
      <w:r w:rsidR="00487666">
        <w:rPr>
          <w:rFonts w:cstheme="minorHAnsi"/>
        </w:rPr>
        <w:t xml:space="preserve"> </w:t>
      </w:r>
      <w:r w:rsidRPr="001E1D4F">
        <w:rPr>
          <w:rFonts w:cstheme="minorHAnsi"/>
        </w:rPr>
        <w:t>Where conflict arises, the IALA Dictionary shall be considered as the authoritative source of definitions used in IALA documents.</w:t>
      </w:r>
    </w:p>
    <w:p w14:paraId="5026610C" w14:textId="365D5F55" w:rsidR="00054565" w:rsidRPr="001E1D4F" w:rsidRDefault="00054565" w:rsidP="007F6603">
      <w:pPr>
        <w:pStyle w:val="BodyText"/>
        <w:rPr>
          <w:rFonts w:cstheme="minorHAnsi"/>
        </w:rPr>
      </w:pPr>
      <w:r>
        <w:rPr>
          <w:rFonts w:cstheme="minorHAnsi"/>
        </w:rPr>
        <w:t xml:space="preserve">In </w:t>
      </w:r>
      <w:r w:rsidR="00C22F55">
        <w:rPr>
          <w:rFonts w:cstheme="minorHAnsi"/>
        </w:rPr>
        <w:t>addition,</w:t>
      </w:r>
      <w:r>
        <w:rPr>
          <w:rFonts w:cstheme="minorHAnsi"/>
        </w:rPr>
        <w:t xml:space="preserve"> for this document, the following terms are relevant:</w:t>
      </w:r>
    </w:p>
    <w:tbl>
      <w:tblPr>
        <w:tblStyle w:val="TableGrid2"/>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2491"/>
        <w:gridCol w:w="7710"/>
      </w:tblGrid>
      <w:tr w:rsidR="007F6603" w:rsidRPr="001E1D4F" w14:paraId="49094F76" w14:textId="77777777" w:rsidTr="00AF7FB3">
        <w:trPr>
          <w:cantSplit/>
        </w:trPr>
        <w:tc>
          <w:tcPr>
            <w:tcW w:w="2491" w:type="dxa"/>
          </w:tcPr>
          <w:p w14:paraId="5F542EB7" w14:textId="77777777" w:rsidR="007F6603" w:rsidRPr="00AF1709" w:rsidRDefault="007F6603" w:rsidP="00AF7FB3">
            <w:pPr>
              <w:pStyle w:val="Tabletext"/>
              <w:rPr>
                <w:rFonts w:cstheme="minorHAnsi"/>
                <w:bCs/>
                <w:i/>
                <w:iCs/>
                <w:color w:val="auto"/>
              </w:rPr>
            </w:pPr>
            <w:r w:rsidRPr="00AF1709">
              <w:rPr>
                <w:rFonts w:cstheme="minorHAnsi"/>
                <w:bCs/>
                <w:i/>
                <w:iCs/>
                <w:color w:val="auto"/>
              </w:rPr>
              <w:t>External Data Model</w:t>
            </w:r>
          </w:p>
        </w:tc>
        <w:tc>
          <w:tcPr>
            <w:tcW w:w="7710" w:type="dxa"/>
          </w:tcPr>
          <w:p w14:paraId="3B911CC4" w14:textId="53FDBB56" w:rsidR="007F6603" w:rsidRPr="00AF1709" w:rsidRDefault="007F6603" w:rsidP="00AF7FB3">
            <w:pPr>
              <w:pStyle w:val="Tabletext"/>
              <w:rPr>
                <w:rFonts w:cstheme="minorHAnsi"/>
                <w:bCs/>
                <w:color w:val="auto"/>
                <w:lang w:val="en-US"/>
              </w:rPr>
            </w:pPr>
            <w:r w:rsidRPr="00AF1709">
              <w:rPr>
                <w:rFonts w:cstheme="minorHAnsi"/>
                <w:bCs/>
                <w:color w:val="auto"/>
                <w:lang w:val="en-US"/>
              </w:rPr>
              <w:t>Describes the semantics of the ‘maritime world’ (or a significant part thereof) by defining data structures and their relations.</w:t>
            </w:r>
            <w:r w:rsidR="00487666">
              <w:rPr>
                <w:rFonts w:cstheme="minorHAnsi"/>
                <w:bCs/>
                <w:color w:val="auto"/>
                <w:lang w:val="en-US"/>
              </w:rPr>
              <w:t xml:space="preserve"> </w:t>
            </w:r>
            <w:r w:rsidRPr="00AF1709">
              <w:rPr>
                <w:rFonts w:cstheme="minorHAnsi"/>
                <w:bCs/>
                <w:color w:val="auto"/>
                <w:lang w:val="en-US"/>
              </w:rPr>
              <w:t>This could be at logical level (</w:t>
            </w:r>
            <w:r w:rsidR="00AF5373">
              <w:rPr>
                <w:rFonts w:cstheme="minorHAnsi"/>
                <w:bCs/>
                <w:color w:val="auto"/>
                <w:lang w:val="en-US"/>
              </w:rPr>
              <w:t>e.g.,</w:t>
            </w:r>
            <w:r w:rsidRPr="00AF1709">
              <w:rPr>
                <w:rFonts w:cstheme="minorHAnsi"/>
                <w:bCs/>
                <w:color w:val="auto"/>
                <w:lang w:val="en-US"/>
              </w:rPr>
              <w:t xml:space="preserve"> in UML) or at physical level (</w:t>
            </w:r>
            <w:r w:rsidR="00AF5373">
              <w:rPr>
                <w:rFonts w:cstheme="minorHAnsi"/>
                <w:bCs/>
                <w:color w:val="auto"/>
                <w:lang w:val="en-US"/>
              </w:rPr>
              <w:t>e.g.,</w:t>
            </w:r>
            <w:r w:rsidRPr="00AF1709">
              <w:rPr>
                <w:rFonts w:cstheme="minorHAnsi"/>
                <w:bCs/>
                <w:color w:val="auto"/>
                <w:lang w:val="en-US"/>
              </w:rPr>
              <w:t xml:space="preserve"> in XSD schema definitions), as for example standard data models, or S-100 based data produce specifications.</w:t>
            </w:r>
          </w:p>
        </w:tc>
      </w:tr>
      <w:tr w:rsidR="007F6603" w:rsidRPr="001E1D4F" w14:paraId="66B14F22" w14:textId="77777777" w:rsidTr="00AF7FB3">
        <w:trPr>
          <w:cantSplit/>
        </w:trPr>
        <w:tc>
          <w:tcPr>
            <w:tcW w:w="2491" w:type="dxa"/>
          </w:tcPr>
          <w:p w14:paraId="053A4DEB" w14:textId="77777777" w:rsidR="007F6603" w:rsidRPr="00AF1709" w:rsidRDefault="007F6603" w:rsidP="00AF7FB3">
            <w:pPr>
              <w:pStyle w:val="Tabletext"/>
              <w:rPr>
                <w:rFonts w:cstheme="minorHAnsi"/>
                <w:bCs/>
                <w:i/>
                <w:iCs/>
                <w:color w:val="auto"/>
              </w:rPr>
            </w:pPr>
            <w:r w:rsidRPr="00AF1709">
              <w:rPr>
                <w:rFonts w:cstheme="minorHAnsi"/>
                <w:bCs/>
                <w:i/>
                <w:iCs/>
                <w:color w:val="auto"/>
              </w:rPr>
              <w:lastRenderedPageBreak/>
              <w:t>Message Exchange Pattern</w:t>
            </w:r>
          </w:p>
        </w:tc>
        <w:tc>
          <w:tcPr>
            <w:tcW w:w="7710" w:type="dxa"/>
          </w:tcPr>
          <w:p w14:paraId="28CBE100" w14:textId="4808B320" w:rsidR="007F6603" w:rsidRPr="00AF1709" w:rsidRDefault="007F6603" w:rsidP="00AF7FB3">
            <w:pPr>
              <w:pStyle w:val="Tabletext"/>
              <w:rPr>
                <w:rFonts w:cstheme="minorHAnsi"/>
                <w:bCs/>
                <w:color w:val="auto"/>
                <w:lang w:val="en-US"/>
              </w:rPr>
            </w:pPr>
            <w:r w:rsidRPr="00AF1709">
              <w:rPr>
                <w:rFonts w:cstheme="minorHAnsi"/>
                <w:bCs/>
                <w:color w:val="auto"/>
                <w:lang w:val="en-US"/>
              </w:rPr>
              <w:t>Describes the principles two different parts of a message passing system (in our case: the service provider and the service consumer) interact and communicate with each other.</w:t>
            </w:r>
            <w:r w:rsidR="00487666">
              <w:rPr>
                <w:rFonts w:cstheme="minorHAnsi"/>
                <w:bCs/>
                <w:color w:val="auto"/>
                <w:lang w:val="en-US"/>
              </w:rPr>
              <w:t xml:space="preserve"> </w:t>
            </w:r>
            <w:r w:rsidRPr="00AF1709">
              <w:rPr>
                <w:rFonts w:cstheme="minorHAnsi"/>
                <w:bCs/>
                <w:color w:val="auto"/>
                <w:lang w:val="en-US"/>
              </w:rPr>
              <w:t>Examples:</w:t>
            </w:r>
          </w:p>
          <w:p w14:paraId="3083926B"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In the Request/Response MEP, the service consumer sends a request to the service provider to obtain certain information; the service provider provides the requested information in a dedicated response.</w:t>
            </w:r>
          </w:p>
          <w:p w14:paraId="4294EF68"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1E1D4F" w14:paraId="57851291" w14:textId="77777777" w:rsidTr="00AF7FB3">
        <w:trPr>
          <w:cantSplit/>
        </w:trPr>
        <w:tc>
          <w:tcPr>
            <w:tcW w:w="2491" w:type="dxa"/>
          </w:tcPr>
          <w:p w14:paraId="3B35A9D6" w14:textId="77777777" w:rsidR="007F6603" w:rsidRPr="00AF1709" w:rsidRDefault="007F6603" w:rsidP="00AF7FB3">
            <w:pPr>
              <w:pStyle w:val="Tabletext"/>
              <w:rPr>
                <w:rFonts w:cstheme="minorHAnsi"/>
                <w:bCs/>
                <w:i/>
                <w:iCs/>
                <w:color w:val="auto"/>
              </w:rPr>
            </w:pPr>
            <w:r w:rsidRPr="00AF1709">
              <w:rPr>
                <w:rFonts w:cstheme="minorHAnsi"/>
                <w:bCs/>
                <w:i/>
                <w:iCs/>
                <w:color w:val="auto"/>
              </w:rPr>
              <w:t>Operational Activity</w:t>
            </w:r>
          </w:p>
        </w:tc>
        <w:tc>
          <w:tcPr>
            <w:tcW w:w="7710" w:type="dxa"/>
          </w:tcPr>
          <w:p w14:paraId="14C15275" w14:textId="16350C16" w:rsidR="007F6603" w:rsidRPr="00AF1709" w:rsidRDefault="007F6603" w:rsidP="00AF7FB3">
            <w:pPr>
              <w:pStyle w:val="Tabletext"/>
              <w:rPr>
                <w:rFonts w:cstheme="minorHAnsi"/>
                <w:bCs/>
                <w:color w:val="auto"/>
                <w:lang w:val="en-US"/>
              </w:rPr>
            </w:pPr>
            <w:r w:rsidRPr="00AF1709">
              <w:rPr>
                <w:rFonts w:cstheme="minorHAnsi"/>
                <w:bCs/>
                <w:color w:val="auto"/>
                <w:lang w:val="en-US"/>
              </w:rPr>
              <w:t>An activity performed by an operational node.</w:t>
            </w:r>
            <w:r w:rsidR="00487666">
              <w:rPr>
                <w:rFonts w:cstheme="minorHAnsi"/>
                <w:bCs/>
                <w:color w:val="auto"/>
                <w:lang w:val="en-US"/>
              </w:rPr>
              <w:t xml:space="preserve"> </w:t>
            </w:r>
            <w:r w:rsidRPr="00AF1709">
              <w:rPr>
                <w:rFonts w:cstheme="minorHAnsi"/>
                <w:bCs/>
                <w:color w:val="auto"/>
                <w:lang w:val="en-US"/>
              </w:rPr>
              <w:t>Examples of operational activities in the maritime context are: Route Planning, Route Optimization, Logistics, Safety, Weather Forecast Provision</w:t>
            </w:r>
            <w:r w:rsidR="00C22F55">
              <w:rPr>
                <w:rFonts w:cstheme="minorHAnsi"/>
                <w:bCs/>
                <w:color w:val="auto"/>
                <w:lang w:val="en-US"/>
              </w:rPr>
              <w:t>, etc.</w:t>
            </w:r>
          </w:p>
        </w:tc>
      </w:tr>
      <w:tr w:rsidR="007F6603" w:rsidRPr="001E1D4F" w14:paraId="54681391" w14:textId="77777777" w:rsidTr="00AF7FB3">
        <w:trPr>
          <w:cantSplit/>
        </w:trPr>
        <w:tc>
          <w:tcPr>
            <w:tcW w:w="2491" w:type="dxa"/>
          </w:tcPr>
          <w:p w14:paraId="27262A21" w14:textId="77777777" w:rsidR="007F6603" w:rsidRPr="00AF1709" w:rsidRDefault="007F6603" w:rsidP="00AF7FB3">
            <w:pPr>
              <w:pStyle w:val="Tabletext"/>
              <w:rPr>
                <w:rFonts w:cstheme="minorHAnsi"/>
                <w:bCs/>
                <w:i/>
                <w:iCs/>
                <w:color w:val="auto"/>
              </w:rPr>
            </w:pPr>
            <w:r w:rsidRPr="00AF1709">
              <w:rPr>
                <w:rFonts w:cstheme="minorHAnsi"/>
                <w:bCs/>
                <w:i/>
                <w:iCs/>
                <w:color w:val="auto"/>
              </w:rPr>
              <w:t>Operational Model</w:t>
            </w:r>
          </w:p>
        </w:tc>
        <w:tc>
          <w:tcPr>
            <w:tcW w:w="7710" w:type="dxa"/>
          </w:tcPr>
          <w:p w14:paraId="7E2B0B93"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A structure of operational nodes and associated operational activities and their inter-relations in a process model.</w:t>
            </w:r>
          </w:p>
        </w:tc>
      </w:tr>
      <w:tr w:rsidR="007F6603" w:rsidRPr="001E1D4F" w14:paraId="077B9B15" w14:textId="77777777" w:rsidTr="00AF7FB3">
        <w:trPr>
          <w:cantSplit/>
        </w:trPr>
        <w:tc>
          <w:tcPr>
            <w:tcW w:w="2491" w:type="dxa"/>
            <w:hideMark/>
          </w:tcPr>
          <w:p w14:paraId="37C3839C" w14:textId="77777777" w:rsidR="007F6603" w:rsidRPr="00AF1709" w:rsidRDefault="007F6603" w:rsidP="00AF7FB3">
            <w:pPr>
              <w:pStyle w:val="Tabletext"/>
              <w:rPr>
                <w:rFonts w:cstheme="minorHAnsi"/>
                <w:bCs/>
                <w:i/>
                <w:iCs/>
                <w:color w:val="auto"/>
              </w:rPr>
            </w:pPr>
            <w:r w:rsidRPr="00AF1709">
              <w:rPr>
                <w:rFonts w:cstheme="minorHAnsi"/>
                <w:bCs/>
                <w:i/>
                <w:iCs/>
                <w:color w:val="auto"/>
              </w:rPr>
              <w:t>Operational Node</w:t>
            </w:r>
          </w:p>
        </w:tc>
        <w:tc>
          <w:tcPr>
            <w:tcW w:w="7710" w:type="dxa"/>
          </w:tcPr>
          <w:p w14:paraId="629CBAA8" w14:textId="60D45387" w:rsidR="007F6603" w:rsidRPr="00AF1709" w:rsidRDefault="007F6603" w:rsidP="00AF7FB3">
            <w:pPr>
              <w:pStyle w:val="Tabletext"/>
              <w:rPr>
                <w:rFonts w:cstheme="minorHAnsi"/>
                <w:bCs/>
                <w:color w:val="auto"/>
                <w:lang w:val="en-US"/>
              </w:rPr>
            </w:pPr>
            <w:r w:rsidRPr="00AF1709">
              <w:rPr>
                <w:rFonts w:cstheme="minorHAnsi"/>
                <w:bCs/>
                <w:color w:val="auto"/>
                <w:lang w:val="en-US"/>
              </w:rPr>
              <w:t>A logical entity that performs activities.</w:t>
            </w:r>
            <w:r w:rsidR="00487666">
              <w:rPr>
                <w:rFonts w:cstheme="minorHAnsi"/>
                <w:bCs/>
                <w:color w:val="auto"/>
                <w:lang w:val="en-US"/>
              </w:rPr>
              <w:t xml:space="preserve"> </w:t>
            </w:r>
            <w:r w:rsidRPr="00AF1709">
              <w:rPr>
                <w:rFonts w:cstheme="minorHAnsi"/>
                <w:bCs/>
                <w:color w:val="auto"/>
                <w:lang w:val="en-US"/>
              </w:rPr>
              <w:t>Note: nodes are specified independently of any physical real</w:t>
            </w:r>
            <w:r w:rsidR="00AF5373">
              <w:rPr>
                <w:rFonts w:cstheme="minorHAnsi"/>
                <w:bCs/>
                <w:color w:val="auto"/>
                <w:lang w:val="en-US"/>
              </w:rPr>
              <w:t>iza</w:t>
            </w:r>
            <w:r w:rsidRPr="00AF1709">
              <w:rPr>
                <w:rFonts w:cstheme="minorHAnsi"/>
                <w:bCs/>
                <w:color w:val="auto"/>
                <w:lang w:val="en-US"/>
              </w:rPr>
              <w:t>tion.</w:t>
            </w:r>
          </w:p>
          <w:p w14:paraId="31B1A7B5"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Examples of operational nodes in the maritime context are: Maritime Control Centre, Maritime Authority, Ship, Port, Weather Information Provider, …</w:t>
            </w:r>
          </w:p>
        </w:tc>
      </w:tr>
      <w:tr w:rsidR="007F6603" w:rsidRPr="001E1D4F" w14:paraId="3A9A68D1" w14:textId="77777777" w:rsidTr="00AF7FB3">
        <w:trPr>
          <w:cantSplit/>
        </w:trPr>
        <w:tc>
          <w:tcPr>
            <w:tcW w:w="2491" w:type="dxa"/>
            <w:hideMark/>
          </w:tcPr>
          <w:p w14:paraId="2BF91D51"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w:t>
            </w:r>
          </w:p>
        </w:tc>
        <w:tc>
          <w:tcPr>
            <w:tcW w:w="7710" w:type="dxa"/>
            <w:hideMark/>
          </w:tcPr>
          <w:p w14:paraId="0EE6781B" w14:textId="4C9541A7" w:rsidR="007F6603" w:rsidRPr="00AF1709" w:rsidRDefault="007F6603" w:rsidP="00AF7FB3">
            <w:pPr>
              <w:pStyle w:val="Tabletext"/>
              <w:rPr>
                <w:rFonts w:cstheme="minorHAnsi"/>
                <w:bCs/>
                <w:color w:val="auto"/>
                <w:lang w:val="en-US"/>
              </w:rPr>
            </w:pPr>
            <w:r w:rsidRPr="00AF1709">
              <w:rPr>
                <w:rFonts w:cstheme="minorHAnsi"/>
                <w:bCs/>
                <w:color w:val="auto"/>
                <w:lang w:val="en-US"/>
              </w:rPr>
              <w:t>The provision of something (a non-physical object), by one, for the use of one or more others, regulated by formal definitions and mutual agreements.</w:t>
            </w:r>
            <w:r w:rsidR="00487666">
              <w:rPr>
                <w:rFonts w:cstheme="minorHAnsi"/>
                <w:bCs/>
                <w:color w:val="auto"/>
                <w:lang w:val="en-US"/>
              </w:rPr>
              <w:t xml:space="preserve"> </w:t>
            </w:r>
            <w:r w:rsidRPr="00AF1709">
              <w:rPr>
                <w:rFonts w:cstheme="minorHAnsi"/>
                <w:bCs/>
                <w:color w:val="auto"/>
                <w:lang w:val="en-US"/>
              </w:rPr>
              <w:t>Services involve interactions between providers and consumers, which may be performed in a digital form (data exchanges) or through voice communication or written processes and procedures.</w:t>
            </w:r>
          </w:p>
        </w:tc>
      </w:tr>
      <w:tr w:rsidR="007F6603" w:rsidRPr="001E1D4F" w14:paraId="704E4778" w14:textId="77777777" w:rsidTr="00AF7FB3">
        <w:trPr>
          <w:cantSplit/>
        </w:trPr>
        <w:tc>
          <w:tcPr>
            <w:tcW w:w="2491" w:type="dxa"/>
          </w:tcPr>
          <w:p w14:paraId="50B3FEEE"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Consumer</w:t>
            </w:r>
          </w:p>
        </w:tc>
        <w:tc>
          <w:tcPr>
            <w:tcW w:w="7710" w:type="dxa"/>
          </w:tcPr>
          <w:p w14:paraId="2447C49C" w14:textId="670244E6" w:rsidR="007F6603" w:rsidRPr="00AF1709" w:rsidRDefault="007F6603" w:rsidP="00AF7FB3">
            <w:pPr>
              <w:pStyle w:val="Tabletext"/>
              <w:rPr>
                <w:rFonts w:cstheme="minorHAnsi"/>
                <w:bCs/>
                <w:color w:val="auto"/>
                <w:lang w:val="en-US"/>
              </w:rPr>
            </w:pPr>
            <w:r w:rsidRPr="00AF1709">
              <w:rPr>
                <w:rFonts w:cstheme="minorHAnsi"/>
                <w:bCs/>
                <w:color w:val="auto"/>
                <w:lang w:val="en-US"/>
              </w:rPr>
              <w:t xml:space="preserve">A service consumer uses service instances provided by service providers. All users within the maritime domain can be service customers, </w:t>
            </w:r>
            <w:r w:rsidR="00AF5373">
              <w:rPr>
                <w:rFonts w:cstheme="minorHAnsi"/>
                <w:bCs/>
                <w:color w:val="auto"/>
                <w:lang w:val="en-US"/>
              </w:rPr>
              <w:t>e.g.,</w:t>
            </w:r>
            <w:r w:rsidRPr="00AF1709">
              <w:rPr>
                <w:rFonts w:cstheme="minorHAnsi"/>
                <w:bCs/>
                <w:color w:val="auto"/>
                <w:lang w:val="en-US"/>
              </w:rPr>
              <w:t xml:space="preserve"> ships and their crew, authorities, VTS stations, organizations (</w:t>
            </w:r>
            <w:r w:rsidR="00AF5373">
              <w:rPr>
                <w:rFonts w:cstheme="minorHAnsi"/>
                <w:bCs/>
                <w:color w:val="auto"/>
                <w:lang w:val="en-US"/>
              </w:rPr>
              <w:t>e.g.,</w:t>
            </w:r>
            <w:r w:rsidRPr="00AF1709">
              <w:rPr>
                <w:rFonts w:cstheme="minorHAnsi"/>
                <w:bCs/>
                <w:color w:val="auto"/>
                <w:lang w:val="en-US"/>
              </w:rPr>
              <w:t xml:space="preserve"> meteorological), commercial service providers, etc.</w:t>
            </w:r>
          </w:p>
        </w:tc>
      </w:tr>
      <w:tr w:rsidR="007F6603" w:rsidRPr="001E1D4F" w14:paraId="51B86263" w14:textId="77777777" w:rsidTr="00AF7FB3">
        <w:trPr>
          <w:cantSplit/>
        </w:trPr>
        <w:tc>
          <w:tcPr>
            <w:tcW w:w="2491" w:type="dxa"/>
          </w:tcPr>
          <w:p w14:paraId="0618CCA5"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Data Model</w:t>
            </w:r>
          </w:p>
        </w:tc>
        <w:tc>
          <w:tcPr>
            <w:tcW w:w="7710" w:type="dxa"/>
          </w:tcPr>
          <w:p w14:paraId="006F87C6" w14:textId="20B54D36" w:rsidR="007F6603" w:rsidRPr="00AF1709" w:rsidRDefault="007F6603" w:rsidP="00AF7FB3">
            <w:pPr>
              <w:pStyle w:val="Tabletext"/>
              <w:rPr>
                <w:rFonts w:cstheme="minorHAnsi"/>
                <w:bCs/>
                <w:color w:val="auto"/>
                <w:lang w:val="en-US"/>
              </w:rPr>
            </w:pPr>
            <w:r w:rsidRPr="00AF1709">
              <w:rPr>
                <w:rFonts w:cstheme="minorHAnsi"/>
                <w:bCs/>
                <w:color w:val="auto"/>
                <w:lang w:val="en-US"/>
              </w:rPr>
              <w:t>Formal description of one dedicated service at logical level.</w:t>
            </w:r>
            <w:r w:rsidR="00487666">
              <w:rPr>
                <w:rFonts w:cstheme="minorHAnsi"/>
                <w:bCs/>
                <w:color w:val="auto"/>
                <w:lang w:val="en-US"/>
              </w:rPr>
              <w:t xml:space="preserve"> </w:t>
            </w:r>
            <w:r w:rsidRPr="00AF1709">
              <w:rPr>
                <w:rFonts w:cstheme="minorHAnsi"/>
                <w:bCs/>
                <w:color w:val="auto"/>
                <w:lang w:val="en-US"/>
              </w:rPr>
              <w:t>The service data model is part of the service specification.</w:t>
            </w:r>
            <w:r w:rsidR="00487666">
              <w:rPr>
                <w:rFonts w:cstheme="minorHAnsi"/>
                <w:bCs/>
                <w:color w:val="auto"/>
                <w:lang w:val="en-US"/>
              </w:rPr>
              <w:t xml:space="preserve"> </w:t>
            </w:r>
            <w:r w:rsidRPr="00AF1709">
              <w:rPr>
                <w:rFonts w:cstheme="minorHAnsi"/>
                <w:bCs/>
                <w:color w:val="auto"/>
                <w:lang w:val="en-US"/>
              </w:rPr>
              <w:t>Is typically defined in UML and/or XSD.</w:t>
            </w:r>
            <w:r w:rsidR="00487666">
              <w:rPr>
                <w:rFonts w:cstheme="minorHAnsi"/>
                <w:bCs/>
                <w:color w:val="auto"/>
                <w:lang w:val="en-US"/>
              </w:rPr>
              <w:t xml:space="preserve"> </w:t>
            </w:r>
            <w:r w:rsidRPr="00AF1709">
              <w:rPr>
                <w:rFonts w:cstheme="minorHAnsi"/>
                <w:bCs/>
                <w:color w:val="auto"/>
                <w:lang w:val="en-US"/>
              </w:rPr>
              <w:t>If an external data model exists (</w:t>
            </w:r>
            <w:r w:rsidR="00AF5373">
              <w:rPr>
                <w:rFonts w:cstheme="minorHAnsi"/>
                <w:bCs/>
                <w:color w:val="auto"/>
                <w:lang w:val="en-US"/>
              </w:rPr>
              <w:t>e.g.,</w:t>
            </w:r>
            <w:r w:rsidRPr="00AF1709">
              <w:rPr>
                <w:rFonts w:cstheme="minorHAnsi"/>
                <w:bCs/>
                <w:color w:val="auto"/>
                <w:lang w:val="en-US"/>
              </w:rPr>
              <w:t xml:space="preserve"> a standard data model), then the service data model shall refer to it: each data item of the service data model shall be mapped to a data item defined in the external data model.</w:t>
            </w:r>
          </w:p>
        </w:tc>
      </w:tr>
      <w:tr w:rsidR="007F6603" w:rsidRPr="001E1D4F" w14:paraId="3672D626" w14:textId="77777777" w:rsidTr="00AF7FB3">
        <w:trPr>
          <w:cantSplit/>
        </w:trPr>
        <w:tc>
          <w:tcPr>
            <w:tcW w:w="2491" w:type="dxa"/>
          </w:tcPr>
          <w:p w14:paraId="29A3574B"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Design Description</w:t>
            </w:r>
          </w:p>
        </w:tc>
        <w:tc>
          <w:tcPr>
            <w:tcW w:w="7710" w:type="dxa"/>
          </w:tcPr>
          <w:p w14:paraId="7A58A9B1" w14:textId="665FD806" w:rsidR="007F6603" w:rsidRPr="00AF1709" w:rsidRDefault="007F6603" w:rsidP="00AF7FB3">
            <w:pPr>
              <w:pStyle w:val="Tabletext"/>
              <w:rPr>
                <w:rFonts w:cstheme="minorHAnsi"/>
                <w:bCs/>
                <w:color w:val="auto"/>
                <w:lang w:val="en-US"/>
              </w:rPr>
            </w:pPr>
            <w:r w:rsidRPr="00AF1709">
              <w:rPr>
                <w:rFonts w:cstheme="minorHAnsi"/>
                <w:bCs/>
                <w:color w:val="auto"/>
                <w:lang w:val="en-US"/>
              </w:rPr>
              <w:t>Documents the details of a service technical design (most likely documented by the service implementer).</w:t>
            </w:r>
            <w:r w:rsidR="00487666">
              <w:rPr>
                <w:rFonts w:cstheme="minorHAnsi"/>
                <w:bCs/>
                <w:color w:val="auto"/>
                <w:lang w:val="en-US"/>
              </w:rPr>
              <w:t xml:space="preserve"> </w:t>
            </w:r>
            <w:r w:rsidRPr="00AF1709">
              <w:rPr>
                <w:rFonts w:cstheme="minorHAnsi"/>
                <w:bCs/>
                <w:color w:val="auto"/>
                <w:lang w:val="en-US"/>
              </w:rPr>
              <w:t>The service design description includes (but is not limited to) a service physical data model and describes the used technology, transport mechanism, quality of service, etc.</w:t>
            </w:r>
          </w:p>
        </w:tc>
      </w:tr>
      <w:tr w:rsidR="007F6603" w:rsidRPr="001E1D4F" w14:paraId="06532744" w14:textId="77777777" w:rsidTr="00AF7FB3">
        <w:trPr>
          <w:cantSplit/>
        </w:trPr>
        <w:tc>
          <w:tcPr>
            <w:tcW w:w="2491" w:type="dxa"/>
          </w:tcPr>
          <w:p w14:paraId="6E8E4A8A"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Implementation</w:t>
            </w:r>
          </w:p>
        </w:tc>
        <w:tc>
          <w:tcPr>
            <w:tcW w:w="7710" w:type="dxa"/>
          </w:tcPr>
          <w:p w14:paraId="63CE8F0F" w14:textId="05EF3BFE" w:rsidR="007F6603" w:rsidRPr="00AF1709" w:rsidRDefault="007F6603" w:rsidP="00AF7FB3">
            <w:pPr>
              <w:pStyle w:val="Tabletext"/>
              <w:rPr>
                <w:rFonts w:cstheme="minorHAnsi"/>
                <w:bCs/>
                <w:color w:val="auto"/>
                <w:lang w:val="en-US"/>
              </w:rPr>
            </w:pPr>
            <w:r w:rsidRPr="00AF1709">
              <w:rPr>
                <w:rFonts w:cstheme="minorHAnsi"/>
                <w:bCs/>
                <w:color w:val="auto"/>
                <w:lang w:val="en-US"/>
              </w:rPr>
              <w:t>The provider side implementation of a dedicated service technical design (</w:t>
            </w:r>
            <w:r w:rsidR="00AF5373">
              <w:rPr>
                <w:rFonts w:cstheme="minorHAnsi"/>
                <w:bCs/>
                <w:color w:val="auto"/>
                <w:lang w:val="en-US"/>
              </w:rPr>
              <w:t xml:space="preserve">i.e., </w:t>
            </w:r>
            <w:r w:rsidRPr="00AF1709">
              <w:rPr>
                <w:rFonts w:cstheme="minorHAnsi"/>
                <w:bCs/>
                <w:color w:val="auto"/>
                <w:lang w:val="en-US"/>
              </w:rPr>
              <w:t xml:space="preserve"> implementation of a dedicated service in a dedicated technology).</w:t>
            </w:r>
          </w:p>
        </w:tc>
      </w:tr>
      <w:tr w:rsidR="007F6603" w:rsidRPr="001E1D4F" w14:paraId="13B5120B" w14:textId="77777777" w:rsidTr="00AF7FB3">
        <w:trPr>
          <w:cantSplit/>
        </w:trPr>
        <w:tc>
          <w:tcPr>
            <w:tcW w:w="2491" w:type="dxa"/>
          </w:tcPr>
          <w:p w14:paraId="3F1615FF"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Implementer</w:t>
            </w:r>
          </w:p>
        </w:tc>
        <w:tc>
          <w:tcPr>
            <w:tcW w:w="7710" w:type="dxa"/>
          </w:tcPr>
          <w:p w14:paraId="4D56BD9D" w14:textId="45DD42A2" w:rsidR="007F6603" w:rsidRPr="00AF1709" w:rsidRDefault="007F6603" w:rsidP="00AF7FB3">
            <w:pPr>
              <w:pStyle w:val="Tabletext"/>
              <w:rPr>
                <w:rFonts w:cstheme="minorHAnsi"/>
                <w:bCs/>
                <w:color w:val="auto"/>
                <w:lang w:val="en-US"/>
              </w:rPr>
            </w:pPr>
            <w:r w:rsidRPr="00AF1709">
              <w:rPr>
                <w:rFonts w:cstheme="minorHAnsi"/>
                <w:bCs/>
                <w:color w:val="auto"/>
                <w:lang w:val="en-US"/>
              </w:rPr>
              <w:t>Implementers of services from the service provider side and/or the service consumer side.</w:t>
            </w:r>
            <w:r w:rsidR="00487666">
              <w:rPr>
                <w:rFonts w:cstheme="minorHAnsi"/>
                <w:bCs/>
                <w:color w:val="auto"/>
                <w:lang w:val="en-US"/>
              </w:rPr>
              <w:t xml:space="preserve"> </w:t>
            </w:r>
            <w:r w:rsidRPr="00AF1709">
              <w:rPr>
                <w:rFonts w:cstheme="minorHAnsi"/>
                <w:bCs/>
                <w:color w:val="auto"/>
                <w:lang w:val="en-US"/>
              </w:rPr>
              <w:t>Anybody can be a service implementer but mainly this will be commercial companies implementing solutions for shore and ship.</w:t>
            </w:r>
          </w:p>
        </w:tc>
      </w:tr>
      <w:tr w:rsidR="007F6603" w:rsidRPr="001E1D4F" w14:paraId="338B9314" w14:textId="77777777" w:rsidTr="00AF7FB3">
        <w:trPr>
          <w:cantSplit/>
        </w:trPr>
        <w:tc>
          <w:tcPr>
            <w:tcW w:w="2491" w:type="dxa"/>
          </w:tcPr>
          <w:p w14:paraId="2481F9F4"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Instance</w:t>
            </w:r>
          </w:p>
        </w:tc>
        <w:tc>
          <w:tcPr>
            <w:tcW w:w="7710" w:type="dxa"/>
          </w:tcPr>
          <w:p w14:paraId="295EC3D5"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One service implementation may be deployed at several places by same or different service providers; each such deployment represents a different service instance, being accessible via different endpoints.</w:t>
            </w:r>
          </w:p>
        </w:tc>
      </w:tr>
      <w:tr w:rsidR="007F6603" w:rsidRPr="001E1D4F" w14:paraId="39BCCFF5" w14:textId="77777777" w:rsidTr="00AF7FB3">
        <w:trPr>
          <w:cantSplit/>
        </w:trPr>
        <w:tc>
          <w:tcPr>
            <w:tcW w:w="2491" w:type="dxa"/>
          </w:tcPr>
          <w:p w14:paraId="0C9631CC"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Instance Description</w:t>
            </w:r>
          </w:p>
        </w:tc>
        <w:tc>
          <w:tcPr>
            <w:tcW w:w="7710" w:type="dxa"/>
          </w:tcPr>
          <w:p w14:paraId="7901162E" w14:textId="54522601" w:rsidR="007F6603" w:rsidRPr="00AF1709" w:rsidRDefault="007F6603" w:rsidP="00AF7FB3">
            <w:pPr>
              <w:pStyle w:val="Tabletext"/>
              <w:rPr>
                <w:rFonts w:cstheme="minorHAnsi"/>
                <w:bCs/>
                <w:color w:val="auto"/>
                <w:lang w:val="en-US"/>
              </w:rPr>
            </w:pPr>
            <w:r w:rsidRPr="00AF1709">
              <w:rPr>
                <w:rFonts w:cstheme="minorHAnsi"/>
                <w:bCs/>
                <w:color w:val="auto"/>
                <w:lang w:val="en-US"/>
              </w:rPr>
              <w:t>Documents the details of a service implementation (most likely documented by the service implementer) and deployment (most likely documented by the service provider).</w:t>
            </w:r>
            <w:r w:rsidR="00487666">
              <w:rPr>
                <w:rFonts w:cstheme="minorHAnsi"/>
                <w:bCs/>
                <w:color w:val="auto"/>
                <w:lang w:val="en-US"/>
              </w:rPr>
              <w:t xml:space="preserve"> </w:t>
            </w:r>
            <w:r w:rsidRPr="00AF1709">
              <w:rPr>
                <w:rFonts w:cstheme="minorHAnsi"/>
                <w:bCs/>
                <w:color w:val="auto"/>
                <w:lang w:val="en-US"/>
              </w:rPr>
              <w:t>The service instance description includes (but is not limited to) service technical design reference, service provider reference, service access information, service coverage information, etc.</w:t>
            </w:r>
          </w:p>
        </w:tc>
      </w:tr>
      <w:tr w:rsidR="007F6603" w:rsidRPr="001E1D4F" w14:paraId="21240AA7" w14:textId="77777777" w:rsidTr="00AF7FB3">
        <w:trPr>
          <w:cantSplit/>
        </w:trPr>
        <w:tc>
          <w:tcPr>
            <w:tcW w:w="2491" w:type="dxa"/>
            <w:hideMark/>
          </w:tcPr>
          <w:p w14:paraId="1B82BD8D" w14:textId="77777777" w:rsidR="007F6603" w:rsidRPr="00AF1709" w:rsidRDefault="007F6603" w:rsidP="00AF7FB3">
            <w:pPr>
              <w:pStyle w:val="Tabletext"/>
              <w:rPr>
                <w:rFonts w:cstheme="minorHAnsi"/>
                <w:bCs/>
                <w:i/>
                <w:iCs/>
                <w:color w:val="auto"/>
              </w:rPr>
            </w:pPr>
            <w:r w:rsidRPr="00AF1709">
              <w:rPr>
                <w:rFonts w:cstheme="minorHAnsi"/>
                <w:bCs/>
                <w:i/>
                <w:iCs/>
                <w:color w:val="auto"/>
              </w:rPr>
              <w:lastRenderedPageBreak/>
              <w:t>Service Interface</w:t>
            </w:r>
          </w:p>
        </w:tc>
        <w:tc>
          <w:tcPr>
            <w:tcW w:w="7710" w:type="dxa"/>
            <w:hideMark/>
          </w:tcPr>
          <w:p w14:paraId="01AE9202" w14:textId="5E8857AC" w:rsidR="007F6603" w:rsidRPr="00AF1709" w:rsidRDefault="007F6603" w:rsidP="00AF7FB3">
            <w:pPr>
              <w:pStyle w:val="Tabletext"/>
              <w:rPr>
                <w:rFonts w:cstheme="minorHAnsi"/>
                <w:bCs/>
                <w:color w:val="auto"/>
                <w:lang w:val="en-US"/>
              </w:rPr>
            </w:pPr>
            <w:r w:rsidRPr="00AF1709">
              <w:rPr>
                <w:rFonts w:cstheme="minorHAnsi"/>
                <w:bCs/>
                <w:color w:val="auto"/>
                <w:lang w:val="en-US"/>
              </w:rPr>
              <w:t xml:space="preserve">The communication mechanism of the service, </w:t>
            </w:r>
            <w:r w:rsidR="00AF5373">
              <w:rPr>
                <w:rFonts w:cstheme="minorHAnsi"/>
                <w:bCs/>
                <w:color w:val="auto"/>
                <w:lang w:val="en-US"/>
              </w:rPr>
              <w:t xml:space="preserve">i.e., </w:t>
            </w:r>
            <w:r w:rsidRPr="00AF1709">
              <w:rPr>
                <w:rFonts w:cstheme="minorHAnsi"/>
                <w:bCs/>
                <w:color w:val="auto"/>
                <w:lang w:val="en-US"/>
              </w:rPr>
              <w:t xml:space="preserve"> interaction mechanism between service provider and service consumer.</w:t>
            </w:r>
            <w:r w:rsidR="00487666">
              <w:rPr>
                <w:rFonts w:cstheme="minorHAnsi"/>
                <w:bCs/>
                <w:color w:val="auto"/>
                <w:lang w:val="en-US"/>
              </w:rPr>
              <w:t xml:space="preserve"> </w:t>
            </w:r>
            <w:r w:rsidRPr="00AF1709">
              <w:rPr>
                <w:rFonts w:cstheme="minorHAnsi"/>
                <w:bCs/>
                <w:color w:val="auto"/>
                <w:lang w:val="en-US"/>
              </w:rPr>
              <w:t>A service interface is character</w:t>
            </w:r>
            <w:r w:rsidR="00AF5373">
              <w:rPr>
                <w:rFonts w:cstheme="minorHAnsi"/>
                <w:bCs/>
                <w:color w:val="auto"/>
                <w:lang w:val="en-US"/>
              </w:rPr>
              <w:t>ize</w:t>
            </w:r>
            <w:r w:rsidRPr="00AF1709">
              <w:rPr>
                <w:rFonts w:cstheme="minorHAnsi"/>
                <w:bCs/>
                <w:color w:val="auto"/>
                <w:lang w:val="en-US"/>
              </w:rPr>
              <w:t>d by a message exchange pattern and consists of service operations that are either allocated to the provider or the consumer of the service.</w:t>
            </w:r>
          </w:p>
        </w:tc>
      </w:tr>
      <w:tr w:rsidR="007F6603" w:rsidRPr="001E1D4F" w14:paraId="13F26848" w14:textId="77777777" w:rsidTr="00AF7FB3">
        <w:trPr>
          <w:cantSplit/>
        </w:trPr>
        <w:tc>
          <w:tcPr>
            <w:tcW w:w="2491" w:type="dxa"/>
          </w:tcPr>
          <w:p w14:paraId="7EB97DC9"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Operation</w:t>
            </w:r>
          </w:p>
        </w:tc>
        <w:tc>
          <w:tcPr>
            <w:tcW w:w="7710" w:type="dxa"/>
          </w:tcPr>
          <w:p w14:paraId="2D1B860D"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Functions or procedure which enables programmatic communication with a service via a service interface.</w:t>
            </w:r>
          </w:p>
        </w:tc>
      </w:tr>
      <w:tr w:rsidR="007F6603" w:rsidRPr="001E1D4F" w14:paraId="414D083A" w14:textId="77777777" w:rsidTr="00AF7FB3">
        <w:trPr>
          <w:cantSplit/>
        </w:trPr>
        <w:tc>
          <w:tcPr>
            <w:tcW w:w="2491" w:type="dxa"/>
          </w:tcPr>
          <w:p w14:paraId="5597578A"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Physical Data Model</w:t>
            </w:r>
          </w:p>
        </w:tc>
        <w:tc>
          <w:tcPr>
            <w:tcW w:w="7710" w:type="dxa"/>
          </w:tcPr>
          <w:p w14:paraId="2A062A9E" w14:textId="1F78BCCC" w:rsidR="007F6603" w:rsidRPr="00AF1709" w:rsidRDefault="007F6603" w:rsidP="00AF7FB3">
            <w:pPr>
              <w:pStyle w:val="Tabletext"/>
              <w:rPr>
                <w:rFonts w:cstheme="minorHAnsi"/>
                <w:bCs/>
                <w:color w:val="auto"/>
                <w:lang w:val="en-US"/>
              </w:rPr>
            </w:pPr>
            <w:r w:rsidRPr="00AF1709">
              <w:rPr>
                <w:rFonts w:cstheme="minorHAnsi"/>
                <w:bCs/>
                <w:color w:val="auto"/>
                <w:lang w:val="en-US"/>
              </w:rPr>
              <w:t>Describes the real</w:t>
            </w:r>
            <w:r w:rsidR="00AF5373">
              <w:rPr>
                <w:rFonts w:cstheme="minorHAnsi"/>
                <w:bCs/>
                <w:color w:val="auto"/>
                <w:lang w:val="en-US"/>
              </w:rPr>
              <w:t>iza</w:t>
            </w:r>
            <w:r w:rsidRPr="00AF1709">
              <w:rPr>
                <w:rFonts w:cstheme="minorHAnsi"/>
                <w:bCs/>
                <w:color w:val="auto"/>
                <w:lang w:val="en-US"/>
              </w:rPr>
              <w:t>tion of a dedicated service data model in a dedicated technology. This includes a detailed description of the data payload to be exchanged using the chosen technology.</w:t>
            </w:r>
            <w:r w:rsidR="00487666">
              <w:rPr>
                <w:rFonts w:cstheme="minorHAnsi"/>
                <w:bCs/>
                <w:color w:val="auto"/>
                <w:lang w:val="en-US"/>
              </w:rPr>
              <w:t xml:space="preserve"> </w:t>
            </w:r>
            <w:r w:rsidRPr="00AF1709">
              <w:rPr>
                <w:rFonts w:cstheme="minorHAnsi"/>
                <w:bCs/>
                <w:color w:val="auto"/>
                <w:lang w:val="en-US"/>
              </w:rPr>
              <w:t>The actual format of the service physical data model depends on the chosen technology.</w:t>
            </w:r>
            <w:r w:rsidR="00487666">
              <w:rPr>
                <w:rFonts w:cstheme="minorHAnsi"/>
                <w:bCs/>
                <w:color w:val="auto"/>
                <w:lang w:val="en-US"/>
              </w:rPr>
              <w:t xml:space="preserve"> </w:t>
            </w:r>
            <w:r w:rsidRPr="00AF1709">
              <w:rPr>
                <w:rFonts w:cstheme="minorHAnsi"/>
                <w:bCs/>
                <w:color w:val="auto"/>
                <w:lang w:val="en-US"/>
              </w:rPr>
              <w:t>Examples may be WSDL and XSD files (</w:t>
            </w:r>
            <w:r w:rsidR="00AF5373">
              <w:rPr>
                <w:rFonts w:cstheme="minorHAnsi"/>
                <w:bCs/>
                <w:color w:val="auto"/>
                <w:lang w:val="en-US"/>
              </w:rPr>
              <w:t>e.g.,</w:t>
            </w:r>
            <w:r w:rsidRPr="00AF1709">
              <w:rPr>
                <w:rFonts w:cstheme="minorHAnsi"/>
                <w:bCs/>
                <w:color w:val="auto"/>
                <w:lang w:val="en-US"/>
              </w:rPr>
              <w:t xml:space="preserve"> for SOAP services) or swagger (Open API) specifications (</w:t>
            </w:r>
            <w:r w:rsidR="00AF5373">
              <w:rPr>
                <w:rFonts w:cstheme="minorHAnsi"/>
                <w:bCs/>
                <w:color w:val="auto"/>
                <w:lang w:val="en-US"/>
              </w:rPr>
              <w:t>e.g.,</w:t>
            </w:r>
            <w:r w:rsidRPr="00AF1709">
              <w:rPr>
                <w:rFonts w:cstheme="minorHAnsi"/>
                <w:bCs/>
                <w:color w:val="auto"/>
                <w:lang w:val="en-US"/>
              </w:rPr>
              <w:t xml:space="preserve"> for REST services).</w:t>
            </w:r>
            <w:r w:rsidR="00487666">
              <w:rPr>
                <w:rFonts w:cstheme="minorHAnsi"/>
                <w:bCs/>
                <w:color w:val="auto"/>
                <w:lang w:val="en-US"/>
              </w:rPr>
              <w:t xml:space="preserve"> </w:t>
            </w:r>
            <w:r w:rsidRPr="00AF1709">
              <w:rPr>
                <w:rFonts w:cstheme="minorHAnsi"/>
                <w:bCs/>
                <w:color w:val="auto"/>
                <w:lang w:val="en-US"/>
              </w:rPr>
              <w:t>If an external data model exists (</w:t>
            </w:r>
            <w:r w:rsidR="00AF5373">
              <w:rPr>
                <w:rFonts w:cstheme="minorHAnsi"/>
                <w:bCs/>
                <w:color w:val="auto"/>
                <w:lang w:val="en-US"/>
              </w:rPr>
              <w:t>e.g.,</w:t>
            </w:r>
            <w:r w:rsidRPr="00AF1709">
              <w:rPr>
                <w:rFonts w:cstheme="minorHAnsi"/>
                <w:bCs/>
                <w:color w:val="auto"/>
                <w:lang w:val="en-US"/>
              </w:rPr>
              <w:t xml:space="preserve"> a standard data model), then the service physical data model shall refer to it: each data item of the service physical data model shall be mapped to a data item defined in the external data model.</w:t>
            </w:r>
          </w:p>
          <w:p w14:paraId="499DAEF0" w14:textId="05E9F40D" w:rsidR="007F6603" w:rsidRPr="00AF1709" w:rsidRDefault="007F6603" w:rsidP="00AF7FB3">
            <w:pPr>
              <w:pStyle w:val="Tabletext"/>
              <w:rPr>
                <w:rFonts w:cstheme="minorHAnsi"/>
                <w:bCs/>
                <w:color w:val="auto"/>
                <w:lang w:val="en-US"/>
              </w:rPr>
            </w:pPr>
            <w:r w:rsidRPr="00AF1709">
              <w:rPr>
                <w:rFonts w:cstheme="minorHAnsi"/>
                <w:bCs/>
                <w:color w:val="auto"/>
                <w:lang w:val="en-US"/>
              </w:rPr>
              <w:t>To prove correct implementation of the service specification, there shall exist a mapping between the service physical data model and the service data model.</w:t>
            </w:r>
            <w:r w:rsidR="00487666">
              <w:rPr>
                <w:rFonts w:cstheme="minorHAnsi"/>
                <w:bCs/>
                <w:color w:val="auto"/>
                <w:lang w:val="en-US"/>
              </w:rPr>
              <w:t xml:space="preserve"> </w:t>
            </w:r>
            <w:r w:rsidRPr="00AF1709">
              <w:rPr>
                <w:rFonts w:cstheme="minorHAnsi"/>
                <w:bCs/>
                <w:color w:val="auto"/>
                <w:lang w:val="en-US"/>
              </w:rPr>
              <w:t>This means, each data item used in the service physical data model shall be mapped to a corresponding data item of the service data model.</w:t>
            </w:r>
            <w:r w:rsidR="00487666">
              <w:rPr>
                <w:rFonts w:cstheme="minorHAnsi"/>
                <w:bCs/>
                <w:color w:val="auto"/>
                <w:lang w:val="en-US"/>
              </w:rPr>
              <w:t xml:space="preserve"> </w:t>
            </w:r>
            <w:r w:rsidRPr="00AF1709">
              <w:rPr>
                <w:rFonts w:cstheme="minorHAnsi"/>
                <w:bCs/>
                <w:color w:val="auto"/>
                <w:lang w:val="en-US"/>
              </w:rPr>
              <w:t>(In case of existing mappings to a common external (standard) data model from both the service data model and the service physical data model, such a mapping is implicitly given.)</w:t>
            </w:r>
          </w:p>
        </w:tc>
      </w:tr>
      <w:tr w:rsidR="007F6603" w:rsidRPr="001E1D4F" w14:paraId="1DB5D9FC" w14:textId="77777777" w:rsidTr="00AF7FB3">
        <w:trPr>
          <w:cantSplit/>
        </w:trPr>
        <w:tc>
          <w:tcPr>
            <w:tcW w:w="2491" w:type="dxa"/>
          </w:tcPr>
          <w:p w14:paraId="43416725"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Provider</w:t>
            </w:r>
          </w:p>
        </w:tc>
        <w:tc>
          <w:tcPr>
            <w:tcW w:w="7710" w:type="dxa"/>
          </w:tcPr>
          <w:p w14:paraId="3F1EDA9F" w14:textId="36D560F4" w:rsidR="007F6603" w:rsidRPr="00AF1709" w:rsidRDefault="007F6603" w:rsidP="00AF7FB3">
            <w:pPr>
              <w:pStyle w:val="Tabletext"/>
              <w:rPr>
                <w:rFonts w:cstheme="minorHAnsi"/>
                <w:bCs/>
                <w:color w:val="auto"/>
                <w:lang w:val="en-US"/>
              </w:rPr>
            </w:pPr>
            <w:r w:rsidRPr="00AF1709">
              <w:rPr>
                <w:rFonts w:cstheme="minorHAnsi"/>
                <w:bCs/>
                <w:color w:val="auto"/>
                <w:lang w:val="en-US"/>
              </w:rPr>
              <w:t>A service provider provides instances of services according to a service specification and service instance description.</w:t>
            </w:r>
            <w:r w:rsidR="00487666">
              <w:rPr>
                <w:rFonts w:cstheme="minorHAnsi"/>
                <w:bCs/>
                <w:color w:val="auto"/>
                <w:lang w:val="en-US"/>
              </w:rPr>
              <w:t xml:space="preserve"> </w:t>
            </w:r>
            <w:r w:rsidRPr="00AF1709">
              <w:rPr>
                <w:rFonts w:cstheme="minorHAnsi"/>
                <w:bCs/>
                <w:color w:val="auto"/>
                <w:lang w:val="en-US"/>
              </w:rPr>
              <w:t xml:space="preserve">All users within the maritime domain can be service providers, </w:t>
            </w:r>
            <w:r w:rsidR="00AF5373">
              <w:rPr>
                <w:rFonts w:cstheme="minorHAnsi"/>
                <w:bCs/>
                <w:color w:val="auto"/>
                <w:lang w:val="en-US"/>
              </w:rPr>
              <w:t>e.g.,</w:t>
            </w:r>
            <w:r w:rsidRPr="00AF1709">
              <w:rPr>
                <w:rFonts w:cstheme="minorHAnsi"/>
                <w:bCs/>
                <w:color w:val="auto"/>
                <w:lang w:val="en-US"/>
              </w:rPr>
              <w:t xml:space="preserve"> authorities, VTS stations, organizations (</w:t>
            </w:r>
            <w:r w:rsidR="00AF5373">
              <w:rPr>
                <w:rFonts w:cstheme="minorHAnsi"/>
                <w:bCs/>
                <w:color w:val="auto"/>
                <w:lang w:val="en-US"/>
              </w:rPr>
              <w:t>e.g.,</w:t>
            </w:r>
            <w:r w:rsidRPr="00AF1709">
              <w:rPr>
                <w:rFonts w:cstheme="minorHAnsi"/>
                <w:bCs/>
                <w:color w:val="auto"/>
                <w:lang w:val="en-US"/>
              </w:rPr>
              <w:t xml:space="preserve"> meteorological), commercial service providers, etc.</w:t>
            </w:r>
          </w:p>
        </w:tc>
      </w:tr>
      <w:tr w:rsidR="007F6603" w:rsidRPr="001E1D4F" w14:paraId="0DFD6A67" w14:textId="77777777" w:rsidTr="00AF7FB3">
        <w:trPr>
          <w:cantSplit/>
        </w:trPr>
        <w:tc>
          <w:tcPr>
            <w:tcW w:w="2491" w:type="dxa"/>
          </w:tcPr>
          <w:p w14:paraId="64785251"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Specification</w:t>
            </w:r>
          </w:p>
        </w:tc>
        <w:tc>
          <w:tcPr>
            <w:tcW w:w="7710" w:type="dxa"/>
          </w:tcPr>
          <w:p w14:paraId="76FAC8FC" w14:textId="5CF655F7" w:rsidR="007F6603" w:rsidRPr="00AF1709" w:rsidRDefault="007F6603" w:rsidP="00AF7FB3">
            <w:pPr>
              <w:pStyle w:val="Tabletext"/>
              <w:rPr>
                <w:rFonts w:cstheme="minorHAnsi"/>
                <w:bCs/>
                <w:color w:val="auto"/>
                <w:lang w:val="en-US"/>
              </w:rPr>
            </w:pPr>
            <w:r w:rsidRPr="00AF1709">
              <w:rPr>
                <w:rFonts w:cstheme="minorHAnsi"/>
                <w:bCs/>
                <w:color w:val="auto"/>
                <w:lang w:val="en-US"/>
              </w:rPr>
              <w:t>Describes one dedicated service at logical level.</w:t>
            </w:r>
            <w:r w:rsidR="00487666">
              <w:rPr>
                <w:rFonts w:cstheme="minorHAnsi"/>
                <w:bCs/>
                <w:color w:val="auto"/>
                <w:lang w:val="en-US"/>
              </w:rPr>
              <w:t xml:space="preserve"> </w:t>
            </w:r>
            <w:r w:rsidRPr="00AF1709">
              <w:rPr>
                <w:rFonts w:cstheme="minorHAnsi"/>
                <w:bCs/>
                <w:color w:val="auto"/>
                <w:lang w:val="en-US"/>
              </w:rPr>
              <w:t>The Service Specification is technology-agnostic.</w:t>
            </w:r>
            <w:r w:rsidR="00487666">
              <w:rPr>
                <w:rFonts w:cstheme="minorHAnsi"/>
                <w:bCs/>
                <w:color w:val="auto"/>
                <w:lang w:val="en-US"/>
              </w:rPr>
              <w:t xml:space="preserve"> </w:t>
            </w:r>
            <w:del w:id="974" w:author="Ramin Miraftabi" w:date="2023-07-17T12:34:00Z">
              <w:r w:rsidRPr="00AF1709" w:rsidDel="008B4765">
                <w:rPr>
                  <w:rFonts w:cstheme="minorHAnsi"/>
                  <w:bCs/>
                  <w:color w:val="auto"/>
                  <w:lang w:val="en-US"/>
                </w:rPr>
                <w:delText>The Service Specification includes (but is not limited to) a description of the Service Interfaces and Service Operations with their data payload.</w:delText>
              </w:r>
              <w:r w:rsidR="00487666" w:rsidDel="008B4765">
                <w:rPr>
                  <w:rFonts w:cstheme="minorHAnsi"/>
                  <w:bCs/>
                  <w:color w:val="auto"/>
                  <w:lang w:val="en-US"/>
                </w:rPr>
                <w:delText xml:space="preserve"> </w:delText>
              </w:r>
              <w:r w:rsidRPr="00AF1709" w:rsidDel="008B4765">
                <w:rPr>
                  <w:rFonts w:cstheme="minorHAnsi"/>
                  <w:bCs/>
                  <w:color w:val="auto"/>
                  <w:lang w:val="en-US"/>
                </w:rPr>
                <w:delText>The data payload description may be formally defined by a Service Data Model.</w:delText>
              </w:r>
            </w:del>
            <w:ins w:id="975" w:author="Ramin Miraftabi" w:date="2023-07-17T12:34:00Z">
              <w:r w:rsidR="008B4765">
                <w:rPr>
                  <w:rFonts w:cstheme="minorHAnsi"/>
                  <w:bCs/>
                  <w:color w:val="auto"/>
                  <w:lang w:val="en-US"/>
                </w:rPr>
                <w:t>The service</w:t>
              </w:r>
            </w:ins>
            <w:ins w:id="976" w:author="Ramin Miraftabi" w:date="2023-07-17T12:35:00Z">
              <w:r w:rsidR="008B4765">
                <w:rPr>
                  <w:rFonts w:cstheme="minorHAnsi"/>
                  <w:bCs/>
                  <w:color w:val="auto"/>
                  <w:lang w:val="en-US"/>
                </w:rPr>
                <w:t xml:space="preserve"> </w:t>
              </w:r>
              <w:r w:rsidR="008310F7">
                <w:rPr>
                  <w:rFonts w:cstheme="minorHAnsi"/>
                  <w:bCs/>
                  <w:color w:val="auto"/>
                  <w:lang w:val="en-US"/>
                </w:rPr>
                <w:t xml:space="preserve">specification focuses on describing the use cases of the service and high level interactions between the service and other actors (human or </w:t>
              </w:r>
            </w:ins>
            <w:ins w:id="977" w:author="Ramin Miraftabi" w:date="2023-09-27T14:26:00Z">
              <w:r w:rsidR="008548BC">
                <w:rPr>
                  <w:rFonts w:cstheme="minorHAnsi"/>
                  <w:bCs/>
                  <w:color w:val="auto"/>
                  <w:lang w:val="en-US"/>
                </w:rPr>
                <w:t>services, application, etc</w:t>
              </w:r>
            </w:ins>
            <w:commentRangeStart w:id="978"/>
            <w:commentRangeEnd w:id="978"/>
            <w:del w:id="979" w:author="Ramin Miraftabi" w:date="2023-09-27T14:26:00Z">
              <w:r w:rsidR="00A8792A" w:rsidDel="008548BC">
                <w:rPr>
                  <w:rStyle w:val="CommentReference"/>
                  <w:color w:val="auto"/>
                </w:rPr>
                <w:commentReference w:id="978"/>
              </w:r>
            </w:del>
            <w:ins w:id="980" w:author="Ramin Miraftabi" w:date="2023-07-17T12:35:00Z">
              <w:r w:rsidR="00BD7512">
                <w:rPr>
                  <w:rFonts w:cstheme="minorHAnsi"/>
                  <w:bCs/>
                  <w:color w:val="auto"/>
                  <w:lang w:val="en-US"/>
                </w:rPr>
                <w:t>). The service specification also includes the desc</w:t>
              </w:r>
            </w:ins>
            <w:ins w:id="981" w:author="Ramin Miraftabi" w:date="2023-07-17T12:36:00Z">
              <w:r w:rsidR="00BD7512">
                <w:rPr>
                  <w:rFonts w:cstheme="minorHAnsi"/>
                  <w:bCs/>
                  <w:color w:val="auto"/>
                  <w:lang w:val="en-US"/>
                </w:rPr>
                <w:t>ription of the logical data model of the service with a reference to any or all external data models that are used.</w:t>
              </w:r>
              <w:r w:rsidR="00EF0A9A">
                <w:rPr>
                  <w:rFonts w:cstheme="minorHAnsi"/>
                  <w:bCs/>
                  <w:color w:val="auto"/>
                  <w:lang w:val="en-US"/>
                </w:rPr>
                <w:t xml:space="preserve"> Ideally the logical data model is a subset of an existing data model.</w:t>
              </w:r>
            </w:ins>
          </w:p>
        </w:tc>
      </w:tr>
      <w:tr w:rsidR="007F6603" w:rsidRPr="001E1D4F" w14:paraId="1A771C98" w14:textId="77777777" w:rsidTr="00AF7FB3">
        <w:trPr>
          <w:cantSplit/>
        </w:trPr>
        <w:tc>
          <w:tcPr>
            <w:tcW w:w="2491" w:type="dxa"/>
          </w:tcPr>
          <w:p w14:paraId="4DE7B8D3"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Specification Producer</w:t>
            </w:r>
          </w:p>
        </w:tc>
        <w:tc>
          <w:tcPr>
            <w:tcW w:w="7710" w:type="dxa"/>
          </w:tcPr>
          <w:p w14:paraId="4DAA5476"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Producers of service specifications in accordance with the service documentation guidelines.</w:t>
            </w:r>
          </w:p>
        </w:tc>
      </w:tr>
      <w:tr w:rsidR="007F6603" w:rsidRPr="001E1D4F" w14:paraId="0CCF4E20" w14:textId="77777777" w:rsidTr="00AF7FB3">
        <w:trPr>
          <w:cantSplit/>
        </w:trPr>
        <w:tc>
          <w:tcPr>
            <w:tcW w:w="2491" w:type="dxa"/>
          </w:tcPr>
          <w:p w14:paraId="6690B202"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Technical Design</w:t>
            </w:r>
          </w:p>
        </w:tc>
        <w:tc>
          <w:tcPr>
            <w:tcW w:w="7710" w:type="dxa"/>
          </w:tcPr>
          <w:p w14:paraId="5809D8CE" w14:textId="4EEC43E4" w:rsidR="007F6603" w:rsidRPr="00AF1709" w:rsidRDefault="007F6603" w:rsidP="00AF7FB3">
            <w:pPr>
              <w:pStyle w:val="Tabletext"/>
              <w:rPr>
                <w:rFonts w:cstheme="minorHAnsi"/>
                <w:bCs/>
                <w:color w:val="auto"/>
                <w:lang w:val="en-US"/>
              </w:rPr>
            </w:pPr>
            <w:r w:rsidRPr="00AF1709">
              <w:rPr>
                <w:rFonts w:cstheme="minorHAnsi"/>
                <w:bCs/>
                <w:color w:val="auto"/>
                <w:lang w:val="en-US"/>
              </w:rPr>
              <w:t>The technical design of a dedicated service in a dedicated technology.</w:t>
            </w:r>
            <w:r w:rsidR="00487666">
              <w:rPr>
                <w:rFonts w:cstheme="minorHAnsi"/>
                <w:bCs/>
                <w:color w:val="auto"/>
                <w:lang w:val="en-US"/>
              </w:rPr>
              <w:t xml:space="preserve"> </w:t>
            </w:r>
            <w:r w:rsidRPr="00AF1709">
              <w:rPr>
                <w:rFonts w:cstheme="minorHAnsi"/>
                <w:bCs/>
                <w:color w:val="auto"/>
                <w:lang w:val="en-US"/>
              </w:rPr>
              <w:t>One service specification may result in several Technical Service designs, realising the service with different or same technologies.</w:t>
            </w:r>
          </w:p>
        </w:tc>
      </w:tr>
      <w:tr w:rsidR="007F6603" w:rsidRPr="001E1D4F" w14:paraId="3EFE76AB" w14:textId="77777777" w:rsidTr="00AF7FB3">
        <w:trPr>
          <w:cantSplit/>
        </w:trPr>
        <w:tc>
          <w:tcPr>
            <w:tcW w:w="2491" w:type="dxa"/>
          </w:tcPr>
          <w:p w14:paraId="07F4DBB3" w14:textId="77777777" w:rsidR="007F6603" w:rsidRPr="00AF1709" w:rsidRDefault="007F6603" w:rsidP="00AF7FB3">
            <w:pPr>
              <w:pStyle w:val="Tabletext"/>
              <w:rPr>
                <w:rFonts w:cstheme="minorHAnsi"/>
                <w:bCs/>
                <w:i/>
                <w:iCs/>
                <w:color w:val="auto"/>
              </w:rPr>
            </w:pPr>
            <w:r w:rsidRPr="00AF1709">
              <w:rPr>
                <w:rFonts w:cstheme="minorHAnsi"/>
                <w:bCs/>
                <w:i/>
                <w:iCs/>
                <w:color w:val="auto"/>
              </w:rPr>
              <w:t>Service Technology Catalogue</w:t>
            </w:r>
          </w:p>
        </w:tc>
        <w:tc>
          <w:tcPr>
            <w:tcW w:w="7710" w:type="dxa"/>
          </w:tcPr>
          <w:p w14:paraId="579D0CBC" w14:textId="185D5691" w:rsidR="007F6603" w:rsidRPr="00AF1709" w:rsidRDefault="007F6603" w:rsidP="00AF7FB3">
            <w:pPr>
              <w:pStyle w:val="Tabletext"/>
              <w:rPr>
                <w:rFonts w:cstheme="minorHAnsi"/>
                <w:bCs/>
                <w:color w:val="auto"/>
                <w:lang w:val="en-US"/>
              </w:rPr>
            </w:pPr>
            <w:r w:rsidRPr="00AF1709">
              <w:rPr>
                <w:rFonts w:cstheme="minorHAnsi"/>
                <w:bCs/>
                <w:color w:val="auto"/>
                <w:lang w:val="en-US"/>
              </w:rPr>
              <w:t>List and specifications of allowed technologies for service implementations.</w:t>
            </w:r>
            <w:r w:rsidR="00487666">
              <w:rPr>
                <w:rFonts w:cstheme="minorHAnsi"/>
                <w:bCs/>
                <w:color w:val="auto"/>
                <w:lang w:val="en-US"/>
              </w:rPr>
              <w:t xml:space="preserve"> </w:t>
            </w:r>
            <w:r w:rsidRPr="00AF1709">
              <w:rPr>
                <w:rFonts w:cstheme="minorHAnsi"/>
                <w:bCs/>
                <w:color w:val="auto"/>
                <w:lang w:val="en-US"/>
              </w:rPr>
              <w:t>Currently, SOAP and REST are envisaged to be allowed service technologies.</w:t>
            </w:r>
            <w:r w:rsidR="00487666">
              <w:rPr>
                <w:rFonts w:cstheme="minorHAnsi"/>
                <w:bCs/>
                <w:color w:val="auto"/>
                <w:lang w:val="en-US"/>
              </w:rPr>
              <w:t xml:space="preserve"> </w:t>
            </w:r>
            <w:r w:rsidRPr="00AF1709">
              <w:rPr>
                <w:rFonts w:cstheme="minorHAnsi"/>
                <w:bCs/>
                <w:color w:val="auto"/>
                <w:lang w:val="en-US"/>
              </w:rPr>
              <w:t xml:space="preserve">The service technology catalogue shall describe in detail the allowed service profiles, </w:t>
            </w:r>
            <w:r w:rsidR="00AF5373">
              <w:rPr>
                <w:rFonts w:cstheme="minorHAnsi"/>
                <w:bCs/>
                <w:color w:val="auto"/>
                <w:lang w:val="en-US"/>
              </w:rPr>
              <w:t>e.g.,</w:t>
            </w:r>
            <w:r w:rsidRPr="00AF1709">
              <w:rPr>
                <w:rFonts w:cstheme="minorHAnsi"/>
                <w:bCs/>
                <w:color w:val="auto"/>
                <w:lang w:val="en-US"/>
              </w:rPr>
              <w:t xml:space="preserve"> by listing communication standards, security standards, stacks, bindings, etc.</w:t>
            </w:r>
          </w:p>
        </w:tc>
      </w:tr>
      <w:tr w:rsidR="007F6603" w:rsidRPr="001E1D4F" w14:paraId="1D850561" w14:textId="77777777" w:rsidTr="00AF7FB3">
        <w:trPr>
          <w:cantSplit/>
        </w:trPr>
        <w:tc>
          <w:tcPr>
            <w:tcW w:w="2491" w:type="dxa"/>
          </w:tcPr>
          <w:p w14:paraId="431B46F4" w14:textId="77777777" w:rsidR="007F6603" w:rsidRPr="00AF1709" w:rsidRDefault="007F6603" w:rsidP="00AF7FB3">
            <w:pPr>
              <w:pStyle w:val="Tabletext"/>
              <w:rPr>
                <w:rFonts w:cstheme="minorHAnsi"/>
                <w:bCs/>
                <w:i/>
                <w:iCs/>
                <w:color w:val="auto"/>
              </w:rPr>
            </w:pPr>
            <w:r w:rsidRPr="00AF1709">
              <w:rPr>
                <w:rFonts w:cstheme="minorHAnsi"/>
                <w:bCs/>
                <w:i/>
                <w:iCs/>
                <w:color w:val="auto"/>
              </w:rPr>
              <w:t>Spatial Exclusiveness</w:t>
            </w:r>
          </w:p>
        </w:tc>
        <w:tc>
          <w:tcPr>
            <w:tcW w:w="7710" w:type="dxa"/>
          </w:tcPr>
          <w:p w14:paraId="087DC766" w14:textId="4FCEA542" w:rsidR="007F6603" w:rsidRPr="00AF1709" w:rsidRDefault="007F6603" w:rsidP="00AF7FB3">
            <w:pPr>
              <w:pStyle w:val="Tabletext"/>
              <w:rPr>
                <w:rFonts w:cstheme="minorHAnsi"/>
                <w:bCs/>
                <w:color w:val="auto"/>
                <w:lang w:val="en-US"/>
              </w:rPr>
            </w:pPr>
            <w:r w:rsidRPr="00AF1709">
              <w:rPr>
                <w:rFonts w:cstheme="minorHAnsi"/>
                <w:bCs/>
                <w:color w:val="auto"/>
                <w:lang w:val="en-US"/>
              </w:rPr>
              <w:t>A service specification is character</w:t>
            </w:r>
            <w:r w:rsidR="00AF5373">
              <w:rPr>
                <w:rFonts w:cstheme="minorHAnsi"/>
                <w:bCs/>
                <w:color w:val="auto"/>
                <w:lang w:val="en-US"/>
              </w:rPr>
              <w:t>ize</w:t>
            </w:r>
            <w:r w:rsidRPr="00AF1709">
              <w:rPr>
                <w:rFonts w:cstheme="minorHAnsi"/>
                <w:bCs/>
                <w:color w:val="auto"/>
                <w:lang w:val="en-US"/>
              </w:rPr>
              <w:t>d as ‘spatially exclusive’, if in any geographical region just one service instance of that specification can be registered per technology.</w:t>
            </w:r>
          </w:p>
          <w:p w14:paraId="5C5755D7" w14:textId="77777777" w:rsidR="007F6603" w:rsidRPr="00AF1709" w:rsidRDefault="007F6603" w:rsidP="00AF7FB3">
            <w:pPr>
              <w:pStyle w:val="Tabletext"/>
              <w:rPr>
                <w:rFonts w:cstheme="minorHAnsi"/>
                <w:bCs/>
                <w:color w:val="auto"/>
                <w:lang w:val="en-US"/>
              </w:rPr>
            </w:pPr>
            <w:r w:rsidRPr="00AF1709">
              <w:rPr>
                <w:rFonts w:cstheme="minorHAnsi"/>
                <w:bCs/>
                <w:color w:val="auto"/>
                <w:lang w:val="en-US"/>
              </w:rPr>
              <w:t>The decision, which service instance (out of several available spatially exclusive services) shall be registered for a certain geographical region, is a governance issue.</w:t>
            </w:r>
          </w:p>
        </w:tc>
      </w:tr>
    </w:tbl>
    <w:p w14:paraId="1ECBB7FD" w14:textId="45A6B1BD" w:rsidR="007F6603" w:rsidRPr="001E1D4F" w:rsidRDefault="00CD6D43" w:rsidP="00AF1709">
      <w:pPr>
        <w:pStyle w:val="Heading1"/>
      </w:pPr>
      <w:bookmarkStart w:id="982" w:name="_Toc90622561"/>
      <w:r>
        <w:lastRenderedPageBreak/>
        <w:t>Abbreviations</w:t>
      </w:r>
      <w:bookmarkEnd w:id="982"/>
    </w:p>
    <w:p w14:paraId="085E1C36" w14:textId="77777777" w:rsidR="007F6603" w:rsidRPr="001E1D4F" w:rsidRDefault="007F6603" w:rsidP="00AF1709">
      <w:pPr>
        <w:pStyle w:val="Heading1separatationline"/>
        <w:keepNext/>
        <w:keepLines/>
        <w:rPr>
          <w:rFonts w:cstheme="minorHAnsi"/>
        </w:rPr>
      </w:pPr>
    </w:p>
    <w:p w14:paraId="1D6CF90B" w14:textId="77777777" w:rsidR="007F6603" w:rsidRPr="001D3A29" w:rsidRDefault="007F6603" w:rsidP="00AF1709">
      <w:pPr>
        <w:pStyle w:val="Abbreviations"/>
      </w:pPr>
      <w:r w:rsidRPr="00AF1709">
        <w:t>API</w:t>
      </w:r>
      <w:r w:rsidRPr="001D3A29">
        <w:tab/>
        <w:t>Application Programming Interface</w:t>
      </w:r>
    </w:p>
    <w:p w14:paraId="789AE206" w14:textId="77777777" w:rsidR="007F6603" w:rsidRPr="001D3A29" w:rsidRDefault="007F6603" w:rsidP="00AF1709">
      <w:pPr>
        <w:pStyle w:val="Abbreviations"/>
      </w:pPr>
      <w:r w:rsidRPr="00AF1709">
        <w:t>EPSG</w:t>
      </w:r>
      <w:r w:rsidRPr="001D3A29">
        <w:tab/>
        <w:t>European Petroleum Survey Group (a spatial reference system)</w:t>
      </w:r>
    </w:p>
    <w:p w14:paraId="28E0F46B" w14:textId="77777777" w:rsidR="007F6603" w:rsidRPr="00CD307F" w:rsidRDefault="007F6603" w:rsidP="000C3F4B">
      <w:pPr>
        <w:pStyle w:val="Abbreviations"/>
        <w:rPr>
          <w:lang w:val="fr-FR"/>
        </w:rPr>
      </w:pPr>
      <w:r w:rsidRPr="00CD307F">
        <w:rPr>
          <w:lang w:val="fr-FR"/>
        </w:rPr>
        <w:t>IMO</w:t>
      </w:r>
      <w:r w:rsidRPr="00CD307F">
        <w:rPr>
          <w:lang w:val="fr-FR"/>
        </w:rPr>
        <w:tab/>
        <w:t>International Maritime Organization</w:t>
      </w:r>
    </w:p>
    <w:p w14:paraId="590D70C1" w14:textId="77777777" w:rsidR="007F6603" w:rsidRPr="00CD307F" w:rsidRDefault="007F6603" w:rsidP="000C3F4B">
      <w:pPr>
        <w:pStyle w:val="Abbreviations"/>
        <w:rPr>
          <w:lang w:val="fr-FR"/>
        </w:rPr>
      </w:pPr>
      <w:r w:rsidRPr="00CD307F">
        <w:rPr>
          <w:lang w:val="fr-FR"/>
        </w:rPr>
        <w:t>JSON</w:t>
      </w:r>
      <w:r w:rsidRPr="00CD307F">
        <w:rPr>
          <w:lang w:val="fr-FR"/>
        </w:rPr>
        <w:tab/>
        <w:t>JavaScript Object Notation</w:t>
      </w:r>
    </w:p>
    <w:p w14:paraId="73AB8BAE" w14:textId="77777777" w:rsidR="007F6603" w:rsidRPr="00CD307F" w:rsidRDefault="007F6603" w:rsidP="000C3F4B">
      <w:pPr>
        <w:pStyle w:val="Abbreviations"/>
        <w:rPr>
          <w:lang w:val="fr-FR"/>
        </w:rPr>
      </w:pPr>
      <w:r w:rsidRPr="00CD307F">
        <w:rPr>
          <w:lang w:val="fr-FR"/>
        </w:rPr>
        <w:t>LAT</w:t>
      </w:r>
      <w:r w:rsidRPr="00CD307F">
        <w:rPr>
          <w:lang w:val="fr-FR"/>
        </w:rPr>
        <w:tab/>
        <w:t>Latitude</w:t>
      </w:r>
    </w:p>
    <w:p w14:paraId="171A7DD0" w14:textId="77777777" w:rsidR="007F6603" w:rsidRPr="00CD307F" w:rsidRDefault="007F6603" w:rsidP="000C3F4B">
      <w:pPr>
        <w:pStyle w:val="Abbreviations"/>
        <w:rPr>
          <w:lang w:val="fr-FR"/>
        </w:rPr>
      </w:pPr>
      <w:r w:rsidRPr="00CD307F">
        <w:rPr>
          <w:lang w:val="fr-FR"/>
        </w:rPr>
        <w:t>LON</w:t>
      </w:r>
      <w:r w:rsidRPr="00CD307F">
        <w:rPr>
          <w:lang w:val="fr-FR"/>
        </w:rPr>
        <w:tab/>
        <w:t>Longitude</w:t>
      </w:r>
    </w:p>
    <w:p w14:paraId="6E5941BE" w14:textId="77777777" w:rsidR="007F6603" w:rsidRPr="001D3A29" w:rsidRDefault="007F6603" w:rsidP="00AF1709">
      <w:pPr>
        <w:pStyle w:val="Abbreviations"/>
      </w:pPr>
      <w:r w:rsidRPr="00AF1709">
        <w:t>MCP</w:t>
      </w:r>
      <w:r w:rsidRPr="001D3A29">
        <w:tab/>
        <w:t>The Maritime Connectivity Platform (formerly the Maritime Cloud)</w:t>
      </w:r>
    </w:p>
    <w:p w14:paraId="713C042A" w14:textId="77777777" w:rsidR="007F6603" w:rsidRPr="001D3A29" w:rsidRDefault="007F6603" w:rsidP="00AF1709">
      <w:pPr>
        <w:pStyle w:val="Abbreviations"/>
      </w:pPr>
      <w:r w:rsidRPr="00AF1709">
        <w:t>MEP</w:t>
      </w:r>
      <w:r w:rsidRPr="001D3A29">
        <w:tab/>
        <w:t>Message Exchange Pattern</w:t>
      </w:r>
    </w:p>
    <w:p w14:paraId="2678C010" w14:textId="474F31D2" w:rsidR="007F6603" w:rsidRPr="001D3A29" w:rsidRDefault="007F6603" w:rsidP="00AF1709">
      <w:pPr>
        <w:pStyle w:val="Abbreviations"/>
      </w:pPr>
      <w:r w:rsidRPr="00AF1709">
        <w:t>MRN</w:t>
      </w:r>
      <w:r w:rsidRPr="001D3A29">
        <w:tab/>
        <w:t>Maritime Resource Name</w:t>
      </w:r>
    </w:p>
    <w:p w14:paraId="44370D5F" w14:textId="09480C54" w:rsidR="00B9723F" w:rsidRPr="001D3A29" w:rsidRDefault="00B9723F" w:rsidP="00AF1709">
      <w:pPr>
        <w:pStyle w:val="Abbreviations"/>
      </w:pPr>
      <w:r w:rsidRPr="00AF1709">
        <w:t>MS</w:t>
      </w:r>
      <w:r w:rsidRPr="00AF1709">
        <w:tab/>
      </w:r>
      <w:r w:rsidRPr="001D3A29">
        <w:t>Maritime Service</w:t>
      </w:r>
    </w:p>
    <w:p w14:paraId="493D2D85" w14:textId="77777777" w:rsidR="007F6603" w:rsidRPr="001D3A29" w:rsidRDefault="007F6603" w:rsidP="00AF1709">
      <w:pPr>
        <w:pStyle w:val="Abbreviations"/>
      </w:pPr>
      <w:r w:rsidRPr="00AF1709">
        <w:t>NAF</w:t>
      </w:r>
      <w:r w:rsidRPr="001D3A29">
        <w:tab/>
        <w:t>NATO Architectural Framework</w:t>
      </w:r>
    </w:p>
    <w:p w14:paraId="4B08146B" w14:textId="7FA57B03" w:rsidR="007F6603" w:rsidRPr="001D3A29" w:rsidRDefault="007F6603" w:rsidP="00AF1709">
      <w:pPr>
        <w:pStyle w:val="Abbreviations"/>
      </w:pPr>
      <w:r w:rsidRPr="00AF1709">
        <w:t>NATO</w:t>
      </w:r>
      <w:r w:rsidRPr="001D3A29">
        <w:tab/>
        <w:t>North Atlantic Treaty Organ</w:t>
      </w:r>
      <w:r w:rsidR="00AF5373">
        <w:t>iza</w:t>
      </w:r>
      <w:r w:rsidRPr="001D3A29">
        <w:t>tion</w:t>
      </w:r>
    </w:p>
    <w:p w14:paraId="10042EA8" w14:textId="77777777" w:rsidR="007F6603" w:rsidRPr="001D3A29" w:rsidRDefault="007F6603" w:rsidP="00AF1709">
      <w:pPr>
        <w:pStyle w:val="Abbreviations"/>
      </w:pPr>
      <w:r w:rsidRPr="00AF1709">
        <w:t>NSOV</w:t>
      </w:r>
      <w:r w:rsidRPr="001D3A29">
        <w:tab/>
        <w:t>NATO Service-Oriented View</w:t>
      </w:r>
    </w:p>
    <w:p w14:paraId="0B7E9816" w14:textId="77777777" w:rsidR="007F6603" w:rsidRPr="001D3A29" w:rsidRDefault="007F6603" w:rsidP="00AF1709">
      <w:pPr>
        <w:pStyle w:val="Abbreviations"/>
      </w:pPr>
      <w:r w:rsidRPr="00AF1709">
        <w:t>OGC</w:t>
      </w:r>
      <w:r w:rsidRPr="001D3A29">
        <w:tab/>
        <w:t>Open Geospatial Consortium</w:t>
      </w:r>
    </w:p>
    <w:p w14:paraId="129D2830" w14:textId="77777777" w:rsidR="007F6603" w:rsidRPr="001D3A29" w:rsidRDefault="007F6603" w:rsidP="00AF1709">
      <w:pPr>
        <w:pStyle w:val="Abbreviations"/>
      </w:pPr>
      <w:r w:rsidRPr="00AF1709">
        <w:t>REST</w:t>
      </w:r>
      <w:r w:rsidRPr="001D3A29">
        <w:tab/>
        <w:t>Representational State Transfer</w:t>
      </w:r>
    </w:p>
    <w:p w14:paraId="321B62A6" w14:textId="77777777" w:rsidR="007F6603" w:rsidRPr="001D3A29" w:rsidRDefault="007F6603" w:rsidP="00AF1709">
      <w:pPr>
        <w:pStyle w:val="Abbreviations"/>
      </w:pPr>
      <w:r w:rsidRPr="00AF1709">
        <w:t>SOA</w:t>
      </w:r>
      <w:r w:rsidRPr="001D3A29">
        <w:tab/>
        <w:t>Service Oriented Architecture</w:t>
      </w:r>
    </w:p>
    <w:p w14:paraId="5FA45065" w14:textId="77777777" w:rsidR="007F6603" w:rsidRPr="001D3A29" w:rsidRDefault="007F6603" w:rsidP="00AF1709">
      <w:pPr>
        <w:pStyle w:val="Abbreviations"/>
      </w:pPr>
      <w:r w:rsidRPr="00AF1709">
        <w:t>SOAP</w:t>
      </w:r>
      <w:r w:rsidRPr="001D3A29">
        <w:tab/>
        <w:t>Simple Object Access Protocol</w:t>
      </w:r>
    </w:p>
    <w:p w14:paraId="3DAD2794" w14:textId="77777777" w:rsidR="007F6603" w:rsidRPr="001D3A29" w:rsidRDefault="007F6603" w:rsidP="00AF1709">
      <w:pPr>
        <w:pStyle w:val="Abbreviations"/>
      </w:pPr>
      <w:r w:rsidRPr="00AF1709">
        <w:t>SSD</w:t>
      </w:r>
      <w:r w:rsidRPr="001D3A29">
        <w:tab/>
        <w:t>Service Specification Document</w:t>
      </w:r>
    </w:p>
    <w:p w14:paraId="36D44064" w14:textId="77777777" w:rsidR="007F6603" w:rsidRPr="001D3A29" w:rsidRDefault="007F6603" w:rsidP="00AF1709">
      <w:pPr>
        <w:pStyle w:val="Abbreviations"/>
      </w:pPr>
      <w:r w:rsidRPr="00AF1709">
        <w:t>S-100</w:t>
      </w:r>
      <w:r w:rsidRPr="001D3A29">
        <w:tab/>
        <w:t>Universal Hydrographic Data Model (IHO)</w:t>
      </w:r>
    </w:p>
    <w:p w14:paraId="07B71E30" w14:textId="77777777" w:rsidR="007F6603" w:rsidRPr="001D3A29" w:rsidRDefault="007F6603" w:rsidP="00AF1709">
      <w:pPr>
        <w:pStyle w:val="Abbreviations"/>
      </w:pPr>
      <w:r w:rsidRPr="00AF1709">
        <w:t>UML</w:t>
      </w:r>
      <w:r w:rsidRPr="001D3A29">
        <w:tab/>
        <w:t>Unified Modelling Language</w:t>
      </w:r>
    </w:p>
    <w:p w14:paraId="170DD375" w14:textId="77777777" w:rsidR="007F6603" w:rsidRPr="001D3A29" w:rsidRDefault="007F6603" w:rsidP="00AF1709">
      <w:pPr>
        <w:pStyle w:val="Abbreviations"/>
      </w:pPr>
      <w:r w:rsidRPr="00AF1709">
        <w:t>UN/LOCODE</w:t>
      </w:r>
      <w:r w:rsidRPr="001D3A29">
        <w:tab/>
        <w:t>United Nations Code for Trade and Transport Locations</w:t>
      </w:r>
    </w:p>
    <w:p w14:paraId="0875F5F1" w14:textId="77777777" w:rsidR="007F6603" w:rsidRPr="001D3A29" w:rsidRDefault="007F6603" w:rsidP="00AF1709">
      <w:pPr>
        <w:pStyle w:val="Abbreviations"/>
      </w:pPr>
      <w:r w:rsidRPr="00AF1709">
        <w:t>URL</w:t>
      </w:r>
      <w:r w:rsidRPr="001D3A29">
        <w:tab/>
        <w:t>Uniform Resource Locator</w:t>
      </w:r>
    </w:p>
    <w:p w14:paraId="3068C823" w14:textId="77777777" w:rsidR="007F6603" w:rsidRPr="001D3A29" w:rsidRDefault="007F6603" w:rsidP="00AF1709">
      <w:pPr>
        <w:pStyle w:val="Abbreviations"/>
      </w:pPr>
      <w:r w:rsidRPr="00AF1709">
        <w:t>VTS</w:t>
      </w:r>
      <w:r w:rsidRPr="001D3A29">
        <w:tab/>
        <w:t>Vessel Traffic Services</w:t>
      </w:r>
    </w:p>
    <w:p w14:paraId="3ED2B949" w14:textId="77777777" w:rsidR="007F6603" w:rsidRPr="001D3A29" w:rsidRDefault="007F6603" w:rsidP="00AF1709">
      <w:pPr>
        <w:pStyle w:val="Abbreviations"/>
      </w:pPr>
      <w:r w:rsidRPr="00AF1709">
        <w:t>WFS</w:t>
      </w:r>
      <w:r w:rsidRPr="001D3A29">
        <w:tab/>
        <w:t>Web Feature Service</w:t>
      </w:r>
    </w:p>
    <w:p w14:paraId="351B05CE" w14:textId="77777777" w:rsidR="007F6603" w:rsidRPr="001D3A29" w:rsidRDefault="007F6603" w:rsidP="00AF1709">
      <w:pPr>
        <w:pStyle w:val="Abbreviations"/>
      </w:pPr>
      <w:r w:rsidRPr="00AF1709">
        <w:t>WMS</w:t>
      </w:r>
      <w:r w:rsidRPr="001D3A29">
        <w:tab/>
        <w:t>Web Map Service</w:t>
      </w:r>
    </w:p>
    <w:p w14:paraId="68BA72F8" w14:textId="77777777" w:rsidR="007F6603" w:rsidRPr="001D3A29" w:rsidRDefault="007F6603" w:rsidP="00AF1709">
      <w:pPr>
        <w:pStyle w:val="Abbreviations"/>
      </w:pPr>
      <w:r w:rsidRPr="00AF1709">
        <w:t>WSDL</w:t>
      </w:r>
      <w:r w:rsidRPr="001D3A29">
        <w:tab/>
        <w:t>Web Service Definition Language</w:t>
      </w:r>
    </w:p>
    <w:p w14:paraId="53D98AB4" w14:textId="77777777" w:rsidR="007F6603" w:rsidRPr="001D3A29" w:rsidRDefault="007F6603" w:rsidP="00AF1709">
      <w:pPr>
        <w:pStyle w:val="Abbreviations"/>
      </w:pPr>
      <w:r w:rsidRPr="00AF1709">
        <w:t>XML</w:t>
      </w:r>
      <w:r w:rsidRPr="001D3A29">
        <w:tab/>
        <w:t>Extensible Mark-up Language</w:t>
      </w:r>
    </w:p>
    <w:p w14:paraId="5BAB09D5" w14:textId="77777777" w:rsidR="007F6603" w:rsidRPr="001D3A29" w:rsidRDefault="007F6603" w:rsidP="00AF1709">
      <w:pPr>
        <w:pStyle w:val="Abbreviations"/>
      </w:pPr>
      <w:r w:rsidRPr="00AF1709">
        <w:t>XSD</w:t>
      </w:r>
      <w:r w:rsidRPr="001D3A29">
        <w:tab/>
        <w:t>XML Schema Definition</w:t>
      </w:r>
    </w:p>
    <w:p w14:paraId="4BA5268A" w14:textId="77777777" w:rsidR="007F6603" w:rsidRPr="001D3A29" w:rsidRDefault="007F6603" w:rsidP="00AF1709">
      <w:pPr>
        <w:pStyle w:val="Abbreviations"/>
      </w:pPr>
      <w:r w:rsidRPr="00AF1709">
        <w:t>YAML</w:t>
      </w:r>
      <w:r w:rsidRPr="001D3A29">
        <w:tab/>
        <w:t>YAML Ain't Markup Language</w:t>
      </w:r>
    </w:p>
    <w:p w14:paraId="19C46722" w14:textId="77777777" w:rsidR="007F6603" w:rsidRPr="001E1D4F" w:rsidRDefault="007F6603" w:rsidP="00AF1709">
      <w:pPr>
        <w:pStyle w:val="Heading1"/>
      </w:pPr>
      <w:bookmarkStart w:id="983" w:name="_REFERENCES"/>
      <w:bookmarkStart w:id="984" w:name="_Toc527384507"/>
      <w:bookmarkStart w:id="985" w:name="_Toc90622562"/>
      <w:bookmarkEnd w:id="983"/>
      <w:r w:rsidRPr="001E1D4F">
        <w:t>REFERENCES</w:t>
      </w:r>
      <w:bookmarkEnd w:id="984"/>
      <w:bookmarkEnd w:id="985"/>
    </w:p>
    <w:p w14:paraId="1EB54584" w14:textId="77777777" w:rsidR="007F6603" w:rsidRPr="001E1D4F" w:rsidRDefault="007F6603" w:rsidP="007F6603">
      <w:pPr>
        <w:pStyle w:val="Heading1separatationline"/>
        <w:rPr>
          <w:rFonts w:cstheme="minorHAnsi"/>
        </w:rPr>
      </w:pPr>
    </w:p>
    <w:p w14:paraId="558F2FAC" w14:textId="77777777" w:rsidR="006F7286" w:rsidRPr="001E1D4F" w:rsidRDefault="006F7286" w:rsidP="00AF1709">
      <w:pPr>
        <w:pStyle w:val="Reference"/>
      </w:pPr>
      <w:bookmarkStart w:id="986" w:name="_Ref459212772"/>
      <w:bookmarkStart w:id="987" w:name="_Ref459300212"/>
      <w:r w:rsidRPr="001E1D4F">
        <w:t>Maritime Services (MS), NCSR 5 / WP.4 Draft Report of the Navigation Working Group</w:t>
      </w:r>
    </w:p>
    <w:p w14:paraId="2B389B57" w14:textId="279FA985" w:rsidR="007F6603" w:rsidRPr="001E1D4F" w:rsidRDefault="007F6603">
      <w:pPr>
        <w:pStyle w:val="Reference"/>
      </w:pPr>
      <w:r w:rsidRPr="001E1D4F">
        <w:t>S-100</w:t>
      </w:r>
      <w:bookmarkEnd w:id="986"/>
      <w:r w:rsidRPr="001E1D4F">
        <w:t xml:space="preserve"> Universal Hydrographic Data Model</w:t>
      </w:r>
      <w:bookmarkEnd w:id="987"/>
      <w:r w:rsidRPr="001E1D4F">
        <w:t xml:space="preserve"> Version 2.0.0</w:t>
      </w:r>
    </w:p>
    <w:p w14:paraId="35AC2FE6" w14:textId="407E339E" w:rsidR="007F6603" w:rsidRDefault="007F6603">
      <w:pPr>
        <w:pStyle w:val="Reference"/>
      </w:pPr>
      <w:bookmarkStart w:id="988" w:name="_Ref479267680"/>
      <w:r w:rsidRPr="001E1D4F">
        <w:t>Maritime Resource Name (mrnregistry.org)</w:t>
      </w:r>
      <w:bookmarkEnd w:id="988"/>
    </w:p>
    <w:p w14:paraId="448EFDAE" w14:textId="082C36FC" w:rsidR="00054565" w:rsidRDefault="00C26419" w:rsidP="00F34F1F">
      <w:pPr>
        <w:pStyle w:val="Reference"/>
        <w:rPr>
          <w:ins w:id="989" w:author="Ramin Miraftabi" w:date="2023-06-29T09:51:00Z"/>
        </w:rPr>
      </w:pPr>
      <w:r w:rsidRPr="00C26419">
        <w:t xml:space="preserve">This concept is implemented as the Maritime Service Registry within the Maritime Connectivity Platform (MCP, formerly called the Maritime Cloud), see </w:t>
      </w:r>
      <w:ins w:id="990" w:author="Ramin Miraftabi" w:date="2023-06-29T09:51:00Z">
        <w:r w:rsidR="00807B1C">
          <w:fldChar w:fldCharType="begin"/>
        </w:r>
        <w:r w:rsidR="00807B1C">
          <w:instrText>HYPERLINK "</w:instrText>
        </w:r>
      </w:ins>
      <w:r w:rsidR="00807B1C" w:rsidRPr="00C26419">
        <w:instrText>http://www.maritimec</w:instrText>
      </w:r>
      <w:r w:rsidR="00807B1C">
        <w:instrText>onnectivity</w:instrText>
      </w:r>
      <w:r w:rsidR="00807B1C" w:rsidRPr="00C26419">
        <w:instrText>.net</w:instrText>
      </w:r>
      <w:ins w:id="991" w:author="Ramin Miraftabi" w:date="2023-06-29T09:51:00Z">
        <w:r w:rsidR="00807B1C">
          <w:instrText>"</w:instrText>
        </w:r>
        <w:r w:rsidR="00807B1C">
          <w:fldChar w:fldCharType="separate"/>
        </w:r>
      </w:ins>
      <w:r w:rsidR="00807B1C" w:rsidRPr="0014315E">
        <w:rPr>
          <w:rStyle w:val="Hyperlink"/>
        </w:rPr>
        <w:t>http://www.maritimeconnectivity.net</w:t>
      </w:r>
      <w:ins w:id="992" w:author="Ramin Miraftabi" w:date="2023-06-29T09:51:00Z">
        <w:r w:rsidR="00807B1C">
          <w:fldChar w:fldCharType="end"/>
        </w:r>
      </w:ins>
      <w:r w:rsidRPr="00C26419">
        <w:t>.</w:t>
      </w:r>
    </w:p>
    <w:p w14:paraId="5A529D65" w14:textId="5BE63AFF" w:rsidR="00807B1C" w:rsidRDefault="0007745F" w:rsidP="00F34F1F">
      <w:pPr>
        <w:pStyle w:val="Reference"/>
      </w:pPr>
      <w:bookmarkStart w:id="993" w:name="_Ref138924767"/>
      <w:ins w:id="994" w:author="Ramin Miraftabi" w:date="2023-06-29T09:51:00Z">
        <w:r>
          <w:t xml:space="preserve">OpenAPI Initiative </w:t>
        </w:r>
        <w:r>
          <w:fldChar w:fldCharType="begin"/>
        </w:r>
        <w:r>
          <w:instrText>HYPERLINK "</w:instrText>
        </w:r>
        <w:r w:rsidRPr="0007745F">
          <w:instrText>https://www.openapis.org/</w:instrText>
        </w:r>
        <w:r>
          <w:instrText>"</w:instrText>
        </w:r>
        <w:r>
          <w:fldChar w:fldCharType="separate"/>
        </w:r>
        <w:r w:rsidRPr="0014315E">
          <w:rPr>
            <w:rStyle w:val="Hyperlink"/>
          </w:rPr>
          <w:t>https://www.openapis.org/</w:t>
        </w:r>
        <w:r>
          <w:fldChar w:fldCharType="end"/>
        </w:r>
        <w:bookmarkEnd w:id="993"/>
        <w:r>
          <w:t xml:space="preserve"> </w:t>
        </w:r>
      </w:ins>
    </w:p>
    <w:p w14:paraId="219F7957" w14:textId="77777777" w:rsidR="00054565" w:rsidRDefault="00054565">
      <w:pPr>
        <w:spacing w:line="240" w:lineRule="auto"/>
        <w:rPr>
          <w:rFonts w:eastAsia="Times New Roman" w:cs="Times New Roman"/>
          <w:sz w:val="22"/>
          <w:szCs w:val="20"/>
        </w:rPr>
      </w:pPr>
      <w:r>
        <w:br w:type="page"/>
      </w:r>
    </w:p>
    <w:p w14:paraId="4F4CF40A" w14:textId="3CA5415F" w:rsidR="00205E00" w:rsidRPr="00205E00" w:rsidDel="00C73BCC" w:rsidRDefault="00205E00" w:rsidP="00C34021">
      <w:pPr>
        <w:pStyle w:val="Annex"/>
        <w:rPr>
          <w:del w:id="995" w:author="Ramin Miraftabi" w:date="2023-06-28T11:55:00Z"/>
        </w:rPr>
      </w:pPr>
      <w:bookmarkStart w:id="996" w:name="_Toc87281158"/>
      <w:bookmarkStart w:id="997" w:name="_Toc87281159"/>
      <w:bookmarkStart w:id="998" w:name="_Toc90622563"/>
      <w:bookmarkStart w:id="999" w:name="_Ref479260443"/>
      <w:bookmarkEnd w:id="996"/>
      <w:bookmarkEnd w:id="997"/>
      <w:del w:id="1000" w:author="Ramin Miraftabi" w:date="2023-06-28T11:55:00Z">
        <w:r w:rsidRPr="00115D07" w:rsidDel="00C73BCC">
          <w:delText>SERVICE SPECIFICATION SCHEMA</w:delText>
        </w:r>
        <w:bookmarkEnd w:id="998"/>
      </w:del>
    </w:p>
    <w:p w14:paraId="63E325ED" w14:textId="34583DFC" w:rsidR="00ED5B04" w:rsidDel="00C73BCC" w:rsidRDefault="007F6603" w:rsidP="000C3F4B">
      <w:pPr>
        <w:pStyle w:val="BodyText"/>
        <w:rPr>
          <w:del w:id="1001" w:author="Ramin Miraftabi" w:date="2023-06-28T11:55:00Z"/>
          <w:rFonts w:cstheme="minorHAnsi"/>
          <w:sz w:val="28"/>
          <w:szCs w:val="28"/>
        </w:rPr>
      </w:pPr>
      <w:del w:id="1002" w:author="Ramin Miraftabi" w:date="2023-06-28T11:55:00Z">
        <w:r w:rsidRPr="001E1D4F" w:rsidDel="00C73BCC">
          <w:rPr>
            <w:rFonts w:cstheme="minorHAnsi"/>
            <w:sz w:val="28"/>
            <w:szCs w:val="28"/>
          </w:rPr>
          <w:delText>ServiceBaseTypesSchema.xsd</w:delText>
        </w:r>
      </w:del>
    </w:p>
    <w:bookmarkEnd w:id="999"/>
    <w:p w14:paraId="7623A3F7" w14:textId="277711CE" w:rsidR="00ED5B04" w:rsidRPr="00AF1709" w:rsidDel="00C73BCC" w:rsidRDefault="00ED5B04" w:rsidP="00ED5B04">
      <w:pPr>
        <w:autoSpaceDE w:val="0"/>
        <w:autoSpaceDN w:val="0"/>
        <w:adjustRightInd w:val="0"/>
        <w:rPr>
          <w:del w:id="1003" w:author="Ramin Miraftabi" w:date="2023-06-28T11:55:00Z"/>
          <w:rFonts w:cstheme="minorHAnsi"/>
          <w:sz w:val="22"/>
        </w:rPr>
      </w:pPr>
    </w:p>
    <w:p w14:paraId="5C0FD52B" w14:textId="7C86C717" w:rsidR="00CF2DE4" w:rsidRPr="000C3F4B" w:rsidDel="00C73BCC" w:rsidRDefault="00CF2DE4" w:rsidP="00CF2DE4">
      <w:pPr>
        <w:autoSpaceDE w:val="0"/>
        <w:autoSpaceDN w:val="0"/>
        <w:adjustRightInd w:val="0"/>
        <w:rPr>
          <w:del w:id="1004" w:author="Ramin Miraftabi" w:date="2023-06-28T11:55:00Z"/>
          <w:rFonts w:cstheme="minorHAnsi"/>
          <w:b/>
          <w:bCs/>
          <w:color w:val="000000"/>
          <w:sz w:val="14"/>
          <w:szCs w:val="14"/>
          <w:highlight w:val="white"/>
        </w:rPr>
      </w:pPr>
      <w:del w:id="1005" w:author="Ramin Miraftabi" w:date="2023-06-28T11:55:00Z">
        <w:r w:rsidRPr="000C3F4B" w:rsidDel="00C73BCC">
          <w:rPr>
            <w:rFonts w:cstheme="minorHAnsi"/>
            <w:color w:val="FF0000"/>
            <w:sz w:val="14"/>
            <w:szCs w:val="14"/>
            <w:highlight w:val="yellow"/>
          </w:rPr>
          <w:delText>&lt;?</w:delText>
        </w:r>
        <w:r w:rsidRPr="000C3F4B" w:rsidDel="00C73BCC">
          <w:rPr>
            <w:rFonts w:cstheme="minorHAnsi"/>
            <w:color w:val="0000FF"/>
            <w:sz w:val="14"/>
            <w:szCs w:val="14"/>
            <w:highlight w:val="white"/>
          </w:rPr>
          <w:delText>xml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version</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encoding</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"UTF-8"</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standalone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"no"</w:delText>
        </w:r>
        <w:r w:rsidRPr="000C3F4B" w:rsidDel="00C73BCC">
          <w:rPr>
            <w:rFonts w:cstheme="minorHAnsi"/>
            <w:color w:val="FF0000"/>
            <w:sz w:val="14"/>
            <w:szCs w:val="14"/>
            <w:highlight w:val="yellow"/>
          </w:rPr>
          <w:delText>?&gt;</w:delText>
        </w:r>
      </w:del>
    </w:p>
    <w:p w14:paraId="6671CA0E" w14:textId="3EEB8897" w:rsidR="00CF2DE4" w:rsidRPr="000C3F4B" w:rsidDel="00C73BCC" w:rsidRDefault="00CF2DE4" w:rsidP="00CF2DE4">
      <w:pPr>
        <w:autoSpaceDE w:val="0"/>
        <w:autoSpaceDN w:val="0"/>
        <w:adjustRightInd w:val="0"/>
        <w:rPr>
          <w:del w:id="1006" w:author="Ramin Miraftabi" w:date="2023-06-28T11:55:00Z"/>
          <w:rFonts w:cstheme="minorHAnsi"/>
          <w:color w:val="000000"/>
          <w:sz w:val="14"/>
          <w:szCs w:val="14"/>
          <w:highlight w:val="white"/>
          <w:lang w:val="de-DE"/>
        </w:rPr>
      </w:pPr>
      <w:del w:id="1007" w:author="Ramin Miraftabi" w:date="2023-06-28T11:55:00Z">
        <w:r w:rsidRPr="000C3F4B" w:rsidDel="00C73BCC">
          <w:rPr>
            <w:rFonts w:cstheme="minorHAnsi"/>
            <w:color w:val="0000FF"/>
            <w:sz w:val="14"/>
            <w:szCs w:val="14"/>
            <w:highlight w:val="white"/>
            <w:lang w:val="de-DE"/>
          </w:rPr>
          <w:delText>&lt;schema</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xmlns</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"http://www.w3.org/2001/XMLSchema"</w:delText>
        </w:r>
      </w:del>
    </w:p>
    <w:p w14:paraId="36616975" w14:textId="780C0839" w:rsidR="00CF2DE4" w:rsidRPr="000C3F4B" w:rsidDel="00C73BCC" w:rsidRDefault="00CF2DE4" w:rsidP="00CF2DE4">
      <w:pPr>
        <w:autoSpaceDE w:val="0"/>
        <w:autoSpaceDN w:val="0"/>
        <w:adjustRightInd w:val="0"/>
        <w:rPr>
          <w:del w:id="1008" w:author="Ramin Miraftabi" w:date="2023-06-28T11:55:00Z"/>
          <w:rFonts w:cstheme="minorHAnsi"/>
          <w:color w:val="000000"/>
          <w:sz w:val="14"/>
          <w:szCs w:val="14"/>
          <w:highlight w:val="white"/>
          <w:lang w:val="de-DE"/>
        </w:rPr>
      </w:pPr>
      <w:del w:id="1009" w:author="Ramin Miraftabi" w:date="2023-06-28T11:55:00Z">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xmlns:ServiceSpecificationSchema</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"http://iala-aism.org/g1128/v1.3/ServiceSpecificationSchema.xsd"</w:delText>
        </w:r>
      </w:del>
    </w:p>
    <w:p w14:paraId="52177655" w14:textId="27ABD1F4" w:rsidR="00CF2DE4" w:rsidRPr="000C3F4B" w:rsidDel="00C73BCC" w:rsidRDefault="00CF2DE4" w:rsidP="00CF2DE4">
      <w:pPr>
        <w:autoSpaceDE w:val="0"/>
        <w:autoSpaceDN w:val="0"/>
        <w:adjustRightInd w:val="0"/>
        <w:rPr>
          <w:del w:id="1010" w:author="Ramin Miraftabi" w:date="2023-06-28T11:55:00Z"/>
          <w:rFonts w:cstheme="minorHAnsi"/>
          <w:color w:val="000000"/>
          <w:sz w:val="14"/>
          <w:szCs w:val="14"/>
          <w:highlight w:val="white"/>
          <w:lang w:val="de-DE"/>
        </w:rPr>
      </w:pPr>
      <w:del w:id="1011" w:author="Ramin Miraftabi" w:date="2023-06-28T11:55:00Z">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targetNamespace</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"http://iala-aism.org/g1128/v1.3/ServiceSpecificationSchema.xsd"</w:delText>
        </w:r>
      </w:del>
    </w:p>
    <w:p w14:paraId="692389FF" w14:textId="34D636BE" w:rsidR="00CF2DE4" w:rsidRPr="000C3F4B" w:rsidDel="00C73BCC" w:rsidRDefault="00CF2DE4" w:rsidP="00CF2DE4">
      <w:pPr>
        <w:autoSpaceDE w:val="0"/>
        <w:autoSpaceDN w:val="0"/>
        <w:adjustRightInd w:val="0"/>
        <w:rPr>
          <w:del w:id="1012" w:author="Ramin Miraftabi" w:date="2023-06-28T11:55:00Z"/>
          <w:rFonts w:cstheme="minorHAnsi"/>
          <w:b/>
          <w:bCs/>
          <w:color w:val="000000"/>
          <w:sz w:val="14"/>
          <w:szCs w:val="14"/>
          <w:highlight w:val="white"/>
          <w:lang w:val="de-DE"/>
        </w:rPr>
      </w:pPr>
      <w:del w:id="1013" w:author="Ramin Miraftabi" w:date="2023-06-28T11:55:00Z">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elementFormDefault</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"qualified"</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version</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"1.0.2"</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xml:lang</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"EN"</w:delText>
        </w:r>
        <w:r w:rsidRPr="000C3F4B" w:rsidDel="00C73BCC">
          <w:rPr>
            <w:rFonts w:cstheme="minorHAnsi"/>
            <w:color w:val="0000FF"/>
            <w:sz w:val="14"/>
            <w:szCs w:val="14"/>
            <w:highlight w:val="white"/>
            <w:lang w:val="de-DE"/>
          </w:rPr>
          <w:delText>&gt;</w:delText>
        </w:r>
      </w:del>
    </w:p>
    <w:p w14:paraId="1371E3CA" w14:textId="7C830FE4" w:rsidR="00CF2DE4" w:rsidRPr="000C3F4B" w:rsidDel="00C73BCC" w:rsidRDefault="00CF2DE4" w:rsidP="00CF2DE4">
      <w:pPr>
        <w:autoSpaceDE w:val="0"/>
        <w:autoSpaceDN w:val="0"/>
        <w:adjustRightInd w:val="0"/>
        <w:rPr>
          <w:del w:id="1014" w:author="Ramin Miraftabi" w:date="2023-06-28T11:55:00Z"/>
          <w:rFonts w:cstheme="minorHAnsi"/>
          <w:b/>
          <w:bCs/>
          <w:color w:val="000000"/>
          <w:sz w:val="14"/>
          <w:szCs w:val="14"/>
          <w:highlight w:val="white"/>
          <w:lang w:val="de-DE"/>
        </w:rPr>
      </w:pPr>
      <w:del w:id="1015" w:author="Ramin Miraftabi" w:date="2023-06-28T11:55:00Z">
        <w:r w:rsidRPr="000C3F4B" w:rsidDel="00C73BCC">
          <w:rPr>
            <w:rFonts w:cstheme="minorHAnsi"/>
            <w:b/>
            <w:bCs/>
            <w:color w:val="000000"/>
            <w:sz w:val="14"/>
            <w:szCs w:val="14"/>
            <w:highlight w:val="white"/>
            <w:lang w:val="de-DE"/>
          </w:rPr>
          <w:delText xml:space="preserve">    </w:delText>
        </w:r>
        <w:r w:rsidRPr="000C3F4B" w:rsidDel="00C73BCC">
          <w:rPr>
            <w:rFonts w:cstheme="minorHAnsi"/>
            <w:color w:val="0000FF"/>
            <w:sz w:val="14"/>
            <w:szCs w:val="14"/>
            <w:highlight w:val="white"/>
            <w:lang w:val="de-DE"/>
          </w:rPr>
          <w:delText>&lt;annotation&gt;</w:delText>
        </w:r>
      </w:del>
    </w:p>
    <w:p w14:paraId="133C824B" w14:textId="1A419A9C" w:rsidR="00CF2DE4" w:rsidRPr="000C3F4B" w:rsidDel="00C73BCC" w:rsidRDefault="00CF2DE4" w:rsidP="00CF2DE4">
      <w:pPr>
        <w:autoSpaceDE w:val="0"/>
        <w:autoSpaceDN w:val="0"/>
        <w:adjustRightInd w:val="0"/>
        <w:rPr>
          <w:del w:id="1016" w:author="Ramin Miraftabi" w:date="2023-06-28T11:55:00Z"/>
          <w:rFonts w:cstheme="minorHAnsi"/>
          <w:b/>
          <w:bCs/>
          <w:color w:val="000000"/>
          <w:sz w:val="14"/>
          <w:szCs w:val="14"/>
          <w:highlight w:val="white"/>
          <w:lang w:val="de-DE"/>
        </w:rPr>
      </w:pPr>
      <w:del w:id="1017" w:author="Ramin Miraftabi" w:date="2023-06-28T11:55:00Z">
        <w:r w:rsidRPr="000C3F4B" w:rsidDel="00C73BCC">
          <w:rPr>
            <w:rFonts w:cstheme="minorHAnsi"/>
            <w:b/>
            <w:bCs/>
            <w:color w:val="000000"/>
            <w:sz w:val="14"/>
            <w:szCs w:val="14"/>
            <w:highlight w:val="white"/>
            <w:lang w:val="de-DE"/>
          </w:rPr>
          <w:delText xml:space="preserve">        </w:delText>
        </w:r>
        <w:r w:rsidRPr="000C3F4B" w:rsidDel="00C73BCC">
          <w:rPr>
            <w:rFonts w:cstheme="minorHAnsi"/>
            <w:color w:val="0000FF"/>
            <w:sz w:val="14"/>
            <w:szCs w:val="14"/>
            <w:highlight w:val="white"/>
            <w:lang w:val="de-DE"/>
          </w:rPr>
          <w:delText>&lt;documentation&gt;</w:delText>
        </w:r>
      </w:del>
    </w:p>
    <w:p w14:paraId="135F3CC8" w14:textId="48A3C013" w:rsidR="00CF2DE4" w:rsidRPr="000C3F4B" w:rsidDel="00C73BCC" w:rsidRDefault="00CF2DE4" w:rsidP="00CF2DE4">
      <w:pPr>
        <w:autoSpaceDE w:val="0"/>
        <w:autoSpaceDN w:val="0"/>
        <w:adjustRightInd w:val="0"/>
        <w:rPr>
          <w:del w:id="1018" w:author="Ramin Miraftabi" w:date="2023-06-28T11:55:00Z"/>
          <w:rFonts w:cstheme="minorHAnsi"/>
          <w:b/>
          <w:bCs/>
          <w:color w:val="000000"/>
          <w:sz w:val="14"/>
          <w:szCs w:val="14"/>
          <w:highlight w:val="white"/>
          <w:lang w:val="de-DE"/>
        </w:rPr>
      </w:pPr>
      <w:del w:id="1019" w:author="Ramin Miraftabi" w:date="2023-06-28T11:55:00Z">
        <w:r w:rsidRPr="000C3F4B" w:rsidDel="00C73BCC">
          <w:rPr>
            <w:rFonts w:cstheme="minorHAnsi"/>
            <w:b/>
            <w:bCs/>
            <w:color w:val="000000"/>
            <w:sz w:val="14"/>
            <w:szCs w:val="14"/>
            <w:highlight w:val="white"/>
            <w:lang w:val="de-DE"/>
          </w:rPr>
          <w:delText xml:space="preserve">            Authors:</w:delText>
        </w:r>
      </w:del>
    </w:p>
    <w:p w14:paraId="47AB8DB6" w14:textId="7155B7CC" w:rsidR="00CF2DE4" w:rsidRPr="000C3F4B" w:rsidDel="00C73BCC" w:rsidRDefault="00CF2DE4" w:rsidP="00CF2DE4">
      <w:pPr>
        <w:autoSpaceDE w:val="0"/>
        <w:autoSpaceDN w:val="0"/>
        <w:adjustRightInd w:val="0"/>
        <w:rPr>
          <w:del w:id="1020" w:author="Ramin Miraftabi" w:date="2023-06-28T11:55:00Z"/>
          <w:rFonts w:cstheme="minorHAnsi"/>
          <w:b/>
          <w:bCs/>
          <w:color w:val="000000"/>
          <w:sz w:val="14"/>
          <w:szCs w:val="14"/>
          <w:highlight w:val="white"/>
          <w:lang w:val="de-DE"/>
        </w:rPr>
      </w:pPr>
      <w:del w:id="1021" w:author="Ramin Miraftabi" w:date="2023-06-28T11:55:00Z">
        <w:r w:rsidRPr="000C3F4B" w:rsidDel="00C73BCC">
          <w:rPr>
            <w:rFonts w:cstheme="minorHAnsi"/>
            <w:b/>
            <w:bCs/>
            <w:color w:val="000000"/>
            <w:sz w:val="14"/>
            <w:szCs w:val="14"/>
            <w:highlight w:val="white"/>
            <w:lang w:val="de-DE"/>
          </w:rPr>
          <w:delText xml:space="preserve">            EfficienSea2 WP 3 Partners</w:delText>
        </w:r>
      </w:del>
    </w:p>
    <w:p w14:paraId="1B685CC8" w14:textId="3C826485" w:rsidR="00CF2DE4" w:rsidRPr="000C3F4B" w:rsidDel="00C73BCC" w:rsidRDefault="00CF2DE4" w:rsidP="00CF2DE4">
      <w:pPr>
        <w:autoSpaceDE w:val="0"/>
        <w:autoSpaceDN w:val="0"/>
        <w:adjustRightInd w:val="0"/>
        <w:rPr>
          <w:del w:id="1022" w:author="Ramin Miraftabi" w:date="2023-06-28T11:55:00Z"/>
          <w:rFonts w:cstheme="minorHAnsi"/>
          <w:b/>
          <w:bCs/>
          <w:color w:val="000000"/>
          <w:sz w:val="14"/>
          <w:szCs w:val="14"/>
          <w:highlight w:val="white"/>
          <w:lang w:val="de-DE"/>
        </w:rPr>
      </w:pPr>
      <w:del w:id="1023" w:author="Ramin Miraftabi" w:date="2023-06-28T11:55:00Z">
        <w:r w:rsidRPr="000C3F4B" w:rsidDel="00C73BCC">
          <w:rPr>
            <w:rFonts w:cstheme="minorHAnsi"/>
            <w:b/>
            <w:bCs/>
            <w:color w:val="000000"/>
            <w:sz w:val="14"/>
            <w:szCs w:val="14"/>
            <w:highlight w:val="white"/>
            <w:lang w:val="de-DE"/>
          </w:rPr>
          <w:delText xml:space="preserve">            Thomas Lutz</w:delText>
        </w:r>
      </w:del>
    </w:p>
    <w:p w14:paraId="0DBC1A15" w14:textId="35F9E681" w:rsidR="00CF2DE4" w:rsidRPr="000C3F4B" w:rsidDel="00C73BCC" w:rsidRDefault="00CF2DE4" w:rsidP="00CF2DE4">
      <w:pPr>
        <w:autoSpaceDE w:val="0"/>
        <w:autoSpaceDN w:val="0"/>
        <w:adjustRightInd w:val="0"/>
        <w:rPr>
          <w:del w:id="1024" w:author="Ramin Miraftabi" w:date="2023-06-28T11:55:00Z"/>
          <w:rFonts w:cstheme="minorHAnsi"/>
          <w:b/>
          <w:bCs/>
          <w:color w:val="000000"/>
          <w:sz w:val="14"/>
          <w:szCs w:val="14"/>
          <w:highlight w:val="white"/>
          <w:lang w:val="de-DE"/>
        </w:rPr>
      </w:pPr>
      <w:del w:id="1025" w:author="Ramin Miraftabi" w:date="2023-06-28T11:55:00Z">
        <w:r w:rsidRPr="000C3F4B" w:rsidDel="00C73BCC">
          <w:rPr>
            <w:rFonts w:cstheme="minorHAnsi"/>
            <w:b/>
            <w:bCs/>
            <w:color w:val="000000"/>
            <w:sz w:val="14"/>
            <w:szCs w:val="14"/>
            <w:highlight w:val="white"/>
            <w:lang w:val="de-DE"/>
          </w:rPr>
          <w:delText xml:space="preserve">            Christoph Rihacek</w:delText>
        </w:r>
      </w:del>
    </w:p>
    <w:p w14:paraId="04415EAA" w14:textId="359C237B" w:rsidR="00CF2DE4" w:rsidRPr="000C3F4B" w:rsidDel="00C73BCC" w:rsidRDefault="00CF2DE4" w:rsidP="00CF2DE4">
      <w:pPr>
        <w:autoSpaceDE w:val="0"/>
        <w:autoSpaceDN w:val="0"/>
        <w:adjustRightInd w:val="0"/>
        <w:rPr>
          <w:del w:id="1026" w:author="Ramin Miraftabi" w:date="2023-06-28T11:55:00Z"/>
          <w:rFonts w:cstheme="minorHAnsi"/>
          <w:b/>
          <w:bCs/>
          <w:color w:val="000000"/>
          <w:sz w:val="14"/>
          <w:szCs w:val="14"/>
          <w:highlight w:val="white"/>
          <w:lang w:val="de-DE"/>
        </w:rPr>
      </w:pPr>
      <w:del w:id="1027" w:author="Ramin Miraftabi" w:date="2023-06-28T11:55:00Z">
        <w:r w:rsidRPr="000C3F4B" w:rsidDel="00C73BCC">
          <w:rPr>
            <w:rFonts w:cstheme="minorHAnsi"/>
            <w:b/>
            <w:bCs/>
            <w:color w:val="000000"/>
            <w:sz w:val="14"/>
            <w:szCs w:val="14"/>
            <w:highlight w:val="white"/>
            <w:lang w:val="de-DE"/>
          </w:rPr>
          <w:delText xml:space="preserve">            Josef Jahn</w:delText>
        </w:r>
      </w:del>
    </w:p>
    <w:p w14:paraId="5AD95ABA" w14:textId="109777A7" w:rsidR="00CF2DE4" w:rsidRPr="000C3F4B" w:rsidDel="00C73BCC" w:rsidRDefault="00CF2DE4" w:rsidP="00CF2DE4">
      <w:pPr>
        <w:autoSpaceDE w:val="0"/>
        <w:autoSpaceDN w:val="0"/>
        <w:adjustRightInd w:val="0"/>
        <w:rPr>
          <w:del w:id="1028" w:author="Ramin Miraftabi" w:date="2023-06-28T11:55:00Z"/>
          <w:rFonts w:cstheme="minorHAnsi"/>
          <w:b/>
          <w:bCs/>
          <w:color w:val="000000"/>
          <w:sz w:val="14"/>
          <w:szCs w:val="14"/>
          <w:highlight w:val="white"/>
          <w:lang w:val="de-DE"/>
        </w:rPr>
      </w:pPr>
      <w:del w:id="1029" w:author="Ramin Miraftabi" w:date="2023-06-28T11:55:00Z">
        <w:r w:rsidRPr="000C3F4B" w:rsidDel="00C73BCC">
          <w:rPr>
            <w:rFonts w:cstheme="minorHAnsi"/>
            <w:b/>
            <w:bCs/>
            <w:color w:val="000000"/>
            <w:sz w:val="14"/>
            <w:szCs w:val="14"/>
            <w:highlight w:val="white"/>
            <w:lang w:val="de-DE"/>
          </w:rPr>
          <w:delText xml:space="preserve">            Hubert Künig</w:delText>
        </w:r>
      </w:del>
    </w:p>
    <w:p w14:paraId="5F7A6989" w14:textId="0F1FA700" w:rsidR="00CF2DE4" w:rsidRPr="00943AE0" w:rsidDel="00C73BCC" w:rsidRDefault="00CF2DE4" w:rsidP="00CF2DE4">
      <w:pPr>
        <w:autoSpaceDE w:val="0"/>
        <w:autoSpaceDN w:val="0"/>
        <w:adjustRightInd w:val="0"/>
        <w:rPr>
          <w:del w:id="1030" w:author="Ramin Miraftabi" w:date="2023-06-28T11:55:00Z"/>
          <w:rFonts w:cstheme="minorHAnsi"/>
          <w:b/>
          <w:bCs/>
          <w:color w:val="000000"/>
          <w:sz w:val="14"/>
          <w:szCs w:val="14"/>
          <w:highlight w:val="white"/>
          <w:lang w:val="de-DE"/>
        </w:rPr>
      </w:pPr>
      <w:del w:id="1031" w:author="Ramin Miraftabi" w:date="2023-06-28T11:55:00Z">
        <w:r w:rsidRPr="000C3F4B" w:rsidDel="00C73BCC">
          <w:rPr>
            <w:rFonts w:cstheme="minorHAnsi"/>
            <w:b/>
            <w:bCs/>
            <w:color w:val="000000"/>
            <w:sz w:val="14"/>
            <w:szCs w:val="14"/>
            <w:highlight w:val="white"/>
            <w:lang w:val="de-DE"/>
          </w:rPr>
          <w:delText xml:space="preserve">        </w:delText>
        </w:r>
        <w:r w:rsidRPr="00943AE0" w:rsidDel="00C73BCC">
          <w:rPr>
            <w:rFonts w:cstheme="minorHAnsi"/>
            <w:color w:val="0000FF"/>
            <w:sz w:val="14"/>
            <w:szCs w:val="14"/>
            <w:highlight w:val="white"/>
            <w:lang w:val="de-DE"/>
          </w:rPr>
          <w:delText>&lt;/documentation&gt;</w:delText>
        </w:r>
      </w:del>
    </w:p>
    <w:p w14:paraId="762F900C" w14:textId="1BB0AAEE" w:rsidR="00CF2DE4" w:rsidRPr="000C3F4B" w:rsidDel="00C73BCC" w:rsidRDefault="00CF2DE4" w:rsidP="00CF2DE4">
      <w:pPr>
        <w:autoSpaceDE w:val="0"/>
        <w:autoSpaceDN w:val="0"/>
        <w:adjustRightInd w:val="0"/>
        <w:rPr>
          <w:del w:id="1032" w:author="Ramin Miraftabi" w:date="2023-06-28T11:55:00Z"/>
          <w:rFonts w:cstheme="minorHAnsi"/>
          <w:b/>
          <w:bCs/>
          <w:color w:val="000000"/>
          <w:sz w:val="14"/>
          <w:szCs w:val="14"/>
          <w:highlight w:val="white"/>
        </w:rPr>
      </w:pPr>
      <w:del w:id="1033" w:author="Ramin Miraftabi" w:date="2023-06-28T11:55:00Z">
        <w:r w:rsidRPr="00943AE0" w:rsidDel="00C73BCC">
          <w:rPr>
            <w:rFonts w:cstheme="minorHAnsi"/>
            <w:b/>
            <w:bCs/>
            <w:color w:val="000000"/>
            <w:sz w:val="14"/>
            <w:szCs w:val="14"/>
            <w:highlight w:val="white"/>
            <w:lang w:val="de-DE"/>
          </w:rPr>
          <w:delText xml:space="preserve">    </w:delText>
        </w:r>
        <w:r w:rsidRPr="000C3F4B" w:rsidDel="00C73BCC">
          <w:rPr>
            <w:rFonts w:cstheme="minorHAnsi"/>
            <w:color w:val="0000FF"/>
            <w:sz w:val="14"/>
            <w:szCs w:val="14"/>
            <w:highlight w:val="white"/>
          </w:rPr>
          <w:delText>&lt;/annotation&gt;</w:delText>
        </w:r>
      </w:del>
    </w:p>
    <w:p w14:paraId="19B6100D" w14:textId="200AD29A" w:rsidR="00CF2DE4" w:rsidRPr="000C3F4B" w:rsidDel="00C73BCC" w:rsidRDefault="00CF2DE4" w:rsidP="00CF2DE4">
      <w:pPr>
        <w:autoSpaceDE w:val="0"/>
        <w:autoSpaceDN w:val="0"/>
        <w:adjustRightInd w:val="0"/>
        <w:rPr>
          <w:del w:id="1034" w:author="Ramin Miraftabi" w:date="2023-06-28T11:55:00Z"/>
          <w:rFonts w:cstheme="minorHAnsi"/>
          <w:b/>
          <w:bCs/>
          <w:color w:val="000000"/>
          <w:sz w:val="14"/>
          <w:szCs w:val="14"/>
          <w:highlight w:val="white"/>
        </w:rPr>
      </w:pPr>
      <w:del w:id="103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8928794" w14:textId="38561D09" w:rsidR="00CF2DE4" w:rsidRPr="000C3F4B" w:rsidDel="00C73BCC" w:rsidRDefault="00CF2DE4" w:rsidP="00CF2DE4">
      <w:pPr>
        <w:autoSpaceDE w:val="0"/>
        <w:autoSpaceDN w:val="0"/>
        <w:adjustRightInd w:val="0"/>
        <w:rPr>
          <w:del w:id="1036" w:author="Ramin Miraftabi" w:date="2023-06-28T11:55:00Z"/>
          <w:rFonts w:cstheme="minorHAnsi"/>
          <w:b/>
          <w:bCs/>
          <w:color w:val="000000"/>
          <w:sz w:val="14"/>
          <w:szCs w:val="14"/>
          <w:highlight w:val="white"/>
        </w:rPr>
      </w:pPr>
      <w:del w:id="103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28683633" w14:textId="7D5B49A2" w:rsidR="00CF2DE4" w:rsidRPr="000C3F4B" w:rsidDel="00C73BCC" w:rsidRDefault="00CF2DE4" w:rsidP="00CF2DE4">
      <w:pPr>
        <w:autoSpaceDE w:val="0"/>
        <w:autoSpaceDN w:val="0"/>
        <w:adjustRightInd w:val="0"/>
        <w:rPr>
          <w:del w:id="1038" w:author="Ramin Miraftabi" w:date="2023-06-28T11:55:00Z"/>
          <w:rFonts w:cstheme="minorHAnsi"/>
          <w:b/>
          <w:bCs/>
          <w:color w:val="000000"/>
          <w:sz w:val="14"/>
          <w:szCs w:val="14"/>
          <w:highlight w:val="white"/>
        </w:rPr>
      </w:pPr>
      <w:del w:id="1039" w:author="Ramin Miraftabi" w:date="2023-06-28T11:55:00Z">
        <w:r w:rsidRPr="000C3F4B" w:rsidDel="00C73BCC">
          <w:rPr>
            <w:rFonts w:cstheme="minorHAnsi"/>
            <w:b/>
            <w:bCs/>
            <w:color w:val="000000"/>
            <w:sz w:val="14"/>
            <w:szCs w:val="14"/>
            <w:highlight w:val="white"/>
          </w:rPr>
          <w:delText xml:space="preserve">            This file contains basic data type definitions for service specification, design and instance</w:delText>
        </w:r>
      </w:del>
    </w:p>
    <w:p w14:paraId="40F3F8B3" w14:textId="47BDD1F4" w:rsidR="00CF2DE4" w:rsidRPr="000C3F4B" w:rsidDel="00C73BCC" w:rsidRDefault="00CF2DE4" w:rsidP="00CF2DE4">
      <w:pPr>
        <w:autoSpaceDE w:val="0"/>
        <w:autoSpaceDN w:val="0"/>
        <w:adjustRightInd w:val="0"/>
        <w:rPr>
          <w:del w:id="1040" w:author="Ramin Miraftabi" w:date="2023-06-28T11:55:00Z"/>
          <w:rFonts w:cstheme="minorHAnsi"/>
          <w:b/>
          <w:bCs/>
          <w:color w:val="000000"/>
          <w:sz w:val="14"/>
          <w:szCs w:val="14"/>
          <w:highlight w:val="white"/>
        </w:rPr>
      </w:pPr>
      <w:del w:id="1041" w:author="Ramin Miraftabi" w:date="2023-06-28T11:55:00Z">
        <w:r w:rsidRPr="000C3F4B" w:rsidDel="00C73BCC">
          <w:rPr>
            <w:rFonts w:cstheme="minorHAnsi"/>
            <w:b/>
            <w:bCs/>
            <w:color w:val="000000"/>
            <w:sz w:val="14"/>
            <w:szCs w:val="14"/>
            <w:highlight w:val="white"/>
          </w:rPr>
          <w:delText xml:space="preserve">            descriptions.</w:delText>
        </w:r>
      </w:del>
    </w:p>
    <w:p w14:paraId="6A98D161" w14:textId="007C7E9A" w:rsidR="00CF2DE4" w:rsidRPr="000C3F4B" w:rsidDel="00C73BCC" w:rsidRDefault="00CF2DE4" w:rsidP="00CF2DE4">
      <w:pPr>
        <w:autoSpaceDE w:val="0"/>
        <w:autoSpaceDN w:val="0"/>
        <w:adjustRightInd w:val="0"/>
        <w:rPr>
          <w:del w:id="1042" w:author="Ramin Miraftabi" w:date="2023-06-28T11:55:00Z"/>
          <w:rFonts w:cstheme="minorHAnsi"/>
          <w:b/>
          <w:bCs/>
          <w:color w:val="000000"/>
          <w:sz w:val="14"/>
          <w:szCs w:val="14"/>
          <w:highlight w:val="white"/>
        </w:rPr>
      </w:pPr>
      <w:del w:id="104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3A554BA" w14:textId="5ABDF0C9" w:rsidR="00CF2DE4" w:rsidRPr="000C3F4B" w:rsidDel="00C73BCC" w:rsidRDefault="00CF2DE4" w:rsidP="00CF2DE4">
      <w:pPr>
        <w:autoSpaceDE w:val="0"/>
        <w:autoSpaceDN w:val="0"/>
        <w:adjustRightInd w:val="0"/>
        <w:rPr>
          <w:del w:id="1044" w:author="Ramin Miraftabi" w:date="2023-06-28T11:55:00Z"/>
          <w:rFonts w:cstheme="minorHAnsi"/>
          <w:b/>
          <w:bCs/>
          <w:color w:val="000000"/>
          <w:sz w:val="14"/>
          <w:szCs w:val="14"/>
          <w:highlight w:val="white"/>
        </w:rPr>
      </w:pPr>
      <w:del w:id="104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8B018EB" w14:textId="3ED89074" w:rsidR="00CF2DE4" w:rsidRPr="000C3F4B" w:rsidDel="00C73BCC" w:rsidRDefault="00CF2DE4" w:rsidP="00CF2DE4">
      <w:pPr>
        <w:autoSpaceDE w:val="0"/>
        <w:autoSpaceDN w:val="0"/>
        <w:adjustRightInd w:val="0"/>
        <w:rPr>
          <w:del w:id="1046" w:author="Ramin Miraftabi" w:date="2023-06-28T11:55:00Z"/>
          <w:rFonts w:cstheme="minorHAnsi"/>
          <w:b/>
          <w:bCs/>
          <w:color w:val="000000"/>
          <w:sz w:val="14"/>
          <w:szCs w:val="14"/>
          <w:highlight w:val="white"/>
        </w:rPr>
      </w:pPr>
      <w:del w:id="104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"AuthorInfo"</w:delText>
        </w:r>
        <w:r w:rsidRPr="000C3F4B" w:rsidDel="00C73BCC">
          <w:rPr>
            <w:rFonts w:cstheme="minorHAnsi"/>
            <w:color w:val="0000FF"/>
            <w:sz w:val="14"/>
            <w:szCs w:val="14"/>
            <w:highlight w:val="white"/>
          </w:rPr>
          <w:delText>&gt;</w:delText>
        </w:r>
      </w:del>
    </w:p>
    <w:p w14:paraId="16B8D5CD" w14:textId="23202DD7" w:rsidR="00CF2DE4" w:rsidRPr="000C3F4B" w:rsidDel="00C73BCC" w:rsidRDefault="00CF2DE4" w:rsidP="00CF2DE4">
      <w:pPr>
        <w:autoSpaceDE w:val="0"/>
        <w:autoSpaceDN w:val="0"/>
        <w:adjustRightInd w:val="0"/>
        <w:rPr>
          <w:del w:id="1048" w:author="Ramin Miraftabi" w:date="2023-06-28T11:55:00Z"/>
          <w:rFonts w:cstheme="minorHAnsi"/>
          <w:b/>
          <w:bCs/>
          <w:color w:val="000000"/>
          <w:sz w:val="14"/>
          <w:szCs w:val="14"/>
          <w:highlight w:val="white"/>
        </w:rPr>
      </w:pPr>
      <w:del w:id="104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BEED8A3" w14:textId="5C8C2348" w:rsidR="00CF2DE4" w:rsidRPr="000C3F4B" w:rsidDel="00C73BCC" w:rsidRDefault="00CF2DE4" w:rsidP="00CF2DE4">
      <w:pPr>
        <w:autoSpaceDE w:val="0"/>
        <w:autoSpaceDN w:val="0"/>
        <w:adjustRightInd w:val="0"/>
        <w:rPr>
          <w:del w:id="1050" w:author="Ramin Miraftabi" w:date="2023-06-28T11:55:00Z"/>
          <w:rFonts w:cstheme="minorHAnsi"/>
          <w:b/>
          <w:bCs/>
          <w:color w:val="000000"/>
          <w:sz w:val="14"/>
          <w:szCs w:val="14"/>
          <w:highlight w:val="white"/>
        </w:rPr>
      </w:pPr>
      <w:del w:id="105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24F9C3C7" w14:textId="332FCAEB" w:rsidR="00CF2DE4" w:rsidRPr="000C3F4B" w:rsidDel="00C73BCC" w:rsidRDefault="00CF2DE4" w:rsidP="00CF2DE4">
      <w:pPr>
        <w:autoSpaceDE w:val="0"/>
        <w:autoSpaceDN w:val="0"/>
        <w:adjustRightInd w:val="0"/>
        <w:rPr>
          <w:del w:id="1052" w:author="Ramin Miraftabi" w:date="2023-06-28T11:55:00Z"/>
          <w:rFonts w:cstheme="minorHAnsi"/>
          <w:b/>
          <w:bCs/>
          <w:color w:val="000000"/>
          <w:sz w:val="14"/>
          <w:szCs w:val="14"/>
          <w:highlight w:val="white"/>
        </w:rPr>
      </w:pPr>
      <w:del w:id="1053" w:author="Ramin Miraftabi" w:date="2023-06-28T11:55:00Z">
        <w:r w:rsidRPr="000C3F4B" w:rsidDel="00C73BCC">
          <w:rPr>
            <w:rFonts w:cstheme="minorHAnsi"/>
            <w:b/>
            <w:bCs/>
            <w:color w:val="000000"/>
            <w:sz w:val="14"/>
            <w:szCs w:val="14"/>
            <w:highlight w:val="white"/>
          </w:rPr>
          <w:delText xml:space="preserve">                Describes an author of a service specification or requirement.</w:delText>
        </w:r>
      </w:del>
    </w:p>
    <w:p w14:paraId="1CD8659D" w14:textId="4B887B14" w:rsidR="00CF2DE4" w:rsidRPr="000C3F4B" w:rsidDel="00C73BCC" w:rsidRDefault="00CF2DE4" w:rsidP="00CF2DE4">
      <w:pPr>
        <w:autoSpaceDE w:val="0"/>
        <w:autoSpaceDN w:val="0"/>
        <w:adjustRightInd w:val="0"/>
        <w:rPr>
          <w:del w:id="1054" w:author="Ramin Miraftabi" w:date="2023-06-28T11:55:00Z"/>
          <w:rFonts w:cstheme="minorHAnsi"/>
          <w:b/>
          <w:bCs/>
          <w:color w:val="000000"/>
          <w:sz w:val="14"/>
          <w:szCs w:val="14"/>
          <w:highlight w:val="white"/>
        </w:rPr>
      </w:pPr>
    </w:p>
    <w:p w14:paraId="34BEF3FB" w14:textId="1F314ECB" w:rsidR="00CF2DE4" w:rsidRPr="000C3F4B" w:rsidDel="00C73BCC" w:rsidRDefault="00CF2DE4" w:rsidP="00CF2DE4">
      <w:pPr>
        <w:autoSpaceDE w:val="0"/>
        <w:autoSpaceDN w:val="0"/>
        <w:adjustRightInd w:val="0"/>
        <w:rPr>
          <w:del w:id="1055" w:author="Ramin Miraftabi" w:date="2023-06-28T11:55:00Z"/>
          <w:rFonts w:cstheme="minorHAnsi"/>
          <w:b/>
          <w:bCs/>
          <w:color w:val="000000"/>
          <w:sz w:val="14"/>
          <w:szCs w:val="14"/>
          <w:highlight w:val="white"/>
        </w:rPr>
      </w:pPr>
      <w:del w:id="1056" w:author="Ramin Miraftabi" w:date="2023-06-28T11:55:00Z">
        <w:r w:rsidRPr="000C3F4B" w:rsidDel="00C73BCC">
          <w:rPr>
            <w:rFonts w:cstheme="minorHAnsi"/>
            <w:b/>
            <w:bCs/>
            <w:color w:val="000000"/>
            <w:sz w:val="14"/>
            <w:szCs w:val="14"/>
            <w:highlight w:val="white"/>
          </w:rPr>
          <w:delText xml:space="preserve">                Elements of an authorInfo are:</w:delText>
        </w:r>
      </w:del>
    </w:p>
    <w:p w14:paraId="1CA2A3A6" w14:textId="41A890F2" w:rsidR="00CF2DE4" w:rsidRPr="000C3F4B" w:rsidDel="00C73BCC" w:rsidRDefault="00CF2DE4" w:rsidP="00CF2DE4">
      <w:pPr>
        <w:autoSpaceDE w:val="0"/>
        <w:autoSpaceDN w:val="0"/>
        <w:adjustRightInd w:val="0"/>
        <w:rPr>
          <w:del w:id="1057" w:author="Ramin Miraftabi" w:date="2023-06-28T11:55:00Z"/>
          <w:rFonts w:cstheme="minorHAnsi"/>
          <w:b/>
          <w:bCs/>
          <w:color w:val="000000"/>
          <w:sz w:val="14"/>
          <w:szCs w:val="14"/>
          <w:highlight w:val="white"/>
        </w:rPr>
      </w:pPr>
    </w:p>
    <w:p w14:paraId="266CEB60" w14:textId="35EFB72D" w:rsidR="00CF2DE4" w:rsidRPr="000C3F4B" w:rsidDel="00C73BCC" w:rsidRDefault="00CF2DE4" w:rsidP="00CF2DE4">
      <w:pPr>
        <w:autoSpaceDE w:val="0"/>
        <w:autoSpaceDN w:val="0"/>
        <w:adjustRightInd w:val="0"/>
        <w:rPr>
          <w:del w:id="1058" w:author="Ramin Miraftabi" w:date="2023-06-28T11:55:00Z"/>
          <w:rFonts w:cstheme="minorHAnsi"/>
          <w:b/>
          <w:bCs/>
          <w:color w:val="000000"/>
          <w:sz w:val="14"/>
          <w:szCs w:val="14"/>
          <w:highlight w:val="white"/>
        </w:rPr>
      </w:pPr>
      <w:del w:id="1059" w:author="Ramin Miraftabi" w:date="2023-06-28T11:55:00Z">
        <w:r w:rsidRPr="000C3F4B" w:rsidDel="00C73BCC">
          <w:rPr>
            <w:rFonts w:cstheme="minorHAnsi"/>
            <w:b/>
            <w:bCs/>
            <w:color w:val="000000"/>
            <w:sz w:val="14"/>
            <w:szCs w:val="14"/>
            <w:highlight w:val="white"/>
          </w:rPr>
          <w:delText xml:space="preserve">                - id Unique identifier of the author.</w:delText>
        </w:r>
      </w:del>
    </w:p>
    <w:p w14:paraId="3B8E9412" w14:textId="4852F8D0" w:rsidR="00CF2DE4" w:rsidRPr="000C3F4B" w:rsidDel="00C73BCC" w:rsidRDefault="00CF2DE4" w:rsidP="00CF2DE4">
      <w:pPr>
        <w:autoSpaceDE w:val="0"/>
        <w:autoSpaceDN w:val="0"/>
        <w:adjustRightInd w:val="0"/>
        <w:rPr>
          <w:del w:id="1060" w:author="Ramin Miraftabi" w:date="2023-06-28T11:55:00Z"/>
          <w:rFonts w:cstheme="minorHAnsi"/>
          <w:b/>
          <w:bCs/>
          <w:color w:val="000000"/>
          <w:sz w:val="14"/>
          <w:szCs w:val="14"/>
          <w:highlight w:val="white"/>
        </w:rPr>
      </w:pPr>
    </w:p>
    <w:p w14:paraId="67D35A57" w14:textId="2E6BD42A" w:rsidR="00CF2DE4" w:rsidRPr="000C3F4B" w:rsidDel="00C73BCC" w:rsidRDefault="00CF2DE4" w:rsidP="00CF2DE4">
      <w:pPr>
        <w:autoSpaceDE w:val="0"/>
        <w:autoSpaceDN w:val="0"/>
        <w:adjustRightInd w:val="0"/>
        <w:rPr>
          <w:del w:id="1061" w:author="Ramin Miraftabi" w:date="2023-06-28T11:55:00Z"/>
          <w:rFonts w:cstheme="minorHAnsi"/>
          <w:b/>
          <w:bCs/>
          <w:color w:val="000000"/>
          <w:sz w:val="14"/>
          <w:szCs w:val="14"/>
          <w:highlight w:val="white"/>
        </w:rPr>
      </w:pPr>
      <w:del w:id="1062" w:author="Ramin Miraftabi" w:date="2023-06-28T11:55:00Z">
        <w:r w:rsidRPr="000C3F4B" w:rsidDel="00C73BCC">
          <w:rPr>
            <w:rFonts w:cstheme="minorHAnsi"/>
            <w:b/>
            <w:bCs/>
            <w:color w:val="000000"/>
            <w:sz w:val="14"/>
            <w:szCs w:val="14"/>
            <w:highlight w:val="white"/>
          </w:rPr>
          <w:delText xml:space="preserve">                - name Human readable name of the author.</w:delText>
        </w:r>
      </w:del>
    </w:p>
    <w:p w14:paraId="323DB9B6" w14:textId="79B726FF" w:rsidR="00CF2DE4" w:rsidRPr="000C3F4B" w:rsidDel="00C73BCC" w:rsidRDefault="00CF2DE4" w:rsidP="00CF2DE4">
      <w:pPr>
        <w:autoSpaceDE w:val="0"/>
        <w:autoSpaceDN w:val="0"/>
        <w:adjustRightInd w:val="0"/>
        <w:rPr>
          <w:del w:id="1063" w:author="Ramin Miraftabi" w:date="2023-06-28T11:55:00Z"/>
          <w:rFonts w:cstheme="minorHAnsi"/>
          <w:b/>
          <w:bCs/>
          <w:color w:val="000000"/>
          <w:sz w:val="14"/>
          <w:szCs w:val="14"/>
          <w:highlight w:val="white"/>
        </w:rPr>
      </w:pPr>
    </w:p>
    <w:p w14:paraId="050A497F" w14:textId="36EEB191" w:rsidR="00CF2DE4" w:rsidRPr="000C3F4B" w:rsidDel="00C73BCC" w:rsidRDefault="00CF2DE4" w:rsidP="00CF2DE4">
      <w:pPr>
        <w:autoSpaceDE w:val="0"/>
        <w:autoSpaceDN w:val="0"/>
        <w:adjustRightInd w:val="0"/>
        <w:rPr>
          <w:del w:id="1064" w:author="Ramin Miraftabi" w:date="2023-06-28T11:55:00Z"/>
          <w:rFonts w:cstheme="minorHAnsi"/>
          <w:b/>
          <w:bCs/>
          <w:color w:val="000000"/>
          <w:sz w:val="14"/>
          <w:szCs w:val="14"/>
          <w:highlight w:val="white"/>
        </w:rPr>
      </w:pPr>
      <w:del w:id="1065" w:author="Ramin Miraftabi" w:date="2023-06-28T11:55:00Z">
        <w:r w:rsidRPr="000C3F4B" w:rsidDel="00C73BCC">
          <w:rPr>
            <w:rFonts w:cstheme="minorHAnsi"/>
            <w:b/>
            <w:bCs/>
            <w:color w:val="000000"/>
            <w:sz w:val="14"/>
            <w:szCs w:val="14"/>
            <w:highlight w:val="white"/>
          </w:rPr>
          <w:delText xml:space="preserve">                - description Human readable description of the author.</w:delText>
        </w:r>
      </w:del>
    </w:p>
    <w:p w14:paraId="76B24076" w14:textId="7E1ECB69" w:rsidR="00CF2DE4" w:rsidRPr="000C3F4B" w:rsidDel="00C73BCC" w:rsidRDefault="00CF2DE4" w:rsidP="00CF2DE4">
      <w:pPr>
        <w:autoSpaceDE w:val="0"/>
        <w:autoSpaceDN w:val="0"/>
        <w:adjustRightInd w:val="0"/>
        <w:rPr>
          <w:del w:id="1066" w:author="Ramin Miraftabi" w:date="2023-06-28T11:55:00Z"/>
          <w:rFonts w:cstheme="minorHAnsi"/>
          <w:b/>
          <w:bCs/>
          <w:color w:val="000000"/>
          <w:sz w:val="14"/>
          <w:szCs w:val="14"/>
          <w:highlight w:val="white"/>
        </w:rPr>
      </w:pPr>
    </w:p>
    <w:p w14:paraId="2F5FD8F8" w14:textId="6E5C8410" w:rsidR="00CF2DE4" w:rsidRPr="000C3F4B" w:rsidDel="00C73BCC" w:rsidRDefault="00CF2DE4" w:rsidP="00CF2DE4">
      <w:pPr>
        <w:autoSpaceDE w:val="0"/>
        <w:autoSpaceDN w:val="0"/>
        <w:adjustRightInd w:val="0"/>
        <w:rPr>
          <w:del w:id="1067" w:author="Ramin Miraftabi" w:date="2023-06-28T11:55:00Z"/>
          <w:rFonts w:cstheme="minorHAnsi"/>
          <w:b/>
          <w:bCs/>
          <w:color w:val="000000"/>
          <w:sz w:val="14"/>
          <w:szCs w:val="14"/>
          <w:highlight w:val="white"/>
        </w:rPr>
      </w:pPr>
      <w:del w:id="1068" w:author="Ramin Miraftabi" w:date="2023-06-28T11:55:00Z">
        <w:r w:rsidRPr="000C3F4B" w:rsidDel="00C73BCC">
          <w:rPr>
            <w:rFonts w:cstheme="minorHAnsi"/>
            <w:b/>
            <w:bCs/>
            <w:color w:val="000000"/>
            <w:sz w:val="14"/>
            <w:szCs w:val="14"/>
            <w:highlight w:val="white"/>
          </w:rPr>
          <w:delText xml:space="preserve">                - contactInfo Human readable contact information of the author.</w:delText>
        </w:r>
      </w:del>
    </w:p>
    <w:p w14:paraId="0B135D5E" w14:textId="6E4353DE" w:rsidR="00CF2DE4" w:rsidRPr="000C3F4B" w:rsidDel="00C73BCC" w:rsidRDefault="00CF2DE4" w:rsidP="00CF2DE4">
      <w:pPr>
        <w:autoSpaceDE w:val="0"/>
        <w:autoSpaceDN w:val="0"/>
        <w:adjustRightInd w:val="0"/>
        <w:rPr>
          <w:del w:id="1069" w:author="Ramin Miraftabi" w:date="2023-06-28T11:55:00Z"/>
          <w:rFonts w:cstheme="minorHAnsi"/>
          <w:b/>
          <w:bCs/>
          <w:color w:val="000000"/>
          <w:sz w:val="14"/>
          <w:szCs w:val="14"/>
          <w:highlight w:val="white"/>
        </w:rPr>
      </w:pPr>
    </w:p>
    <w:p w14:paraId="00F18644" w14:textId="5CF4B6D0" w:rsidR="00CF2DE4" w:rsidRPr="000C3F4B" w:rsidDel="00C73BCC" w:rsidRDefault="00CF2DE4" w:rsidP="00CF2DE4">
      <w:pPr>
        <w:autoSpaceDE w:val="0"/>
        <w:autoSpaceDN w:val="0"/>
        <w:adjustRightInd w:val="0"/>
        <w:rPr>
          <w:del w:id="1070" w:author="Ramin Miraftabi" w:date="2023-06-28T11:55:00Z"/>
          <w:rFonts w:cstheme="minorHAnsi"/>
          <w:b/>
          <w:bCs/>
          <w:color w:val="000000"/>
          <w:sz w:val="14"/>
          <w:szCs w:val="14"/>
          <w:highlight w:val="white"/>
        </w:rPr>
      </w:pPr>
      <w:del w:id="1071" w:author="Ramin Miraftabi" w:date="2023-06-28T11:55:00Z">
        <w:r w:rsidRPr="000C3F4B" w:rsidDel="00C73BCC">
          <w:rPr>
            <w:rFonts w:cstheme="minorHAnsi"/>
            <w:b/>
            <w:bCs/>
            <w:color w:val="000000"/>
            <w:sz w:val="14"/>
            <w:szCs w:val="14"/>
            <w:highlight w:val="white"/>
          </w:rPr>
          <w:delText xml:space="preserve">                - organizationId Unique identifier of the organization, the author belongs to.</w:delText>
        </w:r>
      </w:del>
    </w:p>
    <w:p w14:paraId="4CB88B23" w14:textId="7FFFA03E" w:rsidR="00CF2DE4" w:rsidRPr="000C3F4B" w:rsidDel="00C73BCC" w:rsidRDefault="00CF2DE4" w:rsidP="00CF2DE4">
      <w:pPr>
        <w:autoSpaceDE w:val="0"/>
        <w:autoSpaceDN w:val="0"/>
        <w:adjustRightInd w:val="0"/>
        <w:rPr>
          <w:del w:id="1072" w:author="Ramin Miraftabi" w:date="2023-06-28T11:55:00Z"/>
          <w:rFonts w:cstheme="minorHAnsi"/>
          <w:b/>
          <w:bCs/>
          <w:color w:val="000000"/>
          <w:sz w:val="14"/>
          <w:szCs w:val="14"/>
          <w:highlight w:val="white"/>
        </w:rPr>
      </w:pPr>
      <w:del w:id="107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EBE8C8A" w14:textId="1CEE0621" w:rsidR="00CF2DE4" w:rsidRPr="000C3F4B" w:rsidDel="00C73BCC" w:rsidRDefault="00CF2DE4" w:rsidP="00CF2DE4">
      <w:pPr>
        <w:autoSpaceDE w:val="0"/>
        <w:autoSpaceDN w:val="0"/>
        <w:adjustRightInd w:val="0"/>
        <w:rPr>
          <w:del w:id="1074" w:author="Ramin Miraftabi" w:date="2023-06-28T11:55:00Z"/>
          <w:rFonts w:cstheme="minorHAnsi"/>
          <w:b/>
          <w:bCs/>
          <w:color w:val="000000"/>
          <w:sz w:val="14"/>
          <w:szCs w:val="14"/>
          <w:highlight w:val="white"/>
        </w:rPr>
      </w:pPr>
      <w:del w:id="107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F2272BB" w14:textId="5F48C402" w:rsidR="00CF2DE4" w:rsidRPr="000C3F4B" w:rsidDel="00C73BCC" w:rsidRDefault="00CF2DE4" w:rsidP="00CF2DE4">
      <w:pPr>
        <w:autoSpaceDE w:val="0"/>
        <w:autoSpaceDN w:val="0"/>
        <w:adjustRightInd w:val="0"/>
        <w:rPr>
          <w:del w:id="1076" w:author="Ramin Miraftabi" w:date="2023-06-28T11:55:00Z"/>
          <w:rFonts w:cstheme="minorHAnsi"/>
          <w:b/>
          <w:bCs/>
          <w:color w:val="000000"/>
          <w:sz w:val="14"/>
          <w:szCs w:val="14"/>
          <w:highlight w:val="white"/>
        </w:rPr>
      </w:pPr>
      <w:del w:id="107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77985FA6" w14:textId="31FBE0A8" w:rsidR="00CF2DE4" w:rsidRPr="000C3F4B" w:rsidDel="00C73BCC" w:rsidRDefault="00CF2DE4" w:rsidP="00CF2DE4">
      <w:pPr>
        <w:autoSpaceDE w:val="0"/>
        <w:autoSpaceDN w:val="0"/>
        <w:adjustRightInd w:val="0"/>
        <w:rPr>
          <w:del w:id="1078" w:author="Ramin Miraftabi" w:date="2023-06-28T11:55:00Z"/>
          <w:rFonts w:cstheme="minorHAnsi"/>
          <w:b/>
          <w:bCs/>
          <w:color w:val="000000"/>
          <w:sz w:val="14"/>
          <w:szCs w:val="14"/>
          <w:highlight w:val="white"/>
        </w:rPr>
      </w:pPr>
      <w:del w:id="107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"id"</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B9A5CD7" w14:textId="39C92EFE" w:rsidR="00CF2DE4" w:rsidRPr="000C3F4B" w:rsidDel="00C73BCC" w:rsidRDefault="00CF2DE4" w:rsidP="00CF2DE4">
      <w:pPr>
        <w:autoSpaceDE w:val="0"/>
        <w:autoSpaceDN w:val="0"/>
        <w:adjustRightInd w:val="0"/>
        <w:rPr>
          <w:del w:id="1080" w:author="Ramin Miraftabi" w:date="2023-06-28T11:55:00Z"/>
          <w:rFonts w:cstheme="minorHAnsi"/>
          <w:b/>
          <w:bCs/>
          <w:color w:val="000000"/>
          <w:sz w:val="14"/>
          <w:szCs w:val="14"/>
          <w:highlight w:val="white"/>
        </w:rPr>
      </w:pPr>
      <w:del w:id="108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BE86F8F" w14:textId="6A4BD174" w:rsidR="00CF2DE4" w:rsidRPr="000C3F4B" w:rsidDel="00C73BCC" w:rsidRDefault="00CF2DE4" w:rsidP="00CF2DE4">
      <w:pPr>
        <w:autoSpaceDE w:val="0"/>
        <w:autoSpaceDN w:val="0"/>
        <w:adjustRightInd w:val="0"/>
        <w:rPr>
          <w:del w:id="1082" w:author="Ramin Miraftabi" w:date="2023-06-28T11:55:00Z"/>
          <w:rFonts w:cstheme="minorHAnsi"/>
          <w:b/>
          <w:bCs/>
          <w:color w:val="000000"/>
          <w:sz w:val="14"/>
          <w:szCs w:val="14"/>
          <w:highlight w:val="white"/>
        </w:rPr>
      </w:pPr>
      <w:del w:id="108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F0C976A" w14:textId="15690E15" w:rsidR="00CF2DE4" w:rsidRPr="000C3F4B" w:rsidDel="00C73BCC" w:rsidRDefault="00CF2DE4" w:rsidP="00CF2DE4">
      <w:pPr>
        <w:autoSpaceDE w:val="0"/>
        <w:autoSpaceDN w:val="0"/>
        <w:adjustRightInd w:val="0"/>
        <w:rPr>
          <w:del w:id="1084" w:author="Ramin Miraftabi" w:date="2023-06-28T11:55:00Z"/>
          <w:rFonts w:cstheme="minorHAnsi"/>
          <w:b/>
          <w:bCs/>
          <w:color w:val="000000"/>
          <w:sz w:val="14"/>
          <w:szCs w:val="14"/>
          <w:highlight w:val="white"/>
        </w:rPr>
      </w:pPr>
      <w:del w:id="108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"contactInfo"</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119AEE0" w14:textId="085E5679" w:rsidR="00CF2DE4" w:rsidRPr="000C3F4B" w:rsidDel="00C73BCC" w:rsidRDefault="00CF2DE4" w:rsidP="00CF2DE4">
      <w:pPr>
        <w:autoSpaceDE w:val="0"/>
        <w:autoSpaceDN w:val="0"/>
        <w:adjustRightInd w:val="0"/>
        <w:rPr>
          <w:del w:id="1086" w:author="Ramin Miraftabi" w:date="2023-06-28T11:55:00Z"/>
          <w:rFonts w:cstheme="minorHAnsi"/>
          <w:b/>
          <w:bCs/>
          <w:color w:val="000000"/>
          <w:sz w:val="14"/>
          <w:szCs w:val="14"/>
          <w:highlight w:val="white"/>
        </w:rPr>
      </w:pPr>
      <w:del w:id="108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"organizationId"</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1569A78" w14:textId="0EB9FD6A" w:rsidR="00CF2DE4" w:rsidRPr="000C3F4B" w:rsidDel="00C73BCC" w:rsidRDefault="00CF2DE4" w:rsidP="00CF2DE4">
      <w:pPr>
        <w:autoSpaceDE w:val="0"/>
        <w:autoSpaceDN w:val="0"/>
        <w:adjustRightInd w:val="0"/>
        <w:rPr>
          <w:del w:id="1088" w:author="Ramin Miraftabi" w:date="2023-06-28T11:55:00Z"/>
          <w:rFonts w:cstheme="minorHAnsi"/>
          <w:b/>
          <w:bCs/>
          <w:color w:val="000000"/>
          <w:sz w:val="14"/>
          <w:szCs w:val="14"/>
          <w:highlight w:val="white"/>
        </w:rPr>
      </w:pPr>
      <w:del w:id="108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2270D84B" w14:textId="0BA9E8A5" w:rsidR="00CF2DE4" w:rsidRPr="000C3F4B" w:rsidDel="00C73BCC" w:rsidRDefault="00CF2DE4" w:rsidP="00CF2DE4">
      <w:pPr>
        <w:autoSpaceDE w:val="0"/>
        <w:autoSpaceDN w:val="0"/>
        <w:adjustRightInd w:val="0"/>
        <w:rPr>
          <w:del w:id="1090" w:author="Ramin Miraftabi" w:date="2023-06-28T11:55:00Z"/>
          <w:rFonts w:cstheme="minorHAnsi"/>
          <w:b/>
          <w:bCs/>
          <w:color w:val="000000"/>
          <w:sz w:val="14"/>
          <w:szCs w:val="14"/>
          <w:highlight w:val="white"/>
        </w:rPr>
      </w:pPr>
      <w:del w:id="109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5E2681E5" w14:textId="5D0B4EA6" w:rsidR="00CF2DE4" w:rsidRPr="000C3F4B" w:rsidDel="00C73BCC" w:rsidRDefault="00CF2DE4" w:rsidP="00CF2DE4">
      <w:pPr>
        <w:autoSpaceDE w:val="0"/>
        <w:autoSpaceDN w:val="0"/>
        <w:adjustRightInd w:val="0"/>
        <w:rPr>
          <w:del w:id="1092" w:author="Ramin Miraftabi" w:date="2023-06-28T11:55:00Z"/>
          <w:rFonts w:cstheme="minorHAnsi"/>
          <w:b/>
          <w:bCs/>
          <w:color w:val="000000"/>
          <w:sz w:val="14"/>
          <w:szCs w:val="14"/>
          <w:highlight w:val="white"/>
        </w:rPr>
      </w:pPr>
      <w:del w:id="109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"VendorInfo"</w:delText>
        </w:r>
        <w:r w:rsidRPr="000C3F4B" w:rsidDel="00C73BCC">
          <w:rPr>
            <w:rFonts w:cstheme="minorHAnsi"/>
            <w:color w:val="0000FF"/>
            <w:sz w:val="14"/>
            <w:szCs w:val="14"/>
            <w:highlight w:val="white"/>
          </w:rPr>
          <w:delText>&gt;</w:delText>
        </w:r>
      </w:del>
    </w:p>
    <w:p w14:paraId="0652276E" w14:textId="63C8050B" w:rsidR="00CF2DE4" w:rsidRPr="000C3F4B" w:rsidDel="00C73BCC" w:rsidRDefault="00CF2DE4" w:rsidP="00CF2DE4">
      <w:pPr>
        <w:autoSpaceDE w:val="0"/>
        <w:autoSpaceDN w:val="0"/>
        <w:adjustRightInd w:val="0"/>
        <w:rPr>
          <w:del w:id="1094" w:author="Ramin Miraftabi" w:date="2023-06-28T11:55:00Z"/>
          <w:rFonts w:cstheme="minorHAnsi"/>
          <w:b/>
          <w:bCs/>
          <w:color w:val="000000"/>
          <w:sz w:val="14"/>
          <w:szCs w:val="14"/>
          <w:highlight w:val="white"/>
        </w:rPr>
      </w:pPr>
      <w:del w:id="109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8BF5665" w14:textId="0779B868" w:rsidR="00CF2DE4" w:rsidRPr="000C3F4B" w:rsidDel="00C73BCC" w:rsidRDefault="00CF2DE4" w:rsidP="00CF2DE4">
      <w:pPr>
        <w:autoSpaceDE w:val="0"/>
        <w:autoSpaceDN w:val="0"/>
        <w:adjustRightInd w:val="0"/>
        <w:rPr>
          <w:del w:id="1096" w:author="Ramin Miraftabi" w:date="2023-06-28T11:55:00Z"/>
          <w:rFonts w:cstheme="minorHAnsi"/>
          <w:b/>
          <w:bCs/>
          <w:color w:val="000000"/>
          <w:sz w:val="14"/>
          <w:szCs w:val="14"/>
          <w:highlight w:val="white"/>
        </w:rPr>
      </w:pPr>
      <w:del w:id="109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7F621357" w14:textId="28832AD6" w:rsidR="00CF2DE4" w:rsidRPr="000C3F4B" w:rsidDel="00C73BCC" w:rsidRDefault="00CF2DE4" w:rsidP="00CF2DE4">
      <w:pPr>
        <w:autoSpaceDE w:val="0"/>
        <w:autoSpaceDN w:val="0"/>
        <w:adjustRightInd w:val="0"/>
        <w:rPr>
          <w:del w:id="1098" w:author="Ramin Miraftabi" w:date="2023-06-28T11:55:00Z"/>
          <w:rFonts w:cstheme="minorHAnsi"/>
          <w:b/>
          <w:bCs/>
          <w:color w:val="000000"/>
          <w:sz w:val="14"/>
          <w:szCs w:val="14"/>
          <w:highlight w:val="white"/>
        </w:rPr>
      </w:pPr>
      <w:del w:id="1099" w:author="Ramin Miraftabi" w:date="2023-06-28T11:55:00Z">
        <w:r w:rsidRPr="000C3F4B" w:rsidDel="00C73BCC">
          <w:rPr>
            <w:rFonts w:cstheme="minorHAnsi"/>
            <w:b/>
            <w:bCs/>
            <w:color w:val="000000"/>
            <w:sz w:val="14"/>
            <w:szCs w:val="14"/>
            <w:highlight w:val="white"/>
          </w:rPr>
          <w:delText xml:space="preserve">                Describes the vendor producing and/or providing the service instance.</w:delText>
        </w:r>
      </w:del>
    </w:p>
    <w:p w14:paraId="708CE8B6" w14:textId="1B04DBF9" w:rsidR="00CF2DE4" w:rsidRPr="000C3F4B" w:rsidDel="00C73BCC" w:rsidRDefault="00CF2DE4" w:rsidP="00CF2DE4">
      <w:pPr>
        <w:autoSpaceDE w:val="0"/>
        <w:autoSpaceDN w:val="0"/>
        <w:adjustRightInd w:val="0"/>
        <w:rPr>
          <w:del w:id="1100" w:author="Ramin Miraftabi" w:date="2023-06-28T11:55:00Z"/>
          <w:rFonts w:cstheme="minorHAnsi"/>
          <w:b/>
          <w:bCs/>
          <w:color w:val="000000"/>
          <w:sz w:val="14"/>
          <w:szCs w:val="14"/>
          <w:highlight w:val="white"/>
        </w:rPr>
      </w:pPr>
      <w:del w:id="1101" w:author="Ramin Miraftabi" w:date="2023-06-28T11:55:00Z">
        <w:r w:rsidRPr="000C3F4B" w:rsidDel="00C73BCC">
          <w:rPr>
            <w:rFonts w:cstheme="minorHAnsi"/>
            <w:b/>
            <w:bCs/>
            <w:color w:val="000000"/>
            <w:sz w:val="14"/>
            <w:szCs w:val="14"/>
            <w:highlight w:val="white"/>
          </w:rPr>
          <w:delText xml:space="preserve">                Contains the same information as the AuthorInfo plus the isCommercial flag.</w:delText>
        </w:r>
      </w:del>
    </w:p>
    <w:p w14:paraId="68C894E9" w14:textId="2477B195" w:rsidR="00CF2DE4" w:rsidRPr="000C3F4B" w:rsidDel="00C73BCC" w:rsidRDefault="00CF2DE4" w:rsidP="00CF2DE4">
      <w:pPr>
        <w:autoSpaceDE w:val="0"/>
        <w:autoSpaceDN w:val="0"/>
        <w:adjustRightInd w:val="0"/>
        <w:rPr>
          <w:del w:id="1102" w:author="Ramin Miraftabi" w:date="2023-06-28T11:55:00Z"/>
          <w:rFonts w:cstheme="minorHAnsi"/>
          <w:b/>
          <w:bCs/>
          <w:color w:val="000000"/>
          <w:sz w:val="14"/>
          <w:szCs w:val="14"/>
          <w:highlight w:val="white"/>
        </w:rPr>
      </w:pPr>
    </w:p>
    <w:p w14:paraId="7205A627" w14:textId="0B36F534" w:rsidR="00CF2DE4" w:rsidRPr="000C3F4B" w:rsidDel="00C73BCC" w:rsidRDefault="00CF2DE4" w:rsidP="00CF2DE4">
      <w:pPr>
        <w:autoSpaceDE w:val="0"/>
        <w:autoSpaceDN w:val="0"/>
        <w:adjustRightInd w:val="0"/>
        <w:rPr>
          <w:del w:id="1103" w:author="Ramin Miraftabi" w:date="2023-06-28T11:55:00Z"/>
          <w:rFonts w:cstheme="minorHAnsi"/>
          <w:b/>
          <w:bCs/>
          <w:color w:val="000000"/>
          <w:sz w:val="14"/>
          <w:szCs w:val="14"/>
          <w:highlight w:val="white"/>
        </w:rPr>
      </w:pPr>
      <w:del w:id="1104" w:author="Ramin Miraftabi" w:date="2023-06-28T11:55:00Z">
        <w:r w:rsidRPr="000C3F4B" w:rsidDel="00C73BCC">
          <w:rPr>
            <w:rFonts w:cstheme="minorHAnsi"/>
            <w:b/>
            <w:bCs/>
            <w:color w:val="000000"/>
            <w:sz w:val="14"/>
            <w:szCs w:val="14"/>
            <w:highlight w:val="white"/>
          </w:rPr>
          <w:delText xml:space="preserve">                - isCommercial Optional indication on the commercial status of the vendor.</w:delText>
        </w:r>
      </w:del>
    </w:p>
    <w:p w14:paraId="5DC41B81" w14:textId="513490C2" w:rsidR="00CF2DE4" w:rsidRPr="000C3F4B" w:rsidDel="00C73BCC" w:rsidRDefault="00CF2DE4" w:rsidP="00CF2DE4">
      <w:pPr>
        <w:autoSpaceDE w:val="0"/>
        <w:autoSpaceDN w:val="0"/>
        <w:adjustRightInd w:val="0"/>
        <w:rPr>
          <w:del w:id="1105" w:author="Ramin Miraftabi" w:date="2023-06-28T11:55:00Z"/>
          <w:rFonts w:cstheme="minorHAnsi"/>
          <w:b/>
          <w:bCs/>
          <w:color w:val="000000"/>
          <w:sz w:val="14"/>
          <w:szCs w:val="14"/>
          <w:highlight w:val="white"/>
        </w:rPr>
      </w:pPr>
      <w:del w:id="11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47600F16" w14:textId="006DA9D2" w:rsidR="00CF2DE4" w:rsidRPr="000C3F4B" w:rsidDel="00C73BCC" w:rsidRDefault="00CF2DE4" w:rsidP="00CF2DE4">
      <w:pPr>
        <w:autoSpaceDE w:val="0"/>
        <w:autoSpaceDN w:val="0"/>
        <w:adjustRightInd w:val="0"/>
        <w:rPr>
          <w:del w:id="1107" w:author="Ramin Miraftabi" w:date="2023-06-28T11:55:00Z"/>
          <w:rFonts w:cstheme="minorHAnsi"/>
          <w:b/>
          <w:bCs/>
          <w:color w:val="000000"/>
          <w:sz w:val="14"/>
          <w:szCs w:val="14"/>
          <w:highlight w:val="white"/>
        </w:rPr>
      </w:pPr>
      <w:del w:id="110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B2F960F" w14:textId="3BDD9EF2" w:rsidR="00CF2DE4" w:rsidRPr="000C3F4B" w:rsidDel="00C73BCC" w:rsidRDefault="00CF2DE4" w:rsidP="00CF2DE4">
      <w:pPr>
        <w:autoSpaceDE w:val="0"/>
        <w:autoSpaceDN w:val="0"/>
        <w:adjustRightInd w:val="0"/>
        <w:rPr>
          <w:del w:id="1109" w:author="Ramin Miraftabi" w:date="2023-06-28T11:55:00Z"/>
          <w:rFonts w:cstheme="minorHAnsi"/>
          <w:b/>
          <w:bCs/>
          <w:color w:val="000000"/>
          <w:sz w:val="14"/>
          <w:szCs w:val="14"/>
          <w:highlight w:val="white"/>
        </w:rPr>
      </w:pPr>
      <w:del w:id="111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&lt;complexContent&gt;</w:delText>
        </w:r>
      </w:del>
    </w:p>
    <w:p w14:paraId="7B9C99D5" w14:textId="27EE6D20" w:rsidR="00CF2DE4" w:rsidRPr="000C3F4B" w:rsidDel="00C73BCC" w:rsidRDefault="00CF2DE4" w:rsidP="00CF2DE4">
      <w:pPr>
        <w:autoSpaceDE w:val="0"/>
        <w:autoSpaceDN w:val="0"/>
        <w:adjustRightInd w:val="0"/>
        <w:rPr>
          <w:del w:id="1111" w:author="Ramin Miraftabi" w:date="2023-06-28T11:55:00Z"/>
          <w:rFonts w:cstheme="minorHAnsi"/>
          <w:b/>
          <w:bCs/>
          <w:color w:val="000000"/>
          <w:sz w:val="14"/>
          <w:szCs w:val="14"/>
          <w:highlight w:val="white"/>
        </w:rPr>
      </w:pPr>
      <w:del w:id="111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&lt;extension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"ServiceSpecificationSchema:AuthorInfo"</w:delText>
        </w:r>
        <w:r w:rsidRPr="000C3F4B" w:rsidDel="00C73BCC">
          <w:rPr>
            <w:rFonts w:cstheme="minorHAnsi"/>
            <w:color w:val="0000FF"/>
            <w:sz w:val="14"/>
            <w:szCs w:val="14"/>
            <w:highlight w:val="white"/>
          </w:rPr>
          <w:delText>&gt;</w:delText>
        </w:r>
      </w:del>
    </w:p>
    <w:p w14:paraId="41C67F28" w14:textId="5A4A2686" w:rsidR="00CF2DE4" w:rsidRPr="000C3F4B" w:rsidDel="00C73BCC" w:rsidRDefault="00CF2DE4" w:rsidP="00CF2DE4">
      <w:pPr>
        <w:autoSpaceDE w:val="0"/>
        <w:autoSpaceDN w:val="0"/>
        <w:adjustRightInd w:val="0"/>
        <w:rPr>
          <w:del w:id="1113" w:author="Ramin Miraftabi" w:date="2023-06-28T11:55:00Z"/>
          <w:rFonts w:cstheme="minorHAnsi"/>
          <w:b/>
          <w:bCs/>
          <w:color w:val="000000"/>
          <w:sz w:val="14"/>
          <w:szCs w:val="14"/>
          <w:highlight w:val="white"/>
        </w:rPr>
      </w:pPr>
      <w:del w:id="11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77090841" w14:textId="5E170295" w:rsidR="00CF2DE4" w:rsidRPr="000C3F4B" w:rsidDel="00C73BCC" w:rsidRDefault="00CF2DE4" w:rsidP="00CF2DE4">
      <w:pPr>
        <w:autoSpaceDE w:val="0"/>
        <w:autoSpaceDN w:val="0"/>
        <w:adjustRightInd w:val="0"/>
        <w:rPr>
          <w:del w:id="1115" w:author="Ramin Miraftabi" w:date="2023-06-28T11:55:00Z"/>
          <w:rFonts w:cstheme="minorHAnsi"/>
          <w:b/>
          <w:bCs/>
          <w:color w:val="000000"/>
          <w:sz w:val="14"/>
          <w:szCs w:val="14"/>
          <w:highlight w:val="white"/>
        </w:rPr>
      </w:pPr>
      <w:del w:id="11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"isCommercial"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"boolean"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08EA6F1" w14:textId="25199EF3" w:rsidR="00CF2DE4" w:rsidRPr="000C3F4B" w:rsidDel="00C73BCC" w:rsidRDefault="00CF2DE4" w:rsidP="00CF2DE4">
      <w:pPr>
        <w:autoSpaceDE w:val="0"/>
        <w:autoSpaceDN w:val="0"/>
        <w:adjustRightInd w:val="0"/>
        <w:rPr>
          <w:del w:id="1117" w:author="Ramin Miraftabi" w:date="2023-06-28T11:55:00Z"/>
          <w:rFonts w:cstheme="minorHAnsi"/>
          <w:b/>
          <w:bCs/>
          <w:color w:val="000000"/>
          <w:sz w:val="14"/>
          <w:szCs w:val="14"/>
          <w:highlight w:val="white"/>
        </w:rPr>
      </w:pPr>
      <w:del w:id="111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6BA732CE" w14:textId="2758091A" w:rsidR="00CF2DE4" w:rsidRPr="000C3F4B" w:rsidDel="00C73BCC" w:rsidRDefault="00CF2DE4" w:rsidP="00CF2DE4">
      <w:pPr>
        <w:autoSpaceDE w:val="0"/>
        <w:autoSpaceDN w:val="0"/>
        <w:adjustRightInd w:val="0"/>
        <w:rPr>
          <w:del w:id="1119" w:author="Ramin Miraftabi" w:date="2023-06-28T11:55:00Z"/>
          <w:rFonts w:cstheme="minorHAnsi"/>
          <w:b/>
          <w:bCs/>
          <w:color w:val="000000"/>
          <w:sz w:val="14"/>
          <w:szCs w:val="14"/>
          <w:highlight w:val="white"/>
        </w:rPr>
      </w:pPr>
      <w:del w:id="112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&lt;/extension&gt;</w:delText>
        </w:r>
      </w:del>
    </w:p>
    <w:p w14:paraId="0854FF14" w14:textId="67E4897C" w:rsidR="00CF2DE4" w:rsidRPr="000C3F4B" w:rsidDel="00C73BCC" w:rsidRDefault="00CF2DE4" w:rsidP="00CF2DE4">
      <w:pPr>
        <w:autoSpaceDE w:val="0"/>
        <w:autoSpaceDN w:val="0"/>
        <w:adjustRightInd w:val="0"/>
        <w:rPr>
          <w:del w:id="1121" w:author="Ramin Miraftabi" w:date="2023-06-28T11:55:00Z"/>
          <w:rFonts w:cstheme="minorHAnsi"/>
          <w:b/>
          <w:bCs/>
          <w:color w:val="000000"/>
          <w:sz w:val="14"/>
          <w:szCs w:val="14"/>
          <w:highlight w:val="white"/>
        </w:rPr>
      </w:pPr>
      <w:del w:id="11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&lt;/complexContent&gt;</w:delText>
        </w:r>
      </w:del>
    </w:p>
    <w:p w14:paraId="3FCA47A8" w14:textId="3AD51BD6" w:rsidR="00CF2DE4" w:rsidRPr="000C3F4B" w:rsidDel="00C73BCC" w:rsidRDefault="00CF2DE4" w:rsidP="00CF2DE4">
      <w:pPr>
        <w:autoSpaceDE w:val="0"/>
        <w:autoSpaceDN w:val="0"/>
        <w:adjustRightInd w:val="0"/>
        <w:rPr>
          <w:del w:id="1123" w:author="Ramin Miraftabi" w:date="2023-06-28T11:55:00Z"/>
          <w:rFonts w:cstheme="minorHAnsi"/>
          <w:b/>
          <w:bCs/>
          <w:color w:val="000000"/>
          <w:sz w:val="14"/>
          <w:szCs w:val="14"/>
          <w:highlight w:val="white"/>
        </w:rPr>
      </w:pPr>
      <w:del w:id="11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4E2BC402" w14:textId="64A0C253" w:rsidR="00CF2DE4" w:rsidRPr="000C3F4B" w:rsidDel="00C73BCC" w:rsidRDefault="00CF2DE4" w:rsidP="00CF2DE4">
      <w:pPr>
        <w:autoSpaceDE w:val="0"/>
        <w:autoSpaceDN w:val="0"/>
        <w:adjustRightInd w:val="0"/>
        <w:rPr>
          <w:del w:id="1125" w:author="Ramin Miraftabi" w:date="2023-06-28T11:55:00Z"/>
          <w:rFonts w:cstheme="minorHAnsi"/>
          <w:b/>
          <w:bCs/>
          <w:color w:val="000000"/>
          <w:sz w:val="14"/>
          <w:szCs w:val="14"/>
          <w:highlight w:val="white"/>
        </w:rPr>
      </w:pPr>
      <w:del w:id="112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"ServiceIdentifier"</w:delText>
        </w:r>
        <w:r w:rsidRPr="000C3F4B" w:rsidDel="00C73BCC">
          <w:rPr>
            <w:rFonts w:cstheme="minorHAnsi"/>
            <w:color w:val="0000FF"/>
            <w:sz w:val="14"/>
            <w:szCs w:val="14"/>
            <w:highlight w:val="white"/>
          </w:rPr>
          <w:delText>&gt;</w:delText>
        </w:r>
      </w:del>
    </w:p>
    <w:p w14:paraId="000B619D" w14:textId="51C05CDA" w:rsidR="00CF2DE4" w:rsidRPr="000C3F4B" w:rsidDel="00C73BCC" w:rsidRDefault="00CF2DE4" w:rsidP="00CF2DE4">
      <w:pPr>
        <w:autoSpaceDE w:val="0"/>
        <w:autoSpaceDN w:val="0"/>
        <w:adjustRightInd w:val="0"/>
        <w:rPr>
          <w:del w:id="1127" w:author="Ramin Miraftabi" w:date="2023-06-28T11:55:00Z"/>
          <w:rFonts w:cstheme="minorHAnsi"/>
          <w:b/>
          <w:bCs/>
          <w:color w:val="000000"/>
          <w:sz w:val="14"/>
          <w:szCs w:val="14"/>
          <w:highlight w:val="white"/>
        </w:rPr>
      </w:pPr>
      <w:del w:id="112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FAC7231" w14:textId="39A45AA2" w:rsidR="00CF2DE4" w:rsidRPr="000C3F4B" w:rsidDel="00C73BCC" w:rsidRDefault="00CF2DE4" w:rsidP="00CF2DE4">
      <w:pPr>
        <w:autoSpaceDE w:val="0"/>
        <w:autoSpaceDN w:val="0"/>
        <w:adjustRightInd w:val="0"/>
        <w:rPr>
          <w:del w:id="1129" w:author="Ramin Miraftabi" w:date="2023-06-28T11:55:00Z"/>
          <w:rFonts w:cstheme="minorHAnsi"/>
          <w:b/>
          <w:bCs/>
          <w:color w:val="000000"/>
          <w:sz w:val="14"/>
          <w:szCs w:val="14"/>
          <w:highlight w:val="white"/>
        </w:rPr>
      </w:pPr>
      <w:del w:id="113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25A59772" w14:textId="393F7DB5" w:rsidR="00CF2DE4" w:rsidRPr="000C3F4B" w:rsidDel="00C73BCC" w:rsidRDefault="00CF2DE4" w:rsidP="00CF2DE4">
      <w:pPr>
        <w:autoSpaceDE w:val="0"/>
        <w:autoSpaceDN w:val="0"/>
        <w:adjustRightInd w:val="0"/>
        <w:rPr>
          <w:del w:id="1131" w:author="Ramin Miraftabi" w:date="2023-06-28T11:55:00Z"/>
          <w:rFonts w:cstheme="minorHAnsi"/>
          <w:b/>
          <w:bCs/>
          <w:color w:val="000000"/>
          <w:sz w:val="14"/>
          <w:szCs w:val="14"/>
          <w:highlight w:val="white"/>
        </w:rPr>
      </w:pPr>
      <w:del w:id="1132" w:author="Ramin Miraftabi" w:date="2023-06-28T11:55:00Z">
        <w:r w:rsidRPr="000C3F4B" w:rsidDel="00C73BCC">
          <w:rPr>
            <w:rFonts w:cstheme="minorHAnsi"/>
            <w:b/>
            <w:bCs/>
            <w:color w:val="000000"/>
            <w:sz w:val="14"/>
            <w:szCs w:val="14"/>
            <w:highlight w:val="white"/>
          </w:rPr>
          <w:delText xml:space="preserve">                Service identifier type to be used by service specifications, designs, instances.</w:delText>
        </w:r>
      </w:del>
    </w:p>
    <w:p w14:paraId="5CAFC921" w14:textId="7990D79E" w:rsidR="00CF2DE4" w:rsidRPr="000C3F4B" w:rsidDel="00C73BCC" w:rsidRDefault="00CF2DE4" w:rsidP="00CF2DE4">
      <w:pPr>
        <w:autoSpaceDE w:val="0"/>
        <w:autoSpaceDN w:val="0"/>
        <w:adjustRightInd w:val="0"/>
        <w:rPr>
          <w:del w:id="1133" w:author="Ramin Miraftabi" w:date="2023-06-28T11:55:00Z"/>
          <w:rFonts w:cstheme="minorHAnsi"/>
          <w:b/>
          <w:bCs/>
          <w:color w:val="000000"/>
          <w:sz w:val="14"/>
          <w:szCs w:val="14"/>
          <w:highlight w:val="white"/>
        </w:rPr>
      </w:pPr>
      <w:del w:id="1134" w:author="Ramin Miraftabi" w:date="2023-06-28T11:55:00Z">
        <w:r w:rsidRPr="000C3F4B" w:rsidDel="00C73BCC">
          <w:rPr>
            <w:rFonts w:cstheme="minorHAnsi"/>
            <w:b/>
            <w:bCs/>
            <w:color w:val="000000"/>
            <w:sz w:val="14"/>
            <w:szCs w:val="14"/>
            <w:highlight w:val="white"/>
          </w:rPr>
          <w:delText xml:space="preserve">                Currently, the identifier is defined as a string.</w:delText>
        </w:r>
      </w:del>
    </w:p>
    <w:p w14:paraId="5EC3D339" w14:textId="5B89E7DE" w:rsidR="00CF2DE4" w:rsidRPr="000C3F4B" w:rsidDel="00C73BCC" w:rsidRDefault="00CF2DE4" w:rsidP="00CF2DE4">
      <w:pPr>
        <w:autoSpaceDE w:val="0"/>
        <w:autoSpaceDN w:val="0"/>
        <w:adjustRightInd w:val="0"/>
        <w:rPr>
          <w:del w:id="1135" w:author="Ramin Miraftabi" w:date="2023-06-28T11:55:00Z"/>
          <w:rFonts w:cstheme="minorHAnsi"/>
          <w:b/>
          <w:bCs/>
          <w:color w:val="000000"/>
          <w:sz w:val="14"/>
          <w:szCs w:val="14"/>
          <w:highlight w:val="white"/>
        </w:rPr>
      </w:pPr>
      <w:del w:id="113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198B228D" w14:textId="56E02D15" w:rsidR="00CF2DE4" w:rsidRPr="000C3F4B" w:rsidDel="00C73BCC" w:rsidRDefault="00CF2DE4" w:rsidP="00CF2DE4">
      <w:pPr>
        <w:autoSpaceDE w:val="0"/>
        <w:autoSpaceDN w:val="0"/>
        <w:adjustRightInd w:val="0"/>
        <w:rPr>
          <w:del w:id="1137" w:author="Ramin Miraftabi" w:date="2023-06-28T11:55:00Z"/>
          <w:rFonts w:cstheme="minorHAnsi"/>
          <w:b/>
          <w:bCs/>
          <w:color w:val="000000"/>
          <w:sz w:val="14"/>
          <w:szCs w:val="14"/>
          <w:highlight w:val="white"/>
        </w:rPr>
      </w:pPr>
      <w:del w:id="113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9B943D5" w14:textId="00F89D3D" w:rsidR="00CF2DE4" w:rsidRPr="000C3F4B" w:rsidDel="00C73BCC" w:rsidRDefault="00CF2DE4" w:rsidP="00CF2DE4">
      <w:pPr>
        <w:autoSpaceDE w:val="0"/>
        <w:autoSpaceDN w:val="0"/>
        <w:adjustRightInd w:val="0"/>
        <w:rPr>
          <w:del w:id="1139" w:author="Ramin Miraftabi" w:date="2023-06-28T11:55:00Z"/>
          <w:rFonts w:cstheme="minorHAnsi"/>
          <w:b/>
          <w:bCs/>
          <w:color w:val="000000"/>
          <w:sz w:val="14"/>
          <w:szCs w:val="14"/>
          <w:highlight w:val="white"/>
        </w:rPr>
      </w:pPr>
      <w:del w:id="114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236BF63B" w14:textId="05B251D6" w:rsidR="00CF2DE4" w:rsidRPr="000C3F4B" w:rsidDel="00C73BCC" w:rsidRDefault="00CF2DE4" w:rsidP="00CF2DE4">
      <w:pPr>
        <w:autoSpaceDE w:val="0"/>
        <w:autoSpaceDN w:val="0"/>
        <w:adjustRightInd w:val="0"/>
        <w:rPr>
          <w:del w:id="1141" w:author="Ramin Miraftabi" w:date="2023-06-28T11:55:00Z"/>
          <w:rFonts w:cstheme="minorHAnsi"/>
          <w:b/>
          <w:bCs/>
          <w:color w:val="000000"/>
          <w:sz w:val="14"/>
          <w:szCs w:val="14"/>
          <w:highlight w:val="white"/>
        </w:rPr>
      </w:pPr>
      <w:del w:id="114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7FD20395" w14:textId="5DA546F3" w:rsidR="00CF2DE4" w:rsidRPr="000C3F4B" w:rsidDel="00C73BCC" w:rsidRDefault="00CF2DE4" w:rsidP="00CF2DE4">
      <w:pPr>
        <w:autoSpaceDE w:val="0"/>
        <w:autoSpaceDN w:val="0"/>
        <w:adjustRightInd w:val="0"/>
        <w:rPr>
          <w:del w:id="1143" w:author="Ramin Miraftabi" w:date="2023-06-28T11:55:00Z"/>
          <w:rFonts w:cstheme="minorHAnsi"/>
          <w:b/>
          <w:bCs/>
          <w:color w:val="000000"/>
          <w:sz w:val="14"/>
          <w:szCs w:val="14"/>
          <w:highlight w:val="white"/>
        </w:rPr>
      </w:pPr>
      <w:del w:id="11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"ServiceVersion"</w:delText>
        </w:r>
        <w:r w:rsidRPr="000C3F4B" w:rsidDel="00C73BCC">
          <w:rPr>
            <w:rFonts w:cstheme="minorHAnsi"/>
            <w:color w:val="0000FF"/>
            <w:sz w:val="14"/>
            <w:szCs w:val="14"/>
            <w:highlight w:val="white"/>
          </w:rPr>
          <w:delText>&gt;</w:delText>
        </w:r>
      </w:del>
    </w:p>
    <w:p w14:paraId="36E05647" w14:textId="1752DB73" w:rsidR="00CF2DE4" w:rsidRPr="000C3F4B" w:rsidDel="00C73BCC" w:rsidRDefault="00CF2DE4" w:rsidP="00CF2DE4">
      <w:pPr>
        <w:autoSpaceDE w:val="0"/>
        <w:autoSpaceDN w:val="0"/>
        <w:adjustRightInd w:val="0"/>
        <w:rPr>
          <w:del w:id="1145" w:author="Ramin Miraftabi" w:date="2023-06-28T11:55:00Z"/>
          <w:rFonts w:cstheme="minorHAnsi"/>
          <w:b/>
          <w:bCs/>
          <w:color w:val="000000"/>
          <w:sz w:val="14"/>
          <w:szCs w:val="14"/>
          <w:highlight w:val="white"/>
        </w:rPr>
      </w:pPr>
      <w:del w:id="114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575AB20A" w14:textId="215AF8DE" w:rsidR="00CF2DE4" w:rsidRPr="000C3F4B" w:rsidDel="00C73BCC" w:rsidRDefault="00CF2DE4" w:rsidP="00CF2DE4">
      <w:pPr>
        <w:autoSpaceDE w:val="0"/>
        <w:autoSpaceDN w:val="0"/>
        <w:adjustRightInd w:val="0"/>
        <w:rPr>
          <w:del w:id="1147" w:author="Ramin Miraftabi" w:date="2023-06-28T11:55:00Z"/>
          <w:rFonts w:cstheme="minorHAnsi"/>
          <w:b/>
          <w:bCs/>
          <w:color w:val="000000"/>
          <w:sz w:val="14"/>
          <w:szCs w:val="14"/>
          <w:highlight w:val="white"/>
        </w:rPr>
      </w:pPr>
      <w:del w:id="11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4D6D1814" w14:textId="2F6FA96B" w:rsidR="00CF2DE4" w:rsidRPr="000C3F4B" w:rsidDel="00C73BCC" w:rsidRDefault="00CF2DE4" w:rsidP="00CF2DE4">
      <w:pPr>
        <w:autoSpaceDE w:val="0"/>
        <w:autoSpaceDN w:val="0"/>
        <w:adjustRightInd w:val="0"/>
        <w:rPr>
          <w:del w:id="1149" w:author="Ramin Miraftabi" w:date="2023-06-28T11:55:00Z"/>
          <w:rFonts w:cstheme="minorHAnsi"/>
          <w:b/>
          <w:bCs/>
          <w:color w:val="000000"/>
          <w:sz w:val="14"/>
          <w:szCs w:val="14"/>
          <w:highlight w:val="white"/>
        </w:rPr>
      </w:pPr>
      <w:del w:id="1150" w:author="Ramin Miraftabi" w:date="2023-06-28T11:55:00Z">
        <w:r w:rsidRPr="000C3F4B" w:rsidDel="00C73BCC">
          <w:rPr>
            <w:rFonts w:cstheme="minorHAnsi"/>
            <w:b/>
            <w:bCs/>
            <w:color w:val="000000"/>
            <w:sz w:val="14"/>
            <w:szCs w:val="14"/>
            <w:highlight w:val="white"/>
          </w:rPr>
          <w:delText xml:space="preserve">                Service version indicator type to be used by service specifications, designs, instances.</w:delText>
        </w:r>
      </w:del>
    </w:p>
    <w:p w14:paraId="6D418710" w14:textId="69E195E4" w:rsidR="00CF2DE4" w:rsidRPr="000C3F4B" w:rsidDel="00C73BCC" w:rsidRDefault="00CF2DE4" w:rsidP="00CF2DE4">
      <w:pPr>
        <w:autoSpaceDE w:val="0"/>
        <w:autoSpaceDN w:val="0"/>
        <w:adjustRightInd w:val="0"/>
        <w:rPr>
          <w:del w:id="1151" w:author="Ramin Miraftabi" w:date="2023-06-28T11:55:00Z"/>
          <w:rFonts w:cstheme="minorHAnsi"/>
          <w:b/>
          <w:bCs/>
          <w:color w:val="000000"/>
          <w:sz w:val="14"/>
          <w:szCs w:val="14"/>
          <w:highlight w:val="white"/>
        </w:rPr>
      </w:pPr>
      <w:del w:id="1152" w:author="Ramin Miraftabi" w:date="2023-06-28T11:55:00Z">
        <w:r w:rsidRPr="000C3F4B" w:rsidDel="00C73BCC">
          <w:rPr>
            <w:rFonts w:cstheme="minorHAnsi"/>
            <w:b/>
            <w:bCs/>
            <w:color w:val="000000"/>
            <w:sz w:val="14"/>
            <w:szCs w:val="14"/>
            <w:highlight w:val="white"/>
          </w:rPr>
          <w:delText xml:space="preserve">                Currently, the version indicator is defined as a string.</w:delText>
        </w:r>
      </w:del>
    </w:p>
    <w:p w14:paraId="05E75BD0" w14:textId="37061C06" w:rsidR="00CF2DE4" w:rsidRPr="000C3F4B" w:rsidDel="00C73BCC" w:rsidRDefault="00CF2DE4" w:rsidP="00CF2DE4">
      <w:pPr>
        <w:autoSpaceDE w:val="0"/>
        <w:autoSpaceDN w:val="0"/>
        <w:adjustRightInd w:val="0"/>
        <w:rPr>
          <w:del w:id="1153" w:author="Ramin Miraftabi" w:date="2023-06-28T11:55:00Z"/>
          <w:rFonts w:cstheme="minorHAnsi"/>
          <w:b/>
          <w:bCs/>
          <w:color w:val="000000"/>
          <w:sz w:val="14"/>
          <w:szCs w:val="14"/>
          <w:highlight w:val="white"/>
        </w:rPr>
      </w:pPr>
      <w:del w:id="115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17B9FCBA" w14:textId="35F8FC6E" w:rsidR="00CF2DE4" w:rsidRPr="000C3F4B" w:rsidDel="00C73BCC" w:rsidRDefault="00CF2DE4" w:rsidP="00CF2DE4">
      <w:pPr>
        <w:autoSpaceDE w:val="0"/>
        <w:autoSpaceDN w:val="0"/>
        <w:adjustRightInd w:val="0"/>
        <w:rPr>
          <w:del w:id="1155" w:author="Ramin Miraftabi" w:date="2023-06-28T11:55:00Z"/>
          <w:rFonts w:cstheme="minorHAnsi"/>
          <w:b/>
          <w:bCs/>
          <w:color w:val="000000"/>
          <w:sz w:val="14"/>
          <w:szCs w:val="14"/>
          <w:highlight w:val="white"/>
        </w:rPr>
      </w:pPr>
      <w:del w:id="115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55212DF5" w14:textId="4D6B66E6" w:rsidR="00CF2DE4" w:rsidRPr="000C3F4B" w:rsidDel="00C73BCC" w:rsidRDefault="00CF2DE4" w:rsidP="00CF2DE4">
      <w:pPr>
        <w:autoSpaceDE w:val="0"/>
        <w:autoSpaceDN w:val="0"/>
        <w:adjustRightInd w:val="0"/>
        <w:rPr>
          <w:del w:id="1157" w:author="Ramin Miraftabi" w:date="2023-06-28T11:55:00Z"/>
          <w:rFonts w:cstheme="minorHAnsi"/>
          <w:b/>
          <w:bCs/>
          <w:color w:val="000000"/>
          <w:sz w:val="14"/>
          <w:szCs w:val="14"/>
          <w:highlight w:val="white"/>
        </w:rPr>
      </w:pPr>
      <w:del w:id="11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74ECE74B" w14:textId="702DBBF7" w:rsidR="00CF2DE4" w:rsidRPr="000C3F4B" w:rsidDel="00C73BCC" w:rsidRDefault="00CF2DE4" w:rsidP="00CF2DE4">
      <w:pPr>
        <w:autoSpaceDE w:val="0"/>
        <w:autoSpaceDN w:val="0"/>
        <w:adjustRightInd w:val="0"/>
        <w:rPr>
          <w:del w:id="1159" w:author="Ramin Miraftabi" w:date="2023-06-28T11:55:00Z"/>
          <w:rFonts w:cstheme="minorHAnsi"/>
          <w:b/>
          <w:bCs/>
          <w:color w:val="000000"/>
          <w:sz w:val="14"/>
          <w:szCs w:val="14"/>
          <w:highlight w:val="white"/>
        </w:rPr>
      </w:pPr>
      <w:del w:id="11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3F72198A" w14:textId="1FB78726" w:rsidR="00CF2DE4" w:rsidRPr="000C3F4B" w:rsidDel="00C73BCC" w:rsidRDefault="00CF2DE4" w:rsidP="00CF2DE4">
      <w:pPr>
        <w:autoSpaceDE w:val="0"/>
        <w:autoSpaceDN w:val="0"/>
        <w:adjustRightInd w:val="0"/>
        <w:rPr>
          <w:del w:id="1161" w:author="Ramin Miraftabi" w:date="2023-06-28T11:55:00Z"/>
          <w:rFonts w:cstheme="minorHAnsi"/>
          <w:b/>
          <w:bCs/>
          <w:color w:val="000000"/>
          <w:sz w:val="14"/>
          <w:szCs w:val="14"/>
          <w:highlight w:val="white"/>
        </w:rPr>
      </w:pPr>
      <w:del w:id="11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"ServiceStatus"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final</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"restriction"</w:delText>
        </w:r>
        <w:r w:rsidRPr="000C3F4B" w:rsidDel="00C73BCC">
          <w:rPr>
            <w:rFonts w:cstheme="minorHAnsi"/>
            <w:color w:val="0000FF"/>
            <w:sz w:val="14"/>
            <w:szCs w:val="14"/>
            <w:highlight w:val="white"/>
          </w:rPr>
          <w:delText>&gt;</w:delText>
        </w:r>
      </w:del>
    </w:p>
    <w:p w14:paraId="174A8F30" w14:textId="67304AB3" w:rsidR="00CF2DE4" w:rsidRPr="000C3F4B" w:rsidDel="00C73BCC" w:rsidRDefault="00CF2DE4" w:rsidP="00CF2DE4">
      <w:pPr>
        <w:autoSpaceDE w:val="0"/>
        <w:autoSpaceDN w:val="0"/>
        <w:adjustRightInd w:val="0"/>
        <w:rPr>
          <w:del w:id="1163" w:author="Ramin Miraftabi" w:date="2023-06-28T11:55:00Z"/>
          <w:rFonts w:cstheme="minorHAnsi"/>
          <w:b/>
          <w:bCs/>
          <w:color w:val="000000"/>
          <w:sz w:val="14"/>
          <w:szCs w:val="14"/>
          <w:highlight w:val="white"/>
        </w:rPr>
      </w:pPr>
      <w:del w:id="116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263E5ED" w14:textId="05B94C8B" w:rsidR="00CF2DE4" w:rsidRPr="000C3F4B" w:rsidDel="00C73BCC" w:rsidRDefault="00CF2DE4" w:rsidP="00CF2DE4">
      <w:pPr>
        <w:autoSpaceDE w:val="0"/>
        <w:autoSpaceDN w:val="0"/>
        <w:adjustRightInd w:val="0"/>
        <w:rPr>
          <w:del w:id="1165" w:author="Ramin Miraftabi" w:date="2023-06-28T11:55:00Z"/>
          <w:rFonts w:cstheme="minorHAnsi"/>
          <w:b/>
          <w:bCs/>
          <w:color w:val="000000"/>
          <w:sz w:val="14"/>
          <w:szCs w:val="14"/>
          <w:highlight w:val="white"/>
        </w:rPr>
      </w:pPr>
      <w:del w:id="116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6D78857E" w14:textId="72B4BA17" w:rsidR="00CF2DE4" w:rsidRPr="000C3F4B" w:rsidDel="00C73BCC" w:rsidRDefault="00CF2DE4" w:rsidP="00CF2DE4">
      <w:pPr>
        <w:autoSpaceDE w:val="0"/>
        <w:autoSpaceDN w:val="0"/>
        <w:adjustRightInd w:val="0"/>
        <w:rPr>
          <w:del w:id="1167" w:author="Ramin Miraftabi" w:date="2023-06-28T11:55:00Z"/>
          <w:rFonts w:cstheme="minorHAnsi"/>
          <w:b/>
          <w:bCs/>
          <w:color w:val="000000"/>
          <w:sz w:val="14"/>
          <w:szCs w:val="14"/>
          <w:highlight w:val="white"/>
        </w:rPr>
      </w:pPr>
      <w:del w:id="1168" w:author="Ramin Miraftabi" w:date="2023-06-28T11:55:00Z">
        <w:r w:rsidRPr="000C3F4B" w:rsidDel="00C73BCC">
          <w:rPr>
            <w:rFonts w:cstheme="minorHAnsi"/>
            <w:b/>
            <w:bCs/>
            <w:color w:val="000000"/>
            <w:sz w:val="14"/>
            <w:szCs w:val="14"/>
            <w:highlight w:val="white"/>
          </w:rPr>
          <w:delText xml:space="preserve">                Service status may be one of the values listed below. Service specifications,</w:delText>
        </w:r>
      </w:del>
    </w:p>
    <w:p w14:paraId="43A62F28" w14:textId="1FB0A834" w:rsidR="00CF2DE4" w:rsidRPr="000C3F4B" w:rsidDel="00C73BCC" w:rsidRDefault="00CF2DE4" w:rsidP="00CF2DE4">
      <w:pPr>
        <w:autoSpaceDE w:val="0"/>
        <w:autoSpaceDN w:val="0"/>
        <w:adjustRightInd w:val="0"/>
        <w:rPr>
          <w:del w:id="1169" w:author="Ramin Miraftabi" w:date="2023-06-28T11:55:00Z"/>
          <w:rFonts w:cstheme="minorHAnsi"/>
          <w:b/>
          <w:bCs/>
          <w:color w:val="000000"/>
          <w:sz w:val="14"/>
          <w:szCs w:val="14"/>
          <w:highlight w:val="white"/>
        </w:rPr>
      </w:pPr>
      <w:del w:id="1170" w:author="Ramin Miraftabi" w:date="2023-06-28T11:55:00Z">
        <w:r w:rsidRPr="000C3F4B" w:rsidDel="00C73BCC">
          <w:rPr>
            <w:rFonts w:cstheme="minorHAnsi"/>
            <w:b/>
            <w:bCs/>
            <w:color w:val="000000"/>
            <w:sz w:val="14"/>
            <w:szCs w:val="14"/>
            <w:highlight w:val="white"/>
          </w:rPr>
          <w:delText xml:space="preserve">                service designs and service instances each have their own status value.</w:delText>
        </w:r>
      </w:del>
    </w:p>
    <w:p w14:paraId="596BD916" w14:textId="2E5850D6" w:rsidR="00CF2DE4" w:rsidRPr="000C3F4B" w:rsidDel="00C73BCC" w:rsidRDefault="00CF2DE4" w:rsidP="00CF2DE4">
      <w:pPr>
        <w:autoSpaceDE w:val="0"/>
        <w:autoSpaceDN w:val="0"/>
        <w:adjustRightInd w:val="0"/>
        <w:rPr>
          <w:del w:id="1171" w:author="Ramin Miraftabi" w:date="2023-06-28T11:55:00Z"/>
          <w:rFonts w:cstheme="minorHAnsi"/>
          <w:b/>
          <w:bCs/>
          <w:color w:val="000000"/>
          <w:sz w:val="14"/>
          <w:szCs w:val="14"/>
          <w:highlight w:val="white"/>
        </w:rPr>
      </w:pPr>
      <w:del w:id="1172" w:author="Ramin Miraftabi" w:date="2023-06-28T11:55:00Z">
        <w:r w:rsidRPr="000C3F4B" w:rsidDel="00C73BCC">
          <w:rPr>
            <w:rFonts w:cstheme="minorHAnsi"/>
            <w:b/>
            <w:bCs/>
            <w:color w:val="000000"/>
            <w:sz w:val="14"/>
            <w:szCs w:val="14"/>
            <w:highlight w:val="white"/>
          </w:rPr>
          <w:delText xml:space="preserve">                provisional     the service specification/design is not officially released, the service instance is</w:delText>
        </w:r>
      </w:del>
    </w:p>
    <w:p w14:paraId="19740CBE" w14:textId="69842E68" w:rsidR="00CF2DE4" w:rsidRPr="000C3F4B" w:rsidDel="00C73BCC" w:rsidRDefault="00CF2DE4" w:rsidP="00CF2DE4">
      <w:pPr>
        <w:autoSpaceDE w:val="0"/>
        <w:autoSpaceDN w:val="0"/>
        <w:adjustRightInd w:val="0"/>
        <w:rPr>
          <w:del w:id="1173" w:author="Ramin Miraftabi" w:date="2023-06-28T11:55:00Z"/>
          <w:rFonts w:cstheme="minorHAnsi"/>
          <w:b/>
          <w:bCs/>
          <w:color w:val="000000"/>
          <w:sz w:val="14"/>
          <w:szCs w:val="14"/>
          <w:highlight w:val="white"/>
        </w:rPr>
      </w:pPr>
      <w:del w:id="1174" w:author="Ramin Miraftabi" w:date="2023-06-28T11:55:00Z">
        <w:r w:rsidRPr="000C3F4B" w:rsidDel="00C73BCC">
          <w:rPr>
            <w:rFonts w:cstheme="minorHAnsi"/>
            <w:b/>
            <w:bCs/>
            <w:color w:val="000000"/>
            <w:sz w:val="14"/>
            <w:szCs w:val="14"/>
            <w:highlight w:val="white"/>
          </w:rPr>
          <w:delText xml:space="preserve">                available, but not in official operation</w:delText>
        </w:r>
      </w:del>
    </w:p>
    <w:p w14:paraId="14199025" w14:textId="6F2C855C" w:rsidR="00CF2DE4" w:rsidRPr="000C3F4B" w:rsidDel="00C73BCC" w:rsidRDefault="00CF2DE4" w:rsidP="00CF2DE4">
      <w:pPr>
        <w:autoSpaceDE w:val="0"/>
        <w:autoSpaceDN w:val="0"/>
        <w:adjustRightInd w:val="0"/>
        <w:rPr>
          <w:del w:id="1175" w:author="Ramin Miraftabi" w:date="2023-06-28T11:55:00Z"/>
          <w:rFonts w:cstheme="minorHAnsi"/>
          <w:b/>
          <w:bCs/>
          <w:color w:val="000000"/>
          <w:sz w:val="14"/>
          <w:szCs w:val="14"/>
          <w:highlight w:val="white"/>
        </w:rPr>
      </w:pPr>
      <w:del w:id="1176" w:author="Ramin Miraftabi" w:date="2023-06-28T11:55:00Z">
        <w:r w:rsidRPr="000C3F4B" w:rsidDel="00C73BCC">
          <w:rPr>
            <w:rFonts w:cstheme="minorHAnsi"/>
            <w:b/>
            <w:bCs/>
            <w:color w:val="000000"/>
            <w:sz w:val="14"/>
            <w:szCs w:val="14"/>
            <w:highlight w:val="white"/>
          </w:rPr>
          <w:delText xml:space="preserve">                released        the service specification/design/instance is officially released / in operation</w:delText>
        </w:r>
      </w:del>
    </w:p>
    <w:p w14:paraId="33BB9AFB" w14:textId="4EECEB15" w:rsidR="00CF2DE4" w:rsidRPr="000C3F4B" w:rsidDel="00C73BCC" w:rsidRDefault="00CF2DE4" w:rsidP="00CF2DE4">
      <w:pPr>
        <w:autoSpaceDE w:val="0"/>
        <w:autoSpaceDN w:val="0"/>
        <w:adjustRightInd w:val="0"/>
        <w:rPr>
          <w:del w:id="1177" w:author="Ramin Miraftabi" w:date="2023-06-28T11:55:00Z"/>
          <w:rFonts w:cstheme="minorHAnsi"/>
          <w:b/>
          <w:bCs/>
          <w:color w:val="000000"/>
          <w:sz w:val="14"/>
          <w:szCs w:val="14"/>
          <w:highlight w:val="white"/>
        </w:rPr>
      </w:pPr>
      <w:del w:id="1178" w:author="Ramin Miraftabi" w:date="2023-06-28T11:55:00Z">
        <w:r w:rsidRPr="000C3F4B" w:rsidDel="00C73BCC">
          <w:rPr>
            <w:rFonts w:cstheme="minorHAnsi"/>
            <w:b/>
            <w:bCs/>
            <w:color w:val="000000"/>
            <w:sz w:val="14"/>
            <w:szCs w:val="14"/>
            <w:highlight w:val="white"/>
          </w:rPr>
          <w:delText xml:space="preserve">                deprecated      the service specification/design/instance is still available, but end of life is already</w:delText>
        </w:r>
      </w:del>
    </w:p>
    <w:p w14:paraId="3F356A39" w14:textId="09EF495E" w:rsidR="00CF2DE4" w:rsidRPr="000C3F4B" w:rsidDel="00C73BCC" w:rsidRDefault="00CF2DE4" w:rsidP="00CF2DE4">
      <w:pPr>
        <w:autoSpaceDE w:val="0"/>
        <w:autoSpaceDN w:val="0"/>
        <w:adjustRightInd w:val="0"/>
        <w:rPr>
          <w:del w:id="1179" w:author="Ramin Miraftabi" w:date="2023-06-28T11:55:00Z"/>
          <w:rFonts w:cstheme="minorHAnsi"/>
          <w:b/>
          <w:bCs/>
          <w:color w:val="000000"/>
          <w:sz w:val="14"/>
          <w:szCs w:val="14"/>
          <w:highlight w:val="white"/>
        </w:rPr>
      </w:pPr>
      <w:del w:id="1180" w:author="Ramin Miraftabi" w:date="2023-06-28T11:55:00Z">
        <w:r w:rsidRPr="000C3F4B" w:rsidDel="00C73BCC">
          <w:rPr>
            <w:rFonts w:cstheme="minorHAnsi"/>
            <w:b/>
            <w:bCs/>
            <w:color w:val="000000"/>
            <w:sz w:val="14"/>
            <w:szCs w:val="14"/>
            <w:highlight w:val="white"/>
          </w:rPr>
          <w:delText xml:space="preserve">                envisaged.</w:delText>
        </w:r>
      </w:del>
    </w:p>
    <w:p w14:paraId="7F38DAC7" w14:textId="5B8955A4" w:rsidR="00CF2DE4" w:rsidRPr="000C3F4B" w:rsidDel="00C73BCC" w:rsidRDefault="00CF2DE4" w:rsidP="00CF2DE4">
      <w:pPr>
        <w:autoSpaceDE w:val="0"/>
        <w:autoSpaceDN w:val="0"/>
        <w:adjustRightInd w:val="0"/>
        <w:rPr>
          <w:del w:id="1181" w:author="Ramin Miraftabi" w:date="2023-06-28T11:55:00Z"/>
          <w:rFonts w:cstheme="minorHAnsi"/>
          <w:b/>
          <w:bCs/>
          <w:color w:val="000000"/>
          <w:sz w:val="14"/>
          <w:szCs w:val="14"/>
          <w:highlight w:val="white"/>
        </w:rPr>
      </w:pPr>
      <w:del w:id="1182" w:author="Ramin Miraftabi" w:date="2023-06-28T11:55:00Z">
        <w:r w:rsidRPr="000C3F4B" w:rsidDel="00C73BCC">
          <w:rPr>
            <w:rFonts w:cstheme="minorHAnsi"/>
            <w:b/>
            <w:bCs/>
            <w:color w:val="000000"/>
            <w:sz w:val="14"/>
            <w:szCs w:val="14"/>
            <w:highlight w:val="white"/>
          </w:rPr>
          <w:delText xml:space="preserve">                deleted         the service specification/design/instance is not available any more.</w:delText>
        </w:r>
      </w:del>
    </w:p>
    <w:p w14:paraId="432E0ED6" w14:textId="0583F403" w:rsidR="00CF2DE4" w:rsidRPr="000C3F4B" w:rsidDel="00C73BCC" w:rsidRDefault="00CF2DE4" w:rsidP="00CF2DE4">
      <w:pPr>
        <w:autoSpaceDE w:val="0"/>
        <w:autoSpaceDN w:val="0"/>
        <w:adjustRightInd w:val="0"/>
        <w:rPr>
          <w:del w:id="1183" w:author="Ramin Miraftabi" w:date="2023-06-28T11:55:00Z"/>
          <w:rFonts w:cstheme="minorHAnsi"/>
          <w:b/>
          <w:bCs/>
          <w:color w:val="000000"/>
          <w:sz w:val="14"/>
          <w:szCs w:val="14"/>
          <w:highlight w:val="white"/>
        </w:rPr>
      </w:pPr>
      <w:del w:id="11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8FBFC09" w14:textId="5D317F4D" w:rsidR="00CF2DE4" w:rsidRPr="000C3F4B" w:rsidDel="00C73BCC" w:rsidRDefault="00CF2DE4" w:rsidP="00CF2DE4">
      <w:pPr>
        <w:autoSpaceDE w:val="0"/>
        <w:autoSpaceDN w:val="0"/>
        <w:adjustRightInd w:val="0"/>
        <w:rPr>
          <w:del w:id="1185" w:author="Ramin Miraftabi" w:date="2023-06-28T11:55:00Z"/>
          <w:rFonts w:cstheme="minorHAnsi"/>
          <w:b/>
          <w:bCs/>
          <w:color w:val="000000"/>
          <w:sz w:val="14"/>
          <w:szCs w:val="14"/>
          <w:highlight w:val="white"/>
        </w:rPr>
      </w:pPr>
      <w:del w:id="118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5600CC5F" w14:textId="481BC8C8" w:rsidR="00CF2DE4" w:rsidRPr="000C3F4B" w:rsidDel="00C73BCC" w:rsidRDefault="00CF2DE4" w:rsidP="00CF2DE4">
      <w:pPr>
        <w:autoSpaceDE w:val="0"/>
        <w:autoSpaceDN w:val="0"/>
        <w:adjustRightInd w:val="0"/>
        <w:rPr>
          <w:del w:id="1187" w:author="Ramin Miraftabi" w:date="2023-06-28T11:55:00Z"/>
          <w:rFonts w:cstheme="minorHAnsi"/>
          <w:b/>
          <w:bCs/>
          <w:color w:val="000000"/>
          <w:sz w:val="14"/>
          <w:szCs w:val="14"/>
          <w:highlight w:val="white"/>
        </w:rPr>
      </w:pPr>
      <w:del w:id="118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77AD2FF3" w14:textId="74DDB85D" w:rsidR="00CF2DE4" w:rsidRPr="000C3F4B" w:rsidDel="00C73BCC" w:rsidRDefault="00CF2DE4" w:rsidP="00CF2DE4">
      <w:pPr>
        <w:autoSpaceDE w:val="0"/>
        <w:autoSpaceDN w:val="0"/>
        <w:adjustRightInd w:val="0"/>
        <w:rPr>
          <w:del w:id="1189" w:author="Ramin Miraftabi" w:date="2023-06-28T11:55:00Z"/>
          <w:rFonts w:cstheme="minorHAnsi"/>
          <w:b/>
          <w:bCs/>
          <w:color w:val="000000"/>
          <w:sz w:val="14"/>
          <w:szCs w:val="14"/>
          <w:highlight w:val="white"/>
        </w:rPr>
      </w:pPr>
      <w:del w:id="119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"provisional"</w:delText>
        </w:r>
        <w:r w:rsidRPr="000C3F4B" w:rsidDel="00C73BCC">
          <w:rPr>
            <w:rFonts w:cstheme="minorHAnsi"/>
            <w:color w:val="0000FF"/>
            <w:sz w:val="14"/>
            <w:szCs w:val="14"/>
            <w:highlight w:val="white"/>
          </w:rPr>
          <w:delText>/&gt;</w:delText>
        </w:r>
      </w:del>
    </w:p>
    <w:p w14:paraId="4A157C81" w14:textId="3696FDAD" w:rsidR="00CF2DE4" w:rsidRPr="000C3F4B" w:rsidDel="00C73BCC" w:rsidRDefault="00CF2DE4" w:rsidP="00CF2DE4">
      <w:pPr>
        <w:autoSpaceDE w:val="0"/>
        <w:autoSpaceDN w:val="0"/>
        <w:adjustRightInd w:val="0"/>
        <w:rPr>
          <w:del w:id="1191" w:author="Ramin Miraftabi" w:date="2023-06-28T11:55:00Z"/>
          <w:rFonts w:cstheme="minorHAnsi"/>
          <w:b/>
          <w:bCs/>
          <w:color w:val="000000"/>
          <w:sz w:val="14"/>
          <w:szCs w:val="14"/>
          <w:highlight w:val="white"/>
        </w:rPr>
      </w:pPr>
      <w:del w:id="119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"released"</w:delText>
        </w:r>
        <w:r w:rsidRPr="000C3F4B" w:rsidDel="00C73BCC">
          <w:rPr>
            <w:rFonts w:cstheme="minorHAnsi"/>
            <w:color w:val="0000FF"/>
            <w:sz w:val="14"/>
            <w:szCs w:val="14"/>
            <w:highlight w:val="white"/>
          </w:rPr>
          <w:delText>/&gt;</w:delText>
        </w:r>
      </w:del>
    </w:p>
    <w:p w14:paraId="35564B30" w14:textId="21B7294E" w:rsidR="00CF2DE4" w:rsidRPr="000C3F4B" w:rsidDel="00C73BCC" w:rsidRDefault="00CF2DE4" w:rsidP="00CF2DE4">
      <w:pPr>
        <w:autoSpaceDE w:val="0"/>
        <w:autoSpaceDN w:val="0"/>
        <w:adjustRightInd w:val="0"/>
        <w:rPr>
          <w:del w:id="1193" w:author="Ramin Miraftabi" w:date="2023-06-28T11:55:00Z"/>
          <w:rFonts w:cstheme="minorHAnsi"/>
          <w:b/>
          <w:bCs/>
          <w:color w:val="000000"/>
          <w:sz w:val="14"/>
          <w:szCs w:val="14"/>
          <w:highlight w:val="white"/>
        </w:rPr>
      </w:pPr>
      <w:del w:id="119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"deprecated"</w:delText>
        </w:r>
        <w:r w:rsidRPr="000C3F4B" w:rsidDel="00C73BCC">
          <w:rPr>
            <w:rFonts w:cstheme="minorHAnsi"/>
            <w:color w:val="0000FF"/>
            <w:sz w:val="14"/>
            <w:szCs w:val="14"/>
            <w:highlight w:val="white"/>
          </w:rPr>
          <w:delText>/&gt;</w:delText>
        </w:r>
      </w:del>
    </w:p>
    <w:p w14:paraId="4A8F409C" w14:textId="4ABD9199" w:rsidR="00CF2DE4" w:rsidRPr="000C3F4B" w:rsidDel="00C73BCC" w:rsidRDefault="00CF2DE4" w:rsidP="00CF2DE4">
      <w:pPr>
        <w:autoSpaceDE w:val="0"/>
        <w:autoSpaceDN w:val="0"/>
        <w:adjustRightInd w:val="0"/>
        <w:rPr>
          <w:del w:id="1195" w:author="Ramin Miraftabi" w:date="2023-06-28T11:55:00Z"/>
          <w:rFonts w:cstheme="minorHAnsi"/>
          <w:b/>
          <w:bCs/>
          <w:color w:val="000000"/>
          <w:sz w:val="14"/>
          <w:szCs w:val="14"/>
          <w:highlight w:val="white"/>
        </w:rPr>
      </w:pPr>
      <w:del w:id="119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"deleted"</w:delText>
        </w:r>
        <w:r w:rsidRPr="000C3F4B" w:rsidDel="00C73BCC">
          <w:rPr>
            <w:rFonts w:cstheme="minorHAnsi"/>
            <w:color w:val="0000FF"/>
            <w:sz w:val="14"/>
            <w:szCs w:val="14"/>
            <w:highlight w:val="white"/>
          </w:rPr>
          <w:delText>/&gt;</w:delText>
        </w:r>
      </w:del>
    </w:p>
    <w:p w14:paraId="74AE8825" w14:textId="402DB08E" w:rsidR="00CF2DE4" w:rsidRPr="000C3F4B" w:rsidDel="00C73BCC" w:rsidRDefault="00CF2DE4" w:rsidP="00CF2DE4">
      <w:pPr>
        <w:autoSpaceDE w:val="0"/>
        <w:autoSpaceDN w:val="0"/>
        <w:adjustRightInd w:val="0"/>
        <w:rPr>
          <w:del w:id="1197" w:author="Ramin Miraftabi" w:date="2023-06-28T11:55:00Z"/>
          <w:rFonts w:cstheme="minorHAnsi"/>
          <w:b/>
          <w:bCs/>
          <w:color w:val="000000"/>
          <w:sz w:val="14"/>
          <w:szCs w:val="14"/>
          <w:highlight w:val="white"/>
        </w:rPr>
      </w:pPr>
      <w:del w:id="119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&lt;/restriction&gt;</w:delText>
        </w:r>
      </w:del>
    </w:p>
    <w:p w14:paraId="66A9EDB9" w14:textId="5E5E21DB" w:rsidR="00CF2DE4" w:rsidRPr="000C3F4B" w:rsidDel="00C73BCC" w:rsidRDefault="00CF2DE4" w:rsidP="00CF2DE4">
      <w:pPr>
        <w:autoSpaceDE w:val="0"/>
        <w:autoSpaceDN w:val="0"/>
        <w:adjustRightInd w:val="0"/>
        <w:rPr>
          <w:del w:id="1199" w:author="Ramin Miraftabi" w:date="2023-06-28T11:55:00Z"/>
          <w:rFonts w:cstheme="minorHAnsi"/>
          <w:b/>
          <w:bCs/>
          <w:color w:val="000000"/>
          <w:sz w:val="14"/>
          <w:szCs w:val="14"/>
          <w:highlight w:val="white"/>
        </w:rPr>
      </w:pPr>
      <w:del w:id="120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2011BCD5" w14:textId="7D30854E" w:rsidR="00CF2DE4" w:rsidRPr="000C3F4B" w:rsidDel="00C73BCC" w:rsidRDefault="00CF2DE4" w:rsidP="00CF2DE4">
      <w:pPr>
        <w:autoSpaceDE w:val="0"/>
        <w:autoSpaceDN w:val="0"/>
        <w:adjustRightInd w:val="0"/>
        <w:rPr>
          <w:del w:id="1201" w:author="Ramin Miraftabi" w:date="2023-06-28T11:55:00Z"/>
          <w:rFonts w:cstheme="minorHAnsi"/>
          <w:b/>
          <w:bCs/>
          <w:color w:val="000000"/>
          <w:sz w:val="14"/>
          <w:szCs w:val="14"/>
          <w:highlight w:val="white"/>
        </w:rPr>
      </w:pPr>
      <w:del w:id="120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"ServiceType"</w:delText>
        </w:r>
        <w:r w:rsidRPr="000C3F4B" w:rsidDel="00C73BCC">
          <w:rPr>
            <w:rFonts w:cstheme="minorHAnsi"/>
            <w:color w:val="0000FF"/>
            <w:sz w:val="14"/>
            <w:szCs w:val="14"/>
            <w:highlight w:val="white"/>
          </w:rPr>
          <w:delText>&gt;</w:delText>
        </w:r>
      </w:del>
    </w:p>
    <w:p w14:paraId="6385FD0F" w14:textId="65EED64C" w:rsidR="00CF2DE4" w:rsidRPr="000C3F4B" w:rsidDel="00C73BCC" w:rsidRDefault="00CF2DE4" w:rsidP="00CF2DE4">
      <w:pPr>
        <w:autoSpaceDE w:val="0"/>
        <w:autoSpaceDN w:val="0"/>
        <w:adjustRightInd w:val="0"/>
        <w:rPr>
          <w:del w:id="1203" w:author="Ramin Miraftabi" w:date="2023-06-28T11:55:00Z"/>
          <w:rFonts w:cstheme="minorHAnsi"/>
          <w:b/>
          <w:bCs/>
          <w:color w:val="000000"/>
          <w:sz w:val="14"/>
          <w:szCs w:val="14"/>
          <w:highlight w:val="white"/>
        </w:rPr>
      </w:pPr>
      <w:del w:id="120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64A25CE" w14:textId="48BD4E84" w:rsidR="00CF2DE4" w:rsidRPr="000C3F4B" w:rsidDel="00C73BCC" w:rsidRDefault="00CF2DE4" w:rsidP="00CF2DE4">
      <w:pPr>
        <w:autoSpaceDE w:val="0"/>
        <w:autoSpaceDN w:val="0"/>
        <w:adjustRightInd w:val="0"/>
        <w:rPr>
          <w:del w:id="1205" w:author="Ramin Miraftabi" w:date="2023-06-28T11:55:00Z"/>
          <w:rFonts w:cstheme="minorHAnsi"/>
          <w:b/>
          <w:bCs/>
          <w:color w:val="000000"/>
          <w:sz w:val="14"/>
          <w:szCs w:val="14"/>
          <w:highlight w:val="white"/>
        </w:rPr>
      </w:pPr>
      <w:del w:id="12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5992542" w14:textId="5F2C9807" w:rsidR="00CF2DE4" w:rsidRPr="000C3F4B" w:rsidDel="00C73BCC" w:rsidRDefault="00CF2DE4" w:rsidP="00CF2DE4">
      <w:pPr>
        <w:autoSpaceDE w:val="0"/>
        <w:autoSpaceDN w:val="0"/>
        <w:adjustRightInd w:val="0"/>
        <w:rPr>
          <w:del w:id="1207" w:author="Ramin Miraftabi" w:date="2023-06-28T11:55:00Z"/>
          <w:rFonts w:cstheme="minorHAnsi"/>
          <w:b/>
          <w:bCs/>
          <w:color w:val="000000"/>
          <w:sz w:val="14"/>
          <w:szCs w:val="14"/>
          <w:highlight w:val="white"/>
        </w:rPr>
      </w:pPr>
      <w:del w:id="1208" w:author="Ramin Miraftabi" w:date="2023-06-28T11:55:00Z">
        <w:r w:rsidRPr="000C3F4B" w:rsidDel="00C73BCC">
          <w:rPr>
            <w:rFonts w:cstheme="minorHAnsi"/>
            <w:b/>
            <w:bCs/>
            <w:color w:val="000000"/>
            <w:sz w:val="14"/>
            <w:szCs w:val="14"/>
            <w:highlight w:val="white"/>
          </w:rPr>
          <w:delText xml:space="preserve">                The service type shall reflect the associated operational service type provided according to defined</w:delText>
        </w:r>
      </w:del>
    </w:p>
    <w:p w14:paraId="5F370B26" w14:textId="025CCE8A" w:rsidR="00CF2DE4" w:rsidRPr="000C3F4B" w:rsidDel="00C73BCC" w:rsidRDefault="00CF2DE4" w:rsidP="00CF2DE4">
      <w:pPr>
        <w:autoSpaceDE w:val="0"/>
        <w:autoSpaceDN w:val="0"/>
        <w:adjustRightInd w:val="0"/>
        <w:rPr>
          <w:del w:id="1209" w:author="Ramin Miraftabi" w:date="2023-06-28T11:55:00Z"/>
          <w:rFonts w:cstheme="minorHAnsi"/>
          <w:b/>
          <w:bCs/>
          <w:color w:val="000000"/>
          <w:sz w:val="14"/>
          <w:szCs w:val="14"/>
          <w:highlight w:val="white"/>
        </w:rPr>
      </w:pPr>
      <w:del w:id="1210" w:author="Ramin Miraftabi" w:date="2023-06-28T11:55:00Z">
        <w:r w:rsidRPr="000C3F4B" w:rsidDel="00C73BCC">
          <w:rPr>
            <w:rFonts w:cstheme="minorHAnsi"/>
            <w:b/>
            <w:bCs/>
            <w:color w:val="000000"/>
            <w:sz w:val="14"/>
            <w:szCs w:val="14"/>
            <w:highlight w:val="white"/>
          </w:rPr>
          <w:delText xml:space="preserve">                types in paragraph Service Type. If type not yet defined, a proposed type will be reviewed and added</w:delText>
        </w:r>
      </w:del>
    </w:p>
    <w:p w14:paraId="5DB39728" w14:textId="6BEF0CC8" w:rsidR="00CF2DE4" w:rsidRPr="000C3F4B" w:rsidDel="00C73BCC" w:rsidRDefault="00CF2DE4" w:rsidP="00CF2DE4">
      <w:pPr>
        <w:autoSpaceDE w:val="0"/>
        <w:autoSpaceDN w:val="0"/>
        <w:adjustRightInd w:val="0"/>
        <w:rPr>
          <w:del w:id="1211" w:author="Ramin Miraftabi" w:date="2023-06-28T11:55:00Z"/>
          <w:rFonts w:cstheme="minorHAnsi"/>
          <w:b/>
          <w:bCs/>
          <w:color w:val="000000"/>
          <w:sz w:val="14"/>
          <w:szCs w:val="14"/>
          <w:highlight w:val="white"/>
        </w:rPr>
      </w:pPr>
      <w:del w:id="1212" w:author="Ramin Miraftabi" w:date="2023-06-28T11:55:00Z">
        <w:r w:rsidRPr="000C3F4B" w:rsidDel="00C73BCC">
          <w:rPr>
            <w:rFonts w:cstheme="minorHAnsi"/>
            <w:b/>
            <w:bCs/>
            <w:color w:val="000000"/>
            <w:sz w:val="14"/>
            <w:szCs w:val="14"/>
            <w:highlight w:val="white"/>
          </w:rPr>
          <w:delText xml:space="preserve">                when accepted, </w:delText>
        </w:r>
        <w:r w:rsidR="00AF5373" w:rsidDel="00C73BCC">
          <w:rPr>
            <w:rFonts w:cstheme="minorHAnsi"/>
            <w:b/>
            <w:bCs/>
            <w:color w:val="000000"/>
            <w:sz w:val="14"/>
            <w:szCs w:val="14"/>
            <w:highlight w:val="white"/>
          </w:rPr>
          <w:delText xml:space="preserve">i.e., </w:delText>
        </w:r>
        <w:r w:rsidRPr="000C3F4B" w:rsidDel="00C73BCC">
          <w:rPr>
            <w:rFonts w:cstheme="minorHAnsi"/>
            <w:b/>
            <w:bCs/>
            <w:color w:val="000000"/>
            <w:sz w:val="14"/>
            <w:szCs w:val="14"/>
            <w:highlight w:val="white"/>
          </w:rPr>
          <w:delText xml:space="preserve"> an open enumeration.</w:delText>
        </w:r>
      </w:del>
    </w:p>
    <w:p w14:paraId="4DBAB804" w14:textId="7AA3FEEC" w:rsidR="00CF2DE4" w:rsidRPr="000C3F4B" w:rsidDel="00C73BCC" w:rsidRDefault="00CF2DE4" w:rsidP="00CF2DE4">
      <w:pPr>
        <w:autoSpaceDE w:val="0"/>
        <w:autoSpaceDN w:val="0"/>
        <w:adjustRightInd w:val="0"/>
        <w:rPr>
          <w:del w:id="1213" w:author="Ramin Miraftabi" w:date="2023-06-28T11:55:00Z"/>
          <w:rFonts w:cstheme="minorHAnsi"/>
          <w:b/>
          <w:bCs/>
          <w:color w:val="000000"/>
          <w:sz w:val="14"/>
          <w:szCs w:val="14"/>
          <w:highlight w:val="white"/>
        </w:rPr>
      </w:pPr>
      <w:del w:id="12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F324D2B" w14:textId="3B8289C5" w:rsidR="00CF2DE4" w:rsidRPr="000C3F4B" w:rsidDel="00C73BCC" w:rsidRDefault="00CF2DE4" w:rsidP="00CF2DE4">
      <w:pPr>
        <w:autoSpaceDE w:val="0"/>
        <w:autoSpaceDN w:val="0"/>
        <w:adjustRightInd w:val="0"/>
        <w:rPr>
          <w:del w:id="1215" w:author="Ramin Miraftabi" w:date="2023-06-28T11:55:00Z"/>
          <w:rFonts w:cstheme="minorHAnsi"/>
          <w:b/>
          <w:bCs/>
          <w:color w:val="000000"/>
          <w:sz w:val="14"/>
          <w:szCs w:val="14"/>
          <w:highlight w:val="white"/>
        </w:rPr>
      </w:pPr>
      <w:del w:id="12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7C72AB0" w14:textId="7E04979A" w:rsidR="00CF2DE4" w:rsidRPr="000C3F4B" w:rsidDel="00C73BCC" w:rsidRDefault="00CF2DE4" w:rsidP="00CF2DE4">
      <w:pPr>
        <w:autoSpaceDE w:val="0"/>
        <w:autoSpaceDN w:val="0"/>
        <w:adjustRightInd w:val="0"/>
        <w:rPr>
          <w:del w:id="1217" w:author="Ramin Miraftabi" w:date="2023-06-28T11:55:00Z"/>
          <w:rFonts w:cstheme="minorHAnsi"/>
          <w:b/>
          <w:bCs/>
          <w:color w:val="000000"/>
          <w:sz w:val="14"/>
          <w:szCs w:val="14"/>
          <w:highlight w:val="white"/>
        </w:rPr>
      </w:pPr>
      <w:del w:id="121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&lt;union&gt;</w:delText>
        </w:r>
      </w:del>
    </w:p>
    <w:p w14:paraId="4EBD6107" w14:textId="2CD2886B" w:rsidR="00CF2DE4" w:rsidRPr="000C3F4B" w:rsidDel="00C73BCC" w:rsidRDefault="00CF2DE4" w:rsidP="00CF2DE4">
      <w:pPr>
        <w:autoSpaceDE w:val="0"/>
        <w:autoSpaceDN w:val="0"/>
        <w:adjustRightInd w:val="0"/>
        <w:rPr>
          <w:del w:id="1219" w:author="Ramin Miraftabi" w:date="2023-06-28T11:55:00Z"/>
          <w:rFonts w:cstheme="minorHAnsi"/>
          <w:b/>
          <w:bCs/>
          <w:color w:val="000000"/>
          <w:sz w:val="14"/>
          <w:szCs w:val="14"/>
          <w:highlight w:val="white"/>
        </w:rPr>
      </w:pPr>
      <w:del w:id="122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52402122" w14:textId="2652CD29" w:rsidR="00CF2DE4" w:rsidRPr="000C3F4B" w:rsidDel="00C73BCC" w:rsidRDefault="00CF2DE4" w:rsidP="00CF2DE4">
      <w:pPr>
        <w:autoSpaceDE w:val="0"/>
        <w:autoSpaceDN w:val="0"/>
        <w:adjustRightInd w:val="0"/>
        <w:rPr>
          <w:del w:id="1221" w:author="Ramin Miraftabi" w:date="2023-06-28T11:55:00Z"/>
          <w:rFonts w:cstheme="minorHAnsi"/>
          <w:b/>
          <w:bCs/>
          <w:color w:val="000000"/>
          <w:sz w:val="14"/>
          <w:szCs w:val="14"/>
          <w:highlight w:val="white"/>
        </w:rPr>
      </w:pPr>
      <w:del w:id="12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0143FC28" w14:textId="2E00C821" w:rsidR="00CF2DE4" w:rsidRPr="000C3F4B" w:rsidDel="00C73BCC" w:rsidRDefault="00CF2DE4" w:rsidP="00CF2DE4">
      <w:pPr>
        <w:autoSpaceDE w:val="0"/>
        <w:autoSpaceDN w:val="0"/>
        <w:adjustRightInd w:val="0"/>
        <w:rPr>
          <w:del w:id="1223" w:author="Ramin Miraftabi" w:date="2023-06-28T11:55:00Z"/>
          <w:rFonts w:cstheme="minorHAnsi"/>
          <w:b/>
          <w:bCs/>
          <w:color w:val="000000"/>
          <w:sz w:val="14"/>
          <w:szCs w:val="14"/>
          <w:highlight w:val="white"/>
        </w:rPr>
      </w:pPr>
      <w:del w:id="12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"VTSInformationService"</w:delText>
        </w:r>
        <w:r w:rsidRPr="000C3F4B" w:rsidDel="00C73BCC">
          <w:rPr>
            <w:rFonts w:cstheme="minorHAnsi"/>
            <w:color w:val="0000FF"/>
            <w:sz w:val="14"/>
            <w:szCs w:val="14"/>
            <w:highlight w:val="white"/>
          </w:rPr>
          <w:delText>&gt;</w:delText>
        </w:r>
      </w:del>
    </w:p>
    <w:p w14:paraId="282D461A" w14:textId="3C81E1D1" w:rsidR="00CF2DE4" w:rsidRPr="000C3F4B" w:rsidDel="00C73BCC" w:rsidRDefault="00CF2DE4" w:rsidP="00CF2DE4">
      <w:pPr>
        <w:autoSpaceDE w:val="0"/>
        <w:autoSpaceDN w:val="0"/>
        <w:adjustRightInd w:val="0"/>
        <w:rPr>
          <w:del w:id="1225" w:author="Ramin Miraftabi" w:date="2023-06-28T11:55:00Z"/>
          <w:rFonts w:cstheme="minorHAnsi"/>
          <w:b/>
          <w:bCs/>
          <w:color w:val="000000"/>
          <w:sz w:val="14"/>
          <w:szCs w:val="14"/>
          <w:highlight w:val="white"/>
        </w:rPr>
      </w:pPr>
      <w:del w:id="122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BE7166E" w14:textId="65F039E2" w:rsidR="00CF2DE4" w:rsidRPr="000C3F4B" w:rsidDel="00C73BCC" w:rsidRDefault="00CF2DE4" w:rsidP="00CF2DE4">
      <w:pPr>
        <w:autoSpaceDE w:val="0"/>
        <w:autoSpaceDN w:val="0"/>
        <w:adjustRightInd w:val="0"/>
        <w:rPr>
          <w:del w:id="1227" w:author="Ramin Miraftabi" w:date="2023-06-28T11:55:00Z"/>
          <w:rFonts w:cstheme="minorHAnsi"/>
          <w:b/>
          <w:bCs/>
          <w:color w:val="000000"/>
          <w:sz w:val="14"/>
          <w:szCs w:val="14"/>
          <w:highlight w:val="white"/>
        </w:rPr>
      </w:pPr>
      <w:del w:id="122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r w:rsidRPr="000C3F4B" w:rsidDel="00C73BCC">
          <w:rPr>
            <w:rFonts w:cstheme="minorHAnsi"/>
            <w:b/>
            <w:bCs/>
            <w:color w:val="000000"/>
            <w:sz w:val="14"/>
            <w:szCs w:val="14"/>
            <w:highlight w:val="white"/>
          </w:rPr>
          <w:delText>MS 1 - VTS Information service (INS)</w:delText>
        </w:r>
        <w:r w:rsidRPr="000C3F4B" w:rsidDel="00C73BCC">
          <w:rPr>
            <w:rFonts w:cstheme="minorHAnsi"/>
            <w:color w:val="0000FF"/>
            <w:sz w:val="14"/>
            <w:szCs w:val="14"/>
            <w:highlight w:val="white"/>
          </w:rPr>
          <w:delText>&lt;/documentation&gt;</w:delText>
        </w:r>
      </w:del>
    </w:p>
    <w:p w14:paraId="1B546E24" w14:textId="4BDA776A" w:rsidR="00CF2DE4" w:rsidRPr="000C3F4B" w:rsidDel="00C73BCC" w:rsidRDefault="00CF2DE4" w:rsidP="00CF2DE4">
      <w:pPr>
        <w:autoSpaceDE w:val="0"/>
        <w:autoSpaceDN w:val="0"/>
        <w:adjustRightInd w:val="0"/>
        <w:rPr>
          <w:del w:id="1229" w:author="Ramin Miraftabi" w:date="2023-06-28T11:55:00Z"/>
          <w:rFonts w:cstheme="minorHAnsi"/>
          <w:b/>
          <w:bCs/>
          <w:color w:val="000000"/>
          <w:sz w:val="14"/>
          <w:szCs w:val="14"/>
          <w:highlight w:val="white"/>
        </w:rPr>
      </w:pPr>
      <w:del w:id="123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11213CD" w14:textId="352BD747" w:rsidR="00CF2DE4" w:rsidRPr="000C3F4B" w:rsidDel="00C73BCC" w:rsidRDefault="00CF2DE4" w:rsidP="00CF2DE4">
      <w:pPr>
        <w:autoSpaceDE w:val="0"/>
        <w:autoSpaceDN w:val="0"/>
        <w:adjustRightInd w:val="0"/>
        <w:rPr>
          <w:del w:id="1231" w:author="Ramin Miraftabi" w:date="2023-06-28T11:55:00Z"/>
          <w:rFonts w:cstheme="minorHAnsi"/>
          <w:b/>
          <w:bCs/>
          <w:color w:val="000000"/>
          <w:sz w:val="14"/>
          <w:szCs w:val="14"/>
          <w:highlight w:val="white"/>
        </w:rPr>
      </w:pPr>
      <w:del w:id="123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7D8E6634" w14:textId="2E621324" w:rsidR="00CF2DE4" w:rsidRPr="000C3F4B" w:rsidDel="00C73BCC" w:rsidRDefault="00CF2DE4" w:rsidP="00CF2DE4">
      <w:pPr>
        <w:autoSpaceDE w:val="0"/>
        <w:autoSpaceDN w:val="0"/>
        <w:adjustRightInd w:val="0"/>
        <w:rPr>
          <w:del w:id="1233" w:author="Ramin Miraftabi" w:date="2023-06-28T11:55:00Z"/>
          <w:rFonts w:cstheme="minorHAnsi"/>
          <w:b/>
          <w:bCs/>
          <w:color w:val="000000"/>
          <w:sz w:val="14"/>
          <w:szCs w:val="14"/>
          <w:highlight w:val="white"/>
          <w:lang w:val="fr-FR"/>
        </w:rPr>
      </w:pPr>
      <w:del w:id="123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lang w:val="fr-FR"/>
          </w:rPr>
          <w:delText>&lt;enumeration</w:delText>
        </w:r>
        <w:r w:rsidRPr="000C3F4B" w:rsidDel="00C73BCC">
          <w:rPr>
            <w:rFonts w:cstheme="minorHAnsi"/>
            <w:color w:val="000000"/>
            <w:sz w:val="14"/>
            <w:szCs w:val="14"/>
            <w:highlight w:val="white"/>
            <w:lang w:val="fr-FR"/>
          </w:rPr>
          <w:delText xml:space="preserve"> </w:delText>
        </w:r>
        <w:r w:rsidRPr="000C3F4B" w:rsidDel="00C73BCC">
          <w:rPr>
            <w:rFonts w:cstheme="minorHAnsi"/>
            <w:color w:val="FF0000"/>
            <w:sz w:val="14"/>
            <w:szCs w:val="14"/>
            <w:highlight w:val="white"/>
            <w:lang w:val="fr-FR"/>
          </w:rPr>
          <w:delText>value</w:delText>
        </w:r>
        <w:r w:rsidRPr="000C3F4B" w:rsidDel="00C73BCC">
          <w:rPr>
            <w:rFonts w:cstheme="minorHAnsi"/>
            <w:color w:val="000000"/>
            <w:sz w:val="14"/>
            <w:szCs w:val="14"/>
            <w:highlight w:val="white"/>
            <w:lang w:val="fr-FR"/>
          </w:rPr>
          <w:delText>=</w:delText>
        </w:r>
        <w:r w:rsidRPr="000C3F4B" w:rsidDel="00C73BCC">
          <w:rPr>
            <w:rFonts w:cstheme="minorHAnsi"/>
            <w:b/>
            <w:bCs/>
            <w:color w:val="8000FF"/>
            <w:sz w:val="14"/>
            <w:szCs w:val="14"/>
            <w:highlight w:val="white"/>
            <w:lang w:val="fr-FR"/>
          </w:rPr>
          <w:delText>"VTSNavigationalAssistanceService"</w:delText>
        </w:r>
        <w:r w:rsidRPr="000C3F4B" w:rsidDel="00C73BCC">
          <w:rPr>
            <w:rFonts w:cstheme="minorHAnsi"/>
            <w:color w:val="0000FF"/>
            <w:sz w:val="14"/>
            <w:szCs w:val="14"/>
            <w:highlight w:val="white"/>
            <w:lang w:val="fr-FR"/>
          </w:rPr>
          <w:delText>&gt;</w:delText>
        </w:r>
      </w:del>
    </w:p>
    <w:p w14:paraId="5AF3C4B6" w14:textId="7118E402" w:rsidR="00CF2DE4" w:rsidRPr="000C3F4B" w:rsidDel="00C73BCC" w:rsidRDefault="00CF2DE4" w:rsidP="00CF2DE4">
      <w:pPr>
        <w:autoSpaceDE w:val="0"/>
        <w:autoSpaceDN w:val="0"/>
        <w:adjustRightInd w:val="0"/>
        <w:rPr>
          <w:del w:id="1235" w:author="Ramin Miraftabi" w:date="2023-06-28T11:55:00Z"/>
          <w:rFonts w:cstheme="minorHAnsi"/>
          <w:b/>
          <w:bCs/>
          <w:color w:val="000000"/>
          <w:sz w:val="14"/>
          <w:szCs w:val="14"/>
          <w:highlight w:val="white"/>
          <w:lang w:val="fr-FR"/>
        </w:rPr>
      </w:pPr>
      <w:del w:id="1236" w:author="Ramin Miraftabi" w:date="2023-06-28T11:55:00Z">
        <w:r w:rsidRPr="000C3F4B" w:rsidDel="00C73BCC">
          <w:rPr>
            <w:rFonts w:cstheme="minorHAnsi"/>
            <w:b/>
            <w:bCs/>
            <w:color w:val="000000"/>
            <w:sz w:val="14"/>
            <w:szCs w:val="14"/>
            <w:highlight w:val="white"/>
            <w:lang w:val="fr-FR"/>
          </w:rPr>
          <w:delText xml:space="preserve">                        </w:delText>
        </w:r>
        <w:r w:rsidRPr="000C3F4B" w:rsidDel="00C73BCC">
          <w:rPr>
            <w:rFonts w:cstheme="minorHAnsi"/>
            <w:color w:val="0000FF"/>
            <w:sz w:val="14"/>
            <w:szCs w:val="14"/>
            <w:highlight w:val="white"/>
            <w:lang w:val="fr-FR"/>
          </w:rPr>
          <w:delText>&lt;annotation&gt;</w:delText>
        </w:r>
      </w:del>
    </w:p>
    <w:p w14:paraId="54CE62A4" w14:textId="49979887" w:rsidR="00CF2DE4" w:rsidRPr="000C3F4B" w:rsidDel="00C73BCC" w:rsidRDefault="00CF2DE4" w:rsidP="00CF2DE4">
      <w:pPr>
        <w:autoSpaceDE w:val="0"/>
        <w:autoSpaceDN w:val="0"/>
        <w:adjustRightInd w:val="0"/>
        <w:rPr>
          <w:del w:id="1237" w:author="Ramin Miraftabi" w:date="2023-06-28T11:55:00Z"/>
          <w:rFonts w:cstheme="minorHAnsi"/>
          <w:b/>
          <w:bCs/>
          <w:color w:val="000000"/>
          <w:sz w:val="14"/>
          <w:szCs w:val="14"/>
          <w:highlight w:val="white"/>
          <w:lang w:val="fr-FR"/>
        </w:rPr>
      </w:pPr>
      <w:del w:id="1238" w:author="Ramin Miraftabi" w:date="2023-06-28T11:55:00Z">
        <w:r w:rsidRPr="000C3F4B" w:rsidDel="00C73BCC">
          <w:rPr>
            <w:rFonts w:cstheme="minorHAnsi"/>
            <w:b/>
            <w:bCs/>
            <w:color w:val="000000"/>
            <w:sz w:val="14"/>
            <w:szCs w:val="14"/>
            <w:highlight w:val="white"/>
            <w:lang w:val="fr-FR"/>
          </w:rPr>
          <w:delText xml:space="preserve">                            </w:delText>
        </w:r>
        <w:r w:rsidRPr="000C3F4B" w:rsidDel="00C73BCC">
          <w:rPr>
            <w:rFonts w:cstheme="minorHAnsi"/>
            <w:color w:val="0000FF"/>
            <w:sz w:val="14"/>
            <w:szCs w:val="14"/>
            <w:highlight w:val="white"/>
            <w:lang w:val="fr-FR"/>
          </w:rPr>
          <w:delText>&lt;documentation&gt;</w:delText>
        </w:r>
        <w:r w:rsidRPr="000C3F4B" w:rsidDel="00C73BCC">
          <w:rPr>
            <w:rFonts w:cstheme="minorHAnsi"/>
            <w:b/>
            <w:bCs/>
            <w:color w:val="000000"/>
            <w:sz w:val="14"/>
            <w:szCs w:val="14"/>
            <w:highlight w:val="white"/>
            <w:lang w:val="fr-FR"/>
          </w:rPr>
          <w:delText>MS 2 - VTS Navigational assistance service (NAS)</w:delText>
        </w:r>
        <w:r w:rsidRPr="000C3F4B" w:rsidDel="00C73BCC">
          <w:rPr>
            <w:rFonts w:cstheme="minorHAnsi"/>
            <w:color w:val="0000FF"/>
            <w:sz w:val="14"/>
            <w:szCs w:val="14"/>
            <w:highlight w:val="white"/>
            <w:lang w:val="fr-FR"/>
          </w:rPr>
          <w:delText>&lt;/documentation&gt;</w:delText>
        </w:r>
      </w:del>
    </w:p>
    <w:p w14:paraId="0CAB1655" w14:textId="04F59114" w:rsidR="00CF2DE4" w:rsidRPr="000C3F4B" w:rsidDel="00C73BCC" w:rsidRDefault="00CF2DE4" w:rsidP="00CF2DE4">
      <w:pPr>
        <w:autoSpaceDE w:val="0"/>
        <w:autoSpaceDN w:val="0"/>
        <w:adjustRightInd w:val="0"/>
        <w:rPr>
          <w:del w:id="1239" w:author="Ramin Miraftabi" w:date="2023-06-28T11:55:00Z"/>
          <w:rFonts w:cstheme="minorHAnsi"/>
          <w:b/>
          <w:bCs/>
          <w:color w:val="000000"/>
          <w:sz w:val="14"/>
          <w:szCs w:val="14"/>
          <w:highlight w:val="white"/>
        </w:rPr>
      </w:pPr>
      <w:del w:id="1240" w:author="Ramin Miraftabi" w:date="2023-06-28T11:55:00Z">
        <w:r w:rsidRPr="000C3F4B" w:rsidDel="00C73BCC">
          <w:rPr>
            <w:rFonts w:cstheme="minorHAnsi"/>
            <w:b/>
            <w:bCs/>
            <w:color w:val="000000"/>
            <w:sz w:val="14"/>
            <w:szCs w:val="14"/>
            <w:highlight w:val="white"/>
            <w:lang w:val="fr-FR"/>
          </w:rPr>
          <w:delText xml:space="preserve">                        </w:delText>
        </w:r>
        <w:r w:rsidRPr="000C3F4B" w:rsidDel="00C73BCC">
          <w:rPr>
            <w:rFonts w:cstheme="minorHAnsi"/>
            <w:color w:val="0000FF"/>
            <w:sz w:val="14"/>
            <w:szCs w:val="14"/>
            <w:highlight w:val="white"/>
          </w:rPr>
          <w:delText>&lt;/annotation&gt;</w:delText>
        </w:r>
      </w:del>
    </w:p>
    <w:p w14:paraId="1A846BCF" w14:textId="61D083A7" w:rsidR="00CF2DE4" w:rsidRPr="000C3F4B" w:rsidDel="00C73BCC" w:rsidRDefault="00CF2DE4" w:rsidP="00CF2DE4">
      <w:pPr>
        <w:autoSpaceDE w:val="0"/>
        <w:autoSpaceDN w:val="0"/>
        <w:adjustRightInd w:val="0"/>
        <w:rPr>
          <w:del w:id="1241" w:author="Ramin Miraftabi" w:date="2023-06-28T11:55:00Z"/>
          <w:rFonts w:cstheme="minorHAnsi"/>
          <w:b/>
          <w:bCs/>
          <w:color w:val="000000"/>
          <w:sz w:val="14"/>
          <w:szCs w:val="14"/>
          <w:highlight w:val="white"/>
        </w:rPr>
      </w:pPr>
      <w:del w:id="124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6528AF20" w14:textId="7EAB5114" w:rsidR="00CF2DE4" w:rsidRPr="000C3F4B" w:rsidDel="00C73BCC" w:rsidRDefault="00CF2DE4" w:rsidP="00CF2DE4">
      <w:pPr>
        <w:autoSpaceDE w:val="0"/>
        <w:autoSpaceDN w:val="0"/>
        <w:adjustRightInd w:val="0"/>
        <w:rPr>
          <w:del w:id="1243" w:author="Ramin Miraftabi" w:date="2023-06-28T11:55:00Z"/>
          <w:rFonts w:cstheme="minorHAnsi"/>
          <w:b/>
          <w:bCs/>
          <w:color w:val="000000"/>
          <w:sz w:val="14"/>
          <w:szCs w:val="14"/>
          <w:highlight w:val="white"/>
        </w:rPr>
      </w:pPr>
      <w:del w:id="12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"TrafficOrganizationService"</w:delText>
        </w:r>
        <w:r w:rsidRPr="000C3F4B" w:rsidDel="00C73BCC">
          <w:rPr>
            <w:rFonts w:cstheme="minorHAnsi"/>
            <w:color w:val="0000FF"/>
            <w:sz w:val="14"/>
            <w:szCs w:val="14"/>
            <w:highlight w:val="white"/>
          </w:rPr>
          <w:delText>&gt;</w:delText>
        </w:r>
      </w:del>
    </w:p>
    <w:p w14:paraId="64D3510A" w14:textId="7D421C64" w:rsidR="00CF2DE4" w:rsidRPr="00CD307F" w:rsidDel="00C73BCC" w:rsidRDefault="00CF2DE4" w:rsidP="00CF2DE4">
      <w:pPr>
        <w:autoSpaceDE w:val="0"/>
        <w:autoSpaceDN w:val="0"/>
        <w:adjustRightInd w:val="0"/>
        <w:rPr>
          <w:del w:id="1245" w:author="Ramin Miraftabi" w:date="2023-06-28T11:55:00Z"/>
          <w:rFonts w:cstheme="minorHAnsi"/>
          <w:b/>
          <w:bCs/>
          <w:color w:val="000000"/>
          <w:sz w:val="14"/>
          <w:szCs w:val="14"/>
          <w:highlight w:val="white"/>
        </w:rPr>
      </w:pPr>
      <w:del w:id="1246" w:author="Ramin Miraftabi" w:date="2023-06-28T11:55:00Z">
        <w:r w:rsidRPr="000C3F4B"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&lt;annotation&gt;</w:delText>
        </w:r>
      </w:del>
    </w:p>
    <w:p w14:paraId="19D8D47C" w14:textId="49D33092" w:rsidR="00CF2DE4" w:rsidRPr="00CD307F" w:rsidDel="00C73BCC" w:rsidRDefault="00CF2DE4" w:rsidP="00CF2DE4">
      <w:pPr>
        <w:autoSpaceDE w:val="0"/>
        <w:autoSpaceDN w:val="0"/>
        <w:adjustRightInd w:val="0"/>
        <w:rPr>
          <w:del w:id="1247" w:author="Ramin Miraftabi" w:date="2023-06-28T11:55:00Z"/>
          <w:rFonts w:cstheme="minorHAnsi"/>
          <w:b/>
          <w:bCs/>
          <w:color w:val="000000"/>
          <w:sz w:val="14"/>
          <w:szCs w:val="14"/>
          <w:highlight w:val="white"/>
        </w:rPr>
      </w:pPr>
      <w:del w:id="1248"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&lt;documentation&gt;</w:delText>
        </w:r>
        <w:r w:rsidRPr="00CD307F" w:rsidDel="00C73BCC">
          <w:rPr>
            <w:rFonts w:cstheme="minorHAnsi"/>
            <w:b/>
            <w:bCs/>
            <w:color w:val="000000"/>
            <w:sz w:val="14"/>
            <w:szCs w:val="14"/>
            <w:highlight w:val="white"/>
          </w:rPr>
          <w:delText>MS 3 - Traffic organization service (TOS)</w:delText>
        </w:r>
        <w:r w:rsidRPr="00CD307F" w:rsidDel="00C73BCC">
          <w:rPr>
            <w:rFonts w:cstheme="minorHAnsi"/>
            <w:color w:val="0000FF"/>
            <w:sz w:val="14"/>
            <w:szCs w:val="14"/>
            <w:highlight w:val="white"/>
          </w:rPr>
          <w:delText>&lt;/documentation&gt;</w:delText>
        </w:r>
      </w:del>
    </w:p>
    <w:p w14:paraId="2E5C6972" w14:textId="23AE5A64" w:rsidR="00CF2DE4" w:rsidRPr="00CD307F" w:rsidDel="00C73BCC" w:rsidRDefault="00CF2DE4" w:rsidP="00CF2DE4">
      <w:pPr>
        <w:autoSpaceDE w:val="0"/>
        <w:autoSpaceDN w:val="0"/>
        <w:adjustRightInd w:val="0"/>
        <w:rPr>
          <w:del w:id="1249" w:author="Ramin Miraftabi" w:date="2023-06-28T11:55:00Z"/>
          <w:rFonts w:cstheme="minorHAnsi"/>
          <w:b/>
          <w:bCs/>
          <w:color w:val="000000"/>
          <w:sz w:val="14"/>
          <w:szCs w:val="14"/>
          <w:highlight w:val="white"/>
        </w:rPr>
      </w:pPr>
      <w:del w:id="1250"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&lt;/annotation&gt;</w:delText>
        </w:r>
      </w:del>
    </w:p>
    <w:p w14:paraId="2A46106F" w14:textId="5E61FDDF" w:rsidR="00CF2DE4" w:rsidRPr="00CD307F" w:rsidDel="00C73BCC" w:rsidRDefault="00CF2DE4" w:rsidP="00CF2DE4">
      <w:pPr>
        <w:autoSpaceDE w:val="0"/>
        <w:autoSpaceDN w:val="0"/>
        <w:adjustRightInd w:val="0"/>
        <w:rPr>
          <w:del w:id="1251" w:author="Ramin Miraftabi" w:date="2023-06-28T11:55:00Z"/>
          <w:rFonts w:cstheme="minorHAnsi"/>
          <w:b/>
          <w:bCs/>
          <w:color w:val="000000"/>
          <w:sz w:val="14"/>
          <w:szCs w:val="14"/>
          <w:highlight w:val="white"/>
        </w:rPr>
      </w:pPr>
      <w:del w:id="1252"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&lt;/enumeration&gt;</w:delText>
        </w:r>
      </w:del>
    </w:p>
    <w:p w14:paraId="5CF139E1" w14:textId="0661B024" w:rsidR="00CF2DE4" w:rsidRPr="00CD307F" w:rsidDel="00C73BCC" w:rsidRDefault="00CF2DE4" w:rsidP="00CF2DE4">
      <w:pPr>
        <w:autoSpaceDE w:val="0"/>
        <w:autoSpaceDN w:val="0"/>
        <w:adjustRightInd w:val="0"/>
        <w:rPr>
          <w:del w:id="1253" w:author="Ramin Miraftabi" w:date="2023-06-28T11:55:00Z"/>
          <w:rFonts w:cstheme="minorHAnsi"/>
          <w:b/>
          <w:bCs/>
          <w:color w:val="000000"/>
          <w:sz w:val="14"/>
          <w:szCs w:val="14"/>
          <w:highlight w:val="white"/>
        </w:rPr>
      </w:pPr>
      <w:del w:id="1254"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&lt;enumeration</w:delText>
        </w:r>
        <w:r w:rsidRPr="00CD307F" w:rsidDel="00C73BCC">
          <w:rPr>
            <w:rFonts w:cstheme="minorHAnsi"/>
            <w:color w:val="000000"/>
            <w:sz w:val="14"/>
            <w:szCs w:val="14"/>
            <w:highlight w:val="white"/>
          </w:rPr>
          <w:delText xml:space="preserve"> </w:delText>
        </w:r>
        <w:r w:rsidRPr="00CD307F" w:rsidDel="00C73BCC">
          <w:rPr>
            <w:rFonts w:cstheme="minorHAnsi"/>
            <w:color w:val="FF0000"/>
            <w:sz w:val="14"/>
            <w:szCs w:val="14"/>
            <w:highlight w:val="white"/>
          </w:rPr>
          <w:delText>value</w:delText>
        </w:r>
        <w:r w:rsidRPr="00CD307F" w:rsidDel="00C73BCC">
          <w:rPr>
            <w:rFonts w:cstheme="minorHAnsi"/>
            <w:color w:val="000000"/>
            <w:sz w:val="14"/>
            <w:szCs w:val="14"/>
            <w:highlight w:val="white"/>
          </w:rPr>
          <w:delText>=</w:delText>
        </w:r>
        <w:r w:rsidRPr="00CD307F" w:rsidDel="00C73BCC">
          <w:rPr>
            <w:rFonts w:cstheme="minorHAnsi"/>
            <w:b/>
            <w:bCs/>
            <w:color w:val="8000FF"/>
            <w:sz w:val="14"/>
            <w:szCs w:val="14"/>
            <w:highlight w:val="white"/>
          </w:rPr>
          <w:delText>"PortSupportService"</w:delText>
        </w:r>
        <w:r w:rsidRPr="00CD307F" w:rsidDel="00C73BCC">
          <w:rPr>
            <w:rFonts w:cstheme="minorHAnsi"/>
            <w:color w:val="0000FF"/>
            <w:sz w:val="14"/>
            <w:szCs w:val="14"/>
            <w:highlight w:val="white"/>
          </w:rPr>
          <w:delText>&gt;</w:delText>
        </w:r>
      </w:del>
    </w:p>
    <w:p w14:paraId="2D46587D" w14:textId="1E5DCD96" w:rsidR="00CF2DE4" w:rsidRPr="00CD307F" w:rsidDel="00C73BCC" w:rsidRDefault="00CF2DE4" w:rsidP="00CF2DE4">
      <w:pPr>
        <w:autoSpaceDE w:val="0"/>
        <w:autoSpaceDN w:val="0"/>
        <w:adjustRightInd w:val="0"/>
        <w:rPr>
          <w:del w:id="1255" w:author="Ramin Miraftabi" w:date="2023-06-28T11:55:00Z"/>
          <w:rFonts w:cstheme="minorHAnsi"/>
          <w:b/>
          <w:bCs/>
          <w:color w:val="000000"/>
          <w:sz w:val="14"/>
          <w:szCs w:val="14"/>
          <w:highlight w:val="white"/>
        </w:rPr>
      </w:pPr>
      <w:del w:id="1256"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&lt;annotation&gt;</w:delText>
        </w:r>
      </w:del>
    </w:p>
    <w:p w14:paraId="7EBD6E86" w14:textId="72E51E20" w:rsidR="00CF2DE4" w:rsidRPr="00CD307F" w:rsidDel="00C73BCC" w:rsidRDefault="00CF2DE4" w:rsidP="00CF2DE4">
      <w:pPr>
        <w:autoSpaceDE w:val="0"/>
        <w:autoSpaceDN w:val="0"/>
        <w:adjustRightInd w:val="0"/>
        <w:rPr>
          <w:del w:id="1257" w:author="Ramin Miraftabi" w:date="2023-06-28T11:55:00Z"/>
          <w:rFonts w:cstheme="minorHAnsi"/>
          <w:b/>
          <w:bCs/>
          <w:color w:val="000000"/>
          <w:sz w:val="14"/>
          <w:szCs w:val="14"/>
          <w:highlight w:val="white"/>
        </w:rPr>
      </w:pPr>
      <w:del w:id="1258"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&lt;documentation&gt;</w:delText>
        </w:r>
        <w:r w:rsidRPr="00CD307F" w:rsidDel="00C73BCC">
          <w:rPr>
            <w:rFonts w:cstheme="minorHAnsi"/>
            <w:b/>
            <w:bCs/>
            <w:color w:val="000000"/>
            <w:sz w:val="14"/>
            <w:szCs w:val="14"/>
            <w:highlight w:val="white"/>
          </w:rPr>
          <w:delText>MS 4 - Port support service (PSS)</w:delText>
        </w:r>
        <w:r w:rsidRPr="00CD307F" w:rsidDel="00C73BCC">
          <w:rPr>
            <w:rFonts w:cstheme="minorHAnsi"/>
            <w:color w:val="0000FF"/>
            <w:sz w:val="14"/>
            <w:szCs w:val="14"/>
            <w:highlight w:val="white"/>
          </w:rPr>
          <w:delText>&lt;/documentation&gt;</w:delText>
        </w:r>
      </w:del>
    </w:p>
    <w:p w14:paraId="444616F2" w14:textId="10A2848C" w:rsidR="00CF2DE4" w:rsidRPr="00CD307F" w:rsidDel="00C73BCC" w:rsidRDefault="00CF2DE4" w:rsidP="00CF2DE4">
      <w:pPr>
        <w:autoSpaceDE w:val="0"/>
        <w:autoSpaceDN w:val="0"/>
        <w:adjustRightInd w:val="0"/>
        <w:rPr>
          <w:del w:id="1259" w:author="Ramin Miraftabi" w:date="2023-06-28T11:55:00Z"/>
          <w:rFonts w:cstheme="minorHAnsi"/>
          <w:b/>
          <w:bCs/>
          <w:color w:val="000000"/>
          <w:sz w:val="14"/>
          <w:szCs w:val="14"/>
          <w:highlight w:val="white"/>
        </w:rPr>
      </w:pPr>
      <w:del w:id="1260"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&lt;/annotation&gt;</w:delText>
        </w:r>
      </w:del>
    </w:p>
    <w:p w14:paraId="4FEB1CF4" w14:textId="25F46918" w:rsidR="00CF2DE4" w:rsidRPr="00CD307F" w:rsidDel="00C73BCC" w:rsidRDefault="00CF2DE4" w:rsidP="00CF2DE4">
      <w:pPr>
        <w:autoSpaceDE w:val="0"/>
        <w:autoSpaceDN w:val="0"/>
        <w:adjustRightInd w:val="0"/>
        <w:rPr>
          <w:del w:id="1261" w:author="Ramin Miraftabi" w:date="2023-06-28T11:55:00Z"/>
          <w:rFonts w:cstheme="minorHAnsi"/>
          <w:b/>
          <w:bCs/>
          <w:color w:val="000000"/>
          <w:sz w:val="14"/>
          <w:szCs w:val="14"/>
          <w:highlight w:val="white"/>
        </w:rPr>
      </w:pPr>
      <w:del w:id="1262"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&lt;/enumeration&gt;</w:delText>
        </w:r>
      </w:del>
    </w:p>
    <w:p w14:paraId="09C28AB8" w14:textId="1BA956CC" w:rsidR="00CF2DE4" w:rsidRPr="00CD307F" w:rsidDel="00C73BCC" w:rsidRDefault="00CF2DE4" w:rsidP="00CF2DE4">
      <w:pPr>
        <w:autoSpaceDE w:val="0"/>
        <w:autoSpaceDN w:val="0"/>
        <w:adjustRightInd w:val="0"/>
        <w:rPr>
          <w:del w:id="1263" w:author="Ramin Miraftabi" w:date="2023-06-28T11:55:00Z"/>
          <w:rFonts w:cstheme="minorHAnsi"/>
          <w:b/>
          <w:bCs/>
          <w:color w:val="000000"/>
          <w:sz w:val="14"/>
          <w:szCs w:val="14"/>
          <w:highlight w:val="white"/>
        </w:rPr>
      </w:pPr>
      <w:del w:id="1264"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&lt;enumeration</w:delText>
        </w:r>
        <w:r w:rsidRPr="00CD307F" w:rsidDel="00C73BCC">
          <w:rPr>
            <w:rFonts w:cstheme="minorHAnsi"/>
            <w:color w:val="000000"/>
            <w:sz w:val="14"/>
            <w:szCs w:val="14"/>
            <w:highlight w:val="white"/>
          </w:rPr>
          <w:delText xml:space="preserve"> </w:delText>
        </w:r>
        <w:r w:rsidRPr="00CD307F" w:rsidDel="00C73BCC">
          <w:rPr>
            <w:rFonts w:cstheme="minorHAnsi"/>
            <w:color w:val="FF0000"/>
            <w:sz w:val="14"/>
            <w:szCs w:val="14"/>
            <w:highlight w:val="white"/>
          </w:rPr>
          <w:delText>value</w:delText>
        </w:r>
        <w:r w:rsidRPr="00CD307F" w:rsidDel="00C73BCC">
          <w:rPr>
            <w:rFonts w:cstheme="minorHAnsi"/>
            <w:color w:val="000000"/>
            <w:sz w:val="14"/>
            <w:szCs w:val="14"/>
            <w:highlight w:val="white"/>
          </w:rPr>
          <w:delText>=</w:delText>
        </w:r>
        <w:r w:rsidRPr="00CD307F" w:rsidDel="00C73BCC">
          <w:rPr>
            <w:rFonts w:cstheme="minorHAnsi"/>
            <w:b/>
            <w:bCs/>
            <w:color w:val="8000FF"/>
            <w:sz w:val="14"/>
            <w:szCs w:val="14"/>
            <w:highlight w:val="white"/>
          </w:rPr>
          <w:delText>"MaritimeSafetyInformationService"</w:delText>
        </w:r>
        <w:r w:rsidRPr="00CD307F" w:rsidDel="00C73BCC">
          <w:rPr>
            <w:rFonts w:cstheme="minorHAnsi"/>
            <w:color w:val="0000FF"/>
            <w:sz w:val="14"/>
            <w:szCs w:val="14"/>
            <w:highlight w:val="white"/>
          </w:rPr>
          <w:delText>&gt;</w:delText>
        </w:r>
      </w:del>
    </w:p>
    <w:p w14:paraId="075072AA" w14:textId="14033B12" w:rsidR="00CF2DE4" w:rsidRPr="00CD307F" w:rsidDel="00C73BCC" w:rsidRDefault="00CF2DE4" w:rsidP="00CF2DE4">
      <w:pPr>
        <w:autoSpaceDE w:val="0"/>
        <w:autoSpaceDN w:val="0"/>
        <w:adjustRightInd w:val="0"/>
        <w:rPr>
          <w:del w:id="1265" w:author="Ramin Miraftabi" w:date="2023-06-28T11:55:00Z"/>
          <w:rFonts w:cstheme="minorHAnsi"/>
          <w:b/>
          <w:bCs/>
          <w:color w:val="000000"/>
          <w:sz w:val="14"/>
          <w:szCs w:val="14"/>
          <w:highlight w:val="white"/>
        </w:rPr>
      </w:pPr>
      <w:del w:id="1266"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&lt;annotation&gt;</w:delText>
        </w:r>
      </w:del>
    </w:p>
    <w:p w14:paraId="344B919D" w14:textId="1C397AB6" w:rsidR="00CF2DE4" w:rsidRPr="00CD307F" w:rsidDel="00C73BCC" w:rsidRDefault="00CF2DE4" w:rsidP="00CF2DE4">
      <w:pPr>
        <w:autoSpaceDE w:val="0"/>
        <w:autoSpaceDN w:val="0"/>
        <w:adjustRightInd w:val="0"/>
        <w:rPr>
          <w:del w:id="1267" w:author="Ramin Miraftabi" w:date="2023-06-28T11:55:00Z"/>
          <w:rFonts w:cstheme="minorHAnsi"/>
          <w:b/>
          <w:bCs/>
          <w:color w:val="000000"/>
          <w:sz w:val="14"/>
          <w:szCs w:val="14"/>
          <w:highlight w:val="white"/>
        </w:rPr>
      </w:pPr>
      <w:del w:id="1268" w:author="Ramin Miraftabi" w:date="2023-06-28T11:55:00Z">
        <w:r w:rsidRPr="00CD307F"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rPr>
          <w:delText>&lt;documentation&gt;</w:delText>
        </w:r>
        <w:r w:rsidRPr="00CD307F" w:rsidDel="00C73BCC">
          <w:rPr>
            <w:rFonts w:cstheme="minorHAnsi"/>
            <w:b/>
            <w:bCs/>
            <w:color w:val="000000"/>
            <w:sz w:val="14"/>
            <w:szCs w:val="14"/>
            <w:highlight w:val="white"/>
          </w:rPr>
          <w:delText>MS 5 - Maritime safety information (MSI) service</w:delText>
        </w:r>
        <w:r w:rsidRPr="00CD307F" w:rsidDel="00C73BCC">
          <w:rPr>
            <w:rFonts w:cstheme="minorHAnsi"/>
            <w:color w:val="0000FF"/>
            <w:sz w:val="14"/>
            <w:szCs w:val="14"/>
            <w:highlight w:val="white"/>
          </w:rPr>
          <w:delText>&lt;/documentation&gt;</w:delText>
        </w:r>
      </w:del>
    </w:p>
    <w:p w14:paraId="521E142B" w14:textId="57A68A2B" w:rsidR="00CF2DE4" w:rsidRPr="000C3F4B" w:rsidDel="00C73BCC" w:rsidRDefault="00CF2DE4" w:rsidP="00CF2DE4">
      <w:pPr>
        <w:autoSpaceDE w:val="0"/>
        <w:autoSpaceDN w:val="0"/>
        <w:adjustRightInd w:val="0"/>
        <w:rPr>
          <w:del w:id="1269" w:author="Ramin Miraftabi" w:date="2023-06-28T11:55:00Z"/>
          <w:rFonts w:cstheme="minorHAnsi"/>
          <w:b/>
          <w:bCs/>
          <w:color w:val="000000"/>
          <w:sz w:val="14"/>
          <w:szCs w:val="14"/>
          <w:highlight w:val="white"/>
        </w:rPr>
      </w:pPr>
      <w:del w:id="1270" w:author="Ramin Miraftabi" w:date="2023-06-28T11:55:00Z">
        <w:r w:rsidRPr="00CD307F"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6F8912E" w14:textId="754A3E2D" w:rsidR="00CF2DE4" w:rsidRPr="000C3F4B" w:rsidDel="00C73BCC" w:rsidRDefault="00CF2DE4" w:rsidP="00CF2DE4">
      <w:pPr>
        <w:autoSpaceDE w:val="0"/>
        <w:autoSpaceDN w:val="0"/>
        <w:adjustRightInd w:val="0"/>
        <w:rPr>
          <w:del w:id="1271" w:author="Ramin Miraftabi" w:date="2023-06-28T11:55:00Z"/>
          <w:rFonts w:cstheme="minorHAnsi"/>
          <w:b/>
          <w:bCs/>
          <w:color w:val="000000"/>
          <w:sz w:val="14"/>
          <w:szCs w:val="14"/>
          <w:highlight w:val="white"/>
        </w:rPr>
      </w:pPr>
      <w:del w:id="12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68E69090" w14:textId="7F091D86" w:rsidR="00CF2DE4" w:rsidRPr="000C3F4B" w:rsidDel="00C73BCC" w:rsidRDefault="00CF2DE4" w:rsidP="00CF2DE4">
      <w:pPr>
        <w:autoSpaceDE w:val="0"/>
        <w:autoSpaceDN w:val="0"/>
        <w:adjustRightInd w:val="0"/>
        <w:rPr>
          <w:del w:id="1273" w:author="Ramin Miraftabi" w:date="2023-06-28T11:55:00Z"/>
          <w:rFonts w:cstheme="minorHAnsi"/>
          <w:b/>
          <w:bCs/>
          <w:color w:val="000000"/>
          <w:sz w:val="14"/>
          <w:szCs w:val="14"/>
          <w:highlight w:val="white"/>
        </w:rPr>
      </w:pPr>
      <w:del w:id="12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"PilotageService"</w:delText>
        </w:r>
        <w:r w:rsidRPr="000C3F4B" w:rsidDel="00C73BCC">
          <w:rPr>
            <w:rFonts w:cstheme="minorHAnsi"/>
            <w:color w:val="0000FF"/>
            <w:sz w:val="14"/>
            <w:szCs w:val="14"/>
            <w:highlight w:val="white"/>
          </w:rPr>
          <w:delText>&gt;</w:delText>
        </w:r>
      </w:del>
    </w:p>
    <w:p w14:paraId="7044D201" w14:textId="6B7A4B2F" w:rsidR="00CF2DE4" w:rsidRPr="000C3F4B" w:rsidDel="00C73BCC" w:rsidRDefault="00CF2DE4" w:rsidP="00CF2DE4">
      <w:pPr>
        <w:autoSpaceDE w:val="0"/>
        <w:autoSpaceDN w:val="0"/>
        <w:adjustRightInd w:val="0"/>
        <w:rPr>
          <w:del w:id="1275" w:author="Ramin Miraftabi" w:date="2023-06-28T11:55:00Z"/>
          <w:rFonts w:cstheme="minorHAnsi"/>
          <w:b/>
          <w:bCs/>
          <w:color w:val="000000"/>
          <w:sz w:val="14"/>
          <w:szCs w:val="14"/>
          <w:highlight w:val="white"/>
        </w:rPr>
      </w:pPr>
      <w:del w:id="127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B396D92" w14:textId="0CD67926" w:rsidR="00CF2DE4" w:rsidRPr="000C3F4B" w:rsidDel="00C73BCC" w:rsidRDefault="00CF2DE4" w:rsidP="00CF2DE4">
      <w:pPr>
        <w:autoSpaceDE w:val="0"/>
        <w:autoSpaceDN w:val="0"/>
        <w:adjustRightInd w:val="0"/>
        <w:rPr>
          <w:del w:id="1277" w:author="Ramin Miraftabi" w:date="2023-06-28T11:55:00Z"/>
          <w:rFonts w:cstheme="minorHAnsi"/>
          <w:b/>
          <w:bCs/>
          <w:color w:val="000000"/>
          <w:sz w:val="14"/>
          <w:szCs w:val="14"/>
          <w:highlight w:val="white"/>
          <w:lang w:val="fr-FR"/>
        </w:rPr>
      </w:pPr>
      <w:del w:id="127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lang w:val="fr-FR"/>
          </w:rPr>
          <w:delText>&lt;documentation&gt;</w:delText>
        </w:r>
        <w:r w:rsidRPr="000C3F4B" w:rsidDel="00C73BCC">
          <w:rPr>
            <w:rFonts w:cstheme="minorHAnsi"/>
            <w:b/>
            <w:bCs/>
            <w:color w:val="000000"/>
            <w:sz w:val="14"/>
            <w:szCs w:val="14"/>
            <w:highlight w:val="white"/>
            <w:lang w:val="fr-FR"/>
          </w:rPr>
          <w:delText>MS 6 - Pilotage service</w:delText>
        </w:r>
        <w:r w:rsidRPr="000C3F4B" w:rsidDel="00C73BCC">
          <w:rPr>
            <w:rFonts w:cstheme="minorHAnsi"/>
            <w:color w:val="0000FF"/>
            <w:sz w:val="14"/>
            <w:szCs w:val="14"/>
            <w:highlight w:val="white"/>
            <w:lang w:val="fr-FR"/>
          </w:rPr>
          <w:delText>&lt;/documentation&gt;</w:delText>
        </w:r>
      </w:del>
    </w:p>
    <w:p w14:paraId="052D4199" w14:textId="7F239E5F" w:rsidR="00CF2DE4" w:rsidRPr="000C3F4B" w:rsidDel="00C73BCC" w:rsidRDefault="00CF2DE4" w:rsidP="00CF2DE4">
      <w:pPr>
        <w:autoSpaceDE w:val="0"/>
        <w:autoSpaceDN w:val="0"/>
        <w:adjustRightInd w:val="0"/>
        <w:rPr>
          <w:del w:id="1279" w:author="Ramin Miraftabi" w:date="2023-06-28T11:55:00Z"/>
          <w:rFonts w:cstheme="minorHAnsi"/>
          <w:b/>
          <w:bCs/>
          <w:color w:val="000000"/>
          <w:sz w:val="14"/>
          <w:szCs w:val="14"/>
          <w:highlight w:val="white"/>
        </w:rPr>
      </w:pPr>
      <w:del w:id="1280" w:author="Ramin Miraftabi" w:date="2023-06-28T11:55:00Z">
        <w:r w:rsidRPr="000C3F4B" w:rsidDel="00C73BCC">
          <w:rPr>
            <w:rFonts w:cstheme="minorHAnsi"/>
            <w:b/>
            <w:bCs/>
            <w:color w:val="000000"/>
            <w:sz w:val="14"/>
            <w:szCs w:val="14"/>
            <w:highlight w:val="white"/>
            <w:lang w:val="fr-FR"/>
          </w:rPr>
          <w:delText xml:space="preserve">                        </w:delText>
        </w:r>
        <w:r w:rsidRPr="000C3F4B" w:rsidDel="00C73BCC">
          <w:rPr>
            <w:rFonts w:cstheme="minorHAnsi"/>
            <w:color w:val="0000FF"/>
            <w:sz w:val="14"/>
            <w:szCs w:val="14"/>
            <w:highlight w:val="white"/>
          </w:rPr>
          <w:delText>&lt;/annotation&gt;</w:delText>
        </w:r>
      </w:del>
    </w:p>
    <w:p w14:paraId="343A4FF7" w14:textId="71566F5B" w:rsidR="00CF2DE4" w:rsidRPr="000C3F4B" w:rsidDel="00C73BCC" w:rsidRDefault="00CF2DE4" w:rsidP="00CF2DE4">
      <w:pPr>
        <w:autoSpaceDE w:val="0"/>
        <w:autoSpaceDN w:val="0"/>
        <w:adjustRightInd w:val="0"/>
        <w:rPr>
          <w:del w:id="1281" w:author="Ramin Miraftabi" w:date="2023-06-28T11:55:00Z"/>
          <w:rFonts w:cstheme="minorHAnsi"/>
          <w:b/>
          <w:bCs/>
          <w:color w:val="000000"/>
          <w:sz w:val="14"/>
          <w:szCs w:val="14"/>
          <w:highlight w:val="white"/>
        </w:rPr>
      </w:pPr>
      <w:del w:id="12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3C1A9836" w14:textId="1F235C1C" w:rsidR="00CF2DE4" w:rsidRPr="000C3F4B" w:rsidDel="00C73BCC" w:rsidRDefault="00CF2DE4" w:rsidP="00CF2DE4">
      <w:pPr>
        <w:autoSpaceDE w:val="0"/>
        <w:autoSpaceDN w:val="0"/>
        <w:adjustRightInd w:val="0"/>
        <w:rPr>
          <w:del w:id="1283" w:author="Ramin Miraftabi" w:date="2023-06-28T11:55:00Z"/>
          <w:rFonts w:cstheme="minorHAnsi"/>
          <w:b/>
          <w:bCs/>
          <w:color w:val="000000"/>
          <w:sz w:val="14"/>
          <w:szCs w:val="14"/>
          <w:highlight w:val="white"/>
        </w:rPr>
      </w:pPr>
      <w:del w:id="12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"TugService"</w:delText>
        </w:r>
        <w:r w:rsidRPr="000C3F4B" w:rsidDel="00C73BCC">
          <w:rPr>
            <w:rFonts w:cstheme="minorHAnsi"/>
            <w:color w:val="0000FF"/>
            <w:sz w:val="14"/>
            <w:szCs w:val="14"/>
            <w:highlight w:val="white"/>
          </w:rPr>
          <w:delText>&gt;</w:delText>
        </w:r>
      </w:del>
    </w:p>
    <w:p w14:paraId="634E3585" w14:textId="52DCD60B" w:rsidR="00CF2DE4" w:rsidRPr="00CD307F" w:rsidDel="00C73BCC" w:rsidRDefault="00CF2DE4" w:rsidP="00CF2DE4">
      <w:pPr>
        <w:autoSpaceDE w:val="0"/>
        <w:autoSpaceDN w:val="0"/>
        <w:adjustRightInd w:val="0"/>
        <w:rPr>
          <w:del w:id="1285" w:author="Ramin Miraftabi" w:date="2023-06-28T11:55:00Z"/>
          <w:rFonts w:cstheme="minorHAnsi"/>
          <w:b/>
          <w:bCs/>
          <w:color w:val="000000"/>
          <w:sz w:val="14"/>
          <w:szCs w:val="14"/>
          <w:highlight w:val="white"/>
          <w:lang w:val="en-US"/>
        </w:rPr>
      </w:pPr>
      <w:del w:id="1286" w:author="Ramin Miraftabi" w:date="2023-06-28T11:55:00Z">
        <w:r w:rsidRPr="000C3F4B" w:rsidDel="00C73BCC">
          <w:rPr>
            <w:rFonts w:cstheme="minorHAnsi"/>
            <w:b/>
            <w:bCs/>
            <w:color w:val="000000"/>
            <w:sz w:val="14"/>
            <w:szCs w:val="14"/>
            <w:highlight w:val="white"/>
          </w:rPr>
          <w:delText xml:space="preserve">                        </w:delText>
        </w:r>
        <w:r w:rsidRPr="00CD307F" w:rsidDel="00C73BCC">
          <w:rPr>
            <w:rFonts w:cstheme="minorHAnsi"/>
            <w:color w:val="0000FF"/>
            <w:sz w:val="14"/>
            <w:szCs w:val="14"/>
            <w:highlight w:val="white"/>
            <w:lang w:val="en-US"/>
          </w:rPr>
          <w:delText>&lt;annotation&gt;</w:delText>
        </w:r>
      </w:del>
    </w:p>
    <w:p w14:paraId="4A680A5B" w14:textId="1FEB8AAD" w:rsidR="00CF2DE4" w:rsidRPr="000C3F4B" w:rsidDel="00C73BCC" w:rsidRDefault="00CF2DE4" w:rsidP="00CF2DE4">
      <w:pPr>
        <w:autoSpaceDE w:val="0"/>
        <w:autoSpaceDN w:val="0"/>
        <w:adjustRightInd w:val="0"/>
        <w:rPr>
          <w:del w:id="1287" w:author="Ramin Miraftabi" w:date="2023-06-28T11:55:00Z"/>
          <w:rFonts w:cstheme="minorHAnsi"/>
          <w:b/>
          <w:bCs/>
          <w:color w:val="000000"/>
          <w:sz w:val="14"/>
          <w:szCs w:val="14"/>
          <w:highlight w:val="white"/>
          <w:lang w:val="fr-FR"/>
        </w:rPr>
      </w:pPr>
      <w:del w:id="1288" w:author="Ramin Miraftabi" w:date="2023-06-28T11:55:00Z">
        <w:r w:rsidRPr="00CD307F" w:rsidDel="00C73BCC">
          <w:rPr>
            <w:rFonts w:cstheme="minorHAnsi"/>
            <w:b/>
            <w:bCs/>
            <w:color w:val="000000"/>
            <w:sz w:val="14"/>
            <w:szCs w:val="14"/>
            <w:highlight w:val="white"/>
            <w:lang w:val="en-US"/>
          </w:rPr>
          <w:delText xml:space="preserve">                            </w:delText>
        </w:r>
        <w:r w:rsidRPr="000C3F4B" w:rsidDel="00C73BCC">
          <w:rPr>
            <w:rFonts w:cstheme="minorHAnsi"/>
            <w:color w:val="0000FF"/>
            <w:sz w:val="14"/>
            <w:szCs w:val="14"/>
            <w:highlight w:val="white"/>
            <w:lang w:val="fr-FR"/>
          </w:rPr>
          <w:delText>&lt;documentation&gt;</w:delText>
        </w:r>
        <w:r w:rsidRPr="000C3F4B" w:rsidDel="00C73BCC">
          <w:rPr>
            <w:rFonts w:cstheme="minorHAnsi"/>
            <w:b/>
            <w:bCs/>
            <w:color w:val="000000"/>
            <w:sz w:val="14"/>
            <w:szCs w:val="14"/>
            <w:highlight w:val="white"/>
            <w:lang w:val="fr-FR"/>
          </w:rPr>
          <w:delText>MS 7 - Tug service</w:delText>
        </w:r>
        <w:r w:rsidRPr="000C3F4B" w:rsidDel="00C73BCC">
          <w:rPr>
            <w:rFonts w:cstheme="minorHAnsi"/>
            <w:color w:val="0000FF"/>
            <w:sz w:val="14"/>
            <w:szCs w:val="14"/>
            <w:highlight w:val="white"/>
            <w:lang w:val="fr-FR"/>
          </w:rPr>
          <w:delText>&lt;/documentation&gt;</w:delText>
        </w:r>
      </w:del>
    </w:p>
    <w:p w14:paraId="14621323" w14:textId="5CC23292" w:rsidR="00CF2DE4" w:rsidRPr="000C3F4B" w:rsidDel="00C73BCC" w:rsidRDefault="00CF2DE4" w:rsidP="00CF2DE4">
      <w:pPr>
        <w:autoSpaceDE w:val="0"/>
        <w:autoSpaceDN w:val="0"/>
        <w:adjustRightInd w:val="0"/>
        <w:rPr>
          <w:del w:id="1289" w:author="Ramin Miraftabi" w:date="2023-06-28T11:55:00Z"/>
          <w:rFonts w:cstheme="minorHAnsi"/>
          <w:b/>
          <w:bCs/>
          <w:color w:val="000000"/>
          <w:sz w:val="14"/>
          <w:szCs w:val="14"/>
          <w:highlight w:val="white"/>
        </w:rPr>
      </w:pPr>
      <w:del w:id="1290" w:author="Ramin Miraftabi" w:date="2023-06-28T11:55:00Z">
        <w:r w:rsidRPr="000C3F4B" w:rsidDel="00C73BCC">
          <w:rPr>
            <w:rFonts w:cstheme="minorHAnsi"/>
            <w:b/>
            <w:bCs/>
            <w:color w:val="000000"/>
            <w:sz w:val="14"/>
            <w:szCs w:val="14"/>
            <w:highlight w:val="white"/>
            <w:lang w:val="fr-FR"/>
          </w:rPr>
          <w:delText xml:space="preserve">                        </w:delText>
        </w:r>
        <w:r w:rsidRPr="000C3F4B" w:rsidDel="00C73BCC">
          <w:rPr>
            <w:rFonts w:cstheme="minorHAnsi"/>
            <w:color w:val="0000FF"/>
            <w:sz w:val="14"/>
            <w:szCs w:val="14"/>
            <w:highlight w:val="white"/>
          </w:rPr>
          <w:delText>&lt;/annotation&gt;</w:delText>
        </w:r>
      </w:del>
    </w:p>
    <w:p w14:paraId="1184E389" w14:textId="4B2AE315" w:rsidR="00CF2DE4" w:rsidRPr="000C3F4B" w:rsidDel="00C73BCC" w:rsidRDefault="00CF2DE4" w:rsidP="00CF2DE4">
      <w:pPr>
        <w:autoSpaceDE w:val="0"/>
        <w:autoSpaceDN w:val="0"/>
        <w:adjustRightInd w:val="0"/>
        <w:rPr>
          <w:del w:id="1291" w:author="Ramin Miraftabi" w:date="2023-06-28T11:55:00Z"/>
          <w:rFonts w:cstheme="minorHAnsi"/>
          <w:b/>
          <w:bCs/>
          <w:color w:val="000000"/>
          <w:sz w:val="14"/>
          <w:szCs w:val="14"/>
          <w:highlight w:val="white"/>
        </w:rPr>
      </w:pPr>
      <w:del w:id="129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3219ACA0" w14:textId="2991A2CA" w:rsidR="00CF2DE4" w:rsidRPr="000C3F4B" w:rsidDel="00C73BCC" w:rsidRDefault="00CF2DE4" w:rsidP="00CF2DE4">
      <w:pPr>
        <w:autoSpaceDE w:val="0"/>
        <w:autoSpaceDN w:val="0"/>
        <w:adjustRightInd w:val="0"/>
        <w:rPr>
          <w:del w:id="1293" w:author="Ramin Miraftabi" w:date="2023-06-28T11:55:00Z"/>
          <w:rFonts w:cstheme="minorHAnsi"/>
          <w:b/>
          <w:bCs/>
          <w:color w:val="000000"/>
          <w:sz w:val="14"/>
          <w:szCs w:val="14"/>
          <w:highlight w:val="white"/>
        </w:rPr>
      </w:pPr>
      <w:del w:id="129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"VesselShoreReporting"</w:delText>
        </w:r>
        <w:r w:rsidRPr="000C3F4B" w:rsidDel="00C73BCC">
          <w:rPr>
            <w:rFonts w:cstheme="minorHAnsi"/>
            <w:color w:val="0000FF"/>
            <w:sz w:val="14"/>
            <w:szCs w:val="14"/>
            <w:highlight w:val="white"/>
          </w:rPr>
          <w:delText>&gt;</w:delText>
        </w:r>
      </w:del>
    </w:p>
    <w:p w14:paraId="1E005643" w14:textId="432F50DA" w:rsidR="00CF2DE4" w:rsidRPr="000C3F4B" w:rsidDel="00C73BCC" w:rsidRDefault="00CF2DE4" w:rsidP="00CF2DE4">
      <w:pPr>
        <w:autoSpaceDE w:val="0"/>
        <w:autoSpaceDN w:val="0"/>
        <w:adjustRightInd w:val="0"/>
        <w:rPr>
          <w:del w:id="1295" w:author="Ramin Miraftabi" w:date="2023-06-28T11:55:00Z"/>
          <w:rFonts w:cstheme="minorHAnsi"/>
          <w:b/>
          <w:bCs/>
          <w:color w:val="000000"/>
          <w:sz w:val="14"/>
          <w:szCs w:val="14"/>
          <w:highlight w:val="white"/>
        </w:rPr>
      </w:pPr>
      <w:del w:id="129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DF9FD8B" w14:textId="75A4043A" w:rsidR="00CF2DE4" w:rsidRPr="000C3F4B" w:rsidDel="00C73BCC" w:rsidRDefault="00CF2DE4" w:rsidP="00CF2DE4">
      <w:pPr>
        <w:autoSpaceDE w:val="0"/>
        <w:autoSpaceDN w:val="0"/>
        <w:adjustRightInd w:val="0"/>
        <w:rPr>
          <w:del w:id="1297" w:author="Ramin Miraftabi" w:date="2023-06-28T11:55:00Z"/>
          <w:rFonts w:cstheme="minorHAnsi"/>
          <w:b/>
          <w:bCs/>
          <w:color w:val="000000"/>
          <w:sz w:val="14"/>
          <w:szCs w:val="14"/>
          <w:highlight w:val="white"/>
        </w:rPr>
      </w:pPr>
      <w:del w:id="129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r w:rsidRPr="000C3F4B" w:rsidDel="00C73BCC">
          <w:rPr>
            <w:rFonts w:cstheme="minorHAnsi"/>
            <w:b/>
            <w:bCs/>
            <w:color w:val="000000"/>
            <w:sz w:val="14"/>
            <w:szCs w:val="14"/>
            <w:highlight w:val="white"/>
          </w:rPr>
          <w:delText>MS 8 - Vessel shore reporting</w:delText>
        </w:r>
        <w:r w:rsidRPr="000C3F4B" w:rsidDel="00C73BCC">
          <w:rPr>
            <w:rFonts w:cstheme="minorHAnsi"/>
            <w:color w:val="0000FF"/>
            <w:sz w:val="14"/>
            <w:szCs w:val="14"/>
            <w:highlight w:val="white"/>
          </w:rPr>
          <w:delText>&lt;/documentation&gt;</w:delText>
        </w:r>
      </w:del>
    </w:p>
    <w:p w14:paraId="4A806F9F" w14:textId="3142E7FE" w:rsidR="00CF2DE4" w:rsidRPr="000C3F4B" w:rsidDel="00C73BCC" w:rsidRDefault="00CF2DE4" w:rsidP="00CF2DE4">
      <w:pPr>
        <w:autoSpaceDE w:val="0"/>
        <w:autoSpaceDN w:val="0"/>
        <w:adjustRightInd w:val="0"/>
        <w:rPr>
          <w:del w:id="1299" w:author="Ramin Miraftabi" w:date="2023-06-28T11:55:00Z"/>
          <w:rFonts w:cstheme="minorHAnsi"/>
          <w:b/>
          <w:bCs/>
          <w:color w:val="000000"/>
          <w:sz w:val="14"/>
          <w:szCs w:val="14"/>
          <w:highlight w:val="white"/>
        </w:rPr>
      </w:pPr>
      <w:del w:id="130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3C471475" w14:textId="343F5303" w:rsidR="00CF2DE4" w:rsidRPr="000C3F4B" w:rsidDel="00C73BCC" w:rsidRDefault="00CF2DE4" w:rsidP="00CF2DE4">
      <w:pPr>
        <w:autoSpaceDE w:val="0"/>
        <w:autoSpaceDN w:val="0"/>
        <w:adjustRightInd w:val="0"/>
        <w:rPr>
          <w:del w:id="1301" w:author="Ramin Miraftabi" w:date="2023-06-28T11:55:00Z"/>
          <w:rFonts w:cstheme="minorHAnsi"/>
          <w:b/>
          <w:bCs/>
          <w:color w:val="000000"/>
          <w:sz w:val="14"/>
          <w:szCs w:val="14"/>
          <w:highlight w:val="white"/>
        </w:rPr>
      </w:pPr>
      <w:del w:id="130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0DE8A359" w14:textId="5EDE3E3A" w:rsidR="00CF2DE4" w:rsidRPr="000C3F4B" w:rsidDel="00C73BCC" w:rsidRDefault="00CF2DE4" w:rsidP="00CF2DE4">
      <w:pPr>
        <w:autoSpaceDE w:val="0"/>
        <w:autoSpaceDN w:val="0"/>
        <w:adjustRightInd w:val="0"/>
        <w:rPr>
          <w:del w:id="1303" w:author="Ramin Miraftabi" w:date="2023-06-28T11:55:00Z"/>
          <w:rFonts w:cstheme="minorHAnsi"/>
          <w:b/>
          <w:bCs/>
          <w:color w:val="000000"/>
          <w:sz w:val="14"/>
          <w:szCs w:val="14"/>
          <w:highlight w:val="white"/>
        </w:rPr>
      </w:pPr>
      <w:del w:id="130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"TelemedicalAssistanceService"</w:delText>
        </w:r>
        <w:r w:rsidRPr="000C3F4B" w:rsidDel="00C73BCC">
          <w:rPr>
            <w:rFonts w:cstheme="minorHAnsi"/>
            <w:color w:val="0000FF"/>
            <w:sz w:val="14"/>
            <w:szCs w:val="14"/>
            <w:highlight w:val="white"/>
          </w:rPr>
          <w:delText>&gt;</w:delText>
        </w:r>
      </w:del>
    </w:p>
    <w:p w14:paraId="30CF54D1" w14:textId="7D62EDAB" w:rsidR="00CF2DE4" w:rsidRPr="000C3F4B" w:rsidDel="00C73BCC" w:rsidRDefault="00CF2DE4" w:rsidP="00CF2DE4">
      <w:pPr>
        <w:autoSpaceDE w:val="0"/>
        <w:autoSpaceDN w:val="0"/>
        <w:adjustRightInd w:val="0"/>
        <w:rPr>
          <w:del w:id="1305" w:author="Ramin Miraftabi" w:date="2023-06-28T11:55:00Z"/>
          <w:rFonts w:cstheme="minorHAnsi"/>
          <w:b/>
          <w:bCs/>
          <w:color w:val="000000"/>
          <w:sz w:val="14"/>
          <w:szCs w:val="14"/>
          <w:highlight w:val="white"/>
        </w:rPr>
      </w:pPr>
      <w:del w:id="13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CF59458" w14:textId="3C007190" w:rsidR="00CF2DE4" w:rsidRPr="000C3F4B" w:rsidDel="00C73BCC" w:rsidRDefault="00CF2DE4" w:rsidP="00CF2DE4">
      <w:pPr>
        <w:autoSpaceDE w:val="0"/>
        <w:autoSpaceDN w:val="0"/>
        <w:adjustRightInd w:val="0"/>
        <w:rPr>
          <w:del w:id="1307" w:author="Ramin Miraftabi" w:date="2023-06-28T11:55:00Z"/>
          <w:rFonts w:cstheme="minorHAnsi"/>
          <w:b/>
          <w:bCs/>
          <w:color w:val="000000"/>
          <w:sz w:val="14"/>
          <w:szCs w:val="14"/>
          <w:highlight w:val="white"/>
        </w:rPr>
      </w:pPr>
      <w:del w:id="130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r w:rsidRPr="000C3F4B" w:rsidDel="00C73BCC">
          <w:rPr>
            <w:rFonts w:cstheme="minorHAnsi"/>
            <w:b/>
            <w:bCs/>
            <w:color w:val="000000"/>
            <w:sz w:val="14"/>
            <w:szCs w:val="14"/>
            <w:highlight w:val="white"/>
          </w:rPr>
          <w:delText>MS 9 - Telemedical assistance service (TMAS)</w:delText>
        </w:r>
        <w:r w:rsidRPr="000C3F4B" w:rsidDel="00C73BCC">
          <w:rPr>
            <w:rFonts w:cstheme="minorHAnsi"/>
            <w:color w:val="0000FF"/>
            <w:sz w:val="14"/>
            <w:szCs w:val="14"/>
            <w:highlight w:val="white"/>
          </w:rPr>
          <w:delText>&lt;/documentation&gt;</w:delText>
        </w:r>
      </w:del>
    </w:p>
    <w:p w14:paraId="1448B336" w14:textId="16D5CA55" w:rsidR="00CF2DE4" w:rsidRPr="00943AE0" w:rsidDel="00C73BCC" w:rsidRDefault="00CF2DE4" w:rsidP="00CF2DE4">
      <w:pPr>
        <w:autoSpaceDE w:val="0"/>
        <w:autoSpaceDN w:val="0"/>
        <w:adjustRightInd w:val="0"/>
        <w:rPr>
          <w:del w:id="1309" w:author="Ramin Miraftabi" w:date="2023-06-28T11:55:00Z"/>
          <w:rFonts w:cstheme="minorHAnsi"/>
          <w:b/>
          <w:bCs/>
          <w:color w:val="000000"/>
          <w:sz w:val="14"/>
          <w:szCs w:val="14"/>
          <w:highlight w:val="white"/>
        </w:rPr>
      </w:pPr>
      <w:del w:id="1310" w:author="Ramin Miraftabi" w:date="2023-06-28T11:55:00Z">
        <w:r w:rsidRPr="000C3F4B"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440FDDC8" w14:textId="460BB214" w:rsidR="00CF2DE4" w:rsidRPr="00943AE0" w:rsidDel="00C73BCC" w:rsidRDefault="00CF2DE4" w:rsidP="00CF2DE4">
      <w:pPr>
        <w:autoSpaceDE w:val="0"/>
        <w:autoSpaceDN w:val="0"/>
        <w:adjustRightInd w:val="0"/>
        <w:rPr>
          <w:del w:id="1311" w:author="Ramin Miraftabi" w:date="2023-06-28T11:55:00Z"/>
          <w:rFonts w:cstheme="minorHAnsi"/>
          <w:b/>
          <w:bCs/>
          <w:color w:val="000000"/>
          <w:sz w:val="14"/>
          <w:szCs w:val="14"/>
          <w:highlight w:val="white"/>
        </w:rPr>
      </w:pPr>
      <w:del w:id="1312"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&lt;/enumeration&gt;</w:delText>
        </w:r>
      </w:del>
    </w:p>
    <w:p w14:paraId="2FBC2038" w14:textId="1852243F" w:rsidR="00CF2DE4" w:rsidRPr="00943AE0" w:rsidDel="00C73BCC" w:rsidRDefault="00CF2DE4" w:rsidP="00CF2DE4">
      <w:pPr>
        <w:autoSpaceDE w:val="0"/>
        <w:autoSpaceDN w:val="0"/>
        <w:adjustRightInd w:val="0"/>
        <w:rPr>
          <w:del w:id="1313" w:author="Ramin Miraftabi" w:date="2023-06-28T11:55:00Z"/>
          <w:rFonts w:cstheme="minorHAnsi"/>
          <w:b/>
          <w:bCs/>
          <w:color w:val="000000"/>
          <w:sz w:val="14"/>
          <w:szCs w:val="14"/>
          <w:highlight w:val="white"/>
        </w:rPr>
      </w:pPr>
      <w:del w:id="1314"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w:delText>
        </w:r>
        <w:r w:rsidRPr="00943AE0" w:rsidDel="00C73BCC">
          <w:rPr>
            <w:rFonts w:cstheme="minorHAnsi"/>
            <w:color w:val="000000"/>
            <w:sz w:val="14"/>
            <w:szCs w:val="14"/>
            <w:highlight w:val="white"/>
          </w:rPr>
          <w:delText xml:space="preserve"> </w:delText>
        </w:r>
        <w:r w:rsidRPr="00943AE0" w:rsidDel="00C73BCC">
          <w:rPr>
            <w:rFonts w:cstheme="minorHAnsi"/>
            <w:color w:val="FF0000"/>
            <w:sz w:val="14"/>
            <w:szCs w:val="14"/>
            <w:highlight w:val="white"/>
          </w:rPr>
          <w:delText>value</w:delText>
        </w:r>
        <w:r w:rsidRPr="00943AE0" w:rsidDel="00C73BCC">
          <w:rPr>
            <w:rFonts w:cstheme="minorHAnsi"/>
            <w:color w:val="000000"/>
            <w:sz w:val="14"/>
            <w:szCs w:val="14"/>
            <w:highlight w:val="white"/>
          </w:rPr>
          <w:delText>=</w:delText>
        </w:r>
        <w:r w:rsidRPr="00943AE0" w:rsidDel="00C73BCC">
          <w:rPr>
            <w:rFonts w:cstheme="minorHAnsi"/>
            <w:b/>
            <w:bCs/>
            <w:color w:val="8000FF"/>
            <w:sz w:val="14"/>
            <w:szCs w:val="14"/>
            <w:highlight w:val="white"/>
          </w:rPr>
          <w:delText>"MaritimeAssistanceService"</w:delText>
        </w:r>
        <w:r w:rsidRPr="00943AE0" w:rsidDel="00C73BCC">
          <w:rPr>
            <w:rFonts w:cstheme="minorHAnsi"/>
            <w:color w:val="0000FF"/>
            <w:sz w:val="14"/>
            <w:szCs w:val="14"/>
            <w:highlight w:val="white"/>
          </w:rPr>
          <w:delText>&gt;</w:delText>
        </w:r>
      </w:del>
    </w:p>
    <w:p w14:paraId="5F2CC0A9" w14:textId="5ABFC038" w:rsidR="00CF2DE4" w:rsidRPr="00943AE0" w:rsidDel="00C73BCC" w:rsidRDefault="00CF2DE4" w:rsidP="00CF2DE4">
      <w:pPr>
        <w:autoSpaceDE w:val="0"/>
        <w:autoSpaceDN w:val="0"/>
        <w:adjustRightInd w:val="0"/>
        <w:rPr>
          <w:del w:id="1315" w:author="Ramin Miraftabi" w:date="2023-06-28T11:55:00Z"/>
          <w:rFonts w:cstheme="minorHAnsi"/>
          <w:b/>
          <w:bCs/>
          <w:color w:val="000000"/>
          <w:sz w:val="14"/>
          <w:szCs w:val="14"/>
          <w:highlight w:val="white"/>
        </w:rPr>
      </w:pPr>
      <w:del w:id="1316"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52E7F5B3" w14:textId="5E268A88" w:rsidR="00CF2DE4" w:rsidRPr="00943AE0" w:rsidDel="00C73BCC" w:rsidRDefault="00CF2DE4" w:rsidP="00CF2DE4">
      <w:pPr>
        <w:autoSpaceDE w:val="0"/>
        <w:autoSpaceDN w:val="0"/>
        <w:adjustRightInd w:val="0"/>
        <w:rPr>
          <w:del w:id="1317" w:author="Ramin Miraftabi" w:date="2023-06-28T11:55:00Z"/>
          <w:rFonts w:cstheme="minorHAnsi"/>
          <w:b/>
          <w:bCs/>
          <w:color w:val="000000"/>
          <w:sz w:val="14"/>
          <w:szCs w:val="14"/>
          <w:highlight w:val="white"/>
        </w:rPr>
      </w:pPr>
      <w:del w:id="1318"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&lt;documentation&gt;</w:delText>
        </w:r>
        <w:r w:rsidRPr="00943AE0" w:rsidDel="00C73BCC">
          <w:rPr>
            <w:rFonts w:cstheme="minorHAnsi"/>
            <w:b/>
            <w:bCs/>
            <w:color w:val="000000"/>
            <w:sz w:val="14"/>
            <w:szCs w:val="14"/>
            <w:highlight w:val="white"/>
          </w:rPr>
          <w:delText>MS 10 - Maritime assistance service (MAS)</w:delText>
        </w:r>
        <w:r w:rsidRPr="00943AE0" w:rsidDel="00C73BCC">
          <w:rPr>
            <w:rFonts w:cstheme="minorHAnsi"/>
            <w:color w:val="0000FF"/>
            <w:sz w:val="14"/>
            <w:szCs w:val="14"/>
            <w:highlight w:val="white"/>
          </w:rPr>
          <w:delText>&lt;/documentation&gt;</w:delText>
        </w:r>
      </w:del>
    </w:p>
    <w:p w14:paraId="27C9B9DB" w14:textId="2564C1A1" w:rsidR="00CF2DE4" w:rsidRPr="000C3F4B" w:rsidDel="00C73BCC" w:rsidRDefault="00CF2DE4" w:rsidP="00CF2DE4">
      <w:pPr>
        <w:autoSpaceDE w:val="0"/>
        <w:autoSpaceDN w:val="0"/>
        <w:adjustRightInd w:val="0"/>
        <w:rPr>
          <w:del w:id="1319" w:author="Ramin Miraftabi" w:date="2023-06-28T11:55:00Z"/>
          <w:rFonts w:cstheme="minorHAnsi"/>
          <w:b/>
          <w:bCs/>
          <w:color w:val="000000"/>
          <w:sz w:val="14"/>
          <w:szCs w:val="14"/>
          <w:highlight w:val="white"/>
        </w:rPr>
      </w:pPr>
      <w:del w:id="1320" w:author="Ramin Miraftabi" w:date="2023-06-28T11:55:00Z">
        <w:r w:rsidRPr="00943AE0"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0EBDAA2" w14:textId="449E9D2F" w:rsidR="00CF2DE4" w:rsidRPr="000C3F4B" w:rsidDel="00C73BCC" w:rsidRDefault="00CF2DE4" w:rsidP="00CF2DE4">
      <w:pPr>
        <w:autoSpaceDE w:val="0"/>
        <w:autoSpaceDN w:val="0"/>
        <w:adjustRightInd w:val="0"/>
        <w:rPr>
          <w:del w:id="1321" w:author="Ramin Miraftabi" w:date="2023-06-28T11:55:00Z"/>
          <w:rFonts w:cstheme="minorHAnsi"/>
          <w:b/>
          <w:bCs/>
          <w:color w:val="000000"/>
          <w:sz w:val="14"/>
          <w:szCs w:val="14"/>
          <w:highlight w:val="white"/>
        </w:rPr>
      </w:pPr>
      <w:del w:id="13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732F24AF" w14:textId="7B90F8E0" w:rsidR="00CF2DE4" w:rsidRPr="000C3F4B" w:rsidDel="00C73BCC" w:rsidRDefault="00CF2DE4" w:rsidP="00CF2DE4">
      <w:pPr>
        <w:autoSpaceDE w:val="0"/>
        <w:autoSpaceDN w:val="0"/>
        <w:adjustRightInd w:val="0"/>
        <w:rPr>
          <w:del w:id="1323" w:author="Ramin Miraftabi" w:date="2023-06-28T11:55:00Z"/>
          <w:rFonts w:cstheme="minorHAnsi"/>
          <w:b/>
          <w:bCs/>
          <w:color w:val="000000"/>
          <w:sz w:val="14"/>
          <w:szCs w:val="14"/>
          <w:highlight w:val="white"/>
        </w:rPr>
      </w:pPr>
      <w:del w:id="13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"NauticalChartService"</w:delText>
        </w:r>
        <w:r w:rsidRPr="000C3F4B" w:rsidDel="00C73BCC">
          <w:rPr>
            <w:rFonts w:cstheme="minorHAnsi"/>
            <w:color w:val="0000FF"/>
            <w:sz w:val="14"/>
            <w:szCs w:val="14"/>
            <w:highlight w:val="white"/>
          </w:rPr>
          <w:delText>&gt;</w:delText>
        </w:r>
      </w:del>
    </w:p>
    <w:p w14:paraId="729F3161" w14:textId="6AA73168" w:rsidR="00CF2DE4" w:rsidRPr="00943AE0" w:rsidDel="00C73BCC" w:rsidRDefault="00CF2DE4" w:rsidP="00CF2DE4">
      <w:pPr>
        <w:autoSpaceDE w:val="0"/>
        <w:autoSpaceDN w:val="0"/>
        <w:adjustRightInd w:val="0"/>
        <w:rPr>
          <w:del w:id="1325" w:author="Ramin Miraftabi" w:date="2023-06-28T11:55:00Z"/>
          <w:rFonts w:cstheme="minorHAnsi"/>
          <w:b/>
          <w:bCs/>
          <w:color w:val="000000"/>
          <w:sz w:val="14"/>
          <w:szCs w:val="14"/>
          <w:highlight w:val="white"/>
        </w:rPr>
      </w:pPr>
      <w:del w:id="1326" w:author="Ramin Miraftabi" w:date="2023-06-28T11:55:00Z">
        <w:r w:rsidRPr="000C3F4B"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60363984" w14:textId="38C90C3F" w:rsidR="00CF2DE4" w:rsidRPr="00943AE0" w:rsidDel="00C73BCC" w:rsidRDefault="00CF2DE4" w:rsidP="00CF2DE4">
      <w:pPr>
        <w:autoSpaceDE w:val="0"/>
        <w:autoSpaceDN w:val="0"/>
        <w:adjustRightInd w:val="0"/>
        <w:rPr>
          <w:del w:id="1327" w:author="Ramin Miraftabi" w:date="2023-06-28T11:55:00Z"/>
          <w:rFonts w:cstheme="minorHAnsi"/>
          <w:b/>
          <w:bCs/>
          <w:color w:val="000000"/>
          <w:sz w:val="14"/>
          <w:szCs w:val="14"/>
          <w:highlight w:val="white"/>
        </w:rPr>
      </w:pPr>
      <w:del w:id="1328"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&lt;documentation&gt;</w:delText>
        </w:r>
        <w:r w:rsidRPr="00943AE0" w:rsidDel="00C73BCC">
          <w:rPr>
            <w:rFonts w:cstheme="minorHAnsi"/>
            <w:b/>
            <w:bCs/>
            <w:color w:val="000000"/>
            <w:sz w:val="14"/>
            <w:szCs w:val="14"/>
            <w:highlight w:val="white"/>
          </w:rPr>
          <w:delText>MS 11 - Nautical chart service</w:delText>
        </w:r>
        <w:r w:rsidRPr="00943AE0" w:rsidDel="00C73BCC">
          <w:rPr>
            <w:rFonts w:cstheme="minorHAnsi"/>
            <w:color w:val="0000FF"/>
            <w:sz w:val="14"/>
            <w:szCs w:val="14"/>
            <w:highlight w:val="white"/>
          </w:rPr>
          <w:delText>&lt;/documentation&gt;</w:delText>
        </w:r>
      </w:del>
    </w:p>
    <w:p w14:paraId="1B4970B8" w14:textId="05D8024D" w:rsidR="00CF2DE4" w:rsidRPr="00943AE0" w:rsidDel="00C73BCC" w:rsidRDefault="00CF2DE4" w:rsidP="00CF2DE4">
      <w:pPr>
        <w:autoSpaceDE w:val="0"/>
        <w:autoSpaceDN w:val="0"/>
        <w:adjustRightInd w:val="0"/>
        <w:rPr>
          <w:del w:id="1329" w:author="Ramin Miraftabi" w:date="2023-06-28T11:55:00Z"/>
          <w:rFonts w:cstheme="minorHAnsi"/>
          <w:b/>
          <w:bCs/>
          <w:color w:val="000000"/>
          <w:sz w:val="14"/>
          <w:szCs w:val="14"/>
          <w:highlight w:val="white"/>
        </w:rPr>
      </w:pPr>
      <w:del w:id="1330"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6B760EAB" w14:textId="7E2A5913" w:rsidR="00CF2DE4" w:rsidRPr="00943AE0" w:rsidDel="00C73BCC" w:rsidRDefault="00CF2DE4" w:rsidP="00CF2DE4">
      <w:pPr>
        <w:autoSpaceDE w:val="0"/>
        <w:autoSpaceDN w:val="0"/>
        <w:adjustRightInd w:val="0"/>
        <w:rPr>
          <w:del w:id="1331" w:author="Ramin Miraftabi" w:date="2023-06-28T11:55:00Z"/>
          <w:rFonts w:cstheme="minorHAnsi"/>
          <w:b/>
          <w:bCs/>
          <w:color w:val="000000"/>
          <w:sz w:val="14"/>
          <w:szCs w:val="14"/>
          <w:highlight w:val="white"/>
        </w:rPr>
      </w:pPr>
      <w:del w:id="1332"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&lt;/enumeration&gt;</w:delText>
        </w:r>
      </w:del>
    </w:p>
    <w:p w14:paraId="2B1DAF6E" w14:textId="3EE29B8F" w:rsidR="00CF2DE4" w:rsidRPr="00943AE0" w:rsidDel="00C73BCC" w:rsidRDefault="00CF2DE4" w:rsidP="00CF2DE4">
      <w:pPr>
        <w:autoSpaceDE w:val="0"/>
        <w:autoSpaceDN w:val="0"/>
        <w:adjustRightInd w:val="0"/>
        <w:rPr>
          <w:del w:id="1333" w:author="Ramin Miraftabi" w:date="2023-06-28T11:55:00Z"/>
          <w:rFonts w:cstheme="minorHAnsi"/>
          <w:b/>
          <w:bCs/>
          <w:color w:val="000000"/>
          <w:sz w:val="14"/>
          <w:szCs w:val="14"/>
          <w:highlight w:val="white"/>
        </w:rPr>
      </w:pPr>
      <w:del w:id="1334"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w:delText>
        </w:r>
        <w:r w:rsidRPr="00943AE0" w:rsidDel="00C73BCC">
          <w:rPr>
            <w:rFonts w:cstheme="minorHAnsi"/>
            <w:color w:val="000000"/>
            <w:sz w:val="14"/>
            <w:szCs w:val="14"/>
            <w:highlight w:val="white"/>
          </w:rPr>
          <w:delText xml:space="preserve"> </w:delText>
        </w:r>
        <w:r w:rsidRPr="00943AE0" w:rsidDel="00C73BCC">
          <w:rPr>
            <w:rFonts w:cstheme="minorHAnsi"/>
            <w:color w:val="FF0000"/>
            <w:sz w:val="14"/>
            <w:szCs w:val="14"/>
            <w:highlight w:val="white"/>
          </w:rPr>
          <w:delText>value</w:delText>
        </w:r>
        <w:r w:rsidRPr="00943AE0" w:rsidDel="00C73BCC">
          <w:rPr>
            <w:rFonts w:cstheme="minorHAnsi"/>
            <w:color w:val="000000"/>
            <w:sz w:val="14"/>
            <w:szCs w:val="14"/>
            <w:highlight w:val="white"/>
          </w:rPr>
          <w:delText>=</w:delText>
        </w:r>
        <w:r w:rsidRPr="00943AE0" w:rsidDel="00C73BCC">
          <w:rPr>
            <w:rFonts w:cstheme="minorHAnsi"/>
            <w:b/>
            <w:bCs/>
            <w:color w:val="8000FF"/>
            <w:sz w:val="14"/>
            <w:szCs w:val="14"/>
            <w:highlight w:val="white"/>
          </w:rPr>
          <w:delText>"NauticalPublicationsService"</w:delText>
        </w:r>
        <w:r w:rsidRPr="00943AE0" w:rsidDel="00C73BCC">
          <w:rPr>
            <w:rFonts w:cstheme="minorHAnsi"/>
            <w:color w:val="0000FF"/>
            <w:sz w:val="14"/>
            <w:szCs w:val="14"/>
            <w:highlight w:val="white"/>
          </w:rPr>
          <w:delText>&gt;</w:delText>
        </w:r>
      </w:del>
    </w:p>
    <w:p w14:paraId="2CDFEBCC" w14:textId="6B8AB9EB" w:rsidR="00CF2DE4" w:rsidRPr="00943AE0" w:rsidDel="00C73BCC" w:rsidRDefault="00CF2DE4" w:rsidP="00CF2DE4">
      <w:pPr>
        <w:autoSpaceDE w:val="0"/>
        <w:autoSpaceDN w:val="0"/>
        <w:adjustRightInd w:val="0"/>
        <w:rPr>
          <w:del w:id="1335" w:author="Ramin Miraftabi" w:date="2023-06-28T11:55:00Z"/>
          <w:rFonts w:cstheme="minorHAnsi"/>
          <w:b/>
          <w:bCs/>
          <w:color w:val="000000"/>
          <w:sz w:val="14"/>
          <w:szCs w:val="14"/>
          <w:highlight w:val="white"/>
        </w:rPr>
      </w:pPr>
      <w:del w:id="1336"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2565CCF9" w14:textId="380BE18F" w:rsidR="00CF2DE4" w:rsidRPr="00943AE0" w:rsidDel="00C73BCC" w:rsidRDefault="00CF2DE4" w:rsidP="00CF2DE4">
      <w:pPr>
        <w:autoSpaceDE w:val="0"/>
        <w:autoSpaceDN w:val="0"/>
        <w:adjustRightInd w:val="0"/>
        <w:rPr>
          <w:del w:id="1337" w:author="Ramin Miraftabi" w:date="2023-06-28T11:55:00Z"/>
          <w:rFonts w:cstheme="minorHAnsi"/>
          <w:b/>
          <w:bCs/>
          <w:color w:val="000000"/>
          <w:sz w:val="14"/>
          <w:szCs w:val="14"/>
          <w:highlight w:val="white"/>
        </w:rPr>
      </w:pPr>
      <w:del w:id="1338"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&lt;documentation&gt;</w:delText>
        </w:r>
        <w:r w:rsidRPr="00943AE0" w:rsidDel="00C73BCC">
          <w:rPr>
            <w:rFonts w:cstheme="minorHAnsi"/>
            <w:b/>
            <w:bCs/>
            <w:color w:val="000000"/>
            <w:sz w:val="14"/>
            <w:szCs w:val="14"/>
            <w:highlight w:val="white"/>
          </w:rPr>
          <w:delText>MS 12 - Nautical publications service</w:delText>
        </w:r>
        <w:r w:rsidRPr="00943AE0" w:rsidDel="00C73BCC">
          <w:rPr>
            <w:rFonts w:cstheme="minorHAnsi"/>
            <w:color w:val="0000FF"/>
            <w:sz w:val="14"/>
            <w:szCs w:val="14"/>
            <w:highlight w:val="white"/>
          </w:rPr>
          <w:delText>&lt;/documentation&gt;</w:delText>
        </w:r>
      </w:del>
    </w:p>
    <w:p w14:paraId="4D753A75" w14:textId="6AEB9DB1" w:rsidR="00CF2DE4" w:rsidRPr="00943AE0" w:rsidDel="00C73BCC" w:rsidRDefault="00CF2DE4" w:rsidP="00CF2DE4">
      <w:pPr>
        <w:autoSpaceDE w:val="0"/>
        <w:autoSpaceDN w:val="0"/>
        <w:adjustRightInd w:val="0"/>
        <w:rPr>
          <w:del w:id="1339" w:author="Ramin Miraftabi" w:date="2023-06-28T11:55:00Z"/>
          <w:rFonts w:cstheme="minorHAnsi"/>
          <w:b/>
          <w:bCs/>
          <w:color w:val="000000"/>
          <w:sz w:val="14"/>
          <w:szCs w:val="14"/>
          <w:highlight w:val="white"/>
        </w:rPr>
      </w:pPr>
      <w:del w:id="1340"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255077B7" w14:textId="32493647" w:rsidR="00CF2DE4" w:rsidRPr="00943AE0" w:rsidDel="00C73BCC" w:rsidRDefault="00CF2DE4" w:rsidP="00CF2DE4">
      <w:pPr>
        <w:autoSpaceDE w:val="0"/>
        <w:autoSpaceDN w:val="0"/>
        <w:adjustRightInd w:val="0"/>
        <w:rPr>
          <w:del w:id="1341" w:author="Ramin Miraftabi" w:date="2023-06-28T11:55:00Z"/>
          <w:rFonts w:cstheme="minorHAnsi"/>
          <w:b/>
          <w:bCs/>
          <w:color w:val="000000"/>
          <w:sz w:val="14"/>
          <w:szCs w:val="14"/>
          <w:highlight w:val="white"/>
        </w:rPr>
      </w:pPr>
      <w:del w:id="1342"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&lt;/enumeration&gt;</w:delText>
        </w:r>
      </w:del>
    </w:p>
    <w:p w14:paraId="1B0D7FD3" w14:textId="509371BC" w:rsidR="00CF2DE4" w:rsidRPr="00943AE0" w:rsidDel="00C73BCC" w:rsidRDefault="00CF2DE4" w:rsidP="00CF2DE4">
      <w:pPr>
        <w:autoSpaceDE w:val="0"/>
        <w:autoSpaceDN w:val="0"/>
        <w:adjustRightInd w:val="0"/>
        <w:rPr>
          <w:del w:id="1343" w:author="Ramin Miraftabi" w:date="2023-06-28T11:55:00Z"/>
          <w:rFonts w:cstheme="minorHAnsi"/>
          <w:b/>
          <w:bCs/>
          <w:color w:val="000000"/>
          <w:sz w:val="14"/>
          <w:szCs w:val="14"/>
          <w:highlight w:val="white"/>
        </w:rPr>
      </w:pPr>
      <w:del w:id="1344"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w:delText>
        </w:r>
        <w:r w:rsidRPr="00943AE0" w:rsidDel="00C73BCC">
          <w:rPr>
            <w:rFonts w:cstheme="minorHAnsi"/>
            <w:color w:val="000000"/>
            <w:sz w:val="14"/>
            <w:szCs w:val="14"/>
            <w:highlight w:val="white"/>
          </w:rPr>
          <w:delText xml:space="preserve"> </w:delText>
        </w:r>
        <w:r w:rsidRPr="00943AE0" w:rsidDel="00C73BCC">
          <w:rPr>
            <w:rFonts w:cstheme="minorHAnsi"/>
            <w:color w:val="FF0000"/>
            <w:sz w:val="14"/>
            <w:szCs w:val="14"/>
            <w:highlight w:val="white"/>
          </w:rPr>
          <w:delText>value</w:delText>
        </w:r>
        <w:r w:rsidRPr="00943AE0" w:rsidDel="00C73BCC">
          <w:rPr>
            <w:rFonts w:cstheme="minorHAnsi"/>
            <w:color w:val="000000"/>
            <w:sz w:val="14"/>
            <w:szCs w:val="14"/>
            <w:highlight w:val="white"/>
          </w:rPr>
          <w:delText>=</w:delText>
        </w:r>
        <w:r w:rsidRPr="00943AE0" w:rsidDel="00C73BCC">
          <w:rPr>
            <w:rFonts w:cstheme="minorHAnsi"/>
            <w:b/>
            <w:bCs/>
            <w:color w:val="8000FF"/>
            <w:sz w:val="14"/>
            <w:szCs w:val="14"/>
            <w:highlight w:val="white"/>
          </w:rPr>
          <w:delText>"IceNavigationService"</w:delText>
        </w:r>
        <w:r w:rsidRPr="00943AE0" w:rsidDel="00C73BCC">
          <w:rPr>
            <w:rFonts w:cstheme="minorHAnsi"/>
            <w:color w:val="0000FF"/>
            <w:sz w:val="14"/>
            <w:szCs w:val="14"/>
            <w:highlight w:val="white"/>
          </w:rPr>
          <w:delText>&gt;</w:delText>
        </w:r>
      </w:del>
    </w:p>
    <w:p w14:paraId="6FED7B0B" w14:textId="0BF986CA" w:rsidR="00CF2DE4" w:rsidRPr="00943AE0" w:rsidDel="00C73BCC" w:rsidRDefault="00CF2DE4" w:rsidP="00CF2DE4">
      <w:pPr>
        <w:autoSpaceDE w:val="0"/>
        <w:autoSpaceDN w:val="0"/>
        <w:adjustRightInd w:val="0"/>
        <w:rPr>
          <w:del w:id="1345" w:author="Ramin Miraftabi" w:date="2023-06-28T11:55:00Z"/>
          <w:rFonts w:cstheme="minorHAnsi"/>
          <w:b/>
          <w:bCs/>
          <w:color w:val="000000"/>
          <w:sz w:val="14"/>
          <w:szCs w:val="14"/>
          <w:highlight w:val="white"/>
        </w:rPr>
      </w:pPr>
      <w:del w:id="1346"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04965A73" w14:textId="4D763AA3" w:rsidR="00CF2DE4" w:rsidRPr="00943AE0" w:rsidDel="00C73BCC" w:rsidRDefault="00CF2DE4" w:rsidP="00CF2DE4">
      <w:pPr>
        <w:autoSpaceDE w:val="0"/>
        <w:autoSpaceDN w:val="0"/>
        <w:adjustRightInd w:val="0"/>
        <w:rPr>
          <w:del w:id="1347" w:author="Ramin Miraftabi" w:date="2023-06-28T11:55:00Z"/>
          <w:rFonts w:cstheme="minorHAnsi"/>
          <w:b/>
          <w:bCs/>
          <w:color w:val="000000"/>
          <w:sz w:val="14"/>
          <w:szCs w:val="14"/>
          <w:highlight w:val="white"/>
        </w:rPr>
      </w:pPr>
      <w:del w:id="1348"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&lt;documentation&gt;</w:delText>
        </w:r>
        <w:r w:rsidRPr="00943AE0" w:rsidDel="00C73BCC">
          <w:rPr>
            <w:rFonts w:cstheme="minorHAnsi"/>
            <w:b/>
            <w:bCs/>
            <w:color w:val="000000"/>
            <w:sz w:val="14"/>
            <w:szCs w:val="14"/>
            <w:highlight w:val="white"/>
          </w:rPr>
          <w:delText>MS 13 - Ice navigation service</w:delText>
        </w:r>
        <w:r w:rsidRPr="00943AE0" w:rsidDel="00C73BCC">
          <w:rPr>
            <w:rFonts w:cstheme="minorHAnsi"/>
            <w:color w:val="0000FF"/>
            <w:sz w:val="14"/>
            <w:szCs w:val="14"/>
            <w:highlight w:val="white"/>
          </w:rPr>
          <w:delText>&lt;/documentation&gt;</w:delText>
        </w:r>
      </w:del>
    </w:p>
    <w:p w14:paraId="17188E39" w14:textId="6822CECF" w:rsidR="00CF2DE4" w:rsidRPr="00943AE0" w:rsidDel="00C73BCC" w:rsidRDefault="00CF2DE4" w:rsidP="00CF2DE4">
      <w:pPr>
        <w:autoSpaceDE w:val="0"/>
        <w:autoSpaceDN w:val="0"/>
        <w:adjustRightInd w:val="0"/>
        <w:rPr>
          <w:del w:id="1349" w:author="Ramin Miraftabi" w:date="2023-06-28T11:55:00Z"/>
          <w:rFonts w:cstheme="minorHAnsi"/>
          <w:b/>
          <w:bCs/>
          <w:color w:val="000000"/>
          <w:sz w:val="14"/>
          <w:szCs w:val="14"/>
          <w:highlight w:val="white"/>
        </w:rPr>
      </w:pPr>
      <w:del w:id="1350"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2414ED23" w14:textId="321E2E62" w:rsidR="00CF2DE4" w:rsidRPr="00943AE0" w:rsidDel="00C73BCC" w:rsidRDefault="00CF2DE4" w:rsidP="00CF2DE4">
      <w:pPr>
        <w:autoSpaceDE w:val="0"/>
        <w:autoSpaceDN w:val="0"/>
        <w:adjustRightInd w:val="0"/>
        <w:rPr>
          <w:del w:id="1351" w:author="Ramin Miraftabi" w:date="2023-06-28T11:55:00Z"/>
          <w:rFonts w:cstheme="minorHAnsi"/>
          <w:b/>
          <w:bCs/>
          <w:color w:val="000000"/>
          <w:sz w:val="14"/>
          <w:szCs w:val="14"/>
          <w:highlight w:val="white"/>
        </w:rPr>
      </w:pPr>
      <w:del w:id="1352"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&lt;/enumeration&gt;</w:delText>
        </w:r>
      </w:del>
    </w:p>
    <w:p w14:paraId="51DA15AE" w14:textId="36452915" w:rsidR="00CF2DE4" w:rsidRPr="00943AE0" w:rsidDel="00C73BCC" w:rsidRDefault="00CF2DE4" w:rsidP="00CF2DE4">
      <w:pPr>
        <w:autoSpaceDE w:val="0"/>
        <w:autoSpaceDN w:val="0"/>
        <w:adjustRightInd w:val="0"/>
        <w:rPr>
          <w:del w:id="1353" w:author="Ramin Miraftabi" w:date="2023-06-28T11:55:00Z"/>
          <w:rFonts w:cstheme="minorHAnsi"/>
          <w:b/>
          <w:bCs/>
          <w:color w:val="000000"/>
          <w:sz w:val="14"/>
          <w:szCs w:val="14"/>
          <w:highlight w:val="white"/>
        </w:rPr>
      </w:pPr>
      <w:del w:id="1354"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w:delText>
        </w:r>
        <w:r w:rsidRPr="00943AE0" w:rsidDel="00C73BCC">
          <w:rPr>
            <w:rFonts w:cstheme="minorHAnsi"/>
            <w:color w:val="000000"/>
            <w:sz w:val="14"/>
            <w:szCs w:val="14"/>
            <w:highlight w:val="white"/>
          </w:rPr>
          <w:delText xml:space="preserve"> </w:delText>
        </w:r>
        <w:r w:rsidRPr="00943AE0" w:rsidDel="00C73BCC">
          <w:rPr>
            <w:rFonts w:cstheme="minorHAnsi"/>
            <w:color w:val="FF0000"/>
            <w:sz w:val="14"/>
            <w:szCs w:val="14"/>
            <w:highlight w:val="white"/>
          </w:rPr>
          <w:delText>value</w:delText>
        </w:r>
        <w:r w:rsidRPr="00943AE0" w:rsidDel="00C73BCC">
          <w:rPr>
            <w:rFonts w:cstheme="minorHAnsi"/>
            <w:color w:val="000000"/>
            <w:sz w:val="14"/>
            <w:szCs w:val="14"/>
            <w:highlight w:val="white"/>
          </w:rPr>
          <w:delText>=</w:delText>
        </w:r>
        <w:r w:rsidRPr="00943AE0" w:rsidDel="00C73BCC">
          <w:rPr>
            <w:rFonts w:cstheme="minorHAnsi"/>
            <w:b/>
            <w:bCs/>
            <w:color w:val="8000FF"/>
            <w:sz w:val="14"/>
            <w:szCs w:val="14"/>
            <w:highlight w:val="white"/>
          </w:rPr>
          <w:delText>"MeteorologicalInformationService"</w:delText>
        </w:r>
        <w:r w:rsidRPr="00943AE0" w:rsidDel="00C73BCC">
          <w:rPr>
            <w:rFonts w:cstheme="minorHAnsi"/>
            <w:color w:val="0000FF"/>
            <w:sz w:val="14"/>
            <w:szCs w:val="14"/>
            <w:highlight w:val="white"/>
          </w:rPr>
          <w:delText>&gt;</w:delText>
        </w:r>
      </w:del>
    </w:p>
    <w:p w14:paraId="367E965E" w14:textId="778BA56C" w:rsidR="00CF2DE4" w:rsidRPr="00943AE0" w:rsidDel="00C73BCC" w:rsidRDefault="00CF2DE4" w:rsidP="00CF2DE4">
      <w:pPr>
        <w:autoSpaceDE w:val="0"/>
        <w:autoSpaceDN w:val="0"/>
        <w:adjustRightInd w:val="0"/>
        <w:rPr>
          <w:del w:id="1355" w:author="Ramin Miraftabi" w:date="2023-06-28T11:55:00Z"/>
          <w:rFonts w:cstheme="minorHAnsi"/>
          <w:b/>
          <w:bCs/>
          <w:color w:val="000000"/>
          <w:sz w:val="14"/>
          <w:szCs w:val="14"/>
          <w:highlight w:val="white"/>
        </w:rPr>
      </w:pPr>
      <w:del w:id="1356"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315B6C0A" w14:textId="21F2D966" w:rsidR="00CF2DE4" w:rsidRPr="00943AE0" w:rsidDel="00C73BCC" w:rsidRDefault="00CF2DE4" w:rsidP="00CF2DE4">
      <w:pPr>
        <w:autoSpaceDE w:val="0"/>
        <w:autoSpaceDN w:val="0"/>
        <w:adjustRightInd w:val="0"/>
        <w:rPr>
          <w:del w:id="1357" w:author="Ramin Miraftabi" w:date="2023-06-28T11:55:00Z"/>
          <w:rFonts w:cstheme="minorHAnsi"/>
          <w:b/>
          <w:bCs/>
          <w:color w:val="000000"/>
          <w:sz w:val="14"/>
          <w:szCs w:val="14"/>
          <w:highlight w:val="white"/>
        </w:rPr>
      </w:pPr>
      <w:del w:id="1358"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&lt;documentation&gt;</w:delText>
        </w:r>
        <w:r w:rsidRPr="00943AE0" w:rsidDel="00C73BCC">
          <w:rPr>
            <w:rFonts w:cstheme="minorHAnsi"/>
            <w:b/>
            <w:bCs/>
            <w:color w:val="000000"/>
            <w:sz w:val="14"/>
            <w:szCs w:val="14"/>
            <w:highlight w:val="white"/>
          </w:rPr>
          <w:delText>MS 14 - Meteorological information service</w:delText>
        </w:r>
        <w:r w:rsidRPr="00943AE0" w:rsidDel="00C73BCC">
          <w:rPr>
            <w:rFonts w:cstheme="minorHAnsi"/>
            <w:color w:val="0000FF"/>
            <w:sz w:val="14"/>
            <w:szCs w:val="14"/>
            <w:highlight w:val="white"/>
          </w:rPr>
          <w:delText>&lt;/documentation&gt;</w:delText>
        </w:r>
      </w:del>
    </w:p>
    <w:p w14:paraId="1B4C97F2" w14:textId="3170BC21" w:rsidR="00CF2DE4" w:rsidRPr="00943AE0" w:rsidDel="00C73BCC" w:rsidRDefault="00CF2DE4" w:rsidP="00CF2DE4">
      <w:pPr>
        <w:autoSpaceDE w:val="0"/>
        <w:autoSpaceDN w:val="0"/>
        <w:adjustRightInd w:val="0"/>
        <w:rPr>
          <w:del w:id="1359" w:author="Ramin Miraftabi" w:date="2023-06-28T11:55:00Z"/>
          <w:rFonts w:cstheme="minorHAnsi"/>
          <w:b/>
          <w:bCs/>
          <w:color w:val="000000"/>
          <w:sz w:val="14"/>
          <w:szCs w:val="14"/>
          <w:highlight w:val="white"/>
        </w:rPr>
      </w:pPr>
      <w:del w:id="1360"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646DF05C" w14:textId="0B9E9C82" w:rsidR="00CF2DE4" w:rsidRPr="00943AE0" w:rsidDel="00C73BCC" w:rsidRDefault="00CF2DE4" w:rsidP="00CF2DE4">
      <w:pPr>
        <w:autoSpaceDE w:val="0"/>
        <w:autoSpaceDN w:val="0"/>
        <w:adjustRightInd w:val="0"/>
        <w:rPr>
          <w:del w:id="1361" w:author="Ramin Miraftabi" w:date="2023-06-28T11:55:00Z"/>
          <w:rFonts w:cstheme="minorHAnsi"/>
          <w:b/>
          <w:bCs/>
          <w:color w:val="000000"/>
          <w:sz w:val="14"/>
          <w:szCs w:val="14"/>
          <w:highlight w:val="white"/>
        </w:rPr>
      </w:pPr>
      <w:del w:id="1362"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&lt;/enumeration&gt;</w:delText>
        </w:r>
      </w:del>
    </w:p>
    <w:p w14:paraId="68AAE444" w14:textId="596D5718" w:rsidR="00CF2DE4" w:rsidRPr="00943AE0" w:rsidDel="00C73BCC" w:rsidRDefault="00CF2DE4" w:rsidP="00CF2DE4">
      <w:pPr>
        <w:autoSpaceDE w:val="0"/>
        <w:autoSpaceDN w:val="0"/>
        <w:adjustRightInd w:val="0"/>
        <w:rPr>
          <w:del w:id="1363" w:author="Ramin Miraftabi" w:date="2023-06-28T11:55:00Z"/>
          <w:rFonts w:cstheme="minorHAnsi"/>
          <w:b/>
          <w:bCs/>
          <w:color w:val="000000"/>
          <w:sz w:val="14"/>
          <w:szCs w:val="14"/>
          <w:highlight w:val="white"/>
        </w:rPr>
      </w:pPr>
      <w:del w:id="1364"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&lt;enumeration</w:delText>
        </w:r>
        <w:r w:rsidRPr="00943AE0" w:rsidDel="00C73BCC">
          <w:rPr>
            <w:rFonts w:cstheme="minorHAnsi"/>
            <w:color w:val="000000"/>
            <w:sz w:val="14"/>
            <w:szCs w:val="14"/>
            <w:highlight w:val="white"/>
          </w:rPr>
          <w:delText xml:space="preserve"> </w:delText>
        </w:r>
        <w:r w:rsidRPr="00943AE0" w:rsidDel="00C73BCC">
          <w:rPr>
            <w:rFonts w:cstheme="minorHAnsi"/>
            <w:color w:val="FF0000"/>
            <w:sz w:val="14"/>
            <w:szCs w:val="14"/>
            <w:highlight w:val="white"/>
          </w:rPr>
          <w:delText>value</w:delText>
        </w:r>
        <w:r w:rsidRPr="00943AE0" w:rsidDel="00C73BCC">
          <w:rPr>
            <w:rFonts w:cstheme="minorHAnsi"/>
            <w:color w:val="000000"/>
            <w:sz w:val="14"/>
            <w:szCs w:val="14"/>
            <w:highlight w:val="white"/>
          </w:rPr>
          <w:delText>=</w:delText>
        </w:r>
        <w:r w:rsidRPr="00943AE0" w:rsidDel="00C73BCC">
          <w:rPr>
            <w:rFonts w:cstheme="minorHAnsi"/>
            <w:b/>
            <w:bCs/>
            <w:color w:val="8000FF"/>
            <w:sz w:val="14"/>
            <w:szCs w:val="14"/>
            <w:highlight w:val="white"/>
          </w:rPr>
          <w:delText>"RealTimeHydrographicAndEnvironmentalInformationServices"</w:delText>
        </w:r>
        <w:r w:rsidRPr="00943AE0" w:rsidDel="00C73BCC">
          <w:rPr>
            <w:rFonts w:cstheme="minorHAnsi"/>
            <w:color w:val="0000FF"/>
            <w:sz w:val="14"/>
            <w:szCs w:val="14"/>
            <w:highlight w:val="white"/>
          </w:rPr>
          <w:delText>&gt;</w:delText>
        </w:r>
      </w:del>
    </w:p>
    <w:p w14:paraId="7F0405A7" w14:textId="18FF33AC" w:rsidR="00CF2DE4" w:rsidRPr="00943AE0" w:rsidDel="00C73BCC" w:rsidRDefault="00CF2DE4" w:rsidP="00CF2DE4">
      <w:pPr>
        <w:autoSpaceDE w:val="0"/>
        <w:autoSpaceDN w:val="0"/>
        <w:adjustRightInd w:val="0"/>
        <w:rPr>
          <w:del w:id="1365" w:author="Ramin Miraftabi" w:date="2023-06-28T11:55:00Z"/>
          <w:rFonts w:cstheme="minorHAnsi"/>
          <w:b/>
          <w:bCs/>
          <w:color w:val="000000"/>
          <w:sz w:val="14"/>
          <w:szCs w:val="14"/>
          <w:highlight w:val="white"/>
        </w:rPr>
      </w:pPr>
      <w:del w:id="1366"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&lt;annotation&gt;</w:delText>
        </w:r>
      </w:del>
    </w:p>
    <w:p w14:paraId="5859C8A9" w14:textId="09E83422" w:rsidR="00CF2DE4" w:rsidRPr="00943AE0" w:rsidDel="00C73BCC" w:rsidRDefault="00CF2DE4" w:rsidP="00CF2DE4">
      <w:pPr>
        <w:autoSpaceDE w:val="0"/>
        <w:autoSpaceDN w:val="0"/>
        <w:adjustRightInd w:val="0"/>
        <w:rPr>
          <w:del w:id="1367" w:author="Ramin Miraftabi" w:date="2023-06-28T11:55:00Z"/>
          <w:rFonts w:cstheme="minorHAnsi"/>
          <w:b/>
          <w:bCs/>
          <w:color w:val="000000"/>
          <w:sz w:val="14"/>
          <w:szCs w:val="14"/>
          <w:highlight w:val="white"/>
        </w:rPr>
      </w:pPr>
      <w:del w:id="1368" w:author="Ramin Miraftabi" w:date="2023-06-28T11:55:00Z">
        <w:r w:rsidRPr="00943AE0" w:rsidDel="00C73BCC">
          <w:rPr>
            <w:rFonts w:cstheme="minorHAnsi"/>
            <w:b/>
            <w:bCs/>
            <w:color w:val="000000"/>
            <w:sz w:val="14"/>
            <w:szCs w:val="14"/>
            <w:highlight w:val="white"/>
          </w:rPr>
          <w:delText xml:space="preserve">                            </w:delText>
        </w:r>
        <w:r w:rsidRPr="00943AE0" w:rsidDel="00C73BCC">
          <w:rPr>
            <w:rFonts w:cstheme="minorHAnsi"/>
            <w:color w:val="0000FF"/>
            <w:sz w:val="14"/>
            <w:szCs w:val="14"/>
            <w:highlight w:val="white"/>
          </w:rPr>
          <w:delText>&lt;documentation&gt;</w:delText>
        </w:r>
        <w:r w:rsidRPr="00943AE0" w:rsidDel="00C73BCC">
          <w:rPr>
            <w:rFonts w:cstheme="minorHAnsi"/>
            <w:b/>
            <w:bCs/>
            <w:color w:val="000000"/>
            <w:sz w:val="14"/>
            <w:szCs w:val="14"/>
            <w:highlight w:val="white"/>
          </w:rPr>
          <w:delText>MS 15 - Real-time hydrographic and environmental information services</w:delText>
        </w:r>
        <w:r w:rsidRPr="00943AE0" w:rsidDel="00C73BCC">
          <w:rPr>
            <w:rFonts w:cstheme="minorHAnsi"/>
            <w:color w:val="0000FF"/>
            <w:sz w:val="14"/>
            <w:szCs w:val="14"/>
            <w:highlight w:val="white"/>
          </w:rPr>
          <w:delText>&lt;/documentation&gt;</w:delText>
        </w:r>
      </w:del>
    </w:p>
    <w:p w14:paraId="0773D1F1" w14:textId="0AD31056" w:rsidR="00CF2DE4" w:rsidRPr="000C3F4B" w:rsidDel="00C73BCC" w:rsidRDefault="00CF2DE4" w:rsidP="00CF2DE4">
      <w:pPr>
        <w:autoSpaceDE w:val="0"/>
        <w:autoSpaceDN w:val="0"/>
        <w:adjustRightInd w:val="0"/>
        <w:rPr>
          <w:del w:id="1369" w:author="Ramin Miraftabi" w:date="2023-06-28T11:55:00Z"/>
          <w:rFonts w:cstheme="minorHAnsi"/>
          <w:b/>
          <w:bCs/>
          <w:color w:val="000000"/>
          <w:sz w:val="14"/>
          <w:szCs w:val="14"/>
          <w:highlight w:val="white"/>
        </w:rPr>
      </w:pPr>
      <w:del w:id="1370" w:author="Ramin Miraftabi" w:date="2023-06-28T11:55:00Z">
        <w:r w:rsidRPr="00943AE0"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149B62A" w14:textId="35ABE04C" w:rsidR="00CF2DE4" w:rsidRPr="000C3F4B" w:rsidDel="00C73BCC" w:rsidRDefault="00CF2DE4" w:rsidP="00CF2DE4">
      <w:pPr>
        <w:autoSpaceDE w:val="0"/>
        <w:autoSpaceDN w:val="0"/>
        <w:adjustRightInd w:val="0"/>
        <w:rPr>
          <w:del w:id="1371" w:author="Ramin Miraftabi" w:date="2023-06-28T11:55:00Z"/>
          <w:rFonts w:cstheme="minorHAnsi"/>
          <w:b/>
          <w:bCs/>
          <w:color w:val="000000"/>
          <w:sz w:val="14"/>
          <w:szCs w:val="14"/>
          <w:highlight w:val="white"/>
        </w:rPr>
      </w:pPr>
      <w:del w:id="13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03DE11CC" w14:textId="6A9C208E" w:rsidR="00CF2DE4" w:rsidRPr="000C3F4B" w:rsidDel="00C73BCC" w:rsidRDefault="00CF2DE4" w:rsidP="00CF2DE4">
      <w:pPr>
        <w:autoSpaceDE w:val="0"/>
        <w:autoSpaceDN w:val="0"/>
        <w:adjustRightInd w:val="0"/>
        <w:rPr>
          <w:del w:id="1373" w:author="Ramin Miraftabi" w:date="2023-06-28T11:55:00Z"/>
          <w:rFonts w:cstheme="minorHAnsi"/>
          <w:b/>
          <w:bCs/>
          <w:color w:val="000000"/>
          <w:sz w:val="14"/>
          <w:szCs w:val="14"/>
          <w:highlight w:val="white"/>
        </w:rPr>
      </w:pPr>
      <w:del w:id="13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"SearchAndRescueService"</w:delText>
        </w:r>
        <w:r w:rsidRPr="000C3F4B" w:rsidDel="00C73BCC">
          <w:rPr>
            <w:rFonts w:cstheme="minorHAnsi"/>
            <w:color w:val="0000FF"/>
            <w:sz w:val="14"/>
            <w:szCs w:val="14"/>
            <w:highlight w:val="white"/>
          </w:rPr>
          <w:delText>&gt;</w:delText>
        </w:r>
      </w:del>
    </w:p>
    <w:p w14:paraId="795D7CD9" w14:textId="4B136A2D" w:rsidR="00CF2DE4" w:rsidRPr="000C3F4B" w:rsidDel="00C73BCC" w:rsidRDefault="00CF2DE4" w:rsidP="00CF2DE4">
      <w:pPr>
        <w:autoSpaceDE w:val="0"/>
        <w:autoSpaceDN w:val="0"/>
        <w:adjustRightInd w:val="0"/>
        <w:rPr>
          <w:del w:id="1375" w:author="Ramin Miraftabi" w:date="2023-06-28T11:55:00Z"/>
          <w:rFonts w:cstheme="minorHAnsi"/>
          <w:b/>
          <w:bCs/>
          <w:color w:val="000000"/>
          <w:sz w:val="14"/>
          <w:szCs w:val="14"/>
          <w:highlight w:val="white"/>
        </w:rPr>
      </w:pPr>
      <w:del w:id="137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28B8FF2" w14:textId="1B702A60" w:rsidR="00CF2DE4" w:rsidRPr="000C3F4B" w:rsidDel="00C73BCC" w:rsidRDefault="00CF2DE4" w:rsidP="00CF2DE4">
      <w:pPr>
        <w:autoSpaceDE w:val="0"/>
        <w:autoSpaceDN w:val="0"/>
        <w:adjustRightInd w:val="0"/>
        <w:rPr>
          <w:del w:id="1377" w:author="Ramin Miraftabi" w:date="2023-06-28T11:55:00Z"/>
          <w:rFonts w:cstheme="minorHAnsi"/>
          <w:b/>
          <w:bCs/>
          <w:color w:val="000000"/>
          <w:sz w:val="14"/>
          <w:szCs w:val="14"/>
          <w:highlight w:val="white"/>
        </w:rPr>
      </w:pPr>
      <w:del w:id="137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r w:rsidRPr="000C3F4B" w:rsidDel="00C73BCC">
          <w:rPr>
            <w:rFonts w:cstheme="minorHAnsi"/>
            <w:b/>
            <w:bCs/>
            <w:color w:val="000000"/>
            <w:sz w:val="14"/>
            <w:szCs w:val="14"/>
            <w:highlight w:val="white"/>
          </w:rPr>
          <w:delText>MS 16 - Search and rescue (SAR) service</w:delText>
        </w:r>
        <w:r w:rsidRPr="000C3F4B" w:rsidDel="00C73BCC">
          <w:rPr>
            <w:rFonts w:cstheme="minorHAnsi"/>
            <w:color w:val="0000FF"/>
            <w:sz w:val="14"/>
            <w:szCs w:val="14"/>
            <w:highlight w:val="white"/>
          </w:rPr>
          <w:delText>&lt;/documentation&gt;</w:delText>
        </w:r>
      </w:del>
    </w:p>
    <w:p w14:paraId="0F1DFBED" w14:textId="3AB08888" w:rsidR="00CF2DE4" w:rsidRPr="000C3F4B" w:rsidDel="00C73BCC" w:rsidRDefault="00CF2DE4" w:rsidP="00CF2DE4">
      <w:pPr>
        <w:autoSpaceDE w:val="0"/>
        <w:autoSpaceDN w:val="0"/>
        <w:adjustRightInd w:val="0"/>
        <w:rPr>
          <w:del w:id="1379" w:author="Ramin Miraftabi" w:date="2023-06-28T11:55:00Z"/>
          <w:rFonts w:cstheme="minorHAnsi"/>
          <w:b/>
          <w:bCs/>
          <w:color w:val="000000"/>
          <w:sz w:val="14"/>
          <w:szCs w:val="14"/>
          <w:highlight w:val="white"/>
        </w:rPr>
      </w:pPr>
      <w:del w:id="138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C5671BE" w14:textId="61C46637" w:rsidR="00CF2DE4" w:rsidRPr="000C3F4B" w:rsidDel="00C73BCC" w:rsidRDefault="00CF2DE4" w:rsidP="00CF2DE4">
      <w:pPr>
        <w:autoSpaceDE w:val="0"/>
        <w:autoSpaceDN w:val="0"/>
        <w:adjustRightInd w:val="0"/>
        <w:rPr>
          <w:del w:id="1381" w:author="Ramin Miraftabi" w:date="2023-06-28T11:55:00Z"/>
          <w:rFonts w:cstheme="minorHAnsi"/>
          <w:b/>
          <w:bCs/>
          <w:color w:val="000000"/>
          <w:sz w:val="14"/>
          <w:szCs w:val="14"/>
          <w:highlight w:val="white"/>
        </w:rPr>
      </w:pPr>
      <w:del w:id="13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&lt;/enumeration&gt;</w:delText>
        </w:r>
      </w:del>
    </w:p>
    <w:p w14:paraId="6B5633CD" w14:textId="4E8FFD17" w:rsidR="00CF2DE4" w:rsidRPr="000C3F4B" w:rsidDel="00C73BCC" w:rsidRDefault="00CF2DE4" w:rsidP="00CF2DE4">
      <w:pPr>
        <w:autoSpaceDE w:val="0"/>
        <w:autoSpaceDN w:val="0"/>
        <w:adjustRightInd w:val="0"/>
        <w:rPr>
          <w:del w:id="1383" w:author="Ramin Miraftabi" w:date="2023-06-28T11:55:00Z"/>
          <w:rFonts w:cstheme="minorHAnsi"/>
          <w:b/>
          <w:bCs/>
          <w:color w:val="000000"/>
          <w:sz w:val="14"/>
          <w:szCs w:val="14"/>
          <w:highlight w:val="white"/>
        </w:rPr>
      </w:pPr>
      <w:del w:id="13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&lt;/restriction&gt;</w:delText>
        </w:r>
      </w:del>
    </w:p>
    <w:p w14:paraId="650E3F00" w14:textId="6719DBB9" w:rsidR="00CF2DE4" w:rsidRPr="000C3F4B" w:rsidDel="00C73BCC" w:rsidRDefault="00CF2DE4" w:rsidP="00CF2DE4">
      <w:pPr>
        <w:autoSpaceDE w:val="0"/>
        <w:autoSpaceDN w:val="0"/>
        <w:adjustRightInd w:val="0"/>
        <w:rPr>
          <w:del w:id="1385" w:author="Ramin Miraftabi" w:date="2023-06-28T11:55:00Z"/>
          <w:rFonts w:cstheme="minorHAnsi"/>
          <w:b/>
          <w:bCs/>
          <w:color w:val="000000"/>
          <w:sz w:val="14"/>
          <w:szCs w:val="14"/>
          <w:highlight w:val="white"/>
        </w:rPr>
      </w:pPr>
      <w:del w:id="138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6E93C2D5" w14:textId="193BF23A" w:rsidR="00CF2DE4" w:rsidRPr="000C3F4B" w:rsidDel="00C73BCC" w:rsidRDefault="00CF2DE4" w:rsidP="00CF2DE4">
      <w:pPr>
        <w:autoSpaceDE w:val="0"/>
        <w:autoSpaceDN w:val="0"/>
        <w:adjustRightInd w:val="0"/>
        <w:rPr>
          <w:del w:id="1387" w:author="Ramin Miraftabi" w:date="2023-06-28T11:55:00Z"/>
          <w:rFonts w:cstheme="minorHAnsi"/>
          <w:b/>
          <w:bCs/>
          <w:color w:val="000000"/>
          <w:sz w:val="14"/>
          <w:szCs w:val="14"/>
          <w:highlight w:val="white"/>
        </w:rPr>
      </w:pPr>
      <w:del w:id="138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35A64B6F" w14:textId="63C5C1A9" w:rsidR="00CF2DE4" w:rsidRPr="000C3F4B" w:rsidDel="00C73BCC" w:rsidRDefault="00CF2DE4" w:rsidP="00CF2DE4">
      <w:pPr>
        <w:autoSpaceDE w:val="0"/>
        <w:autoSpaceDN w:val="0"/>
        <w:adjustRightInd w:val="0"/>
        <w:rPr>
          <w:del w:id="1389" w:author="Ramin Miraftabi" w:date="2023-06-28T11:55:00Z"/>
          <w:rFonts w:cstheme="minorHAnsi"/>
          <w:b/>
          <w:bCs/>
          <w:color w:val="000000"/>
          <w:sz w:val="14"/>
          <w:szCs w:val="14"/>
          <w:highlight w:val="white"/>
        </w:rPr>
      </w:pPr>
      <w:del w:id="139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47A8A416" w14:textId="6BB56CA6" w:rsidR="00CF2DE4" w:rsidRPr="000C3F4B" w:rsidDel="00C73BCC" w:rsidRDefault="00CF2DE4" w:rsidP="00CF2DE4">
      <w:pPr>
        <w:autoSpaceDE w:val="0"/>
        <w:autoSpaceDN w:val="0"/>
        <w:adjustRightInd w:val="0"/>
        <w:rPr>
          <w:del w:id="1391" w:author="Ramin Miraftabi" w:date="2023-06-28T11:55:00Z"/>
          <w:rFonts w:cstheme="minorHAnsi"/>
          <w:b/>
          <w:bCs/>
          <w:color w:val="000000"/>
          <w:sz w:val="14"/>
          <w:szCs w:val="14"/>
          <w:highlight w:val="white"/>
        </w:rPr>
      </w:pPr>
      <w:del w:id="139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&lt;pattern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"other:[a-zA-Z0-9]+( [a-zA-Z0-9]+)*"</w:delText>
        </w:r>
        <w:r w:rsidRPr="000C3F4B" w:rsidDel="00C73BCC">
          <w:rPr>
            <w:rFonts w:cstheme="minorHAnsi"/>
            <w:color w:val="0000FF"/>
            <w:sz w:val="14"/>
            <w:szCs w:val="14"/>
            <w:highlight w:val="white"/>
          </w:rPr>
          <w:delText>/&gt;</w:delText>
        </w:r>
      </w:del>
    </w:p>
    <w:p w14:paraId="2BABB3C3" w14:textId="3499E325" w:rsidR="00CF2DE4" w:rsidRPr="000C3F4B" w:rsidDel="00C73BCC" w:rsidRDefault="00CF2DE4" w:rsidP="00CF2DE4">
      <w:pPr>
        <w:autoSpaceDE w:val="0"/>
        <w:autoSpaceDN w:val="0"/>
        <w:adjustRightInd w:val="0"/>
        <w:rPr>
          <w:del w:id="1393" w:author="Ramin Miraftabi" w:date="2023-06-28T11:55:00Z"/>
          <w:rFonts w:cstheme="minorHAnsi"/>
          <w:b/>
          <w:bCs/>
          <w:color w:val="000000"/>
          <w:sz w:val="14"/>
          <w:szCs w:val="14"/>
          <w:highlight w:val="white"/>
        </w:rPr>
      </w:pPr>
      <w:del w:id="139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&lt;/restriction&gt;</w:delText>
        </w:r>
      </w:del>
    </w:p>
    <w:p w14:paraId="751C1C86" w14:textId="3D2A3760" w:rsidR="00CF2DE4" w:rsidRPr="000C3F4B" w:rsidDel="00C73BCC" w:rsidRDefault="00CF2DE4" w:rsidP="00CF2DE4">
      <w:pPr>
        <w:autoSpaceDE w:val="0"/>
        <w:autoSpaceDN w:val="0"/>
        <w:adjustRightInd w:val="0"/>
        <w:rPr>
          <w:del w:id="1395" w:author="Ramin Miraftabi" w:date="2023-06-28T11:55:00Z"/>
          <w:rFonts w:cstheme="minorHAnsi"/>
          <w:b/>
          <w:bCs/>
          <w:color w:val="000000"/>
          <w:sz w:val="14"/>
          <w:szCs w:val="14"/>
          <w:highlight w:val="white"/>
        </w:rPr>
      </w:pPr>
      <w:del w:id="139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527F34F8" w14:textId="0041793D" w:rsidR="00CF2DE4" w:rsidRPr="000C3F4B" w:rsidDel="00C73BCC" w:rsidRDefault="00CF2DE4" w:rsidP="00CF2DE4">
      <w:pPr>
        <w:autoSpaceDE w:val="0"/>
        <w:autoSpaceDN w:val="0"/>
        <w:adjustRightInd w:val="0"/>
        <w:rPr>
          <w:del w:id="1397" w:author="Ramin Miraftabi" w:date="2023-06-28T11:55:00Z"/>
          <w:rFonts w:cstheme="minorHAnsi"/>
          <w:b/>
          <w:bCs/>
          <w:color w:val="000000"/>
          <w:sz w:val="14"/>
          <w:szCs w:val="14"/>
          <w:highlight w:val="white"/>
        </w:rPr>
      </w:pPr>
      <w:del w:id="139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&lt;/union&gt;</w:delText>
        </w:r>
      </w:del>
    </w:p>
    <w:p w14:paraId="751FE455" w14:textId="08E33691" w:rsidR="00CF2DE4" w:rsidRPr="000C3F4B" w:rsidDel="00C73BCC" w:rsidRDefault="00CF2DE4" w:rsidP="00CF2DE4">
      <w:pPr>
        <w:autoSpaceDE w:val="0"/>
        <w:autoSpaceDN w:val="0"/>
        <w:adjustRightInd w:val="0"/>
        <w:rPr>
          <w:del w:id="1399" w:author="Ramin Miraftabi" w:date="2023-06-28T11:55:00Z"/>
          <w:rFonts w:cstheme="minorHAnsi"/>
          <w:b/>
          <w:bCs/>
          <w:color w:val="000000"/>
          <w:sz w:val="14"/>
          <w:szCs w:val="14"/>
          <w:highlight w:val="white"/>
        </w:rPr>
      </w:pPr>
      <w:del w:id="140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638793B4" w14:textId="313C34C6" w:rsidR="00CF2DE4" w:rsidRPr="000C3F4B" w:rsidDel="00C73BCC" w:rsidRDefault="00CF2DE4" w:rsidP="00CF2DE4">
      <w:pPr>
        <w:autoSpaceDE w:val="0"/>
        <w:autoSpaceDN w:val="0"/>
        <w:adjustRightInd w:val="0"/>
        <w:rPr>
          <w:del w:id="1401" w:author="Ramin Miraftabi" w:date="2023-06-28T11:55:00Z"/>
          <w:rFonts w:cstheme="minorHAnsi"/>
          <w:b/>
          <w:bCs/>
          <w:color w:val="000000"/>
          <w:sz w:val="14"/>
          <w:szCs w:val="14"/>
          <w:highlight w:val="white"/>
        </w:rPr>
      </w:pPr>
      <w:del w:id="140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"MMSI"</w:delText>
        </w:r>
        <w:r w:rsidRPr="000C3F4B" w:rsidDel="00C73BCC">
          <w:rPr>
            <w:rFonts w:cstheme="minorHAnsi"/>
            <w:color w:val="0000FF"/>
            <w:sz w:val="14"/>
            <w:szCs w:val="14"/>
            <w:highlight w:val="white"/>
          </w:rPr>
          <w:delText>&gt;</w:delText>
        </w:r>
      </w:del>
    </w:p>
    <w:p w14:paraId="633A3FEC" w14:textId="5D7C2B5C" w:rsidR="00CF2DE4" w:rsidRPr="000C3F4B" w:rsidDel="00C73BCC" w:rsidRDefault="00CF2DE4" w:rsidP="00CF2DE4">
      <w:pPr>
        <w:autoSpaceDE w:val="0"/>
        <w:autoSpaceDN w:val="0"/>
        <w:adjustRightInd w:val="0"/>
        <w:rPr>
          <w:del w:id="1403" w:author="Ramin Miraftabi" w:date="2023-06-28T11:55:00Z"/>
          <w:rFonts w:cstheme="minorHAnsi"/>
          <w:b/>
          <w:bCs/>
          <w:color w:val="000000"/>
          <w:sz w:val="14"/>
          <w:szCs w:val="14"/>
          <w:highlight w:val="white"/>
        </w:rPr>
      </w:pPr>
      <w:del w:id="140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CB33147" w14:textId="76DE0E02" w:rsidR="00CF2DE4" w:rsidRPr="000C3F4B" w:rsidDel="00C73BCC" w:rsidRDefault="00CF2DE4" w:rsidP="00CF2DE4">
      <w:pPr>
        <w:autoSpaceDE w:val="0"/>
        <w:autoSpaceDN w:val="0"/>
        <w:adjustRightInd w:val="0"/>
        <w:rPr>
          <w:del w:id="1405" w:author="Ramin Miraftabi" w:date="2023-06-28T11:55:00Z"/>
          <w:rFonts w:cstheme="minorHAnsi"/>
          <w:b/>
          <w:bCs/>
          <w:color w:val="000000"/>
          <w:sz w:val="14"/>
          <w:szCs w:val="14"/>
          <w:highlight w:val="white"/>
        </w:rPr>
      </w:pPr>
      <w:del w:id="14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117643E4" w14:textId="2001AA5E" w:rsidR="00CF2DE4" w:rsidRPr="000C3F4B" w:rsidDel="00C73BCC" w:rsidRDefault="00CF2DE4" w:rsidP="00CF2DE4">
      <w:pPr>
        <w:autoSpaceDE w:val="0"/>
        <w:autoSpaceDN w:val="0"/>
        <w:adjustRightInd w:val="0"/>
        <w:rPr>
          <w:del w:id="1407" w:author="Ramin Miraftabi" w:date="2023-06-28T11:55:00Z"/>
          <w:rFonts w:cstheme="minorHAnsi"/>
          <w:b/>
          <w:bCs/>
          <w:color w:val="000000"/>
          <w:sz w:val="14"/>
          <w:szCs w:val="14"/>
          <w:highlight w:val="white"/>
        </w:rPr>
      </w:pPr>
      <w:del w:id="1408" w:author="Ramin Miraftabi" w:date="2023-06-28T11:55:00Z">
        <w:r w:rsidRPr="000C3F4B" w:rsidDel="00C73BCC">
          <w:rPr>
            <w:rFonts w:cstheme="minorHAnsi"/>
            <w:b/>
            <w:bCs/>
            <w:color w:val="000000"/>
            <w:sz w:val="14"/>
            <w:szCs w:val="14"/>
            <w:highlight w:val="white"/>
          </w:rPr>
          <w:delText xml:space="preserve">                Maritime Mobile Service Identity (MMSI) is a unique 9 digit number that is assigned to a (Digital</w:delText>
        </w:r>
      </w:del>
    </w:p>
    <w:p w14:paraId="0117462B" w14:textId="20BF9CB4" w:rsidR="00CF2DE4" w:rsidRPr="000C3F4B" w:rsidDel="00C73BCC" w:rsidRDefault="00CF2DE4" w:rsidP="00CF2DE4">
      <w:pPr>
        <w:autoSpaceDE w:val="0"/>
        <w:autoSpaceDN w:val="0"/>
        <w:adjustRightInd w:val="0"/>
        <w:rPr>
          <w:del w:id="1409" w:author="Ramin Miraftabi" w:date="2023-06-28T11:55:00Z"/>
          <w:rFonts w:cstheme="minorHAnsi"/>
          <w:b/>
          <w:bCs/>
          <w:color w:val="000000"/>
          <w:sz w:val="14"/>
          <w:szCs w:val="14"/>
          <w:highlight w:val="white"/>
        </w:rPr>
      </w:pPr>
      <w:del w:id="1410" w:author="Ramin Miraftabi" w:date="2023-06-28T11:55:00Z">
        <w:r w:rsidRPr="000C3F4B" w:rsidDel="00C73BCC">
          <w:rPr>
            <w:rFonts w:cstheme="minorHAnsi"/>
            <w:b/>
            <w:bCs/>
            <w:color w:val="000000"/>
            <w:sz w:val="14"/>
            <w:szCs w:val="14"/>
            <w:highlight w:val="white"/>
          </w:rPr>
          <w:delText xml:space="preserve">                Selective Calling) DSC radio or an AIS unit.</w:delText>
        </w:r>
      </w:del>
    </w:p>
    <w:p w14:paraId="74EB85E8" w14:textId="3376C96F" w:rsidR="00CF2DE4" w:rsidRPr="000C3F4B" w:rsidDel="00C73BCC" w:rsidRDefault="00CF2DE4" w:rsidP="00CF2DE4">
      <w:pPr>
        <w:autoSpaceDE w:val="0"/>
        <w:autoSpaceDN w:val="0"/>
        <w:adjustRightInd w:val="0"/>
        <w:rPr>
          <w:del w:id="1411" w:author="Ramin Miraftabi" w:date="2023-06-28T11:55:00Z"/>
          <w:rFonts w:cstheme="minorHAnsi"/>
          <w:b/>
          <w:bCs/>
          <w:color w:val="000000"/>
          <w:sz w:val="14"/>
          <w:szCs w:val="14"/>
          <w:highlight w:val="white"/>
        </w:rPr>
      </w:pPr>
      <w:del w:id="141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A7D0E85" w14:textId="16304EF3" w:rsidR="00CF2DE4" w:rsidRPr="000C3F4B" w:rsidDel="00C73BCC" w:rsidRDefault="00CF2DE4" w:rsidP="00CF2DE4">
      <w:pPr>
        <w:autoSpaceDE w:val="0"/>
        <w:autoSpaceDN w:val="0"/>
        <w:adjustRightInd w:val="0"/>
        <w:rPr>
          <w:del w:id="1413" w:author="Ramin Miraftabi" w:date="2023-06-28T11:55:00Z"/>
          <w:rFonts w:cstheme="minorHAnsi"/>
          <w:b/>
          <w:bCs/>
          <w:color w:val="000000"/>
          <w:sz w:val="14"/>
          <w:szCs w:val="14"/>
          <w:highlight w:val="white"/>
        </w:rPr>
      </w:pPr>
      <w:del w:id="14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AA2BF48" w14:textId="7FC3A38D" w:rsidR="00CF2DE4" w:rsidRPr="000C3F4B" w:rsidDel="00C73BCC" w:rsidRDefault="00CF2DE4" w:rsidP="00CF2DE4">
      <w:pPr>
        <w:autoSpaceDE w:val="0"/>
        <w:autoSpaceDN w:val="0"/>
        <w:adjustRightInd w:val="0"/>
        <w:rPr>
          <w:del w:id="1415" w:author="Ramin Miraftabi" w:date="2023-06-28T11:55:00Z"/>
          <w:rFonts w:cstheme="minorHAnsi"/>
          <w:b/>
          <w:bCs/>
          <w:color w:val="000000"/>
          <w:sz w:val="14"/>
          <w:szCs w:val="14"/>
          <w:highlight w:val="white"/>
        </w:rPr>
      </w:pPr>
      <w:del w:id="14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50912B7C" w14:textId="0405E251" w:rsidR="00CF2DE4" w:rsidRPr="000C3F4B" w:rsidDel="00C73BCC" w:rsidRDefault="00CF2DE4" w:rsidP="00CF2DE4">
      <w:pPr>
        <w:autoSpaceDE w:val="0"/>
        <w:autoSpaceDN w:val="0"/>
        <w:adjustRightInd w:val="0"/>
        <w:rPr>
          <w:del w:id="1417" w:author="Ramin Miraftabi" w:date="2023-06-28T11:55:00Z"/>
          <w:rFonts w:cstheme="minorHAnsi"/>
          <w:b/>
          <w:bCs/>
          <w:color w:val="000000"/>
          <w:sz w:val="14"/>
          <w:szCs w:val="14"/>
          <w:highlight w:val="white"/>
        </w:rPr>
      </w:pPr>
      <w:del w:id="141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&lt;length</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"9"</w:delText>
        </w:r>
        <w:r w:rsidRPr="000C3F4B" w:rsidDel="00C73BCC">
          <w:rPr>
            <w:rFonts w:cstheme="minorHAnsi"/>
            <w:color w:val="000000"/>
            <w:sz w:val="14"/>
            <w:szCs w:val="14"/>
            <w:highlight w:val="white"/>
          </w:rPr>
          <w:delText xml:space="preserve"> </w:delText>
        </w:r>
        <w:r w:rsidRPr="000C3F4B" w:rsidDel="00C73BCC">
          <w:rPr>
            <w:rFonts w:cstheme="minorHAnsi"/>
            <w:color w:val="0000FF"/>
            <w:sz w:val="14"/>
            <w:szCs w:val="14"/>
            <w:highlight w:val="white"/>
          </w:rPr>
          <w:delText>/&gt;</w:delText>
        </w:r>
      </w:del>
    </w:p>
    <w:p w14:paraId="6C3E1779" w14:textId="40087584" w:rsidR="00CF2DE4" w:rsidRPr="000C3F4B" w:rsidDel="00C73BCC" w:rsidRDefault="00CF2DE4" w:rsidP="00CF2DE4">
      <w:pPr>
        <w:autoSpaceDE w:val="0"/>
        <w:autoSpaceDN w:val="0"/>
        <w:adjustRightInd w:val="0"/>
        <w:rPr>
          <w:del w:id="1419" w:author="Ramin Miraftabi" w:date="2023-06-28T11:55:00Z"/>
          <w:rFonts w:cstheme="minorHAnsi"/>
          <w:b/>
          <w:bCs/>
          <w:color w:val="000000"/>
          <w:sz w:val="14"/>
          <w:szCs w:val="14"/>
          <w:highlight w:val="white"/>
        </w:rPr>
      </w:pPr>
      <w:del w:id="142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&lt;pattern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"[0-9]{9}"</w:delText>
        </w:r>
        <w:r w:rsidRPr="000C3F4B" w:rsidDel="00C73BCC">
          <w:rPr>
            <w:rFonts w:cstheme="minorHAnsi"/>
            <w:color w:val="000000"/>
            <w:sz w:val="14"/>
            <w:szCs w:val="14"/>
            <w:highlight w:val="white"/>
          </w:rPr>
          <w:delText xml:space="preserve"> </w:delText>
        </w:r>
        <w:r w:rsidRPr="000C3F4B" w:rsidDel="00C73BCC">
          <w:rPr>
            <w:rFonts w:cstheme="minorHAnsi"/>
            <w:color w:val="0000FF"/>
            <w:sz w:val="14"/>
            <w:szCs w:val="14"/>
            <w:highlight w:val="white"/>
          </w:rPr>
          <w:delText>/&gt;</w:delText>
        </w:r>
      </w:del>
    </w:p>
    <w:p w14:paraId="25177E96" w14:textId="68E2468B" w:rsidR="00CF2DE4" w:rsidRPr="000C3F4B" w:rsidDel="00C73BCC" w:rsidRDefault="00CF2DE4" w:rsidP="00CF2DE4">
      <w:pPr>
        <w:autoSpaceDE w:val="0"/>
        <w:autoSpaceDN w:val="0"/>
        <w:adjustRightInd w:val="0"/>
        <w:rPr>
          <w:del w:id="1421" w:author="Ramin Miraftabi" w:date="2023-06-28T11:55:00Z"/>
          <w:rFonts w:cstheme="minorHAnsi"/>
          <w:b/>
          <w:bCs/>
          <w:color w:val="000000"/>
          <w:sz w:val="14"/>
          <w:szCs w:val="14"/>
          <w:highlight w:val="white"/>
        </w:rPr>
      </w:pPr>
      <w:del w:id="14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&lt;/restriction&gt;</w:delText>
        </w:r>
      </w:del>
    </w:p>
    <w:p w14:paraId="115FFD43" w14:textId="1465DBC6" w:rsidR="00CF2DE4" w:rsidRPr="000C3F4B" w:rsidDel="00C73BCC" w:rsidRDefault="00CF2DE4" w:rsidP="00CF2DE4">
      <w:pPr>
        <w:autoSpaceDE w:val="0"/>
        <w:autoSpaceDN w:val="0"/>
        <w:adjustRightInd w:val="0"/>
        <w:rPr>
          <w:del w:id="1423" w:author="Ramin Miraftabi" w:date="2023-06-28T11:55:00Z"/>
          <w:rFonts w:cstheme="minorHAnsi"/>
          <w:b/>
          <w:bCs/>
          <w:color w:val="000000"/>
          <w:sz w:val="14"/>
          <w:szCs w:val="14"/>
          <w:highlight w:val="white"/>
        </w:rPr>
      </w:pPr>
      <w:del w:id="14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2A83B2BB" w14:textId="3AB7052B" w:rsidR="00CF2DE4" w:rsidRPr="000C3F4B" w:rsidDel="00C73BCC" w:rsidRDefault="00CF2DE4" w:rsidP="00CF2DE4">
      <w:pPr>
        <w:autoSpaceDE w:val="0"/>
        <w:autoSpaceDN w:val="0"/>
        <w:adjustRightInd w:val="0"/>
        <w:rPr>
          <w:del w:id="1425" w:author="Ramin Miraftabi" w:date="2023-06-28T11:55:00Z"/>
          <w:rFonts w:cstheme="minorHAnsi"/>
          <w:b/>
          <w:bCs/>
          <w:color w:val="000000"/>
          <w:sz w:val="14"/>
          <w:szCs w:val="14"/>
          <w:highlight w:val="white"/>
        </w:rPr>
      </w:pPr>
      <w:del w:id="142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"IMO"</w:delText>
        </w:r>
        <w:r w:rsidRPr="000C3F4B" w:rsidDel="00C73BCC">
          <w:rPr>
            <w:rFonts w:cstheme="minorHAnsi"/>
            <w:color w:val="0000FF"/>
            <w:sz w:val="14"/>
            <w:szCs w:val="14"/>
            <w:highlight w:val="white"/>
          </w:rPr>
          <w:delText>&gt;</w:delText>
        </w:r>
      </w:del>
    </w:p>
    <w:p w14:paraId="196C7D0A" w14:textId="2E683B65" w:rsidR="00CF2DE4" w:rsidRPr="000C3F4B" w:rsidDel="00C73BCC" w:rsidRDefault="00CF2DE4" w:rsidP="00CF2DE4">
      <w:pPr>
        <w:autoSpaceDE w:val="0"/>
        <w:autoSpaceDN w:val="0"/>
        <w:adjustRightInd w:val="0"/>
        <w:rPr>
          <w:del w:id="1427" w:author="Ramin Miraftabi" w:date="2023-06-28T11:55:00Z"/>
          <w:rFonts w:cstheme="minorHAnsi"/>
          <w:b/>
          <w:bCs/>
          <w:color w:val="000000"/>
          <w:sz w:val="14"/>
          <w:szCs w:val="14"/>
          <w:highlight w:val="white"/>
        </w:rPr>
      </w:pPr>
      <w:del w:id="142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2059896" w14:textId="06042510" w:rsidR="00CF2DE4" w:rsidRPr="000C3F4B" w:rsidDel="00C73BCC" w:rsidRDefault="00CF2DE4" w:rsidP="00CF2DE4">
      <w:pPr>
        <w:autoSpaceDE w:val="0"/>
        <w:autoSpaceDN w:val="0"/>
        <w:adjustRightInd w:val="0"/>
        <w:rPr>
          <w:del w:id="1429" w:author="Ramin Miraftabi" w:date="2023-06-28T11:55:00Z"/>
          <w:rFonts w:cstheme="minorHAnsi"/>
          <w:b/>
          <w:bCs/>
          <w:color w:val="000000"/>
          <w:sz w:val="14"/>
          <w:szCs w:val="14"/>
          <w:highlight w:val="white"/>
        </w:rPr>
      </w:pPr>
      <w:del w:id="143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BBB95EC" w14:textId="0FFEB484" w:rsidR="00CF2DE4" w:rsidRPr="000C3F4B" w:rsidDel="00C73BCC" w:rsidRDefault="00CF2DE4" w:rsidP="00CF2DE4">
      <w:pPr>
        <w:autoSpaceDE w:val="0"/>
        <w:autoSpaceDN w:val="0"/>
        <w:adjustRightInd w:val="0"/>
        <w:rPr>
          <w:del w:id="1431" w:author="Ramin Miraftabi" w:date="2023-06-28T11:55:00Z"/>
          <w:rFonts w:cstheme="minorHAnsi"/>
          <w:b/>
          <w:bCs/>
          <w:color w:val="000000"/>
          <w:sz w:val="14"/>
          <w:szCs w:val="14"/>
          <w:highlight w:val="white"/>
        </w:rPr>
      </w:pPr>
      <w:del w:id="1432" w:author="Ramin Miraftabi" w:date="2023-06-28T11:55:00Z">
        <w:r w:rsidRPr="000C3F4B" w:rsidDel="00C73BCC">
          <w:rPr>
            <w:rFonts w:cstheme="minorHAnsi"/>
            <w:b/>
            <w:bCs/>
            <w:color w:val="000000"/>
            <w:sz w:val="14"/>
            <w:szCs w:val="14"/>
            <w:highlight w:val="white"/>
          </w:rPr>
          <w:delText xml:space="preserve">                The International Maritime Organization (IMO) number is a unique identifier for ships, registered ship</w:delText>
        </w:r>
      </w:del>
    </w:p>
    <w:p w14:paraId="46735A12" w14:textId="2F899F6F" w:rsidR="00CF2DE4" w:rsidRPr="000C3F4B" w:rsidDel="00C73BCC" w:rsidRDefault="00CF2DE4" w:rsidP="00CF2DE4">
      <w:pPr>
        <w:autoSpaceDE w:val="0"/>
        <w:autoSpaceDN w:val="0"/>
        <w:adjustRightInd w:val="0"/>
        <w:rPr>
          <w:del w:id="1433" w:author="Ramin Miraftabi" w:date="2023-06-28T11:55:00Z"/>
          <w:rFonts w:cstheme="minorHAnsi"/>
          <w:b/>
          <w:bCs/>
          <w:color w:val="000000"/>
          <w:sz w:val="14"/>
          <w:szCs w:val="14"/>
          <w:highlight w:val="white"/>
        </w:rPr>
      </w:pPr>
      <w:del w:id="1434" w:author="Ramin Miraftabi" w:date="2023-06-28T11:55:00Z">
        <w:r w:rsidRPr="000C3F4B" w:rsidDel="00C73BCC">
          <w:rPr>
            <w:rFonts w:cstheme="minorHAnsi"/>
            <w:b/>
            <w:bCs/>
            <w:color w:val="000000"/>
            <w:sz w:val="14"/>
            <w:szCs w:val="14"/>
            <w:highlight w:val="white"/>
          </w:rPr>
          <w:delText xml:space="preserve">                owners and management companies.</w:delText>
        </w:r>
      </w:del>
    </w:p>
    <w:p w14:paraId="52534E7D" w14:textId="70CEDD94" w:rsidR="00CF2DE4" w:rsidRPr="000C3F4B" w:rsidDel="00C73BCC" w:rsidRDefault="00CF2DE4" w:rsidP="00CF2DE4">
      <w:pPr>
        <w:autoSpaceDE w:val="0"/>
        <w:autoSpaceDN w:val="0"/>
        <w:adjustRightInd w:val="0"/>
        <w:rPr>
          <w:del w:id="1435" w:author="Ramin Miraftabi" w:date="2023-06-28T11:55:00Z"/>
          <w:rFonts w:cstheme="minorHAnsi"/>
          <w:b/>
          <w:bCs/>
          <w:color w:val="000000"/>
          <w:sz w:val="14"/>
          <w:szCs w:val="14"/>
          <w:highlight w:val="white"/>
        </w:rPr>
      </w:pPr>
      <w:del w:id="143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60F6E51A" w14:textId="78E82A12" w:rsidR="00CF2DE4" w:rsidRPr="000C3F4B" w:rsidDel="00C73BCC" w:rsidRDefault="00CF2DE4" w:rsidP="00CF2DE4">
      <w:pPr>
        <w:autoSpaceDE w:val="0"/>
        <w:autoSpaceDN w:val="0"/>
        <w:adjustRightInd w:val="0"/>
        <w:rPr>
          <w:del w:id="1437" w:author="Ramin Miraftabi" w:date="2023-06-28T11:55:00Z"/>
          <w:rFonts w:cstheme="minorHAnsi"/>
          <w:b/>
          <w:bCs/>
          <w:color w:val="000000"/>
          <w:sz w:val="14"/>
          <w:szCs w:val="14"/>
          <w:highlight w:val="white"/>
        </w:rPr>
      </w:pPr>
      <w:del w:id="143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AC01286" w14:textId="4E924AF4" w:rsidR="00CF2DE4" w:rsidRPr="000C3F4B" w:rsidDel="00C73BCC" w:rsidRDefault="00CF2DE4" w:rsidP="00CF2DE4">
      <w:pPr>
        <w:autoSpaceDE w:val="0"/>
        <w:autoSpaceDN w:val="0"/>
        <w:adjustRightInd w:val="0"/>
        <w:rPr>
          <w:del w:id="1439" w:author="Ramin Miraftabi" w:date="2023-06-28T11:55:00Z"/>
          <w:rFonts w:cstheme="minorHAnsi"/>
          <w:b/>
          <w:bCs/>
          <w:color w:val="000000"/>
          <w:sz w:val="14"/>
          <w:szCs w:val="14"/>
          <w:highlight w:val="white"/>
        </w:rPr>
      </w:pPr>
      <w:del w:id="144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35939717" w14:textId="0A9007E7" w:rsidR="00CF2DE4" w:rsidRPr="000C3F4B" w:rsidDel="00C73BCC" w:rsidRDefault="00CF2DE4" w:rsidP="00CF2DE4">
      <w:pPr>
        <w:autoSpaceDE w:val="0"/>
        <w:autoSpaceDN w:val="0"/>
        <w:adjustRightInd w:val="0"/>
        <w:rPr>
          <w:del w:id="1441" w:author="Ramin Miraftabi" w:date="2023-06-28T11:55:00Z"/>
          <w:rFonts w:cstheme="minorHAnsi"/>
          <w:b/>
          <w:bCs/>
          <w:color w:val="000000"/>
          <w:sz w:val="14"/>
          <w:szCs w:val="14"/>
          <w:highlight w:val="white"/>
        </w:rPr>
      </w:pPr>
      <w:del w:id="144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&lt;length</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"7"</w:delText>
        </w:r>
        <w:r w:rsidRPr="000C3F4B" w:rsidDel="00C73BCC">
          <w:rPr>
            <w:rFonts w:cstheme="minorHAnsi"/>
            <w:color w:val="000000"/>
            <w:sz w:val="14"/>
            <w:szCs w:val="14"/>
            <w:highlight w:val="white"/>
          </w:rPr>
          <w:delText xml:space="preserve"> </w:delText>
        </w:r>
        <w:r w:rsidRPr="000C3F4B" w:rsidDel="00C73BCC">
          <w:rPr>
            <w:rFonts w:cstheme="minorHAnsi"/>
            <w:color w:val="0000FF"/>
            <w:sz w:val="14"/>
            <w:szCs w:val="14"/>
            <w:highlight w:val="white"/>
          </w:rPr>
          <w:delText>/&gt;</w:delText>
        </w:r>
      </w:del>
    </w:p>
    <w:p w14:paraId="7A18234C" w14:textId="7D294955" w:rsidR="00CF2DE4" w:rsidRPr="000C3F4B" w:rsidDel="00C73BCC" w:rsidRDefault="00CF2DE4" w:rsidP="00CF2DE4">
      <w:pPr>
        <w:autoSpaceDE w:val="0"/>
        <w:autoSpaceDN w:val="0"/>
        <w:adjustRightInd w:val="0"/>
        <w:rPr>
          <w:del w:id="1443" w:author="Ramin Miraftabi" w:date="2023-06-28T11:55:00Z"/>
          <w:rFonts w:cstheme="minorHAnsi"/>
          <w:b/>
          <w:bCs/>
          <w:color w:val="000000"/>
          <w:sz w:val="14"/>
          <w:szCs w:val="14"/>
          <w:highlight w:val="white"/>
        </w:rPr>
      </w:pPr>
      <w:del w:id="14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&lt;pattern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"[0-9]{7}"</w:delText>
        </w:r>
        <w:r w:rsidRPr="000C3F4B" w:rsidDel="00C73BCC">
          <w:rPr>
            <w:rFonts w:cstheme="minorHAnsi"/>
            <w:color w:val="000000"/>
            <w:sz w:val="14"/>
            <w:szCs w:val="14"/>
            <w:highlight w:val="white"/>
          </w:rPr>
          <w:delText xml:space="preserve"> </w:delText>
        </w:r>
        <w:r w:rsidRPr="000C3F4B" w:rsidDel="00C73BCC">
          <w:rPr>
            <w:rFonts w:cstheme="minorHAnsi"/>
            <w:color w:val="0000FF"/>
            <w:sz w:val="14"/>
            <w:szCs w:val="14"/>
            <w:highlight w:val="white"/>
          </w:rPr>
          <w:delText>/&gt;</w:delText>
        </w:r>
      </w:del>
    </w:p>
    <w:p w14:paraId="0B0F0190" w14:textId="241C70C6" w:rsidR="00CF2DE4" w:rsidRPr="000C3F4B" w:rsidDel="00C73BCC" w:rsidRDefault="00CF2DE4" w:rsidP="00CF2DE4">
      <w:pPr>
        <w:autoSpaceDE w:val="0"/>
        <w:autoSpaceDN w:val="0"/>
        <w:adjustRightInd w:val="0"/>
        <w:rPr>
          <w:del w:id="1445" w:author="Ramin Miraftabi" w:date="2023-06-28T11:55:00Z"/>
          <w:rFonts w:cstheme="minorHAnsi"/>
          <w:b/>
          <w:bCs/>
          <w:color w:val="000000"/>
          <w:sz w:val="14"/>
          <w:szCs w:val="14"/>
          <w:highlight w:val="white"/>
        </w:rPr>
      </w:pPr>
      <w:del w:id="144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&lt;/restriction&gt;</w:delText>
        </w:r>
      </w:del>
    </w:p>
    <w:p w14:paraId="59BBBAF7" w14:textId="4364EB29" w:rsidR="00CF2DE4" w:rsidRPr="000C3F4B" w:rsidDel="00C73BCC" w:rsidRDefault="00CF2DE4" w:rsidP="00CF2DE4">
      <w:pPr>
        <w:autoSpaceDE w:val="0"/>
        <w:autoSpaceDN w:val="0"/>
        <w:adjustRightInd w:val="0"/>
        <w:rPr>
          <w:del w:id="1447" w:author="Ramin Miraftabi" w:date="2023-06-28T11:55:00Z"/>
          <w:rFonts w:cstheme="minorHAnsi"/>
          <w:b/>
          <w:bCs/>
          <w:color w:val="000000"/>
          <w:sz w:val="14"/>
          <w:szCs w:val="14"/>
          <w:highlight w:val="white"/>
        </w:rPr>
      </w:pPr>
      <w:del w:id="14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120084C7" w14:textId="5E72BD86" w:rsidR="00CF2DE4" w:rsidRPr="000C3F4B" w:rsidDel="00C73BCC" w:rsidRDefault="00CF2DE4" w:rsidP="00CF2DE4">
      <w:pPr>
        <w:autoSpaceDE w:val="0"/>
        <w:autoSpaceDN w:val="0"/>
        <w:adjustRightInd w:val="0"/>
        <w:rPr>
          <w:del w:id="1449" w:author="Ramin Miraftabi" w:date="2023-06-28T11:55:00Z"/>
          <w:rFonts w:cstheme="minorHAnsi"/>
          <w:b/>
          <w:bCs/>
          <w:color w:val="000000"/>
          <w:sz w:val="14"/>
          <w:szCs w:val="14"/>
          <w:highlight w:val="white"/>
        </w:rPr>
      </w:pPr>
      <w:del w:id="145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"UnLoCode"</w:delText>
        </w:r>
        <w:r w:rsidRPr="000C3F4B" w:rsidDel="00C73BCC">
          <w:rPr>
            <w:rFonts w:cstheme="minorHAnsi"/>
            <w:color w:val="0000FF"/>
            <w:sz w:val="14"/>
            <w:szCs w:val="14"/>
            <w:highlight w:val="white"/>
          </w:rPr>
          <w:delText>&gt;</w:delText>
        </w:r>
      </w:del>
    </w:p>
    <w:p w14:paraId="38F2811D" w14:textId="72E45715" w:rsidR="00CF2DE4" w:rsidRPr="000C3F4B" w:rsidDel="00C73BCC" w:rsidRDefault="00CF2DE4" w:rsidP="00CF2DE4">
      <w:pPr>
        <w:autoSpaceDE w:val="0"/>
        <w:autoSpaceDN w:val="0"/>
        <w:adjustRightInd w:val="0"/>
        <w:rPr>
          <w:del w:id="1451" w:author="Ramin Miraftabi" w:date="2023-06-28T11:55:00Z"/>
          <w:rFonts w:cstheme="minorHAnsi"/>
          <w:b/>
          <w:bCs/>
          <w:color w:val="000000"/>
          <w:sz w:val="14"/>
          <w:szCs w:val="14"/>
          <w:highlight w:val="white"/>
        </w:rPr>
      </w:pPr>
      <w:del w:id="145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A4FFF90" w14:textId="57FE2865" w:rsidR="00CF2DE4" w:rsidRPr="000C3F4B" w:rsidDel="00C73BCC" w:rsidRDefault="00CF2DE4" w:rsidP="00CF2DE4">
      <w:pPr>
        <w:autoSpaceDE w:val="0"/>
        <w:autoSpaceDN w:val="0"/>
        <w:adjustRightInd w:val="0"/>
        <w:rPr>
          <w:del w:id="1453" w:author="Ramin Miraftabi" w:date="2023-06-28T11:55:00Z"/>
          <w:rFonts w:cstheme="minorHAnsi"/>
          <w:b/>
          <w:bCs/>
          <w:color w:val="000000"/>
          <w:sz w:val="14"/>
          <w:szCs w:val="14"/>
          <w:highlight w:val="white"/>
        </w:rPr>
      </w:pPr>
      <w:del w:id="145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7A0C22D5" w14:textId="2FE58EC4" w:rsidR="00CF2DE4" w:rsidRPr="000C3F4B" w:rsidDel="00C73BCC" w:rsidRDefault="00CF2DE4" w:rsidP="00CF2DE4">
      <w:pPr>
        <w:autoSpaceDE w:val="0"/>
        <w:autoSpaceDN w:val="0"/>
        <w:adjustRightInd w:val="0"/>
        <w:rPr>
          <w:del w:id="1455" w:author="Ramin Miraftabi" w:date="2023-06-28T11:55:00Z"/>
          <w:rFonts w:cstheme="minorHAnsi"/>
          <w:b/>
          <w:bCs/>
          <w:color w:val="000000"/>
          <w:sz w:val="14"/>
          <w:szCs w:val="14"/>
          <w:highlight w:val="white"/>
        </w:rPr>
      </w:pPr>
      <w:del w:id="1456" w:author="Ramin Miraftabi" w:date="2023-06-28T11:55:00Z">
        <w:r w:rsidRPr="000C3F4B" w:rsidDel="00C73BCC">
          <w:rPr>
            <w:rFonts w:cstheme="minorHAnsi"/>
            <w:b/>
            <w:bCs/>
            <w:color w:val="000000"/>
            <w:sz w:val="14"/>
            <w:szCs w:val="14"/>
            <w:highlight w:val="white"/>
          </w:rPr>
          <w:delText xml:space="preserve">                The United Nations Code for Trade and Transport Locations.</w:delText>
        </w:r>
      </w:del>
    </w:p>
    <w:p w14:paraId="3EA13852" w14:textId="4391631A" w:rsidR="00CF2DE4" w:rsidRPr="000C3F4B" w:rsidDel="00C73BCC" w:rsidRDefault="00CF2DE4" w:rsidP="00CF2DE4">
      <w:pPr>
        <w:autoSpaceDE w:val="0"/>
        <w:autoSpaceDN w:val="0"/>
        <w:adjustRightInd w:val="0"/>
        <w:rPr>
          <w:del w:id="1457" w:author="Ramin Miraftabi" w:date="2023-06-28T11:55:00Z"/>
          <w:rFonts w:cstheme="minorHAnsi"/>
          <w:b/>
          <w:bCs/>
          <w:color w:val="000000"/>
          <w:sz w:val="14"/>
          <w:szCs w:val="14"/>
          <w:highlight w:val="white"/>
        </w:rPr>
      </w:pPr>
      <w:del w:id="14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49FA6DD7" w14:textId="1244021C" w:rsidR="00CF2DE4" w:rsidRPr="000C3F4B" w:rsidDel="00C73BCC" w:rsidRDefault="00CF2DE4" w:rsidP="00CF2DE4">
      <w:pPr>
        <w:autoSpaceDE w:val="0"/>
        <w:autoSpaceDN w:val="0"/>
        <w:adjustRightInd w:val="0"/>
        <w:rPr>
          <w:del w:id="1459" w:author="Ramin Miraftabi" w:date="2023-06-28T11:55:00Z"/>
          <w:rFonts w:cstheme="minorHAnsi"/>
          <w:b/>
          <w:bCs/>
          <w:color w:val="000000"/>
          <w:sz w:val="14"/>
          <w:szCs w:val="14"/>
          <w:highlight w:val="white"/>
        </w:rPr>
      </w:pPr>
      <w:del w:id="14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754B8F5" w14:textId="14BD195E" w:rsidR="00CF2DE4" w:rsidRPr="000C3F4B" w:rsidDel="00C73BCC" w:rsidRDefault="00CF2DE4" w:rsidP="00CF2DE4">
      <w:pPr>
        <w:autoSpaceDE w:val="0"/>
        <w:autoSpaceDN w:val="0"/>
        <w:adjustRightInd w:val="0"/>
        <w:rPr>
          <w:del w:id="1461" w:author="Ramin Miraftabi" w:date="2023-06-28T11:55:00Z"/>
          <w:rFonts w:cstheme="minorHAnsi"/>
          <w:b/>
          <w:bCs/>
          <w:color w:val="000000"/>
          <w:sz w:val="14"/>
          <w:szCs w:val="14"/>
          <w:highlight w:val="white"/>
        </w:rPr>
      </w:pPr>
      <w:del w:id="14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78485F66" w14:textId="6A973D37" w:rsidR="00CF2DE4" w:rsidRPr="000C3F4B" w:rsidDel="00C73BCC" w:rsidRDefault="00CF2DE4" w:rsidP="00CF2DE4">
      <w:pPr>
        <w:autoSpaceDE w:val="0"/>
        <w:autoSpaceDN w:val="0"/>
        <w:adjustRightInd w:val="0"/>
        <w:rPr>
          <w:del w:id="1463" w:author="Ramin Miraftabi" w:date="2023-06-28T11:55:00Z"/>
          <w:rFonts w:cstheme="minorHAnsi"/>
          <w:b/>
          <w:bCs/>
          <w:color w:val="000000"/>
          <w:sz w:val="14"/>
          <w:szCs w:val="14"/>
          <w:highlight w:val="white"/>
        </w:rPr>
      </w:pPr>
      <w:del w:id="146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&lt;length</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"5"</w:delText>
        </w:r>
        <w:r w:rsidRPr="000C3F4B" w:rsidDel="00C73BCC">
          <w:rPr>
            <w:rFonts w:cstheme="minorHAnsi"/>
            <w:color w:val="000000"/>
            <w:sz w:val="14"/>
            <w:szCs w:val="14"/>
            <w:highlight w:val="white"/>
          </w:rPr>
          <w:delText xml:space="preserve"> </w:delText>
        </w:r>
        <w:r w:rsidRPr="000C3F4B" w:rsidDel="00C73BCC">
          <w:rPr>
            <w:rFonts w:cstheme="minorHAnsi"/>
            <w:color w:val="0000FF"/>
            <w:sz w:val="14"/>
            <w:szCs w:val="14"/>
            <w:highlight w:val="white"/>
          </w:rPr>
          <w:delText>/&gt;</w:delText>
        </w:r>
      </w:del>
    </w:p>
    <w:p w14:paraId="0B80C870" w14:textId="3C770EC8" w:rsidR="00CF2DE4" w:rsidRPr="000C3F4B" w:rsidDel="00C73BCC" w:rsidRDefault="00CF2DE4" w:rsidP="00CF2DE4">
      <w:pPr>
        <w:autoSpaceDE w:val="0"/>
        <w:autoSpaceDN w:val="0"/>
        <w:adjustRightInd w:val="0"/>
        <w:rPr>
          <w:del w:id="1465" w:author="Ramin Miraftabi" w:date="2023-06-28T11:55:00Z"/>
          <w:rFonts w:cstheme="minorHAnsi"/>
          <w:b/>
          <w:bCs/>
          <w:color w:val="000000"/>
          <w:sz w:val="14"/>
          <w:szCs w:val="14"/>
          <w:highlight w:val="white"/>
          <w:lang w:val="it-IT"/>
        </w:rPr>
      </w:pPr>
      <w:del w:id="146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lang w:val="it-IT"/>
          </w:rPr>
          <w:delText>&lt;pattern</w:delText>
        </w:r>
        <w:r w:rsidRPr="000C3F4B" w:rsidDel="00C73BCC">
          <w:rPr>
            <w:rFonts w:cstheme="minorHAnsi"/>
            <w:color w:val="000000"/>
            <w:sz w:val="14"/>
            <w:szCs w:val="14"/>
            <w:highlight w:val="white"/>
            <w:lang w:val="it-IT"/>
          </w:rPr>
          <w:delText xml:space="preserve"> </w:delText>
        </w:r>
        <w:r w:rsidRPr="000C3F4B" w:rsidDel="00C73BCC">
          <w:rPr>
            <w:rFonts w:cstheme="minorHAnsi"/>
            <w:color w:val="FF0000"/>
            <w:sz w:val="14"/>
            <w:szCs w:val="14"/>
            <w:highlight w:val="white"/>
            <w:lang w:val="it-IT"/>
          </w:rPr>
          <w:delText>value</w:delText>
        </w:r>
        <w:r w:rsidRPr="000C3F4B" w:rsidDel="00C73BCC">
          <w:rPr>
            <w:rFonts w:cstheme="minorHAnsi"/>
            <w:color w:val="000000"/>
            <w:sz w:val="14"/>
            <w:szCs w:val="14"/>
            <w:highlight w:val="white"/>
            <w:lang w:val="it-IT"/>
          </w:rPr>
          <w:delText>=</w:delText>
        </w:r>
        <w:r w:rsidRPr="000C3F4B" w:rsidDel="00C73BCC">
          <w:rPr>
            <w:rFonts w:cstheme="minorHAnsi"/>
            <w:b/>
            <w:bCs/>
            <w:color w:val="8000FF"/>
            <w:sz w:val="14"/>
            <w:szCs w:val="14"/>
            <w:highlight w:val="white"/>
            <w:lang w:val="it-IT"/>
          </w:rPr>
          <w:delText>"[a-zA-Z]{2}[a-zA-Z2-9]{3}"</w:delText>
        </w:r>
        <w:r w:rsidRPr="000C3F4B" w:rsidDel="00C73BCC">
          <w:rPr>
            <w:rFonts w:cstheme="minorHAnsi"/>
            <w:color w:val="000000"/>
            <w:sz w:val="14"/>
            <w:szCs w:val="14"/>
            <w:highlight w:val="white"/>
            <w:lang w:val="it-IT"/>
          </w:rPr>
          <w:delText xml:space="preserve"> </w:delText>
        </w:r>
        <w:r w:rsidRPr="000C3F4B" w:rsidDel="00C73BCC">
          <w:rPr>
            <w:rFonts w:cstheme="minorHAnsi"/>
            <w:color w:val="0000FF"/>
            <w:sz w:val="14"/>
            <w:szCs w:val="14"/>
            <w:highlight w:val="white"/>
            <w:lang w:val="it-IT"/>
          </w:rPr>
          <w:delText>/&gt;</w:delText>
        </w:r>
      </w:del>
    </w:p>
    <w:p w14:paraId="6696383E" w14:textId="18AC8C77" w:rsidR="00CF2DE4" w:rsidRPr="000C3F4B" w:rsidDel="00C73BCC" w:rsidRDefault="00CF2DE4" w:rsidP="00CF2DE4">
      <w:pPr>
        <w:autoSpaceDE w:val="0"/>
        <w:autoSpaceDN w:val="0"/>
        <w:adjustRightInd w:val="0"/>
        <w:rPr>
          <w:del w:id="1467" w:author="Ramin Miraftabi" w:date="2023-06-28T11:55:00Z"/>
          <w:rFonts w:cstheme="minorHAnsi"/>
          <w:b/>
          <w:bCs/>
          <w:color w:val="000000"/>
          <w:sz w:val="14"/>
          <w:szCs w:val="14"/>
          <w:highlight w:val="white"/>
        </w:rPr>
      </w:pPr>
      <w:del w:id="1468" w:author="Ramin Miraftabi" w:date="2023-06-28T11:55:00Z">
        <w:r w:rsidRPr="000C3F4B" w:rsidDel="00C73BCC">
          <w:rPr>
            <w:rFonts w:cstheme="minorHAnsi"/>
            <w:b/>
            <w:bCs/>
            <w:color w:val="000000"/>
            <w:sz w:val="14"/>
            <w:szCs w:val="14"/>
            <w:highlight w:val="white"/>
            <w:lang w:val="it-IT"/>
          </w:rPr>
          <w:delText xml:space="preserve">        </w:delText>
        </w:r>
        <w:r w:rsidRPr="000C3F4B" w:rsidDel="00C73BCC">
          <w:rPr>
            <w:rFonts w:cstheme="minorHAnsi"/>
            <w:color w:val="0000FF"/>
            <w:sz w:val="14"/>
            <w:szCs w:val="14"/>
            <w:highlight w:val="white"/>
          </w:rPr>
          <w:delText>&lt;/restriction&gt;</w:delText>
        </w:r>
      </w:del>
    </w:p>
    <w:p w14:paraId="2BF88E46" w14:textId="6DB65F53" w:rsidR="00CF2DE4" w:rsidRPr="000C3F4B" w:rsidDel="00C73BCC" w:rsidRDefault="00CF2DE4" w:rsidP="00CF2DE4">
      <w:pPr>
        <w:autoSpaceDE w:val="0"/>
        <w:autoSpaceDN w:val="0"/>
        <w:adjustRightInd w:val="0"/>
        <w:rPr>
          <w:del w:id="1469" w:author="Ramin Miraftabi" w:date="2023-06-28T11:55:00Z"/>
          <w:rFonts w:cstheme="minorHAnsi"/>
          <w:b/>
          <w:bCs/>
          <w:color w:val="000000"/>
          <w:sz w:val="14"/>
          <w:szCs w:val="14"/>
          <w:highlight w:val="white"/>
        </w:rPr>
      </w:pPr>
      <w:del w:id="147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7976CE8C" w14:textId="7AA35F2C" w:rsidR="00CF2DE4" w:rsidRPr="000C3F4B" w:rsidDel="00C73BCC" w:rsidRDefault="00CF2DE4" w:rsidP="00CF2DE4">
      <w:pPr>
        <w:autoSpaceDE w:val="0"/>
        <w:autoSpaceDN w:val="0"/>
        <w:adjustRightInd w:val="0"/>
        <w:rPr>
          <w:del w:id="1471" w:author="Ramin Miraftabi" w:date="2023-06-28T11:55:00Z"/>
          <w:rFonts w:cstheme="minorHAnsi"/>
          <w:b/>
          <w:bCs/>
          <w:color w:val="000000"/>
          <w:sz w:val="14"/>
          <w:szCs w:val="14"/>
          <w:highlight w:val="white"/>
        </w:rPr>
      </w:pPr>
      <w:del w:id="14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"CharacterStringList"</w:delText>
        </w:r>
        <w:r w:rsidRPr="000C3F4B" w:rsidDel="00C73BCC">
          <w:rPr>
            <w:rFonts w:cstheme="minorHAnsi"/>
            <w:color w:val="0000FF"/>
            <w:sz w:val="14"/>
            <w:szCs w:val="14"/>
            <w:highlight w:val="white"/>
          </w:rPr>
          <w:delText>&gt;</w:delText>
        </w:r>
      </w:del>
    </w:p>
    <w:p w14:paraId="5DDEB6C3" w14:textId="20AD1880" w:rsidR="00CF2DE4" w:rsidRPr="000C3F4B" w:rsidDel="00C73BCC" w:rsidRDefault="00CF2DE4" w:rsidP="00CF2DE4">
      <w:pPr>
        <w:autoSpaceDE w:val="0"/>
        <w:autoSpaceDN w:val="0"/>
        <w:adjustRightInd w:val="0"/>
        <w:rPr>
          <w:del w:id="1473" w:author="Ramin Miraftabi" w:date="2023-06-28T11:55:00Z"/>
          <w:rFonts w:cstheme="minorHAnsi"/>
          <w:b/>
          <w:bCs/>
          <w:color w:val="000000"/>
          <w:sz w:val="14"/>
          <w:szCs w:val="14"/>
          <w:highlight w:val="white"/>
        </w:rPr>
      </w:pPr>
      <w:del w:id="14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&lt;list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itemType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441631E1" w14:textId="09A5E253" w:rsidR="00CF2DE4" w:rsidRPr="000C3F4B" w:rsidDel="00C73BCC" w:rsidRDefault="00CF2DE4" w:rsidP="00CF2DE4">
      <w:pPr>
        <w:autoSpaceDE w:val="0"/>
        <w:autoSpaceDN w:val="0"/>
        <w:adjustRightInd w:val="0"/>
        <w:rPr>
          <w:del w:id="1475" w:author="Ramin Miraftabi" w:date="2023-06-28T11:55:00Z"/>
          <w:rFonts w:cstheme="minorHAnsi"/>
          <w:b/>
          <w:bCs/>
          <w:color w:val="000000"/>
          <w:sz w:val="14"/>
          <w:szCs w:val="14"/>
          <w:highlight w:val="white"/>
        </w:rPr>
      </w:pPr>
      <w:del w:id="147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228452D1" w14:textId="7A622BD6" w:rsidR="00CF2DE4" w:rsidRPr="000C3F4B" w:rsidDel="00C73BCC" w:rsidRDefault="00CF2DE4" w:rsidP="00CF2DE4">
      <w:pPr>
        <w:autoSpaceDE w:val="0"/>
        <w:autoSpaceDN w:val="0"/>
        <w:adjustRightInd w:val="0"/>
        <w:rPr>
          <w:del w:id="1477" w:author="Ramin Miraftabi" w:date="2023-06-28T11:55:00Z"/>
          <w:rFonts w:cstheme="minorHAnsi"/>
          <w:b/>
          <w:bCs/>
          <w:color w:val="000000"/>
          <w:sz w:val="14"/>
          <w:szCs w:val="14"/>
          <w:highlight w:val="white"/>
        </w:rPr>
      </w:pPr>
      <w:del w:id="147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"ServiceTypeList"</w:delText>
        </w:r>
        <w:r w:rsidRPr="000C3F4B" w:rsidDel="00C73BCC">
          <w:rPr>
            <w:rFonts w:cstheme="minorHAnsi"/>
            <w:color w:val="0000FF"/>
            <w:sz w:val="14"/>
            <w:szCs w:val="14"/>
            <w:highlight w:val="white"/>
          </w:rPr>
          <w:delText>&gt;</w:delText>
        </w:r>
      </w:del>
    </w:p>
    <w:p w14:paraId="4969D9BE" w14:textId="36FD8E50" w:rsidR="00CF2DE4" w:rsidRPr="000C3F4B" w:rsidDel="00C73BCC" w:rsidRDefault="00CF2DE4" w:rsidP="00CF2DE4">
      <w:pPr>
        <w:autoSpaceDE w:val="0"/>
        <w:autoSpaceDN w:val="0"/>
        <w:adjustRightInd w:val="0"/>
        <w:rPr>
          <w:del w:id="1479" w:author="Ramin Miraftabi" w:date="2023-06-28T11:55:00Z"/>
          <w:rFonts w:cstheme="minorHAnsi"/>
          <w:b/>
          <w:bCs/>
          <w:color w:val="000000"/>
          <w:sz w:val="14"/>
          <w:szCs w:val="14"/>
          <w:highlight w:val="white"/>
        </w:rPr>
      </w:pPr>
      <w:del w:id="148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&lt;list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itemType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"ServiceSpecificationSchema:ServiceType"</w:delText>
        </w:r>
        <w:r w:rsidRPr="000C3F4B" w:rsidDel="00C73BCC">
          <w:rPr>
            <w:rFonts w:cstheme="minorHAnsi"/>
            <w:color w:val="000000"/>
            <w:sz w:val="14"/>
            <w:szCs w:val="14"/>
            <w:highlight w:val="white"/>
          </w:rPr>
          <w:delText xml:space="preserve"> </w:delText>
        </w:r>
        <w:r w:rsidRPr="000C3F4B" w:rsidDel="00C73BCC">
          <w:rPr>
            <w:rFonts w:cstheme="minorHAnsi"/>
            <w:color w:val="0000FF"/>
            <w:sz w:val="14"/>
            <w:szCs w:val="14"/>
            <w:highlight w:val="white"/>
          </w:rPr>
          <w:delText>/&gt;</w:delText>
        </w:r>
      </w:del>
    </w:p>
    <w:p w14:paraId="7CD3223D" w14:textId="578F3543" w:rsidR="00CF2DE4" w:rsidRPr="000C3F4B" w:rsidDel="00C73BCC" w:rsidRDefault="00CF2DE4" w:rsidP="00CF2DE4">
      <w:pPr>
        <w:autoSpaceDE w:val="0"/>
        <w:autoSpaceDN w:val="0"/>
        <w:adjustRightInd w:val="0"/>
        <w:rPr>
          <w:del w:id="1481" w:author="Ramin Miraftabi" w:date="2023-06-28T11:55:00Z"/>
          <w:rFonts w:cstheme="minorHAnsi"/>
          <w:b/>
          <w:bCs/>
          <w:color w:val="000000"/>
          <w:sz w:val="14"/>
          <w:szCs w:val="14"/>
          <w:highlight w:val="white"/>
        </w:rPr>
      </w:pPr>
      <w:del w:id="14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4AD584A8" w14:textId="5D861F1B" w:rsidR="00CF2DE4" w:rsidRPr="000C3F4B" w:rsidDel="00C73BCC" w:rsidRDefault="00CF2DE4" w:rsidP="00CF2DE4">
      <w:pPr>
        <w:autoSpaceDE w:val="0"/>
        <w:autoSpaceDN w:val="0"/>
        <w:adjustRightInd w:val="0"/>
        <w:rPr>
          <w:del w:id="1483" w:author="Ramin Miraftabi" w:date="2023-06-28T11:55:00Z"/>
          <w:rFonts w:cstheme="minorHAnsi"/>
          <w:b/>
          <w:bCs/>
          <w:color w:val="000000"/>
          <w:sz w:val="14"/>
          <w:szCs w:val="14"/>
          <w:highlight w:val="white"/>
        </w:rPr>
      </w:pPr>
      <w:del w:id="1484" w:author="Ramin Miraftabi" w:date="2023-06-28T11:55:00Z">
        <w:r w:rsidRPr="000C3F4B" w:rsidDel="00C73BCC">
          <w:rPr>
            <w:rFonts w:cstheme="minorHAnsi"/>
            <w:color w:val="0000FF"/>
            <w:sz w:val="14"/>
            <w:szCs w:val="14"/>
            <w:highlight w:val="white"/>
          </w:rPr>
          <w:delText>&lt;/schema&gt;</w:delText>
        </w:r>
      </w:del>
    </w:p>
    <w:p w14:paraId="5B483C57" w14:textId="7D642CFD" w:rsidR="007F6603" w:rsidRPr="001E1D4F" w:rsidDel="00C73BCC" w:rsidRDefault="007F6603" w:rsidP="00AF1709">
      <w:pPr>
        <w:pStyle w:val="BodyText"/>
        <w:rPr>
          <w:del w:id="1485" w:author="Ramin Miraftabi" w:date="2023-06-28T11:55:00Z"/>
        </w:rPr>
      </w:pPr>
    </w:p>
    <w:p w14:paraId="7D3FC997" w14:textId="494902DE" w:rsidR="007F6603" w:rsidRPr="001E1D4F" w:rsidDel="00C73BCC" w:rsidRDefault="007F6603" w:rsidP="007F6603">
      <w:pPr>
        <w:pStyle w:val="BodyText"/>
        <w:rPr>
          <w:del w:id="1486" w:author="Ramin Miraftabi" w:date="2023-06-28T11:55:00Z"/>
          <w:rFonts w:cstheme="minorHAnsi"/>
          <w:sz w:val="28"/>
          <w:szCs w:val="28"/>
        </w:rPr>
      </w:pPr>
      <w:del w:id="1487" w:author="Ramin Miraftabi" w:date="2023-06-28T11:55:00Z">
        <w:r w:rsidRPr="001E1D4F" w:rsidDel="00C73BCC">
          <w:rPr>
            <w:rFonts w:cstheme="minorHAnsi"/>
            <w:sz w:val="28"/>
            <w:szCs w:val="28"/>
          </w:rPr>
          <w:delText>ServiceSpecificationSchema.xsd</w:delText>
        </w:r>
      </w:del>
    </w:p>
    <w:p w14:paraId="1325ACF4" w14:textId="10FFE29B" w:rsidR="007F6603" w:rsidRPr="001E1D4F" w:rsidDel="00C73BCC" w:rsidRDefault="007F6603" w:rsidP="007F6603">
      <w:pPr>
        <w:rPr>
          <w:del w:id="1488" w:author="Ramin Miraftabi" w:date="2023-06-28T11:55:00Z"/>
          <w:rFonts w:cstheme="minorHAnsi"/>
        </w:rPr>
      </w:pPr>
    </w:p>
    <w:p w14:paraId="3D3E898A" w14:textId="46321A25" w:rsidR="00595C59" w:rsidRPr="000C3F4B" w:rsidDel="00C73BCC" w:rsidRDefault="00595C59" w:rsidP="00595C59">
      <w:pPr>
        <w:autoSpaceDE w:val="0"/>
        <w:autoSpaceDN w:val="0"/>
        <w:adjustRightInd w:val="0"/>
        <w:rPr>
          <w:del w:id="1489" w:author="Ramin Miraftabi" w:date="2023-06-28T11:55:00Z"/>
          <w:rFonts w:cstheme="minorHAnsi"/>
          <w:b/>
          <w:bCs/>
          <w:color w:val="000000"/>
          <w:sz w:val="14"/>
          <w:szCs w:val="14"/>
          <w:highlight w:val="white"/>
        </w:rPr>
      </w:pPr>
      <w:del w:id="1490" w:author="Ramin Miraftabi" w:date="2023-06-28T11:55:00Z">
        <w:r w:rsidRPr="000C3F4B" w:rsidDel="00C73BCC">
          <w:rPr>
            <w:rFonts w:cstheme="minorHAnsi"/>
            <w:color w:val="FF0000"/>
            <w:sz w:val="14"/>
            <w:szCs w:val="14"/>
            <w:highlight w:val="yellow"/>
          </w:rPr>
          <w:delText>&lt;?</w:delText>
        </w:r>
        <w:r w:rsidRPr="000C3F4B" w:rsidDel="00C73BCC">
          <w:rPr>
            <w:rFonts w:cstheme="minorHAnsi"/>
            <w:color w:val="0000FF"/>
            <w:sz w:val="14"/>
            <w:szCs w:val="14"/>
            <w:highlight w:val="white"/>
          </w:rPr>
          <w:delText>xml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version</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encoding</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"UTF-8"</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standalone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"no"</w:delText>
        </w:r>
        <w:r w:rsidRPr="000C3F4B" w:rsidDel="00C73BCC">
          <w:rPr>
            <w:rFonts w:cstheme="minorHAnsi"/>
            <w:color w:val="FF0000"/>
            <w:sz w:val="14"/>
            <w:szCs w:val="14"/>
            <w:highlight w:val="yellow"/>
          </w:rPr>
          <w:delText>?&gt;</w:delText>
        </w:r>
      </w:del>
    </w:p>
    <w:p w14:paraId="232F4E66" w14:textId="2230E7E9" w:rsidR="00595C59" w:rsidRPr="000C3F4B" w:rsidDel="00C73BCC" w:rsidRDefault="00595C59" w:rsidP="00595C59">
      <w:pPr>
        <w:autoSpaceDE w:val="0"/>
        <w:autoSpaceDN w:val="0"/>
        <w:adjustRightInd w:val="0"/>
        <w:rPr>
          <w:del w:id="1491" w:author="Ramin Miraftabi" w:date="2023-06-28T11:55:00Z"/>
          <w:rFonts w:cstheme="minorHAnsi"/>
          <w:color w:val="000000"/>
          <w:sz w:val="14"/>
          <w:szCs w:val="14"/>
          <w:highlight w:val="white"/>
        </w:rPr>
      </w:pPr>
      <w:del w:id="1492" w:author="Ramin Miraftabi" w:date="2023-06-28T11:55:00Z">
        <w:r w:rsidRPr="000C3F4B" w:rsidDel="00C73BCC">
          <w:rPr>
            <w:rFonts w:cstheme="minorHAnsi"/>
            <w:color w:val="0000FF"/>
            <w:sz w:val="14"/>
            <w:szCs w:val="14"/>
            <w:highlight w:val="white"/>
          </w:rPr>
          <w:delText>&lt;schema</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xmlns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"http://www.w3.org/2001/XMLSchema"</w:delText>
        </w:r>
      </w:del>
    </w:p>
    <w:p w14:paraId="68DF5BAB" w14:textId="0395DF25" w:rsidR="00595C59" w:rsidRPr="000C3F4B" w:rsidDel="00C73BCC" w:rsidRDefault="00595C59" w:rsidP="00595C59">
      <w:pPr>
        <w:autoSpaceDE w:val="0"/>
        <w:autoSpaceDN w:val="0"/>
        <w:adjustRightInd w:val="0"/>
        <w:rPr>
          <w:del w:id="1493" w:author="Ramin Miraftabi" w:date="2023-06-28T11:55:00Z"/>
          <w:rFonts w:cstheme="minorHAnsi"/>
          <w:color w:val="000000"/>
          <w:sz w:val="14"/>
          <w:szCs w:val="14"/>
          <w:highlight w:val="white"/>
        </w:rPr>
      </w:pPr>
      <w:del w:id="1494" w:author="Ramin Miraftabi" w:date="2023-06-28T11:55:00Z">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xmlns:ServiceSpecificationSchema</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"http://iala-aism.org/g1128/v1.3/ServiceSpecificationSchema.xsd"</w:delText>
        </w:r>
      </w:del>
    </w:p>
    <w:p w14:paraId="5BCCAD4D" w14:textId="48CCB545" w:rsidR="00595C59" w:rsidRPr="000C3F4B" w:rsidDel="00C73BCC" w:rsidRDefault="00595C59" w:rsidP="00595C59">
      <w:pPr>
        <w:autoSpaceDE w:val="0"/>
        <w:autoSpaceDN w:val="0"/>
        <w:adjustRightInd w:val="0"/>
        <w:rPr>
          <w:del w:id="1495" w:author="Ramin Miraftabi" w:date="2023-06-28T11:55:00Z"/>
          <w:rFonts w:cstheme="minorHAnsi"/>
          <w:color w:val="000000"/>
          <w:sz w:val="14"/>
          <w:szCs w:val="14"/>
          <w:highlight w:val="white"/>
        </w:rPr>
      </w:pPr>
      <w:del w:id="1496" w:author="Ramin Miraftabi" w:date="2023-06-28T11:55:00Z">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xmlns:S100Base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"http://www.iho.int/S100Base"</w:delText>
        </w:r>
      </w:del>
    </w:p>
    <w:p w14:paraId="56213851" w14:textId="3C86A836" w:rsidR="00595C59" w:rsidRPr="000C3F4B" w:rsidDel="00C73BCC" w:rsidRDefault="00595C59" w:rsidP="00595C59">
      <w:pPr>
        <w:autoSpaceDE w:val="0"/>
        <w:autoSpaceDN w:val="0"/>
        <w:adjustRightInd w:val="0"/>
        <w:rPr>
          <w:del w:id="1497" w:author="Ramin Miraftabi" w:date="2023-06-28T11:55:00Z"/>
          <w:rFonts w:cstheme="minorHAnsi"/>
          <w:color w:val="000000"/>
          <w:sz w:val="14"/>
          <w:szCs w:val="14"/>
          <w:highlight w:val="white"/>
        </w:rPr>
      </w:pPr>
      <w:del w:id="1498" w:author="Ramin Miraftabi" w:date="2023-06-28T11:55:00Z">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xmlns:S100FC</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"http://www.iho.int/S100FC"</w:delText>
        </w:r>
      </w:del>
    </w:p>
    <w:p w14:paraId="537A50FE" w14:textId="18FCFEAE" w:rsidR="00595C59" w:rsidRPr="000C3F4B" w:rsidDel="00C73BCC" w:rsidRDefault="00595C59" w:rsidP="00595C59">
      <w:pPr>
        <w:autoSpaceDE w:val="0"/>
        <w:autoSpaceDN w:val="0"/>
        <w:adjustRightInd w:val="0"/>
        <w:rPr>
          <w:del w:id="1499" w:author="Ramin Miraftabi" w:date="2023-06-28T11:55:00Z"/>
          <w:rFonts w:cstheme="minorHAnsi"/>
          <w:color w:val="000000"/>
          <w:sz w:val="14"/>
          <w:szCs w:val="14"/>
          <w:highlight w:val="white"/>
        </w:rPr>
      </w:pPr>
      <w:del w:id="1500" w:author="Ramin Miraftabi" w:date="2023-06-28T11:55:00Z">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targetNamespace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"http://iala-aism.org/g1128/v1.3/ServiceSpecificationSchema.xsd"</w:delText>
        </w:r>
      </w:del>
    </w:p>
    <w:p w14:paraId="16820AC0" w14:textId="1879BE79" w:rsidR="00595C59" w:rsidRPr="000C3F4B" w:rsidDel="00C73BCC" w:rsidRDefault="00595C59" w:rsidP="00595C59">
      <w:pPr>
        <w:autoSpaceDE w:val="0"/>
        <w:autoSpaceDN w:val="0"/>
        <w:adjustRightInd w:val="0"/>
        <w:rPr>
          <w:del w:id="1501" w:author="Ramin Miraftabi" w:date="2023-06-28T11:55:00Z"/>
          <w:rFonts w:cstheme="minorHAnsi"/>
          <w:b/>
          <w:bCs/>
          <w:color w:val="000000"/>
          <w:sz w:val="14"/>
          <w:szCs w:val="14"/>
          <w:highlight w:val="white"/>
        </w:rPr>
      </w:pPr>
      <w:del w:id="1502" w:author="Ramin Miraftabi" w:date="2023-06-28T11:55:00Z">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elementFormDefault</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"qualified"</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version</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"1.0.2"</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xml:lang</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"EN"</w:delText>
        </w:r>
        <w:r w:rsidRPr="000C3F4B" w:rsidDel="00C73BCC">
          <w:rPr>
            <w:rFonts w:cstheme="minorHAnsi"/>
            <w:color w:val="0000FF"/>
            <w:sz w:val="14"/>
            <w:szCs w:val="14"/>
            <w:highlight w:val="white"/>
          </w:rPr>
          <w:delText>&gt;</w:delText>
        </w:r>
      </w:del>
    </w:p>
    <w:p w14:paraId="15E31F80" w14:textId="30DF5D49" w:rsidR="00595C59" w:rsidRPr="000C3F4B" w:rsidDel="00C73BCC" w:rsidRDefault="00595C59" w:rsidP="00595C59">
      <w:pPr>
        <w:autoSpaceDE w:val="0"/>
        <w:autoSpaceDN w:val="0"/>
        <w:adjustRightInd w:val="0"/>
        <w:rPr>
          <w:del w:id="1503" w:author="Ramin Miraftabi" w:date="2023-06-28T11:55:00Z"/>
          <w:rFonts w:cstheme="minorHAnsi"/>
          <w:b/>
          <w:bCs/>
          <w:color w:val="000000"/>
          <w:sz w:val="14"/>
          <w:szCs w:val="14"/>
          <w:highlight w:val="white"/>
        </w:rPr>
      </w:pPr>
      <w:del w:id="150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&lt;include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schemaLocation</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"ServiceBaseTypesSchema.xsd"</w:delText>
        </w:r>
        <w:r w:rsidRPr="000C3F4B" w:rsidDel="00C73BCC">
          <w:rPr>
            <w:rFonts w:cstheme="minorHAnsi"/>
            <w:color w:val="0000FF"/>
            <w:sz w:val="14"/>
            <w:szCs w:val="14"/>
            <w:highlight w:val="white"/>
          </w:rPr>
          <w:delText>/&gt;</w:delText>
        </w:r>
      </w:del>
    </w:p>
    <w:p w14:paraId="453C2A5F" w14:textId="503F4CC8" w:rsidR="00595C59" w:rsidRPr="000C3F4B" w:rsidDel="00C73BCC" w:rsidRDefault="00595C59" w:rsidP="00595C59">
      <w:pPr>
        <w:autoSpaceDE w:val="0"/>
        <w:autoSpaceDN w:val="0"/>
        <w:adjustRightInd w:val="0"/>
        <w:rPr>
          <w:del w:id="1505" w:author="Ramin Miraftabi" w:date="2023-06-28T11:55:00Z"/>
          <w:rFonts w:cstheme="minorHAnsi"/>
          <w:color w:val="008000"/>
          <w:sz w:val="14"/>
          <w:szCs w:val="14"/>
          <w:highlight w:val="white"/>
        </w:rPr>
      </w:pPr>
      <w:del w:id="15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8000"/>
            <w:sz w:val="14"/>
            <w:szCs w:val="14"/>
            <w:highlight w:val="white"/>
          </w:rPr>
          <w:delText>&lt;!--</w:delText>
        </w:r>
      </w:del>
    </w:p>
    <w:p w14:paraId="3032532F" w14:textId="4607AB8A" w:rsidR="00595C59" w:rsidRPr="000C3F4B" w:rsidDel="00C73BCC" w:rsidRDefault="00595C59" w:rsidP="00595C59">
      <w:pPr>
        <w:autoSpaceDE w:val="0"/>
        <w:autoSpaceDN w:val="0"/>
        <w:adjustRightInd w:val="0"/>
        <w:rPr>
          <w:del w:id="1507" w:author="Ramin Miraftabi" w:date="2023-06-28T11:55:00Z"/>
          <w:rFonts w:cstheme="minorHAnsi"/>
          <w:color w:val="008000"/>
          <w:sz w:val="14"/>
          <w:szCs w:val="14"/>
          <w:highlight w:val="white"/>
        </w:rPr>
      </w:pPr>
      <w:del w:id="1508" w:author="Ramin Miraftabi" w:date="2023-06-28T11:55:00Z">
        <w:r w:rsidRPr="000C3F4B" w:rsidDel="00C73BCC">
          <w:rPr>
            <w:rFonts w:cstheme="minorHAnsi"/>
            <w:color w:val="008000"/>
            <w:sz w:val="14"/>
            <w:szCs w:val="14"/>
            <w:highlight w:val="white"/>
          </w:rPr>
          <w:delText xml:space="preserve">        At the time of writing, no official S100 schema was available online. Please use official schema and import</w:delText>
        </w:r>
      </w:del>
    </w:p>
    <w:p w14:paraId="15ADEF4B" w14:textId="2D3AF2C6" w:rsidR="00595C59" w:rsidRPr="000C3F4B" w:rsidDel="00C73BCC" w:rsidRDefault="00595C59" w:rsidP="00595C59">
      <w:pPr>
        <w:autoSpaceDE w:val="0"/>
        <w:autoSpaceDN w:val="0"/>
        <w:adjustRightInd w:val="0"/>
        <w:rPr>
          <w:del w:id="1509" w:author="Ramin Miraftabi" w:date="2023-06-28T11:55:00Z"/>
          <w:rFonts w:cstheme="minorHAnsi"/>
          <w:color w:val="008000"/>
          <w:sz w:val="14"/>
          <w:szCs w:val="14"/>
          <w:highlight w:val="white"/>
        </w:rPr>
      </w:pPr>
      <w:del w:id="1510" w:author="Ramin Miraftabi" w:date="2023-06-28T11:55:00Z">
        <w:r w:rsidRPr="000C3F4B" w:rsidDel="00C73BCC">
          <w:rPr>
            <w:rFonts w:cstheme="minorHAnsi"/>
            <w:color w:val="008000"/>
            <w:sz w:val="14"/>
            <w:szCs w:val="14"/>
            <w:highlight w:val="white"/>
          </w:rPr>
          <w:delText xml:space="preserve">        like shown below.</w:delText>
        </w:r>
      </w:del>
    </w:p>
    <w:p w14:paraId="4CC1D315" w14:textId="5D05247D" w:rsidR="00595C59" w:rsidRPr="000C3F4B" w:rsidDel="00C73BCC" w:rsidRDefault="00595C59" w:rsidP="00595C59">
      <w:pPr>
        <w:autoSpaceDE w:val="0"/>
        <w:autoSpaceDN w:val="0"/>
        <w:adjustRightInd w:val="0"/>
        <w:rPr>
          <w:del w:id="1511" w:author="Ramin Miraftabi" w:date="2023-06-28T11:55:00Z"/>
          <w:rFonts w:cstheme="minorHAnsi"/>
          <w:b/>
          <w:bCs/>
          <w:color w:val="000000"/>
          <w:sz w:val="14"/>
          <w:szCs w:val="14"/>
          <w:highlight w:val="white"/>
        </w:rPr>
      </w:pPr>
      <w:del w:id="1512" w:author="Ramin Miraftabi" w:date="2023-06-28T11:55:00Z">
        <w:r w:rsidRPr="000C3F4B" w:rsidDel="00C73BCC">
          <w:rPr>
            <w:rFonts w:cstheme="minorHAnsi"/>
            <w:color w:val="008000"/>
            <w:sz w:val="14"/>
            <w:szCs w:val="14"/>
            <w:highlight w:val="white"/>
          </w:rPr>
          <w:delText xml:space="preserve">    --&gt;</w:delText>
        </w:r>
      </w:del>
    </w:p>
    <w:p w14:paraId="42CBA75E" w14:textId="60BD099F" w:rsidR="00595C59" w:rsidRPr="000C3F4B" w:rsidDel="00C73BCC" w:rsidRDefault="00595C59" w:rsidP="00595C59">
      <w:pPr>
        <w:autoSpaceDE w:val="0"/>
        <w:autoSpaceDN w:val="0"/>
        <w:adjustRightInd w:val="0"/>
        <w:rPr>
          <w:del w:id="1513" w:author="Ramin Miraftabi" w:date="2023-06-28T11:55:00Z"/>
          <w:rFonts w:cstheme="minorHAnsi"/>
          <w:b/>
          <w:bCs/>
          <w:color w:val="000000"/>
          <w:sz w:val="14"/>
          <w:szCs w:val="14"/>
          <w:highlight w:val="white"/>
        </w:rPr>
      </w:pPr>
      <w:del w:id="15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8000"/>
            <w:sz w:val="14"/>
            <w:szCs w:val="14"/>
            <w:highlight w:val="white"/>
          </w:rPr>
          <w:delText>&lt;!-- &lt;import namespace="&lt;S100 namespace&gt;" schemaLocation="&lt;S100.xsd&gt;"/&gt; --&gt;</w:delText>
        </w:r>
      </w:del>
    </w:p>
    <w:p w14:paraId="19E099B7" w14:textId="6E09042C" w:rsidR="00595C59" w:rsidRPr="000C3F4B" w:rsidDel="00C73BCC" w:rsidRDefault="00595C59" w:rsidP="00595C59">
      <w:pPr>
        <w:autoSpaceDE w:val="0"/>
        <w:autoSpaceDN w:val="0"/>
        <w:adjustRightInd w:val="0"/>
        <w:rPr>
          <w:del w:id="1515" w:author="Ramin Miraftabi" w:date="2023-06-28T11:55:00Z"/>
          <w:rFonts w:cstheme="minorHAnsi"/>
          <w:b/>
          <w:bCs/>
          <w:color w:val="000000"/>
          <w:sz w:val="14"/>
          <w:szCs w:val="14"/>
          <w:highlight w:val="white"/>
        </w:rPr>
      </w:pPr>
      <w:del w:id="15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5875CFC8" w14:textId="06A98D78" w:rsidR="00595C59" w:rsidRPr="000C3F4B" w:rsidDel="00C73BCC" w:rsidRDefault="00595C59" w:rsidP="00595C59">
      <w:pPr>
        <w:autoSpaceDE w:val="0"/>
        <w:autoSpaceDN w:val="0"/>
        <w:adjustRightInd w:val="0"/>
        <w:rPr>
          <w:del w:id="1517" w:author="Ramin Miraftabi" w:date="2023-06-28T11:55:00Z"/>
          <w:rFonts w:cstheme="minorHAnsi"/>
          <w:b/>
          <w:bCs/>
          <w:color w:val="000000"/>
          <w:sz w:val="14"/>
          <w:szCs w:val="14"/>
          <w:highlight w:val="white"/>
        </w:rPr>
      </w:pPr>
      <w:del w:id="151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3AB0FE61" w14:textId="1F56617B" w:rsidR="00595C59" w:rsidRPr="000C3F4B" w:rsidDel="00C73BCC" w:rsidRDefault="00595C59" w:rsidP="00595C59">
      <w:pPr>
        <w:autoSpaceDE w:val="0"/>
        <w:autoSpaceDN w:val="0"/>
        <w:adjustRightInd w:val="0"/>
        <w:rPr>
          <w:del w:id="1519" w:author="Ramin Miraftabi" w:date="2023-06-28T11:55:00Z"/>
          <w:rFonts w:cstheme="minorHAnsi"/>
          <w:b/>
          <w:bCs/>
          <w:color w:val="000000"/>
          <w:sz w:val="14"/>
          <w:szCs w:val="14"/>
          <w:highlight w:val="white"/>
        </w:rPr>
      </w:pPr>
      <w:del w:id="1520" w:author="Ramin Miraftabi" w:date="2023-06-28T11:55:00Z">
        <w:r w:rsidRPr="000C3F4B" w:rsidDel="00C73BCC">
          <w:rPr>
            <w:rFonts w:cstheme="minorHAnsi"/>
            <w:b/>
            <w:bCs/>
            <w:color w:val="000000"/>
            <w:sz w:val="14"/>
            <w:szCs w:val="14"/>
            <w:highlight w:val="white"/>
          </w:rPr>
          <w:delText xml:space="preserve">            Authors:</w:delText>
        </w:r>
      </w:del>
    </w:p>
    <w:p w14:paraId="331B9718" w14:textId="5447D4C8" w:rsidR="00595C59" w:rsidRPr="000C3F4B" w:rsidDel="00C73BCC" w:rsidRDefault="00595C59" w:rsidP="00595C59">
      <w:pPr>
        <w:autoSpaceDE w:val="0"/>
        <w:autoSpaceDN w:val="0"/>
        <w:adjustRightInd w:val="0"/>
        <w:rPr>
          <w:del w:id="1521" w:author="Ramin Miraftabi" w:date="2023-06-28T11:55:00Z"/>
          <w:rFonts w:cstheme="minorHAnsi"/>
          <w:b/>
          <w:bCs/>
          <w:color w:val="000000"/>
          <w:sz w:val="14"/>
          <w:szCs w:val="14"/>
          <w:highlight w:val="white"/>
        </w:rPr>
      </w:pPr>
      <w:del w:id="1522" w:author="Ramin Miraftabi" w:date="2023-06-28T11:55:00Z">
        <w:r w:rsidRPr="000C3F4B" w:rsidDel="00C73BCC">
          <w:rPr>
            <w:rFonts w:cstheme="minorHAnsi"/>
            <w:b/>
            <w:bCs/>
            <w:color w:val="000000"/>
            <w:sz w:val="14"/>
            <w:szCs w:val="14"/>
            <w:highlight w:val="white"/>
          </w:rPr>
          <w:delText xml:space="preserve">            EfficienSea2 WP 3 Partners</w:delText>
        </w:r>
      </w:del>
    </w:p>
    <w:p w14:paraId="448054FA" w14:textId="34D7B6E7" w:rsidR="00595C59" w:rsidRPr="000C3F4B" w:rsidDel="00C73BCC" w:rsidRDefault="00595C59" w:rsidP="00595C59">
      <w:pPr>
        <w:autoSpaceDE w:val="0"/>
        <w:autoSpaceDN w:val="0"/>
        <w:adjustRightInd w:val="0"/>
        <w:rPr>
          <w:del w:id="1523" w:author="Ramin Miraftabi" w:date="2023-06-28T11:55:00Z"/>
          <w:rFonts w:cstheme="minorHAnsi"/>
          <w:b/>
          <w:bCs/>
          <w:color w:val="000000"/>
          <w:sz w:val="14"/>
          <w:szCs w:val="14"/>
          <w:highlight w:val="white"/>
        </w:rPr>
      </w:pPr>
      <w:del w:id="1524" w:author="Ramin Miraftabi" w:date="2023-06-28T11:55:00Z">
        <w:r w:rsidRPr="000C3F4B" w:rsidDel="00C73BCC">
          <w:rPr>
            <w:rFonts w:cstheme="minorHAnsi"/>
            <w:b/>
            <w:bCs/>
            <w:color w:val="000000"/>
            <w:sz w:val="14"/>
            <w:szCs w:val="14"/>
            <w:highlight w:val="white"/>
          </w:rPr>
          <w:delText xml:space="preserve">            Thomas Lutz</w:delText>
        </w:r>
      </w:del>
    </w:p>
    <w:p w14:paraId="0A48CBD2" w14:textId="1129D581" w:rsidR="00595C59" w:rsidRPr="000C3F4B" w:rsidDel="00C73BCC" w:rsidRDefault="00595C59" w:rsidP="00595C59">
      <w:pPr>
        <w:autoSpaceDE w:val="0"/>
        <w:autoSpaceDN w:val="0"/>
        <w:adjustRightInd w:val="0"/>
        <w:rPr>
          <w:del w:id="1525" w:author="Ramin Miraftabi" w:date="2023-06-28T11:55:00Z"/>
          <w:rFonts w:cstheme="minorHAnsi"/>
          <w:b/>
          <w:bCs/>
          <w:color w:val="000000"/>
          <w:sz w:val="14"/>
          <w:szCs w:val="14"/>
          <w:highlight w:val="white"/>
        </w:rPr>
      </w:pPr>
      <w:del w:id="1526" w:author="Ramin Miraftabi" w:date="2023-06-28T11:55:00Z">
        <w:r w:rsidRPr="000C3F4B" w:rsidDel="00C73BCC">
          <w:rPr>
            <w:rFonts w:cstheme="minorHAnsi"/>
            <w:b/>
            <w:bCs/>
            <w:color w:val="000000"/>
            <w:sz w:val="14"/>
            <w:szCs w:val="14"/>
            <w:highlight w:val="white"/>
          </w:rPr>
          <w:delText xml:space="preserve">            Christoph Rihacek</w:delText>
        </w:r>
      </w:del>
    </w:p>
    <w:p w14:paraId="25BFF854" w14:textId="7DF7A0EC" w:rsidR="00595C59" w:rsidRPr="000C3F4B" w:rsidDel="00C73BCC" w:rsidRDefault="00595C59" w:rsidP="00595C59">
      <w:pPr>
        <w:autoSpaceDE w:val="0"/>
        <w:autoSpaceDN w:val="0"/>
        <w:adjustRightInd w:val="0"/>
        <w:rPr>
          <w:del w:id="1527" w:author="Ramin Miraftabi" w:date="2023-06-28T11:55:00Z"/>
          <w:rFonts w:cstheme="minorHAnsi"/>
          <w:b/>
          <w:bCs/>
          <w:color w:val="000000"/>
          <w:sz w:val="14"/>
          <w:szCs w:val="14"/>
          <w:highlight w:val="white"/>
        </w:rPr>
      </w:pPr>
      <w:del w:id="1528" w:author="Ramin Miraftabi" w:date="2023-06-28T11:55:00Z">
        <w:r w:rsidRPr="000C3F4B" w:rsidDel="00C73BCC">
          <w:rPr>
            <w:rFonts w:cstheme="minorHAnsi"/>
            <w:b/>
            <w:bCs/>
            <w:color w:val="000000"/>
            <w:sz w:val="14"/>
            <w:szCs w:val="14"/>
            <w:highlight w:val="white"/>
          </w:rPr>
          <w:delText xml:space="preserve">            Josef Jahn</w:delText>
        </w:r>
      </w:del>
    </w:p>
    <w:p w14:paraId="50A67B77" w14:textId="3F62B149" w:rsidR="00595C59" w:rsidRPr="000C3F4B" w:rsidDel="00C73BCC" w:rsidRDefault="00595C59" w:rsidP="00595C59">
      <w:pPr>
        <w:autoSpaceDE w:val="0"/>
        <w:autoSpaceDN w:val="0"/>
        <w:adjustRightInd w:val="0"/>
        <w:rPr>
          <w:del w:id="1529" w:author="Ramin Miraftabi" w:date="2023-06-28T11:55:00Z"/>
          <w:rFonts w:cstheme="minorHAnsi"/>
          <w:b/>
          <w:bCs/>
          <w:color w:val="000000"/>
          <w:sz w:val="14"/>
          <w:szCs w:val="14"/>
          <w:highlight w:val="white"/>
        </w:rPr>
      </w:pPr>
      <w:del w:id="1530" w:author="Ramin Miraftabi" w:date="2023-06-28T11:55:00Z">
        <w:r w:rsidRPr="000C3F4B" w:rsidDel="00C73BCC">
          <w:rPr>
            <w:rFonts w:cstheme="minorHAnsi"/>
            <w:b/>
            <w:bCs/>
            <w:color w:val="000000"/>
            <w:sz w:val="14"/>
            <w:szCs w:val="14"/>
            <w:highlight w:val="white"/>
          </w:rPr>
          <w:delText xml:space="preserve">            Hubert Künig</w:delText>
        </w:r>
      </w:del>
    </w:p>
    <w:p w14:paraId="1DDB72FA" w14:textId="6BAF40F8" w:rsidR="00595C59" w:rsidRPr="000C3F4B" w:rsidDel="00C73BCC" w:rsidRDefault="00595C59" w:rsidP="00595C59">
      <w:pPr>
        <w:autoSpaceDE w:val="0"/>
        <w:autoSpaceDN w:val="0"/>
        <w:adjustRightInd w:val="0"/>
        <w:rPr>
          <w:del w:id="1531" w:author="Ramin Miraftabi" w:date="2023-06-28T11:55:00Z"/>
          <w:rFonts w:cstheme="minorHAnsi"/>
          <w:b/>
          <w:bCs/>
          <w:color w:val="000000"/>
          <w:sz w:val="14"/>
          <w:szCs w:val="14"/>
          <w:highlight w:val="white"/>
        </w:rPr>
      </w:pPr>
      <w:del w:id="153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6D6A622" w14:textId="71C24DA6" w:rsidR="00595C59" w:rsidRPr="000C3F4B" w:rsidDel="00C73BCC" w:rsidRDefault="00595C59" w:rsidP="00595C59">
      <w:pPr>
        <w:autoSpaceDE w:val="0"/>
        <w:autoSpaceDN w:val="0"/>
        <w:adjustRightInd w:val="0"/>
        <w:rPr>
          <w:del w:id="1533" w:author="Ramin Miraftabi" w:date="2023-06-28T11:55:00Z"/>
          <w:rFonts w:cstheme="minorHAnsi"/>
          <w:b/>
          <w:bCs/>
          <w:color w:val="000000"/>
          <w:sz w:val="14"/>
          <w:szCs w:val="14"/>
          <w:highlight w:val="white"/>
        </w:rPr>
      </w:pPr>
      <w:del w:id="153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3B01A80" w14:textId="0D5B93BE" w:rsidR="00595C59" w:rsidRPr="000C3F4B" w:rsidDel="00C73BCC" w:rsidRDefault="00595C59" w:rsidP="00595C59">
      <w:pPr>
        <w:autoSpaceDE w:val="0"/>
        <w:autoSpaceDN w:val="0"/>
        <w:adjustRightInd w:val="0"/>
        <w:rPr>
          <w:del w:id="1535" w:author="Ramin Miraftabi" w:date="2023-06-28T11:55:00Z"/>
          <w:rFonts w:cstheme="minorHAnsi"/>
          <w:b/>
          <w:bCs/>
          <w:color w:val="000000"/>
          <w:sz w:val="14"/>
          <w:szCs w:val="14"/>
          <w:highlight w:val="white"/>
        </w:rPr>
      </w:pPr>
      <w:del w:id="153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5F58A86" w14:textId="05BFE102" w:rsidR="00595C59" w:rsidRPr="000C3F4B" w:rsidDel="00C73BCC" w:rsidRDefault="00595C59" w:rsidP="00595C59">
      <w:pPr>
        <w:autoSpaceDE w:val="0"/>
        <w:autoSpaceDN w:val="0"/>
        <w:adjustRightInd w:val="0"/>
        <w:rPr>
          <w:del w:id="1537" w:author="Ramin Miraftabi" w:date="2023-06-28T11:55:00Z"/>
          <w:rFonts w:cstheme="minorHAnsi"/>
          <w:b/>
          <w:bCs/>
          <w:color w:val="000000"/>
          <w:sz w:val="14"/>
          <w:szCs w:val="14"/>
          <w:highlight w:val="white"/>
        </w:rPr>
      </w:pPr>
      <w:del w:id="153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77D0116A" w14:textId="66EBB892" w:rsidR="00595C59" w:rsidRPr="000C3F4B" w:rsidDel="00C73BCC" w:rsidRDefault="00595C59" w:rsidP="00595C59">
      <w:pPr>
        <w:autoSpaceDE w:val="0"/>
        <w:autoSpaceDN w:val="0"/>
        <w:adjustRightInd w:val="0"/>
        <w:rPr>
          <w:del w:id="1539" w:author="Ramin Miraftabi" w:date="2023-06-28T11:55:00Z"/>
          <w:rFonts w:cstheme="minorHAnsi"/>
          <w:b/>
          <w:bCs/>
          <w:color w:val="000000"/>
          <w:sz w:val="14"/>
          <w:szCs w:val="14"/>
          <w:highlight w:val="white"/>
        </w:rPr>
      </w:pPr>
      <w:del w:id="1540" w:author="Ramin Miraftabi" w:date="2023-06-28T11:55:00Z">
        <w:r w:rsidRPr="000C3F4B" w:rsidDel="00C73BCC">
          <w:rPr>
            <w:rFonts w:cstheme="minorHAnsi"/>
            <w:b/>
            <w:bCs/>
            <w:color w:val="000000"/>
            <w:sz w:val="14"/>
            <w:szCs w:val="14"/>
            <w:highlight w:val="white"/>
          </w:rPr>
          <w:delText xml:space="preserve">            This formal description of a service specification is intentionally kept</w:delText>
        </w:r>
      </w:del>
    </w:p>
    <w:p w14:paraId="04390E71" w14:textId="40CE7FCF" w:rsidR="00595C59" w:rsidRPr="000C3F4B" w:rsidDel="00C73BCC" w:rsidRDefault="00595C59" w:rsidP="00595C59">
      <w:pPr>
        <w:autoSpaceDE w:val="0"/>
        <w:autoSpaceDN w:val="0"/>
        <w:adjustRightInd w:val="0"/>
        <w:rPr>
          <w:del w:id="1541" w:author="Ramin Miraftabi" w:date="2023-06-28T11:55:00Z"/>
          <w:rFonts w:cstheme="minorHAnsi"/>
          <w:b/>
          <w:bCs/>
          <w:color w:val="000000"/>
          <w:sz w:val="14"/>
          <w:szCs w:val="14"/>
          <w:highlight w:val="white"/>
        </w:rPr>
      </w:pPr>
      <w:del w:id="1542" w:author="Ramin Miraftabi" w:date="2023-06-28T11:55:00Z">
        <w:r w:rsidRPr="000C3F4B" w:rsidDel="00C73BCC">
          <w:rPr>
            <w:rFonts w:cstheme="minorHAnsi"/>
            <w:b/>
            <w:bCs/>
            <w:color w:val="000000"/>
            <w:sz w:val="14"/>
            <w:szCs w:val="14"/>
            <w:highlight w:val="white"/>
          </w:rPr>
          <w:delText xml:space="preserve">            simple and plain.</w:delText>
        </w:r>
      </w:del>
    </w:p>
    <w:p w14:paraId="1BEBAD24" w14:textId="5BCED582" w:rsidR="00595C59" w:rsidRPr="000C3F4B" w:rsidDel="00C73BCC" w:rsidRDefault="00595C59" w:rsidP="00595C59">
      <w:pPr>
        <w:autoSpaceDE w:val="0"/>
        <w:autoSpaceDN w:val="0"/>
        <w:adjustRightInd w:val="0"/>
        <w:rPr>
          <w:del w:id="1543" w:author="Ramin Miraftabi" w:date="2023-06-28T11:55:00Z"/>
          <w:rFonts w:cstheme="minorHAnsi"/>
          <w:b/>
          <w:bCs/>
          <w:color w:val="000000"/>
          <w:sz w:val="14"/>
          <w:szCs w:val="14"/>
          <w:highlight w:val="white"/>
        </w:rPr>
      </w:pPr>
      <w:del w:id="15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3B5DF85F" w14:textId="20487017" w:rsidR="00595C59" w:rsidRPr="000C3F4B" w:rsidDel="00C73BCC" w:rsidRDefault="00595C59" w:rsidP="00595C59">
      <w:pPr>
        <w:autoSpaceDE w:val="0"/>
        <w:autoSpaceDN w:val="0"/>
        <w:adjustRightInd w:val="0"/>
        <w:rPr>
          <w:del w:id="1545" w:author="Ramin Miraftabi" w:date="2023-06-28T11:55:00Z"/>
          <w:rFonts w:cstheme="minorHAnsi"/>
          <w:b/>
          <w:bCs/>
          <w:color w:val="000000"/>
          <w:sz w:val="14"/>
          <w:szCs w:val="14"/>
          <w:highlight w:val="white"/>
        </w:rPr>
      </w:pPr>
      <w:del w:id="154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F0E3A7E" w14:textId="7130ABBD" w:rsidR="00595C59" w:rsidRPr="000C3F4B" w:rsidDel="00C73BCC" w:rsidRDefault="00595C59" w:rsidP="00595C59">
      <w:pPr>
        <w:autoSpaceDE w:val="0"/>
        <w:autoSpaceDN w:val="0"/>
        <w:adjustRightInd w:val="0"/>
        <w:rPr>
          <w:del w:id="1547" w:author="Ramin Miraftabi" w:date="2023-06-28T11:55:00Z"/>
          <w:rFonts w:cstheme="minorHAnsi"/>
          <w:b/>
          <w:bCs/>
          <w:color w:val="000000"/>
          <w:sz w:val="14"/>
          <w:szCs w:val="14"/>
          <w:highlight w:val="white"/>
        </w:rPr>
      </w:pPr>
      <w:del w:id="15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"ServiceSpecificationSchema:ServiceSpecification"</w:delText>
        </w:r>
        <w:r w:rsidRPr="000C3F4B" w:rsidDel="00C73BCC">
          <w:rPr>
            <w:rFonts w:cstheme="minorHAnsi"/>
            <w:color w:val="0000FF"/>
            <w:sz w:val="14"/>
            <w:szCs w:val="14"/>
            <w:highlight w:val="white"/>
          </w:rPr>
          <w:delText>&gt;</w:delText>
        </w:r>
      </w:del>
    </w:p>
    <w:p w14:paraId="7FE6AF6A" w14:textId="4EB12196" w:rsidR="00595C59" w:rsidRPr="000C3F4B" w:rsidDel="00C73BCC" w:rsidRDefault="00595C59" w:rsidP="00595C59">
      <w:pPr>
        <w:autoSpaceDE w:val="0"/>
        <w:autoSpaceDN w:val="0"/>
        <w:adjustRightInd w:val="0"/>
        <w:rPr>
          <w:del w:id="1549" w:author="Ramin Miraftabi" w:date="2023-06-28T11:55:00Z"/>
          <w:rFonts w:cstheme="minorHAnsi"/>
          <w:b/>
          <w:bCs/>
          <w:color w:val="000000"/>
          <w:sz w:val="14"/>
          <w:szCs w:val="14"/>
          <w:highlight w:val="white"/>
        </w:rPr>
      </w:pPr>
      <w:del w:id="155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FE465D3" w14:textId="1F65B08F" w:rsidR="00595C59" w:rsidRPr="000C3F4B" w:rsidDel="00C73BCC" w:rsidRDefault="00595C59" w:rsidP="00595C59">
      <w:pPr>
        <w:autoSpaceDE w:val="0"/>
        <w:autoSpaceDN w:val="0"/>
        <w:adjustRightInd w:val="0"/>
        <w:rPr>
          <w:del w:id="1551" w:author="Ramin Miraftabi" w:date="2023-06-28T11:55:00Z"/>
          <w:rFonts w:cstheme="minorHAnsi"/>
          <w:b/>
          <w:bCs/>
          <w:color w:val="000000"/>
          <w:sz w:val="14"/>
          <w:szCs w:val="14"/>
          <w:highlight w:val="white"/>
        </w:rPr>
      </w:pPr>
      <w:del w:id="155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8233449" w14:textId="127525A9" w:rsidR="00595C59" w:rsidRPr="000C3F4B" w:rsidDel="00C73BCC" w:rsidRDefault="00595C59" w:rsidP="00595C59">
      <w:pPr>
        <w:autoSpaceDE w:val="0"/>
        <w:autoSpaceDN w:val="0"/>
        <w:adjustRightInd w:val="0"/>
        <w:rPr>
          <w:del w:id="1553" w:author="Ramin Miraftabi" w:date="2023-06-28T11:55:00Z"/>
          <w:rFonts w:cstheme="minorHAnsi"/>
          <w:b/>
          <w:bCs/>
          <w:color w:val="000000"/>
          <w:sz w:val="14"/>
          <w:szCs w:val="14"/>
          <w:highlight w:val="white"/>
        </w:rPr>
      </w:pPr>
      <w:del w:id="1554" w:author="Ramin Miraftabi" w:date="2023-06-28T11:55:00Z">
        <w:r w:rsidRPr="000C3F4B" w:rsidDel="00C73BCC">
          <w:rPr>
            <w:rFonts w:cstheme="minorHAnsi"/>
            <w:b/>
            <w:bCs/>
            <w:color w:val="000000"/>
            <w:sz w:val="14"/>
            <w:szCs w:val="14"/>
            <w:highlight w:val="white"/>
          </w:rPr>
          <w:delText xml:space="preserve">                The root element of a service specification.</w:delText>
        </w:r>
      </w:del>
    </w:p>
    <w:p w14:paraId="499985D2" w14:textId="315021A5" w:rsidR="00595C59" w:rsidRPr="000C3F4B" w:rsidDel="00C73BCC" w:rsidRDefault="00595C59" w:rsidP="00595C59">
      <w:pPr>
        <w:autoSpaceDE w:val="0"/>
        <w:autoSpaceDN w:val="0"/>
        <w:adjustRightInd w:val="0"/>
        <w:rPr>
          <w:del w:id="1555" w:author="Ramin Miraftabi" w:date="2023-06-28T11:55:00Z"/>
          <w:rFonts w:cstheme="minorHAnsi"/>
          <w:b/>
          <w:bCs/>
          <w:color w:val="000000"/>
          <w:sz w:val="14"/>
          <w:szCs w:val="14"/>
          <w:highlight w:val="white"/>
        </w:rPr>
      </w:pPr>
      <w:del w:id="1556" w:author="Ramin Miraftabi" w:date="2023-06-28T11:55:00Z">
        <w:r w:rsidRPr="000C3F4B" w:rsidDel="00C73BCC">
          <w:rPr>
            <w:rFonts w:cstheme="minorHAnsi"/>
            <w:b/>
            <w:bCs/>
            <w:color w:val="000000"/>
            <w:sz w:val="14"/>
            <w:szCs w:val="14"/>
            <w:highlight w:val="white"/>
          </w:rPr>
          <w:delText xml:space="preserve">                Please refer to the type serviceSpecification for details.</w:delText>
        </w:r>
      </w:del>
    </w:p>
    <w:p w14:paraId="21AFB710" w14:textId="24EC92A9" w:rsidR="00595C59" w:rsidRPr="000C3F4B" w:rsidDel="00C73BCC" w:rsidRDefault="00595C59" w:rsidP="00595C59">
      <w:pPr>
        <w:autoSpaceDE w:val="0"/>
        <w:autoSpaceDN w:val="0"/>
        <w:adjustRightInd w:val="0"/>
        <w:rPr>
          <w:del w:id="1557" w:author="Ramin Miraftabi" w:date="2023-06-28T11:55:00Z"/>
          <w:rFonts w:cstheme="minorHAnsi"/>
          <w:b/>
          <w:bCs/>
          <w:color w:val="000000"/>
          <w:sz w:val="14"/>
          <w:szCs w:val="14"/>
          <w:highlight w:val="white"/>
        </w:rPr>
      </w:pPr>
      <w:del w:id="15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6D0E9842" w14:textId="0F82313E" w:rsidR="00595C59" w:rsidRPr="000C3F4B" w:rsidDel="00C73BCC" w:rsidRDefault="00595C59" w:rsidP="00595C59">
      <w:pPr>
        <w:autoSpaceDE w:val="0"/>
        <w:autoSpaceDN w:val="0"/>
        <w:adjustRightInd w:val="0"/>
        <w:rPr>
          <w:del w:id="1559" w:author="Ramin Miraftabi" w:date="2023-06-28T11:55:00Z"/>
          <w:rFonts w:cstheme="minorHAnsi"/>
          <w:b/>
          <w:bCs/>
          <w:color w:val="000000"/>
          <w:sz w:val="14"/>
          <w:szCs w:val="14"/>
          <w:highlight w:val="white"/>
        </w:rPr>
      </w:pPr>
      <w:del w:id="15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3F405B3" w14:textId="41970E27" w:rsidR="00595C59" w:rsidRPr="000C3F4B" w:rsidDel="00C73BCC" w:rsidRDefault="00595C59" w:rsidP="00595C59">
      <w:pPr>
        <w:autoSpaceDE w:val="0"/>
        <w:autoSpaceDN w:val="0"/>
        <w:adjustRightInd w:val="0"/>
        <w:rPr>
          <w:del w:id="1561" w:author="Ramin Miraftabi" w:date="2023-06-28T11:55:00Z"/>
          <w:rFonts w:cstheme="minorHAnsi"/>
          <w:b/>
          <w:bCs/>
          <w:color w:val="000000"/>
          <w:sz w:val="14"/>
          <w:szCs w:val="14"/>
          <w:highlight w:val="white"/>
        </w:rPr>
      </w:pPr>
      <w:del w:id="15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238B8942" w14:textId="1A4EBF22" w:rsidR="00595C59" w:rsidRPr="000C3F4B" w:rsidDel="00C73BCC" w:rsidRDefault="00595C59" w:rsidP="00595C59">
      <w:pPr>
        <w:autoSpaceDE w:val="0"/>
        <w:autoSpaceDN w:val="0"/>
        <w:adjustRightInd w:val="0"/>
        <w:rPr>
          <w:del w:id="1563" w:author="Ramin Miraftabi" w:date="2023-06-28T11:55:00Z"/>
          <w:rFonts w:cstheme="minorHAnsi"/>
          <w:b/>
          <w:bCs/>
          <w:color w:val="000000"/>
          <w:sz w:val="14"/>
          <w:szCs w:val="14"/>
          <w:highlight w:val="white"/>
        </w:rPr>
      </w:pPr>
      <w:del w:id="156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w:delText>
        </w:r>
        <w:r w:rsidRPr="000C3F4B" w:rsidDel="00C73BCC">
          <w:rPr>
            <w:rFonts w:cstheme="minorHAnsi"/>
            <w:color w:val="0000FF"/>
            <w:sz w:val="14"/>
            <w:szCs w:val="14"/>
            <w:highlight w:val="white"/>
          </w:rPr>
          <w:delText>&gt;</w:delText>
        </w:r>
      </w:del>
    </w:p>
    <w:p w14:paraId="3B1D6BAA" w14:textId="0A6BC756" w:rsidR="00595C59" w:rsidRPr="000C3F4B" w:rsidDel="00C73BCC" w:rsidRDefault="00595C59" w:rsidP="00595C59">
      <w:pPr>
        <w:autoSpaceDE w:val="0"/>
        <w:autoSpaceDN w:val="0"/>
        <w:adjustRightInd w:val="0"/>
        <w:rPr>
          <w:del w:id="1565" w:author="Ramin Miraftabi" w:date="2023-06-28T11:55:00Z"/>
          <w:rFonts w:cstheme="minorHAnsi"/>
          <w:b/>
          <w:bCs/>
          <w:color w:val="000000"/>
          <w:sz w:val="14"/>
          <w:szCs w:val="14"/>
          <w:highlight w:val="white"/>
        </w:rPr>
      </w:pPr>
      <w:del w:id="156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2B8258E" w14:textId="579F734B" w:rsidR="00595C59" w:rsidRPr="000C3F4B" w:rsidDel="00C73BCC" w:rsidRDefault="00595C59" w:rsidP="00595C59">
      <w:pPr>
        <w:autoSpaceDE w:val="0"/>
        <w:autoSpaceDN w:val="0"/>
        <w:adjustRightInd w:val="0"/>
        <w:rPr>
          <w:del w:id="1567" w:author="Ramin Miraftabi" w:date="2023-06-28T11:55:00Z"/>
          <w:rFonts w:cstheme="minorHAnsi"/>
          <w:b/>
          <w:bCs/>
          <w:color w:val="000000"/>
          <w:sz w:val="14"/>
          <w:szCs w:val="14"/>
          <w:highlight w:val="white"/>
        </w:rPr>
      </w:pPr>
      <w:del w:id="156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1D85BFC2" w14:textId="59D0E6F4" w:rsidR="00595C59" w:rsidRPr="000C3F4B" w:rsidDel="00C73BCC" w:rsidRDefault="00595C59" w:rsidP="00595C59">
      <w:pPr>
        <w:autoSpaceDE w:val="0"/>
        <w:autoSpaceDN w:val="0"/>
        <w:adjustRightInd w:val="0"/>
        <w:rPr>
          <w:del w:id="1569" w:author="Ramin Miraftabi" w:date="2023-06-28T11:55:00Z"/>
          <w:rFonts w:cstheme="minorHAnsi"/>
          <w:b/>
          <w:bCs/>
          <w:color w:val="000000"/>
          <w:sz w:val="14"/>
          <w:szCs w:val="14"/>
          <w:highlight w:val="white"/>
        </w:rPr>
      </w:pPr>
      <w:del w:id="1570" w:author="Ramin Miraftabi" w:date="2023-06-28T11:55:00Z">
        <w:r w:rsidRPr="000C3F4B" w:rsidDel="00C73BCC">
          <w:rPr>
            <w:rFonts w:cstheme="minorHAnsi"/>
            <w:b/>
            <w:bCs/>
            <w:color w:val="000000"/>
            <w:sz w:val="14"/>
            <w:szCs w:val="14"/>
            <w:highlight w:val="white"/>
          </w:rPr>
          <w:delText xml:space="preserve">                A service specification describes one dedicated service at logical level in a technology-</w:delText>
        </w:r>
      </w:del>
    </w:p>
    <w:p w14:paraId="2F1A4307" w14:textId="2B704F0C" w:rsidR="00595C59" w:rsidRPr="000C3F4B" w:rsidDel="00C73BCC" w:rsidRDefault="00595C59" w:rsidP="00595C59">
      <w:pPr>
        <w:autoSpaceDE w:val="0"/>
        <w:autoSpaceDN w:val="0"/>
        <w:adjustRightInd w:val="0"/>
        <w:rPr>
          <w:del w:id="1571" w:author="Ramin Miraftabi" w:date="2023-06-28T11:55:00Z"/>
          <w:rFonts w:cstheme="minorHAnsi"/>
          <w:b/>
          <w:bCs/>
          <w:color w:val="000000"/>
          <w:sz w:val="14"/>
          <w:szCs w:val="14"/>
          <w:highlight w:val="white"/>
        </w:rPr>
      </w:pPr>
      <w:del w:id="1572" w:author="Ramin Miraftabi" w:date="2023-06-28T11:55:00Z">
        <w:r w:rsidRPr="000C3F4B" w:rsidDel="00C73BCC">
          <w:rPr>
            <w:rFonts w:cstheme="minorHAnsi"/>
            <w:b/>
            <w:bCs/>
            <w:color w:val="000000"/>
            <w:sz w:val="14"/>
            <w:szCs w:val="14"/>
            <w:highlight w:val="white"/>
          </w:rPr>
          <w:delText xml:space="preserve">                Independent way.</w:delText>
        </w:r>
      </w:del>
    </w:p>
    <w:p w14:paraId="1D8A3D4F" w14:textId="0E953C94" w:rsidR="00595C59" w:rsidRPr="000C3F4B" w:rsidDel="00C73BCC" w:rsidRDefault="00595C59" w:rsidP="00595C59">
      <w:pPr>
        <w:autoSpaceDE w:val="0"/>
        <w:autoSpaceDN w:val="0"/>
        <w:adjustRightInd w:val="0"/>
        <w:rPr>
          <w:del w:id="1573" w:author="Ramin Miraftabi" w:date="2023-06-28T11:55:00Z"/>
          <w:rFonts w:cstheme="minorHAnsi"/>
          <w:b/>
          <w:bCs/>
          <w:color w:val="000000"/>
          <w:sz w:val="14"/>
          <w:szCs w:val="14"/>
          <w:highlight w:val="white"/>
        </w:rPr>
      </w:pPr>
    </w:p>
    <w:p w14:paraId="5B5ECA67" w14:textId="0AED3AB0" w:rsidR="00595C59" w:rsidRPr="000C3F4B" w:rsidDel="00C73BCC" w:rsidRDefault="00595C59" w:rsidP="00595C59">
      <w:pPr>
        <w:autoSpaceDE w:val="0"/>
        <w:autoSpaceDN w:val="0"/>
        <w:adjustRightInd w:val="0"/>
        <w:rPr>
          <w:del w:id="1574" w:author="Ramin Miraftabi" w:date="2023-06-28T11:55:00Z"/>
          <w:rFonts w:cstheme="minorHAnsi"/>
          <w:b/>
          <w:bCs/>
          <w:color w:val="000000"/>
          <w:sz w:val="14"/>
          <w:szCs w:val="14"/>
          <w:highlight w:val="white"/>
        </w:rPr>
      </w:pPr>
      <w:del w:id="1575" w:author="Ramin Miraftabi" w:date="2023-06-28T11:55:00Z">
        <w:r w:rsidRPr="000C3F4B" w:rsidDel="00C73BCC">
          <w:rPr>
            <w:rFonts w:cstheme="minorHAnsi"/>
            <w:b/>
            <w:bCs/>
            <w:color w:val="000000"/>
            <w:sz w:val="14"/>
            <w:szCs w:val="14"/>
            <w:highlight w:val="white"/>
          </w:rPr>
          <w:delText xml:space="preserve">                The service specification identifies a service by its id and version. The service specification</w:delText>
        </w:r>
      </w:del>
    </w:p>
    <w:p w14:paraId="5E87AEED" w14:textId="163326F6" w:rsidR="00595C59" w:rsidRPr="000C3F4B" w:rsidDel="00C73BCC" w:rsidRDefault="00595C59" w:rsidP="00595C59">
      <w:pPr>
        <w:autoSpaceDE w:val="0"/>
        <w:autoSpaceDN w:val="0"/>
        <w:adjustRightInd w:val="0"/>
        <w:rPr>
          <w:del w:id="1576" w:author="Ramin Miraftabi" w:date="2023-06-28T11:55:00Z"/>
          <w:rFonts w:cstheme="minorHAnsi"/>
          <w:b/>
          <w:bCs/>
          <w:color w:val="000000"/>
          <w:sz w:val="14"/>
          <w:szCs w:val="14"/>
          <w:highlight w:val="white"/>
        </w:rPr>
      </w:pPr>
      <w:del w:id="1577" w:author="Ramin Miraftabi" w:date="2023-06-28T11:55:00Z">
        <w:r w:rsidRPr="000C3F4B" w:rsidDel="00C73BCC">
          <w:rPr>
            <w:rFonts w:cstheme="minorHAnsi"/>
            <w:b/>
            <w:bCs/>
            <w:color w:val="000000"/>
            <w:sz w:val="14"/>
            <w:szCs w:val="14"/>
            <w:highlight w:val="white"/>
          </w:rPr>
          <w:delText xml:space="preserve">                refers to requirements for the service, defines a service data model at logical level,</w:delText>
        </w:r>
      </w:del>
    </w:p>
    <w:p w14:paraId="164EAE50" w14:textId="65D332F6" w:rsidR="00595C59" w:rsidRPr="000C3F4B" w:rsidDel="00C73BCC" w:rsidRDefault="00595C59" w:rsidP="00595C59">
      <w:pPr>
        <w:autoSpaceDE w:val="0"/>
        <w:autoSpaceDN w:val="0"/>
        <w:adjustRightInd w:val="0"/>
        <w:rPr>
          <w:del w:id="1578" w:author="Ramin Miraftabi" w:date="2023-06-28T11:55:00Z"/>
          <w:rFonts w:cstheme="minorHAnsi"/>
          <w:b/>
          <w:bCs/>
          <w:color w:val="000000"/>
          <w:sz w:val="14"/>
          <w:szCs w:val="14"/>
          <w:highlight w:val="white"/>
        </w:rPr>
      </w:pPr>
      <w:del w:id="1579" w:author="Ramin Miraftabi" w:date="2023-06-28T11:55:00Z">
        <w:r w:rsidRPr="000C3F4B" w:rsidDel="00C73BCC">
          <w:rPr>
            <w:rFonts w:cstheme="minorHAnsi"/>
            <w:b/>
            <w:bCs/>
            <w:color w:val="000000"/>
            <w:sz w:val="14"/>
            <w:szCs w:val="14"/>
            <w:highlight w:val="white"/>
          </w:rPr>
          <w:delText xml:space="preserve">                defines the service interface(s) and provides information about the author(s).</w:delText>
        </w:r>
      </w:del>
    </w:p>
    <w:p w14:paraId="63820256" w14:textId="7256FEBA" w:rsidR="00595C59" w:rsidRPr="000C3F4B" w:rsidDel="00C73BCC" w:rsidRDefault="00595C59" w:rsidP="00595C59">
      <w:pPr>
        <w:autoSpaceDE w:val="0"/>
        <w:autoSpaceDN w:val="0"/>
        <w:adjustRightInd w:val="0"/>
        <w:rPr>
          <w:del w:id="1580" w:author="Ramin Miraftabi" w:date="2023-06-28T11:55:00Z"/>
          <w:rFonts w:cstheme="minorHAnsi"/>
          <w:b/>
          <w:bCs/>
          <w:color w:val="000000"/>
          <w:sz w:val="14"/>
          <w:szCs w:val="14"/>
          <w:highlight w:val="white"/>
        </w:rPr>
      </w:pPr>
    </w:p>
    <w:p w14:paraId="0DA07DD4" w14:textId="0839796A" w:rsidR="00595C59" w:rsidRPr="000C3F4B" w:rsidDel="00C73BCC" w:rsidRDefault="00595C59" w:rsidP="00595C59">
      <w:pPr>
        <w:autoSpaceDE w:val="0"/>
        <w:autoSpaceDN w:val="0"/>
        <w:adjustRightInd w:val="0"/>
        <w:rPr>
          <w:del w:id="1581" w:author="Ramin Miraftabi" w:date="2023-06-28T11:55:00Z"/>
          <w:rFonts w:cstheme="minorHAnsi"/>
          <w:b/>
          <w:bCs/>
          <w:color w:val="000000"/>
          <w:sz w:val="14"/>
          <w:szCs w:val="14"/>
          <w:highlight w:val="white"/>
        </w:rPr>
      </w:pPr>
      <w:del w:id="1582" w:author="Ramin Miraftabi" w:date="2023-06-28T11:55:00Z">
        <w:r w:rsidRPr="000C3F4B" w:rsidDel="00C73BCC">
          <w:rPr>
            <w:rFonts w:cstheme="minorHAnsi"/>
            <w:b/>
            <w:bCs/>
            <w:color w:val="000000"/>
            <w:sz w:val="14"/>
            <w:szCs w:val="14"/>
            <w:highlight w:val="white"/>
          </w:rPr>
          <w:delText xml:space="preserve">                Elements of a service specification are:</w:delText>
        </w:r>
      </w:del>
    </w:p>
    <w:p w14:paraId="6107E6A9" w14:textId="1FF37987" w:rsidR="00595C59" w:rsidRPr="000C3F4B" w:rsidDel="00C73BCC" w:rsidRDefault="00595C59" w:rsidP="00595C59">
      <w:pPr>
        <w:autoSpaceDE w:val="0"/>
        <w:autoSpaceDN w:val="0"/>
        <w:adjustRightInd w:val="0"/>
        <w:rPr>
          <w:del w:id="1583" w:author="Ramin Miraftabi" w:date="2023-06-28T11:55:00Z"/>
          <w:rFonts w:cstheme="minorHAnsi"/>
          <w:b/>
          <w:bCs/>
          <w:color w:val="000000"/>
          <w:sz w:val="14"/>
          <w:szCs w:val="14"/>
          <w:highlight w:val="white"/>
        </w:rPr>
      </w:pPr>
    </w:p>
    <w:p w14:paraId="0728C787" w14:textId="17C2D348" w:rsidR="00595C59" w:rsidRPr="000C3F4B" w:rsidDel="00C73BCC" w:rsidRDefault="00595C59" w:rsidP="00595C59">
      <w:pPr>
        <w:autoSpaceDE w:val="0"/>
        <w:autoSpaceDN w:val="0"/>
        <w:adjustRightInd w:val="0"/>
        <w:rPr>
          <w:del w:id="1584" w:author="Ramin Miraftabi" w:date="2023-06-28T11:55:00Z"/>
          <w:rFonts w:cstheme="minorHAnsi"/>
          <w:b/>
          <w:bCs/>
          <w:color w:val="000000"/>
          <w:sz w:val="14"/>
          <w:szCs w:val="14"/>
          <w:highlight w:val="white"/>
        </w:rPr>
      </w:pPr>
      <w:del w:id="1585" w:author="Ramin Miraftabi" w:date="2023-06-28T11:55:00Z">
        <w:r w:rsidRPr="000C3F4B" w:rsidDel="00C73BCC">
          <w:rPr>
            <w:rFonts w:cstheme="minorHAnsi"/>
            <w:b/>
            <w:bCs/>
            <w:color w:val="000000"/>
            <w:sz w:val="14"/>
            <w:szCs w:val="14"/>
            <w:highlight w:val="white"/>
          </w:rPr>
          <w:delText xml:space="preserve">                - name The human readable service name. The service name shall be at maximum a one</w:delText>
        </w:r>
      </w:del>
    </w:p>
    <w:p w14:paraId="427B2942" w14:textId="5A1CAAF8" w:rsidR="00595C59" w:rsidRPr="000C3F4B" w:rsidDel="00C73BCC" w:rsidRDefault="00595C59" w:rsidP="00595C59">
      <w:pPr>
        <w:autoSpaceDE w:val="0"/>
        <w:autoSpaceDN w:val="0"/>
        <w:adjustRightInd w:val="0"/>
        <w:rPr>
          <w:del w:id="1586" w:author="Ramin Miraftabi" w:date="2023-06-28T11:55:00Z"/>
          <w:rFonts w:cstheme="minorHAnsi"/>
          <w:b/>
          <w:bCs/>
          <w:color w:val="000000"/>
          <w:sz w:val="14"/>
          <w:szCs w:val="14"/>
          <w:highlight w:val="white"/>
        </w:rPr>
      </w:pPr>
      <w:del w:id="1587" w:author="Ramin Miraftabi" w:date="2023-06-28T11:55:00Z">
        <w:r w:rsidRPr="000C3F4B" w:rsidDel="00C73BCC">
          <w:rPr>
            <w:rFonts w:cstheme="minorHAnsi"/>
            <w:b/>
            <w:bCs/>
            <w:color w:val="000000"/>
            <w:sz w:val="14"/>
            <w:szCs w:val="14"/>
            <w:highlight w:val="white"/>
          </w:rPr>
          <w:delText xml:space="preserve">                line brief label for the service. Newer versions of the same service</w:delText>
        </w:r>
      </w:del>
    </w:p>
    <w:p w14:paraId="09EAB10E" w14:textId="2CD64533" w:rsidR="00595C59" w:rsidRPr="000C3F4B" w:rsidDel="00C73BCC" w:rsidRDefault="00595C59" w:rsidP="00595C59">
      <w:pPr>
        <w:autoSpaceDE w:val="0"/>
        <w:autoSpaceDN w:val="0"/>
        <w:adjustRightInd w:val="0"/>
        <w:rPr>
          <w:del w:id="1588" w:author="Ramin Miraftabi" w:date="2023-06-28T11:55:00Z"/>
          <w:rFonts w:cstheme="minorHAnsi"/>
          <w:b/>
          <w:bCs/>
          <w:color w:val="000000"/>
          <w:sz w:val="14"/>
          <w:szCs w:val="14"/>
          <w:highlight w:val="white"/>
        </w:rPr>
      </w:pPr>
      <w:del w:id="1589" w:author="Ramin Miraftabi" w:date="2023-06-28T11:55:00Z">
        <w:r w:rsidRPr="000C3F4B" w:rsidDel="00C73BCC">
          <w:rPr>
            <w:rFonts w:cstheme="minorHAnsi"/>
            <w:b/>
            <w:bCs/>
            <w:color w:val="000000"/>
            <w:sz w:val="14"/>
            <w:szCs w:val="14"/>
            <w:highlight w:val="white"/>
          </w:rPr>
          <w:delText xml:space="preserve">                specification shall not change the name.</w:delText>
        </w:r>
      </w:del>
    </w:p>
    <w:p w14:paraId="0B972507" w14:textId="33297D62" w:rsidR="00595C59" w:rsidRPr="000C3F4B" w:rsidDel="00C73BCC" w:rsidRDefault="00595C59" w:rsidP="00595C59">
      <w:pPr>
        <w:autoSpaceDE w:val="0"/>
        <w:autoSpaceDN w:val="0"/>
        <w:adjustRightInd w:val="0"/>
        <w:rPr>
          <w:del w:id="1590" w:author="Ramin Miraftabi" w:date="2023-06-28T11:55:00Z"/>
          <w:rFonts w:cstheme="minorHAnsi"/>
          <w:b/>
          <w:bCs/>
          <w:color w:val="000000"/>
          <w:sz w:val="14"/>
          <w:szCs w:val="14"/>
          <w:highlight w:val="white"/>
        </w:rPr>
      </w:pPr>
    </w:p>
    <w:p w14:paraId="40744733" w14:textId="48ED47C6" w:rsidR="00595C59" w:rsidRPr="000C3F4B" w:rsidDel="00C73BCC" w:rsidRDefault="00595C59" w:rsidP="00595C59">
      <w:pPr>
        <w:autoSpaceDE w:val="0"/>
        <w:autoSpaceDN w:val="0"/>
        <w:adjustRightInd w:val="0"/>
        <w:rPr>
          <w:del w:id="1591" w:author="Ramin Miraftabi" w:date="2023-06-28T11:55:00Z"/>
          <w:rFonts w:cstheme="minorHAnsi"/>
          <w:b/>
          <w:bCs/>
          <w:color w:val="000000"/>
          <w:sz w:val="14"/>
          <w:szCs w:val="14"/>
          <w:highlight w:val="white"/>
        </w:rPr>
      </w:pPr>
      <w:del w:id="1592" w:author="Ramin Miraftabi" w:date="2023-06-28T11:55:00Z">
        <w:r w:rsidRPr="000C3F4B" w:rsidDel="00C73BCC">
          <w:rPr>
            <w:rFonts w:cstheme="minorHAnsi"/>
            <w:b/>
            <w:bCs/>
            <w:color w:val="000000"/>
            <w:sz w:val="14"/>
            <w:szCs w:val="14"/>
            <w:highlight w:val="white"/>
          </w:rPr>
          <w:delText xml:space="preserve">                - id Globally unique identification of the service. Newer versions of the same</w:delText>
        </w:r>
      </w:del>
    </w:p>
    <w:p w14:paraId="47DC3835" w14:textId="3023FD7C" w:rsidR="00595C59" w:rsidRPr="000C3F4B" w:rsidDel="00C73BCC" w:rsidRDefault="00595C59" w:rsidP="00595C59">
      <w:pPr>
        <w:autoSpaceDE w:val="0"/>
        <w:autoSpaceDN w:val="0"/>
        <w:adjustRightInd w:val="0"/>
        <w:rPr>
          <w:del w:id="1593" w:author="Ramin Miraftabi" w:date="2023-06-28T11:55:00Z"/>
          <w:rFonts w:cstheme="minorHAnsi"/>
          <w:b/>
          <w:bCs/>
          <w:color w:val="000000"/>
          <w:sz w:val="14"/>
          <w:szCs w:val="14"/>
          <w:highlight w:val="white"/>
        </w:rPr>
      </w:pPr>
      <w:del w:id="1594" w:author="Ramin Miraftabi" w:date="2023-06-28T11:55:00Z">
        <w:r w:rsidRPr="000C3F4B" w:rsidDel="00C73BCC">
          <w:rPr>
            <w:rFonts w:cstheme="minorHAnsi"/>
            <w:b/>
            <w:bCs/>
            <w:color w:val="000000"/>
            <w:sz w:val="14"/>
            <w:szCs w:val="14"/>
            <w:highlight w:val="white"/>
          </w:rPr>
          <w:delText xml:space="preserve">                service specification shall not change the id.</w:delText>
        </w:r>
      </w:del>
    </w:p>
    <w:p w14:paraId="66652A6F" w14:textId="6FC0435A" w:rsidR="00595C59" w:rsidRPr="000C3F4B" w:rsidDel="00C73BCC" w:rsidRDefault="00595C59" w:rsidP="00595C59">
      <w:pPr>
        <w:autoSpaceDE w:val="0"/>
        <w:autoSpaceDN w:val="0"/>
        <w:adjustRightInd w:val="0"/>
        <w:rPr>
          <w:del w:id="1595" w:author="Ramin Miraftabi" w:date="2023-06-28T11:55:00Z"/>
          <w:rFonts w:cstheme="minorHAnsi"/>
          <w:b/>
          <w:bCs/>
          <w:color w:val="000000"/>
          <w:sz w:val="14"/>
          <w:szCs w:val="14"/>
          <w:highlight w:val="white"/>
        </w:rPr>
      </w:pPr>
    </w:p>
    <w:p w14:paraId="5219D4B7" w14:textId="0EBBCF11" w:rsidR="00595C59" w:rsidRPr="000C3F4B" w:rsidDel="00C73BCC" w:rsidRDefault="00595C59" w:rsidP="00595C59">
      <w:pPr>
        <w:autoSpaceDE w:val="0"/>
        <w:autoSpaceDN w:val="0"/>
        <w:adjustRightInd w:val="0"/>
        <w:rPr>
          <w:del w:id="1596" w:author="Ramin Miraftabi" w:date="2023-06-28T11:55:00Z"/>
          <w:rFonts w:cstheme="minorHAnsi"/>
          <w:b/>
          <w:bCs/>
          <w:color w:val="000000"/>
          <w:sz w:val="14"/>
          <w:szCs w:val="14"/>
          <w:highlight w:val="white"/>
        </w:rPr>
      </w:pPr>
      <w:del w:id="1597" w:author="Ramin Miraftabi" w:date="2023-06-28T11:55:00Z">
        <w:r w:rsidRPr="000C3F4B" w:rsidDel="00C73BCC">
          <w:rPr>
            <w:rFonts w:cstheme="minorHAnsi"/>
            <w:b/>
            <w:bCs/>
            <w:color w:val="000000"/>
            <w:sz w:val="14"/>
            <w:szCs w:val="14"/>
            <w:highlight w:val="white"/>
          </w:rPr>
          <w:delText xml:space="preserve">                - version Version of the service specification. A service specification is uniquely</w:delText>
        </w:r>
      </w:del>
    </w:p>
    <w:p w14:paraId="44025C01" w14:textId="74CE69CA" w:rsidR="00595C59" w:rsidRPr="000C3F4B" w:rsidDel="00C73BCC" w:rsidRDefault="00595C59" w:rsidP="00595C59">
      <w:pPr>
        <w:autoSpaceDE w:val="0"/>
        <w:autoSpaceDN w:val="0"/>
        <w:adjustRightInd w:val="0"/>
        <w:rPr>
          <w:del w:id="1598" w:author="Ramin Miraftabi" w:date="2023-06-28T11:55:00Z"/>
          <w:rFonts w:cstheme="minorHAnsi"/>
          <w:b/>
          <w:bCs/>
          <w:color w:val="000000"/>
          <w:sz w:val="14"/>
          <w:szCs w:val="14"/>
          <w:highlight w:val="white"/>
        </w:rPr>
      </w:pPr>
      <w:del w:id="1599" w:author="Ramin Miraftabi" w:date="2023-06-28T11:55:00Z">
        <w:r w:rsidRPr="000C3F4B" w:rsidDel="00C73BCC">
          <w:rPr>
            <w:rFonts w:cstheme="minorHAnsi"/>
            <w:b/>
            <w:bCs/>
            <w:color w:val="000000"/>
            <w:sz w:val="14"/>
            <w:szCs w:val="14"/>
            <w:highlight w:val="white"/>
          </w:rPr>
          <w:delText xml:space="preserve">                identified by its id and version. Any change in the service data model or in the</w:delText>
        </w:r>
      </w:del>
    </w:p>
    <w:p w14:paraId="29905EF1" w14:textId="558F5B2C" w:rsidR="00595C59" w:rsidRPr="000C3F4B" w:rsidDel="00C73BCC" w:rsidRDefault="00595C59" w:rsidP="00595C59">
      <w:pPr>
        <w:autoSpaceDE w:val="0"/>
        <w:autoSpaceDN w:val="0"/>
        <w:adjustRightInd w:val="0"/>
        <w:rPr>
          <w:del w:id="1600" w:author="Ramin Miraftabi" w:date="2023-06-28T11:55:00Z"/>
          <w:rFonts w:cstheme="minorHAnsi"/>
          <w:b/>
          <w:bCs/>
          <w:color w:val="000000"/>
          <w:sz w:val="14"/>
          <w:szCs w:val="14"/>
          <w:highlight w:val="white"/>
        </w:rPr>
      </w:pPr>
      <w:del w:id="1601" w:author="Ramin Miraftabi" w:date="2023-06-28T11:55:00Z">
        <w:r w:rsidRPr="000C3F4B" w:rsidDel="00C73BCC">
          <w:rPr>
            <w:rFonts w:cstheme="minorHAnsi"/>
            <w:b/>
            <w:bCs/>
            <w:color w:val="000000"/>
            <w:sz w:val="14"/>
            <w:szCs w:val="14"/>
            <w:highlight w:val="white"/>
          </w:rPr>
          <w:delText xml:space="preserve">                service interface definition requires a new version of the service specification.</w:delText>
        </w:r>
      </w:del>
    </w:p>
    <w:p w14:paraId="22970F75" w14:textId="77A97D73" w:rsidR="00595C59" w:rsidRPr="000C3F4B" w:rsidDel="00C73BCC" w:rsidRDefault="00595C59" w:rsidP="00595C59">
      <w:pPr>
        <w:autoSpaceDE w:val="0"/>
        <w:autoSpaceDN w:val="0"/>
        <w:adjustRightInd w:val="0"/>
        <w:rPr>
          <w:del w:id="1602" w:author="Ramin Miraftabi" w:date="2023-06-28T11:55:00Z"/>
          <w:rFonts w:cstheme="minorHAnsi"/>
          <w:b/>
          <w:bCs/>
          <w:color w:val="000000"/>
          <w:sz w:val="14"/>
          <w:szCs w:val="14"/>
          <w:highlight w:val="white"/>
        </w:rPr>
      </w:pPr>
    </w:p>
    <w:p w14:paraId="1838AF0F" w14:textId="16A35E78" w:rsidR="00595C59" w:rsidRPr="000C3F4B" w:rsidDel="00C73BCC" w:rsidRDefault="00595C59" w:rsidP="00595C59">
      <w:pPr>
        <w:autoSpaceDE w:val="0"/>
        <w:autoSpaceDN w:val="0"/>
        <w:adjustRightInd w:val="0"/>
        <w:rPr>
          <w:del w:id="1603" w:author="Ramin Miraftabi" w:date="2023-06-28T11:55:00Z"/>
          <w:rFonts w:cstheme="minorHAnsi"/>
          <w:b/>
          <w:bCs/>
          <w:color w:val="000000"/>
          <w:sz w:val="14"/>
          <w:szCs w:val="14"/>
          <w:highlight w:val="white"/>
        </w:rPr>
      </w:pPr>
      <w:del w:id="1604" w:author="Ramin Miraftabi" w:date="2023-06-28T11:55:00Z">
        <w:r w:rsidRPr="000C3F4B" w:rsidDel="00C73BCC">
          <w:rPr>
            <w:rFonts w:cstheme="minorHAnsi"/>
            <w:b/>
            <w:bCs/>
            <w:color w:val="000000"/>
            <w:sz w:val="14"/>
            <w:szCs w:val="14"/>
            <w:highlight w:val="white"/>
          </w:rPr>
          <w:delText xml:space="preserve">                - status Status of the service specification. One of the values 'provisional', 'released',</w:delText>
        </w:r>
      </w:del>
    </w:p>
    <w:p w14:paraId="51A084BA" w14:textId="0B9FB9C3" w:rsidR="00595C59" w:rsidRPr="000C3F4B" w:rsidDel="00C73BCC" w:rsidRDefault="00595C59" w:rsidP="00595C59">
      <w:pPr>
        <w:autoSpaceDE w:val="0"/>
        <w:autoSpaceDN w:val="0"/>
        <w:adjustRightInd w:val="0"/>
        <w:rPr>
          <w:del w:id="1605" w:author="Ramin Miraftabi" w:date="2023-06-28T11:55:00Z"/>
          <w:rFonts w:cstheme="minorHAnsi"/>
          <w:b/>
          <w:bCs/>
          <w:color w:val="000000"/>
          <w:sz w:val="14"/>
          <w:szCs w:val="14"/>
          <w:highlight w:val="white"/>
        </w:rPr>
      </w:pPr>
      <w:del w:id="1606" w:author="Ramin Miraftabi" w:date="2023-06-28T11:55:00Z">
        <w:r w:rsidRPr="000C3F4B" w:rsidDel="00C73BCC">
          <w:rPr>
            <w:rFonts w:cstheme="minorHAnsi"/>
            <w:b/>
            <w:bCs/>
            <w:color w:val="000000"/>
            <w:sz w:val="14"/>
            <w:szCs w:val="14"/>
            <w:highlight w:val="white"/>
          </w:rPr>
          <w:delText xml:space="preserve">                'deprecated', 'deleted'.</w:delText>
        </w:r>
      </w:del>
    </w:p>
    <w:p w14:paraId="1610A8D7" w14:textId="09A61D46" w:rsidR="00595C59" w:rsidRPr="000C3F4B" w:rsidDel="00C73BCC" w:rsidRDefault="00595C59" w:rsidP="00595C59">
      <w:pPr>
        <w:autoSpaceDE w:val="0"/>
        <w:autoSpaceDN w:val="0"/>
        <w:adjustRightInd w:val="0"/>
        <w:rPr>
          <w:del w:id="1607" w:author="Ramin Miraftabi" w:date="2023-06-28T11:55:00Z"/>
          <w:rFonts w:cstheme="minorHAnsi"/>
          <w:b/>
          <w:bCs/>
          <w:color w:val="000000"/>
          <w:sz w:val="14"/>
          <w:szCs w:val="14"/>
          <w:highlight w:val="white"/>
        </w:rPr>
      </w:pPr>
    </w:p>
    <w:p w14:paraId="182A0EB5" w14:textId="3D722C60" w:rsidR="00595C59" w:rsidRPr="000C3F4B" w:rsidDel="00C73BCC" w:rsidRDefault="00595C59" w:rsidP="00595C59">
      <w:pPr>
        <w:autoSpaceDE w:val="0"/>
        <w:autoSpaceDN w:val="0"/>
        <w:adjustRightInd w:val="0"/>
        <w:rPr>
          <w:del w:id="1608" w:author="Ramin Miraftabi" w:date="2023-06-28T11:55:00Z"/>
          <w:rFonts w:cstheme="minorHAnsi"/>
          <w:b/>
          <w:bCs/>
          <w:color w:val="000000"/>
          <w:sz w:val="14"/>
          <w:szCs w:val="14"/>
          <w:highlight w:val="white"/>
        </w:rPr>
      </w:pPr>
      <w:del w:id="1609" w:author="Ramin Miraftabi" w:date="2023-06-28T11:55:00Z">
        <w:r w:rsidRPr="000C3F4B" w:rsidDel="00C73BCC">
          <w:rPr>
            <w:rFonts w:cstheme="minorHAnsi"/>
            <w:b/>
            <w:bCs/>
            <w:color w:val="000000"/>
            <w:sz w:val="14"/>
            <w:szCs w:val="14"/>
            <w:highlight w:val="white"/>
          </w:rPr>
          <w:delText xml:space="preserve">                - description A human readable short description of the service. The description shall contain</w:delText>
        </w:r>
      </w:del>
    </w:p>
    <w:p w14:paraId="2082FDFD" w14:textId="3D1C2C0C" w:rsidR="00595C59" w:rsidRPr="000C3F4B" w:rsidDel="00C73BCC" w:rsidRDefault="00595C59" w:rsidP="00595C59">
      <w:pPr>
        <w:autoSpaceDE w:val="0"/>
        <w:autoSpaceDN w:val="0"/>
        <w:adjustRightInd w:val="0"/>
        <w:rPr>
          <w:del w:id="1610" w:author="Ramin Miraftabi" w:date="2023-06-28T11:55:00Z"/>
          <w:rFonts w:cstheme="minorHAnsi"/>
          <w:b/>
          <w:bCs/>
          <w:color w:val="000000"/>
          <w:sz w:val="14"/>
          <w:szCs w:val="14"/>
          <w:highlight w:val="white"/>
        </w:rPr>
      </w:pPr>
      <w:del w:id="1611" w:author="Ramin Miraftabi" w:date="2023-06-28T11:55:00Z">
        <w:r w:rsidRPr="000C3F4B" w:rsidDel="00C73BCC">
          <w:rPr>
            <w:rFonts w:cstheme="minorHAnsi"/>
            <w:b/>
            <w:bCs/>
            <w:color w:val="000000"/>
            <w:sz w:val="14"/>
            <w:szCs w:val="14"/>
            <w:highlight w:val="white"/>
          </w:rPr>
          <w:delText xml:space="preserve">                an abstract of what a service implementing this specification would actually do.</w:delText>
        </w:r>
      </w:del>
    </w:p>
    <w:p w14:paraId="5C568A48" w14:textId="350A6E34" w:rsidR="00595C59" w:rsidRPr="000C3F4B" w:rsidDel="00C73BCC" w:rsidRDefault="00595C59" w:rsidP="00595C59">
      <w:pPr>
        <w:autoSpaceDE w:val="0"/>
        <w:autoSpaceDN w:val="0"/>
        <w:adjustRightInd w:val="0"/>
        <w:rPr>
          <w:del w:id="1612" w:author="Ramin Miraftabi" w:date="2023-06-28T11:55:00Z"/>
          <w:rFonts w:cstheme="minorHAnsi"/>
          <w:b/>
          <w:bCs/>
          <w:color w:val="000000"/>
          <w:sz w:val="14"/>
          <w:szCs w:val="14"/>
          <w:highlight w:val="white"/>
        </w:rPr>
      </w:pPr>
      <w:del w:id="1613" w:author="Ramin Miraftabi" w:date="2023-06-28T11:55:00Z">
        <w:r w:rsidRPr="000C3F4B" w:rsidDel="00C73BCC">
          <w:rPr>
            <w:rFonts w:cstheme="minorHAnsi"/>
            <w:b/>
            <w:bCs/>
            <w:color w:val="000000"/>
            <w:sz w:val="14"/>
            <w:szCs w:val="14"/>
            <w:highlight w:val="white"/>
          </w:rPr>
          <w:delText xml:space="preserve">                - keywords A list of keywords associated to the service.</w:delText>
        </w:r>
      </w:del>
    </w:p>
    <w:p w14:paraId="7F03CEE9" w14:textId="6C329748" w:rsidR="00595C59" w:rsidRPr="000C3F4B" w:rsidDel="00C73BCC" w:rsidRDefault="00595C59" w:rsidP="00595C59">
      <w:pPr>
        <w:autoSpaceDE w:val="0"/>
        <w:autoSpaceDN w:val="0"/>
        <w:adjustRightInd w:val="0"/>
        <w:rPr>
          <w:del w:id="1614" w:author="Ramin Miraftabi" w:date="2023-06-28T11:55:00Z"/>
          <w:rFonts w:cstheme="minorHAnsi"/>
          <w:b/>
          <w:bCs/>
          <w:color w:val="000000"/>
          <w:sz w:val="14"/>
          <w:szCs w:val="14"/>
          <w:highlight w:val="white"/>
        </w:rPr>
      </w:pPr>
    </w:p>
    <w:p w14:paraId="5025A9EB" w14:textId="3076F000" w:rsidR="00595C59" w:rsidRPr="000C3F4B" w:rsidDel="00C73BCC" w:rsidRDefault="00595C59" w:rsidP="00595C59">
      <w:pPr>
        <w:autoSpaceDE w:val="0"/>
        <w:autoSpaceDN w:val="0"/>
        <w:adjustRightInd w:val="0"/>
        <w:rPr>
          <w:del w:id="1615" w:author="Ramin Miraftabi" w:date="2023-06-28T11:55:00Z"/>
          <w:rFonts w:cstheme="minorHAnsi"/>
          <w:b/>
          <w:bCs/>
          <w:color w:val="000000"/>
          <w:sz w:val="14"/>
          <w:szCs w:val="14"/>
          <w:highlight w:val="white"/>
        </w:rPr>
      </w:pPr>
      <w:del w:id="1616" w:author="Ramin Miraftabi" w:date="2023-06-28T11:55:00Z">
        <w:r w:rsidRPr="000C3F4B" w:rsidDel="00C73BCC">
          <w:rPr>
            <w:rFonts w:cstheme="minorHAnsi"/>
            <w:b/>
            <w:bCs/>
            <w:color w:val="000000"/>
            <w:sz w:val="14"/>
            <w:szCs w:val="14"/>
            <w:highlight w:val="white"/>
          </w:rPr>
          <w:delText xml:space="preserve">                - isSpatialExclusive Flag to indicate whether the service shall be “spatial exclusive”. “Spatial</w:delText>
        </w:r>
      </w:del>
    </w:p>
    <w:p w14:paraId="4FF47E27" w14:textId="43D9CC31" w:rsidR="00595C59" w:rsidRPr="000C3F4B" w:rsidDel="00C73BCC" w:rsidRDefault="00595C59" w:rsidP="00595C59">
      <w:pPr>
        <w:autoSpaceDE w:val="0"/>
        <w:autoSpaceDN w:val="0"/>
        <w:adjustRightInd w:val="0"/>
        <w:rPr>
          <w:del w:id="1617" w:author="Ramin Miraftabi" w:date="2023-06-28T11:55:00Z"/>
          <w:rFonts w:cstheme="minorHAnsi"/>
          <w:b/>
          <w:bCs/>
          <w:color w:val="000000"/>
          <w:sz w:val="14"/>
          <w:szCs w:val="14"/>
          <w:highlight w:val="white"/>
        </w:rPr>
      </w:pPr>
      <w:del w:id="1618" w:author="Ramin Miraftabi" w:date="2023-06-28T11:55:00Z">
        <w:r w:rsidRPr="000C3F4B" w:rsidDel="00C73BCC">
          <w:rPr>
            <w:rFonts w:cstheme="minorHAnsi"/>
            <w:b/>
            <w:bCs/>
            <w:color w:val="000000"/>
            <w:sz w:val="14"/>
            <w:szCs w:val="14"/>
            <w:highlight w:val="white"/>
          </w:rPr>
          <w:delText xml:space="preserve">                exclusiveness” means that at most one service instance of the same service</w:delText>
        </w:r>
      </w:del>
    </w:p>
    <w:p w14:paraId="71987994" w14:textId="0AC4AB9C" w:rsidR="00595C59" w:rsidRPr="000C3F4B" w:rsidDel="00C73BCC" w:rsidRDefault="00595C59" w:rsidP="00595C59">
      <w:pPr>
        <w:autoSpaceDE w:val="0"/>
        <w:autoSpaceDN w:val="0"/>
        <w:adjustRightInd w:val="0"/>
        <w:rPr>
          <w:del w:id="1619" w:author="Ramin Miraftabi" w:date="2023-06-28T11:55:00Z"/>
          <w:rFonts w:cstheme="minorHAnsi"/>
          <w:b/>
          <w:bCs/>
          <w:color w:val="000000"/>
          <w:sz w:val="14"/>
          <w:szCs w:val="14"/>
          <w:highlight w:val="white"/>
        </w:rPr>
      </w:pPr>
      <w:del w:id="1620" w:author="Ramin Miraftabi" w:date="2023-06-28T11:55:00Z">
        <w:r w:rsidRPr="000C3F4B" w:rsidDel="00C73BCC">
          <w:rPr>
            <w:rFonts w:cstheme="minorHAnsi"/>
            <w:b/>
            <w:bCs/>
            <w:color w:val="000000"/>
            <w:sz w:val="14"/>
            <w:szCs w:val="14"/>
            <w:highlight w:val="white"/>
          </w:rPr>
          <w:delText xml:space="preserve">                specification and providing the same technical specification is allowed to be</w:delText>
        </w:r>
      </w:del>
    </w:p>
    <w:p w14:paraId="017D13B0" w14:textId="0D36B156" w:rsidR="00595C59" w:rsidRPr="000C3F4B" w:rsidDel="00C73BCC" w:rsidRDefault="00595C59" w:rsidP="00595C59">
      <w:pPr>
        <w:autoSpaceDE w:val="0"/>
        <w:autoSpaceDN w:val="0"/>
        <w:adjustRightInd w:val="0"/>
        <w:rPr>
          <w:del w:id="1621" w:author="Ramin Miraftabi" w:date="2023-06-28T11:55:00Z"/>
          <w:rFonts w:cstheme="minorHAnsi"/>
          <w:b/>
          <w:bCs/>
          <w:color w:val="000000"/>
          <w:sz w:val="14"/>
          <w:szCs w:val="14"/>
          <w:highlight w:val="white"/>
        </w:rPr>
      </w:pPr>
      <w:del w:id="1622" w:author="Ramin Miraftabi" w:date="2023-06-28T11:55:00Z">
        <w:r w:rsidRPr="000C3F4B" w:rsidDel="00C73BCC">
          <w:rPr>
            <w:rFonts w:cstheme="minorHAnsi"/>
            <w:b/>
            <w:bCs/>
            <w:color w:val="000000"/>
            <w:sz w:val="14"/>
            <w:szCs w:val="14"/>
            <w:highlight w:val="white"/>
          </w:rPr>
          <w:delText xml:space="preserve">                registered for any geographical area.</w:delText>
        </w:r>
      </w:del>
    </w:p>
    <w:p w14:paraId="3668F039" w14:textId="063DD782" w:rsidR="00595C59" w:rsidRPr="000C3F4B" w:rsidDel="00C73BCC" w:rsidRDefault="00595C59" w:rsidP="00595C59">
      <w:pPr>
        <w:autoSpaceDE w:val="0"/>
        <w:autoSpaceDN w:val="0"/>
        <w:adjustRightInd w:val="0"/>
        <w:rPr>
          <w:del w:id="1623" w:author="Ramin Miraftabi" w:date="2023-06-28T11:55:00Z"/>
          <w:rFonts w:cstheme="minorHAnsi"/>
          <w:b/>
          <w:bCs/>
          <w:color w:val="000000"/>
          <w:sz w:val="14"/>
          <w:szCs w:val="14"/>
          <w:highlight w:val="white"/>
        </w:rPr>
      </w:pPr>
    </w:p>
    <w:p w14:paraId="72D497C4" w14:textId="34FDC42A" w:rsidR="00595C59" w:rsidRPr="000C3F4B" w:rsidDel="00C73BCC" w:rsidRDefault="00595C59" w:rsidP="00595C59">
      <w:pPr>
        <w:autoSpaceDE w:val="0"/>
        <w:autoSpaceDN w:val="0"/>
        <w:adjustRightInd w:val="0"/>
        <w:rPr>
          <w:del w:id="1624" w:author="Ramin Miraftabi" w:date="2023-06-28T11:55:00Z"/>
          <w:rFonts w:cstheme="minorHAnsi"/>
          <w:b/>
          <w:bCs/>
          <w:color w:val="000000"/>
          <w:sz w:val="14"/>
          <w:szCs w:val="14"/>
          <w:highlight w:val="white"/>
        </w:rPr>
      </w:pPr>
      <w:del w:id="1625" w:author="Ramin Miraftabi" w:date="2023-06-28T11:55:00Z">
        <w:r w:rsidRPr="000C3F4B" w:rsidDel="00C73BCC">
          <w:rPr>
            <w:rFonts w:cstheme="minorHAnsi"/>
            <w:b/>
            <w:bCs/>
            <w:color w:val="000000"/>
            <w:sz w:val="14"/>
            <w:szCs w:val="14"/>
            <w:highlight w:val="white"/>
          </w:rPr>
          <w:delText xml:space="preserve">                - requirements Refers to requirements specifications for the service. Business requirements,</w:delText>
        </w:r>
      </w:del>
    </w:p>
    <w:p w14:paraId="60CF366F" w14:textId="7A111EC4" w:rsidR="00595C59" w:rsidRPr="000C3F4B" w:rsidDel="00C73BCC" w:rsidRDefault="00595C59" w:rsidP="00595C59">
      <w:pPr>
        <w:autoSpaceDE w:val="0"/>
        <w:autoSpaceDN w:val="0"/>
        <w:adjustRightInd w:val="0"/>
        <w:rPr>
          <w:del w:id="1626" w:author="Ramin Miraftabi" w:date="2023-06-28T11:55:00Z"/>
          <w:rFonts w:cstheme="minorHAnsi"/>
          <w:b/>
          <w:bCs/>
          <w:color w:val="000000"/>
          <w:sz w:val="14"/>
          <w:szCs w:val="14"/>
          <w:highlight w:val="white"/>
        </w:rPr>
      </w:pPr>
      <w:del w:id="1627" w:author="Ramin Miraftabi" w:date="2023-06-28T11:55:00Z">
        <w:r w:rsidRPr="000C3F4B" w:rsidDel="00C73BCC">
          <w:rPr>
            <w:rFonts w:cstheme="minorHAnsi"/>
            <w:b/>
            <w:bCs/>
            <w:color w:val="000000"/>
            <w:sz w:val="14"/>
            <w:szCs w:val="14"/>
            <w:highlight w:val="white"/>
          </w:rPr>
          <w:delText xml:space="preserve">                functional and non-functional requirements shall be listed here.</w:delText>
        </w:r>
      </w:del>
    </w:p>
    <w:p w14:paraId="08682076" w14:textId="7F5168FA" w:rsidR="00595C59" w:rsidRPr="000C3F4B" w:rsidDel="00C73BCC" w:rsidRDefault="00595C59" w:rsidP="00595C59">
      <w:pPr>
        <w:autoSpaceDE w:val="0"/>
        <w:autoSpaceDN w:val="0"/>
        <w:adjustRightInd w:val="0"/>
        <w:rPr>
          <w:del w:id="1628" w:author="Ramin Miraftabi" w:date="2023-06-28T11:55:00Z"/>
          <w:rFonts w:cstheme="minorHAnsi"/>
          <w:b/>
          <w:bCs/>
          <w:color w:val="000000"/>
          <w:sz w:val="14"/>
          <w:szCs w:val="14"/>
          <w:highlight w:val="white"/>
        </w:rPr>
      </w:pPr>
      <w:del w:id="1629" w:author="Ramin Miraftabi" w:date="2023-06-28T11:55:00Z">
        <w:r w:rsidRPr="000C3F4B" w:rsidDel="00C73BCC">
          <w:rPr>
            <w:rFonts w:cstheme="minorHAnsi"/>
            <w:b/>
            <w:bCs/>
            <w:color w:val="000000"/>
            <w:sz w:val="14"/>
            <w:szCs w:val="14"/>
            <w:highlight w:val="white"/>
          </w:rPr>
          <w:delText xml:space="preserve">                At least one requirement is mandatory.</w:delText>
        </w:r>
      </w:del>
    </w:p>
    <w:p w14:paraId="1DB20412" w14:textId="713533DB" w:rsidR="00595C59" w:rsidRPr="000C3F4B" w:rsidDel="00C73BCC" w:rsidRDefault="00595C59" w:rsidP="00595C59">
      <w:pPr>
        <w:autoSpaceDE w:val="0"/>
        <w:autoSpaceDN w:val="0"/>
        <w:adjustRightInd w:val="0"/>
        <w:rPr>
          <w:del w:id="1630" w:author="Ramin Miraftabi" w:date="2023-06-28T11:55:00Z"/>
          <w:rFonts w:cstheme="minorHAnsi"/>
          <w:b/>
          <w:bCs/>
          <w:color w:val="000000"/>
          <w:sz w:val="14"/>
          <w:szCs w:val="14"/>
          <w:highlight w:val="white"/>
        </w:rPr>
      </w:pPr>
    </w:p>
    <w:p w14:paraId="5152D8AA" w14:textId="7CA8D4F3" w:rsidR="00595C59" w:rsidRPr="000C3F4B" w:rsidDel="00C73BCC" w:rsidRDefault="00595C59" w:rsidP="00595C59">
      <w:pPr>
        <w:autoSpaceDE w:val="0"/>
        <w:autoSpaceDN w:val="0"/>
        <w:adjustRightInd w:val="0"/>
        <w:rPr>
          <w:del w:id="1631" w:author="Ramin Miraftabi" w:date="2023-06-28T11:55:00Z"/>
          <w:rFonts w:cstheme="minorHAnsi"/>
          <w:b/>
          <w:bCs/>
          <w:color w:val="000000"/>
          <w:sz w:val="14"/>
          <w:szCs w:val="14"/>
          <w:highlight w:val="white"/>
        </w:rPr>
      </w:pPr>
      <w:del w:id="1632" w:author="Ramin Miraftabi" w:date="2023-06-28T11:55:00Z">
        <w:r w:rsidRPr="000C3F4B" w:rsidDel="00C73BCC">
          <w:rPr>
            <w:rFonts w:cstheme="minorHAnsi"/>
            <w:b/>
            <w:bCs/>
            <w:color w:val="000000"/>
            <w:sz w:val="14"/>
            <w:szCs w:val="14"/>
            <w:highlight w:val="white"/>
          </w:rPr>
          <w:delText xml:space="preserve">                - authorInfos Refers to administrative information about the authors of the service. At least</w:delText>
        </w:r>
      </w:del>
    </w:p>
    <w:p w14:paraId="724EDF73" w14:textId="7F913C81" w:rsidR="00595C59" w:rsidRPr="000C3F4B" w:rsidDel="00C73BCC" w:rsidRDefault="00595C59" w:rsidP="00595C59">
      <w:pPr>
        <w:autoSpaceDE w:val="0"/>
        <w:autoSpaceDN w:val="0"/>
        <w:adjustRightInd w:val="0"/>
        <w:rPr>
          <w:del w:id="1633" w:author="Ramin Miraftabi" w:date="2023-06-28T11:55:00Z"/>
          <w:rFonts w:cstheme="minorHAnsi"/>
          <w:b/>
          <w:bCs/>
          <w:color w:val="000000"/>
          <w:sz w:val="14"/>
          <w:szCs w:val="14"/>
          <w:highlight w:val="white"/>
        </w:rPr>
      </w:pPr>
      <w:del w:id="1634" w:author="Ramin Miraftabi" w:date="2023-06-28T11:55:00Z">
        <w:r w:rsidRPr="000C3F4B" w:rsidDel="00C73BCC">
          <w:rPr>
            <w:rFonts w:cstheme="minorHAnsi"/>
            <w:b/>
            <w:bCs/>
            <w:color w:val="000000"/>
            <w:sz w:val="14"/>
            <w:szCs w:val="14"/>
            <w:highlight w:val="white"/>
          </w:rPr>
          <w:delText xml:space="preserve">                one author information is mandatory.</w:delText>
        </w:r>
      </w:del>
    </w:p>
    <w:p w14:paraId="56DF3BFB" w14:textId="01CB14C8" w:rsidR="00595C59" w:rsidRPr="000C3F4B" w:rsidDel="00C73BCC" w:rsidRDefault="00595C59" w:rsidP="00595C59">
      <w:pPr>
        <w:autoSpaceDE w:val="0"/>
        <w:autoSpaceDN w:val="0"/>
        <w:adjustRightInd w:val="0"/>
        <w:rPr>
          <w:del w:id="1635" w:author="Ramin Miraftabi" w:date="2023-06-28T11:55:00Z"/>
          <w:rFonts w:cstheme="minorHAnsi"/>
          <w:b/>
          <w:bCs/>
          <w:color w:val="000000"/>
          <w:sz w:val="14"/>
          <w:szCs w:val="14"/>
          <w:highlight w:val="white"/>
        </w:rPr>
      </w:pPr>
    </w:p>
    <w:p w14:paraId="4D0CFA1A" w14:textId="6F604892" w:rsidR="00595C59" w:rsidRPr="000C3F4B" w:rsidDel="00C73BCC" w:rsidRDefault="00595C59" w:rsidP="00595C59">
      <w:pPr>
        <w:autoSpaceDE w:val="0"/>
        <w:autoSpaceDN w:val="0"/>
        <w:adjustRightInd w:val="0"/>
        <w:rPr>
          <w:del w:id="1636" w:author="Ramin Miraftabi" w:date="2023-06-28T11:55:00Z"/>
          <w:rFonts w:cstheme="minorHAnsi"/>
          <w:b/>
          <w:bCs/>
          <w:color w:val="000000"/>
          <w:sz w:val="14"/>
          <w:szCs w:val="14"/>
          <w:highlight w:val="white"/>
        </w:rPr>
      </w:pPr>
      <w:del w:id="1637" w:author="Ramin Miraftabi" w:date="2023-06-28T11:55:00Z">
        <w:r w:rsidRPr="000C3F4B" w:rsidDel="00C73BCC">
          <w:rPr>
            <w:rFonts w:cstheme="minorHAnsi"/>
            <w:b/>
            <w:bCs/>
            <w:color w:val="000000"/>
            <w:sz w:val="14"/>
            <w:szCs w:val="14"/>
            <w:highlight w:val="white"/>
          </w:rPr>
          <w:delText xml:space="preserve">                - serviceInterfaces Refers to the definition of service interfaces. At least one service interface</w:delText>
        </w:r>
      </w:del>
    </w:p>
    <w:p w14:paraId="05E3A332" w14:textId="60CF04F6" w:rsidR="00595C59" w:rsidRPr="000C3F4B" w:rsidDel="00C73BCC" w:rsidRDefault="00595C59" w:rsidP="00595C59">
      <w:pPr>
        <w:autoSpaceDE w:val="0"/>
        <w:autoSpaceDN w:val="0"/>
        <w:adjustRightInd w:val="0"/>
        <w:rPr>
          <w:del w:id="1638" w:author="Ramin Miraftabi" w:date="2023-06-28T11:55:00Z"/>
          <w:rFonts w:cstheme="minorHAnsi"/>
          <w:b/>
          <w:bCs/>
          <w:color w:val="000000"/>
          <w:sz w:val="14"/>
          <w:szCs w:val="14"/>
          <w:highlight w:val="white"/>
        </w:rPr>
      </w:pPr>
      <w:del w:id="1639" w:author="Ramin Miraftabi" w:date="2023-06-28T11:55:00Z">
        <w:r w:rsidRPr="000C3F4B" w:rsidDel="00C73BCC">
          <w:rPr>
            <w:rFonts w:cstheme="minorHAnsi"/>
            <w:b/>
            <w:bCs/>
            <w:color w:val="000000"/>
            <w:sz w:val="14"/>
            <w:szCs w:val="14"/>
            <w:highlight w:val="white"/>
          </w:rPr>
          <w:delText xml:space="preserve">                shall be defined.</w:delText>
        </w:r>
      </w:del>
    </w:p>
    <w:p w14:paraId="08F87049" w14:textId="00FE4A9B" w:rsidR="00595C59" w:rsidRPr="000C3F4B" w:rsidDel="00C73BCC" w:rsidRDefault="00595C59" w:rsidP="00595C59">
      <w:pPr>
        <w:autoSpaceDE w:val="0"/>
        <w:autoSpaceDN w:val="0"/>
        <w:adjustRightInd w:val="0"/>
        <w:rPr>
          <w:del w:id="1640" w:author="Ramin Miraftabi" w:date="2023-06-28T11:55:00Z"/>
          <w:rFonts w:cstheme="minorHAnsi"/>
          <w:b/>
          <w:bCs/>
          <w:color w:val="000000"/>
          <w:sz w:val="14"/>
          <w:szCs w:val="14"/>
          <w:highlight w:val="white"/>
        </w:rPr>
      </w:pPr>
    </w:p>
    <w:p w14:paraId="3DF8600F" w14:textId="0614EAAE" w:rsidR="00595C59" w:rsidRPr="000C3F4B" w:rsidDel="00C73BCC" w:rsidRDefault="00595C59" w:rsidP="00595C59">
      <w:pPr>
        <w:autoSpaceDE w:val="0"/>
        <w:autoSpaceDN w:val="0"/>
        <w:adjustRightInd w:val="0"/>
        <w:rPr>
          <w:del w:id="1641" w:author="Ramin Miraftabi" w:date="2023-06-28T11:55:00Z"/>
          <w:rFonts w:cstheme="minorHAnsi"/>
          <w:b/>
          <w:bCs/>
          <w:color w:val="000000"/>
          <w:sz w:val="14"/>
          <w:szCs w:val="14"/>
          <w:highlight w:val="white"/>
        </w:rPr>
      </w:pPr>
      <w:del w:id="1642" w:author="Ramin Miraftabi" w:date="2023-06-28T11:55:00Z">
        <w:r w:rsidRPr="000C3F4B" w:rsidDel="00C73BCC">
          <w:rPr>
            <w:rFonts w:cstheme="minorHAnsi"/>
            <w:b/>
            <w:bCs/>
            <w:color w:val="000000"/>
            <w:sz w:val="14"/>
            <w:szCs w:val="14"/>
            <w:highlight w:val="white"/>
          </w:rPr>
          <w:delText xml:space="preserve">                - serviceDataModel Mandatory reference to the definition of the logical service data model.</w:delText>
        </w:r>
      </w:del>
    </w:p>
    <w:p w14:paraId="7C89FA7C" w14:textId="2ADFAC38" w:rsidR="00595C59" w:rsidRPr="000C3F4B" w:rsidDel="00C73BCC" w:rsidRDefault="00595C59" w:rsidP="00595C59">
      <w:pPr>
        <w:autoSpaceDE w:val="0"/>
        <w:autoSpaceDN w:val="0"/>
        <w:adjustRightInd w:val="0"/>
        <w:rPr>
          <w:del w:id="1643" w:author="Ramin Miraftabi" w:date="2023-06-28T11:55:00Z"/>
          <w:rFonts w:cstheme="minorHAnsi"/>
          <w:b/>
          <w:bCs/>
          <w:color w:val="000000"/>
          <w:sz w:val="14"/>
          <w:szCs w:val="14"/>
          <w:highlight w:val="white"/>
        </w:rPr>
      </w:pPr>
      <w:del w:id="16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45B5B7C" w14:textId="6AAF3FC0" w:rsidR="00595C59" w:rsidRPr="000C3F4B" w:rsidDel="00C73BCC" w:rsidRDefault="00595C59" w:rsidP="00595C59">
      <w:pPr>
        <w:autoSpaceDE w:val="0"/>
        <w:autoSpaceDN w:val="0"/>
        <w:adjustRightInd w:val="0"/>
        <w:rPr>
          <w:del w:id="1645" w:author="Ramin Miraftabi" w:date="2023-06-28T11:55:00Z"/>
          <w:rFonts w:cstheme="minorHAnsi"/>
          <w:b/>
          <w:bCs/>
          <w:color w:val="000000"/>
          <w:sz w:val="14"/>
          <w:szCs w:val="14"/>
          <w:highlight w:val="white"/>
        </w:rPr>
      </w:pPr>
      <w:del w:id="164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FD18860" w14:textId="14FA70EF" w:rsidR="00595C59" w:rsidRPr="000C3F4B" w:rsidDel="00C73BCC" w:rsidRDefault="00595C59" w:rsidP="00595C59">
      <w:pPr>
        <w:autoSpaceDE w:val="0"/>
        <w:autoSpaceDN w:val="0"/>
        <w:adjustRightInd w:val="0"/>
        <w:rPr>
          <w:del w:id="1647" w:author="Ramin Miraftabi" w:date="2023-06-28T11:55:00Z"/>
          <w:rFonts w:cstheme="minorHAnsi"/>
          <w:b/>
          <w:bCs/>
          <w:color w:val="000000"/>
          <w:sz w:val="14"/>
          <w:szCs w:val="14"/>
          <w:highlight w:val="white"/>
        </w:rPr>
      </w:pPr>
      <w:del w:id="16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3469AD08" w14:textId="53D45B7B" w:rsidR="00595C59" w:rsidRPr="000C3F4B" w:rsidDel="00C73BCC" w:rsidRDefault="00595C59" w:rsidP="00595C59">
      <w:pPr>
        <w:autoSpaceDE w:val="0"/>
        <w:autoSpaceDN w:val="0"/>
        <w:adjustRightInd w:val="0"/>
        <w:rPr>
          <w:del w:id="1649" w:author="Ramin Miraftabi" w:date="2023-06-28T11:55:00Z"/>
          <w:rFonts w:cstheme="minorHAnsi"/>
          <w:b/>
          <w:bCs/>
          <w:color w:val="000000"/>
          <w:sz w:val="14"/>
          <w:szCs w:val="14"/>
          <w:highlight w:val="white"/>
        </w:rPr>
      </w:pPr>
      <w:del w:id="165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"id"</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"ServiceSpecificationSchema:ServiceIdentifier"</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51FE3CC" w14:textId="53027F06" w:rsidR="00595C59" w:rsidRPr="000C3F4B" w:rsidDel="00C73BCC" w:rsidRDefault="00595C59" w:rsidP="00595C59">
      <w:pPr>
        <w:autoSpaceDE w:val="0"/>
        <w:autoSpaceDN w:val="0"/>
        <w:adjustRightInd w:val="0"/>
        <w:rPr>
          <w:del w:id="1651" w:author="Ramin Miraftabi" w:date="2023-06-28T11:55:00Z"/>
          <w:rFonts w:cstheme="minorHAnsi"/>
          <w:b/>
          <w:bCs/>
          <w:color w:val="000000"/>
          <w:sz w:val="14"/>
          <w:szCs w:val="14"/>
          <w:highlight w:val="white"/>
        </w:rPr>
      </w:pPr>
      <w:del w:id="165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"version"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"ServiceSpecificationSchema:ServiceVersion"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4372E56C" w14:textId="4AC84C4D" w:rsidR="00595C59" w:rsidRPr="000C3F4B" w:rsidDel="00C73BCC" w:rsidRDefault="00595C59" w:rsidP="00595C59">
      <w:pPr>
        <w:autoSpaceDE w:val="0"/>
        <w:autoSpaceDN w:val="0"/>
        <w:adjustRightInd w:val="0"/>
        <w:rPr>
          <w:del w:id="1653" w:author="Ramin Miraftabi" w:date="2023-06-28T11:55:00Z"/>
          <w:rFonts w:cstheme="minorHAnsi"/>
          <w:b/>
          <w:bCs/>
          <w:color w:val="000000"/>
          <w:sz w:val="14"/>
          <w:szCs w:val="14"/>
          <w:highlight w:val="white"/>
        </w:rPr>
      </w:pPr>
      <w:del w:id="165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9D831AF" w14:textId="2BA2D980" w:rsidR="00595C59" w:rsidRPr="000C3F4B" w:rsidDel="00C73BCC" w:rsidRDefault="00595C59" w:rsidP="00595C59">
      <w:pPr>
        <w:autoSpaceDE w:val="0"/>
        <w:autoSpaceDN w:val="0"/>
        <w:adjustRightInd w:val="0"/>
        <w:rPr>
          <w:del w:id="1655" w:author="Ramin Miraftabi" w:date="2023-06-28T11:55:00Z"/>
          <w:rFonts w:cstheme="minorHAnsi"/>
          <w:b/>
          <w:bCs/>
          <w:color w:val="000000"/>
          <w:sz w:val="14"/>
          <w:szCs w:val="14"/>
          <w:highlight w:val="white"/>
        </w:rPr>
      </w:pPr>
      <w:del w:id="165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"status"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"ServiceSpecificationSchema:ServiceStatus"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5F6CB0F" w14:textId="7192196F" w:rsidR="00595C59" w:rsidRPr="000C3F4B" w:rsidDel="00C73BCC" w:rsidRDefault="00595C59" w:rsidP="00595C59">
      <w:pPr>
        <w:autoSpaceDE w:val="0"/>
        <w:autoSpaceDN w:val="0"/>
        <w:adjustRightInd w:val="0"/>
        <w:rPr>
          <w:del w:id="1657" w:author="Ramin Miraftabi" w:date="2023-06-28T11:55:00Z"/>
          <w:rFonts w:cstheme="minorHAnsi"/>
          <w:b/>
          <w:bCs/>
          <w:color w:val="000000"/>
          <w:sz w:val="14"/>
          <w:szCs w:val="14"/>
          <w:highlight w:val="white"/>
        </w:rPr>
      </w:pPr>
      <w:del w:id="16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47D8D90A" w14:textId="364BBD44" w:rsidR="00595C59" w:rsidRPr="000C3F4B" w:rsidDel="00C73BCC" w:rsidRDefault="00595C59" w:rsidP="00595C59">
      <w:pPr>
        <w:autoSpaceDE w:val="0"/>
        <w:autoSpaceDN w:val="0"/>
        <w:adjustRightInd w:val="0"/>
        <w:rPr>
          <w:del w:id="1659" w:author="Ramin Miraftabi" w:date="2023-06-28T11:55:00Z"/>
          <w:rFonts w:cstheme="minorHAnsi"/>
          <w:b/>
          <w:bCs/>
          <w:color w:val="000000"/>
          <w:sz w:val="14"/>
          <w:szCs w:val="14"/>
          <w:highlight w:val="white"/>
        </w:rPr>
      </w:pPr>
      <w:del w:id="16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"keywords"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"ServiceSpecificationSchema:CharacterStringList"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50B1F42" w14:textId="30F87491" w:rsidR="00595C59" w:rsidRPr="000C3F4B" w:rsidDel="00C73BCC" w:rsidRDefault="00595C59" w:rsidP="00595C59">
      <w:pPr>
        <w:autoSpaceDE w:val="0"/>
        <w:autoSpaceDN w:val="0"/>
        <w:adjustRightInd w:val="0"/>
        <w:rPr>
          <w:del w:id="1661" w:author="Ramin Miraftabi" w:date="2023-06-28T11:55:00Z"/>
          <w:rFonts w:cstheme="minorHAnsi"/>
          <w:b/>
          <w:bCs/>
          <w:color w:val="000000"/>
          <w:sz w:val="14"/>
          <w:szCs w:val="14"/>
          <w:highlight w:val="white"/>
        </w:rPr>
      </w:pPr>
      <w:del w:id="16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"isSpatialExclusive"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"boolean"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default</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"false"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6BB23E1" w14:textId="1CB00FC6" w:rsidR="00595C59" w:rsidRPr="000C3F4B" w:rsidDel="00C73BCC" w:rsidRDefault="00595C59" w:rsidP="00595C59">
      <w:pPr>
        <w:autoSpaceDE w:val="0"/>
        <w:autoSpaceDN w:val="0"/>
        <w:adjustRightInd w:val="0"/>
        <w:rPr>
          <w:del w:id="1663" w:author="Ramin Miraftabi" w:date="2023-06-28T11:55:00Z"/>
          <w:rFonts w:cstheme="minorHAnsi"/>
          <w:b/>
          <w:bCs/>
          <w:color w:val="000000"/>
          <w:sz w:val="14"/>
          <w:szCs w:val="14"/>
          <w:highlight w:val="white"/>
        </w:rPr>
      </w:pPr>
      <w:del w:id="166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"requirements"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045C6714" w14:textId="2C74A6B3" w:rsidR="00595C59" w:rsidRPr="000C3F4B" w:rsidDel="00C73BCC" w:rsidRDefault="00595C59" w:rsidP="00595C59">
      <w:pPr>
        <w:autoSpaceDE w:val="0"/>
        <w:autoSpaceDN w:val="0"/>
        <w:adjustRightInd w:val="0"/>
        <w:rPr>
          <w:del w:id="1665" w:author="Ramin Miraftabi" w:date="2023-06-28T11:55:00Z"/>
          <w:rFonts w:cstheme="minorHAnsi"/>
          <w:b/>
          <w:bCs/>
          <w:color w:val="000000"/>
          <w:sz w:val="14"/>
          <w:szCs w:val="14"/>
          <w:highlight w:val="white"/>
        </w:rPr>
      </w:pPr>
      <w:del w:id="166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67EB12F3" w14:textId="4F34F6CE" w:rsidR="00595C59" w:rsidRPr="000C3F4B" w:rsidDel="00C73BCC" w:rsidRDefault="00595C59" w:rsidP="00595C59">
      <w:pPr>
        <w:autoSpaceDE w:val="0"/>
        <w:autoSpaceDN w:val="0"/>
        <w:adjustRightInd w:val="0"/>
        <w:rPr>
          <w:del w:id="1667" w:author="Ramin Miraftabi" w:date="2023-06-28T11:55:00Z"/>
          <w:rFonts w:cstheme="minorHAnsi"/>
          <w:b/>
          <w:bCs/>
          <w:color w:val="000000"/>
          <w:sz w:val="14"/>
          <w:szCs w:val="14"/>
          <w:highlight w:val="white"/>
        </w:rPr>
      </w:pPr>
      <w:del w:id="166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4042E652" w14:textId="407EA789" w:rsidR="00595C59" w:rsidRPr="000C3F4B" w:rsidDel="00C73BCC" w:rsidRDefault="00595C59" w:rsidP="00595C59">
      <w:pPr>
        <w:autoSpaceDE w:val="0"/>
        <w:autoSpaceDN w:val="0"/>
        <w:adjustRightInd w:val="0"/>
        <w:rPr>
          <w:del w:id="1669" w:author="Ramin Miraftabi" w:date="2023-06-28T11:55:00Z"/>
          <w:rFonts w:cstheme="minorHAnsi"/>
          <w:b/>
          <w:bCs/>
          <w:color w:val="000000"/>
          <w:sz w:val="14"/>
          <w:szCs w:val="14"/>
          <w:highlight w:val="white"/>
        </w:rPr>
      </w:pPr>
      <w:del w:id="167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"requirement"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"ServiceSpecificationSchema:Requirement"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618A9CCC" w14:textId="08EC1283" w:rsidR="00595C59" w:rsidRPr="000C3F4B" w:rsidDel="00C73BCC" w:rsidRDefault="00595C59" w:rsidP="00595C59">
      <w:pPr>
        <w:autoSpaceDE w:val="0"/>
        <w:autoSpaceDN w:val="0"/>
        <w:adjustRightInd w:val="0"/>
        <w:rPr>
          <w:del w:id="1671" w:author="Ramin Miraftabi" w:date="2023-06-28T11:55:00Z"/>
          <w:rFonts w:cstheme="minorHAnsi"/>
          <w:b/>
          <w:bCs/>
          <w:color w:val="000000"/>
          <w:sz w:val="14"/>
          <w:szCs w:val="14"/>
          <w:highlight w:val="white"/>
        </w:rPr>
      </w:pPr>
      <w:del w:id="16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1DAE231D" w14:textId="0584D0E0" w:rsidR="00595C59" w:rsidRPr="000C3F4B" w:rsidDel="00C73BCC" w:rsidRDefault="00595C59" w:rsidP="00595C59">
      <w:pPr>
        <w:autoSpaceDE w:val="0"/>
        <w:autoSpaceDN w:val="0"/>
        <w:adjustRightInd w:val="0"/>
        <w:rPr>
          <w:del w:id="1673" w:author="Ramin Miraftabi" w:date="2023-06-28T11:55:00Z"/>
          <w:rFonts w:cstheme="minorHAnsi"/>
          <w:b/>
          <w:bCs/>
          <w:color w:val="000000"/>
          <w:sz w:val="14"/>
          <w:szCs w:val="14"/>
          <w:highlight w:val="white"/>
        </w:rPr>
      </w:pPr>
      <w:del w:id="16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3C85E3AE" w14:textId="6BBE582B" w:rsidR="00595C59" w:rsidRPr="000C3F4B" w:rsidDel="00C73BCC" w:rsidRDefault="00595C59" w:rsidP="00595C59">
      <w:pPr>
        <w:autoSpaceDE w:val="0"/>
        <w:autoSpaceDN w:val="0"/>
        <w:adjustRightInd w:val="0"/>
        <w:rPr>
          <w:del w:id="1675" w:author="Ramin Miraftabi" w:date="2023-06-28T11:55:00Z"/>
          <w:rFonts w:cstheme="minorHAnsi"/>
          <w:b/>
          <w:bCs/>
          <w:color w:val="000000"/>
          <w:sz w:val="14"/>
          <w:szCs w:val="14"/>
          <w:highlight w:val="white"/>
        </w:rPr>
      </w:pPr>
      <w:del w:id="167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777C635F" w14:textId="30433BEB" w:rsidR="00595C59" w:rsidRPr="000C3F4B" w:rsidDel="00C73BCC" w:rsidRDefault="00595C59" w:rsidP="00595C59">
      <w:pPr>
        <w:autoSpaceDE w:val="0"/>
        <w:autoSpaceDN w:val="0"/>
        <w:adjustRightInd w:val="0"/>
        <w:rPr>
          <w:del w:id="1677" w:author="Ramin Miraftabi" w:date="2023-06-28T11:55:00Z"/>
          <w:rFonts w:cstheme="minorHAnsi"/>
          <w:b/>
          <w:bCs/>
          <w:color w:val="000000"/>
          <w:sz w:val="14"/>
          <w:szCs w:val="14"/>
          <w:highlight w:val="white"/>
        </w:rPr>
      </w:pPr>
      <w:del w:id="167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"authorInfos"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9FD398E" w14:textId="41412352" w:rsidR="00595C59" w:rsidRPr="000C3F4B" w:rsidDel="00C73BCC" w:rsidRDefault="00595C59" w:rsidP="00595C59">
      <w:pPr>
        <w:autoSpaceDE w:val="0"/>
        <w:autoSpaceDN w:val="0"/>
        <w:adjustRightInd w:val="0"/>
        <w:rPr>
          <w:del w:id="1679" w:author="Ramin Miraftabi" w:date="2023-06-28T11:55:00Z"/>
          <w:rFonts w:cstheme="minorHAnsi"/>
          <w:b/>
          <w:bCs/>
          <w:color w:val="000000"/>
          <w:sz w:val="14"/>
          <w:szCs w:val="14"/>
          <w:highlight w:val="white"/>
        </w:rPr>
      </w:pPr>
      <w:del w:id="168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0295FB25" w14:textId="50B15BA1" w:rsidR="00595C59" w:rsidRPr="000C3F4B" w:rsidDel="00C73BCC" w:rsidRDefault="00595C59" w:rsidP="00595C59">
      <w:pPr>
        <w:autoSpaceDE w:val="0"/>
        <w:autoSpaceDN w:val="0"/>
        <w:adjustRightInd w:val="0"/>
        <w:rPr>
          <w:del w:id="1681" w:author="Ramin Miraftabi" w:date="2023-06-28T11:55:00Z"/>
          <w:rFonts w:cstheme="minorHAnsi"/>
          <w:b/>
          <w:bCs/>
          <w:color w:val="000000"/>
          <w:sz w:val="14"/>
          <w:szCs w:val="14"/>
          <w:highlight w:val="white"/>
        </w:rPr>
      </w:pPr>
      <w:del w:id="16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4ED065F9" w14:textId="31DD465B" w:rsidR="00595C59" w:rsidRPr="000C3F4B" w:rsidDel="00C73BCC" w:rsidRDefault="00595C59" w:rsidP="00595C59">
      <w:pPr>
        <w:autoSpaceDE w:val="0"/>
        <w:autoSpaceDN w:val="0"/>
        <w:adjustRightInd w:val="0"/>
        <w:rPr>
          <w:del w:id="1683" w:author="Ramin Miraftabi" w:date="2023-06-28T11:55:00Z"/>
          <w:rFonts w:cstheme="minorHAnsi"/>
          <w:b/>
          <w:bCs/>
          <w:color w:val="000000"/>
          <w:sz w:val="14"/>
          <w:szCs w:val="14"/>
          <w:highlight w:val="white"/>
        </w:rPr>
      </w:pPr>
      <w:del w:id="16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"authorInfo"</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"ServiceSpecificationSchema:AuthorInfo"</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2BE4EFC1" w14:textId="6B2D76D2" w:rsidR="00595C59" w:rsidRPr="000C3F4B" w:rsidDel="00C73BCC" w:rsidRDefault="00595C59" w:rsidP="00595C59">
      <w:pPr>
        <w:autoSpaceDE w:val="0"/>
        <w:autoSpaceDN w:val="0"/>
        <w:adjustRightInd w:val="0"/>
        <w:rPr>
          <w:del w:id="1685" w:author="Ramin Miraftabi" w:date="2023-06-28T11:55:00Z"/>
          <w:rFonts w:cstheme="minorHAnsi"/>
          <w:b/>
          <w:bCs/>
          <w:color w:val="000000"/>
          <w:sz w:val="14"/>
          <w:szCs w:val="14"/>
          <w:highlight w:val="white"/>
        </w:rPr>
      </w:pPr>
      <w:del w:id="168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08CE97FB" w14:textId="0FFBD96B" w:rsidR="00595C59" w:rsidRPr="000C3F4B" w:rsidDel="00C73BCC" w:rsidRDefault="00595C59" w:rsidP="00595C59">
      <w:pPr>
        <w:autoSpaceDE w:val="0"/>
        <w:autoSpaceDN w:val="0"/>
        <w:adjustRightInd w:val="0"/>
        <w:rPr>
          <w:del w:id="1687" w:author="Ramin Miraftabi" w:date="2023-06-28T11:55:00Z"/>
          <w:rFonts w:cstheme="minorHAnsi"/>
          <w:b/>
          <w:bCs/>
          <w:color w:val="000000"/>
          <w:sz w:val="14"/>
          <w:szCs w:val="14"/>
          <w:highlight w:val="white"/>
        </w:rPr>
      </w:pPr>
      <w:del w:id="168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78A93BFE" w14:textId="60F25078" w:rsidR="00595C59" w:rsidRPr="000C3F4B" w:rsidDel="00C73BCC" w:rsidRDefault="00595C59" w:rsidP="00595C59">
      <w:pPr>
        <w:autoSpaceDE w:val="0"/>
        <w:autoSpaceDN w:val="0"/>
        <w:adjustRightInd w:val="0"/>
        <w:rPr>
          <w:del w:id="1689" w:author="Ramin Miraftabi" w:date="2023-06-28T11:55:00Z"/>
          <w:rFonts w:cstheme="minorHAnsi"/>
          <w:b/>
          <w:bCs/>
          <w:color w:val="000000"/>
          <w:sz w:val="14"/>
          <w:szCs w:val="14"/>
          <w:highlight w:val="white"/>
        </w:rPr>
      </w:pPr>
      <w:del w:id="169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0F6F67E0" w14:textId="21894E7C" w:rsidR="00595C59" w:rsidRPr="000C3F4B" w:rsidDel="00C73BCC" w:rsidRDefault="00595C59" w:rsidP="00595C59">
      <w:pPr>
        <w:autoSpaceDE w:val="0"/>
        <w:autoSpaceDN w:val="0"/>
        <w:adjustRightInd w:val="0"/>
        <w:rPr>
          <w:del w:id="1691" w:author="Ramin Miraftabi" w:date="2023-06-28T11:55:00Z"/>
          <w:rFonts w:cstheme="minorHAnsi"/>
          <w:b/>
          <w:bCs/>
          <w:color w:val="000000"/>
          <w:sz w:val="14"/>
          <w:szCs w:val="14"/>
          <w:highlight w:val="white"/>
        </w:rPr>
      </w:pPr>
      <w:del w:id="169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"serviceDataModel"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"ServiceSpecificationSchema:ServiceDataModel"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FF0C5BB" w14:textId="320FC049" w:rsidR="00595C59" w:rsidRPr="000C3F4B" w:rsidDel="00C73BCC" w:rsidRDefault="00595C59" w:rsidP="00595C59">
      <w:pPr>
        <w:autoSpaceDE w:val="0"/>
        <w:autoSpaceDN w:val="0"/>
        <w:adjustRightInd w:val="0"/>
        <w:rPr>
          <w:del w:id="1693" w:author="Ramin Miraftabi" w:date="2023-06-28T11:55:00Z"/>
          <w:rFonts w:cstheme="minorHAnsi"/>
          <w:b/>
          <w:bCs/>
          <w:color w:val="000000"/>
          <w:sz w:val="14"/>
          <w:szCs w:val="14"/>
          <w:highlight w:val="white"/>
        </w:rPr>
      </w:pPr>
      <w:del w:id="169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"serviceInterfaces"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12DE6A1B" w14:textId="4405AEEE" w:rsidR="00595C59" w:rsidRPr="000C3F4B" w:rsidDel="00C73BCC" w:rsidRDefault="00595C59" w:rsidP="00595C59">
      <w:pPr>
        <w:autoSpaceDE w:val="0"/>
        <w:autoSpaceDN w:val="0"/>
        <w:adjustRightInd w:val="0"/>
        <w:rPr>
          <w:del w:id="1695" w:author="Ramin Miraftabi" w:date="2023-06-28T11:55:00Z"/>
          <w:rFonts w:cstheme="minorHAnsi"/>
          <w:b/>
          <w:bCs/>
          <w:color w:val="000000"/>
          <w:sz w:val="14"/>
          <w:szCs w:val="14"/>
          <w:highlight w:val="white"/>
        </w:rPr>
      </w:pPr>
      <w:del w:id="169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7999591C" w14:textId="27F3026E" w:rsidR="00595C59" w:rsidRPr="000C3F4B" w:rsidDel="00C73BCC" w:rsidRDefault="00595C59" w:rsidP="00595C59">
      <w:pPr>
        <w:autoSpaceDE w:val="0"/>
        <w:autoSpaceDN w:val="0"/>
        <w:adjustRightInd w:val="0"/>
        <w:rPr>
          <w:del w:id="1697" w:author="Ramin Miraftabi" w:date="2023-06-28T11:55:00Z"/>
          <w:rFonts w:cstheme="minorHAnsi"/>
          <w:b/>
          <w:bCs/>
          <w:color w:val="000000"/>
          <w:sz w:val="14"/>
          <w:szCs w:val="14"/>
          <w:highlight w:val="white"/>
        </w:rPr>
      </w:pPr>
      <w:del w:id="169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0AFC7612" w14:textId="0A46ABF3" w:rsidR="00595C59" w:rsidRPr="000C3F4B" w:rsidDel="00C73BCC" w:rsidRDefault="00595C59" w:rsidP="00595C59">
      <w:pPr>
        <w:autoSpaceDE w:val="0"/>
        <w:autoSpaceDN w:val="0"/>
        <w:adjustRightInd w:val="0"/>
        <w:rPr>
          <w:del w:id="1699" w:author="Ramin Miraftabi" w:date="2023-06-28T11:55:00Z"/>
          <w:rFonts w:cstheme="minorHAnsi"/>
          <w:b/>
          <w:bCs/>
          <w:color w:val="000000"/>
          <w:sz w:val="14"/>
          <w:szCs w:val="14"/>
          <w:highlight w:val="white"/>
        </w:rPr>
      </w:pPr>
      <w:del w:id="170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"serviceInterface"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"ServiceSpecificationSchema:ServiceInterface"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124A3D6D" w14:textId="252BCDBF" w:rsidR="00595C59" w:rsidRPr="000C3F4B" w:rsidDel="00C73BCC" w:rsidRDefault="00595C59" w:rsidP="00595C59">
      <w:pPr>
        <w:autoSpaceDE w:val="0"/>
        <w:autoSpaceDN w:val="0"/>
        <w:adjustRightInd w:val="0"/>
        <w:rPr>
          <w:del w:id="1701" w:author="Ramin Miraftabi" w:date="2023-06-28T11:55:00Z"/>
          <w:rFonts w:cstheme="minorHAnsi"/>
          <w:b/>
          <w:bCs/>
          <w:color w:val="000000"/>
          <w:sz w:val="14"/>
          <w:szCs w:val="14"/>
          <w:highlight w:val="white"/>
        </w:rPr>
      </w:pPr>
      <w:del w:id="170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45232A81" w14:textId="7E665314" w:rsidR="00595C59" w:rsidRPr="000C3F4B" w:rsidDel="00C73BCC" w:rsidRDefault="00595C59" w:rsidP="00595C59">
      <w:pPr>
        <w:autoSpaceDE w:val="0"/>
        <w:autoSpaceDN w:val="0"/>
        <w:adjustRightInd w:val="0"/>
        <w:rPr>
          <w:del w:id="1703" w:author="Ramin Miraftabi" w:date="2023-06-28T11:55:00Z"/>
          <w:rFonts w:cstheme="minorHAnsi"/>
          <w:b/>
          <w:bCs/>
          <w:color w:val="000000"/>
          <w:sz w:val="14"/>
          <w:szCs w:val="14"/>
          <w:highlight w:val="white"/>
        </w:rPr>
      </w:pPr>
      <w:del w:id="170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712281A2" w14:textId="0FAFBB48" w:rsidR="00595C59" w:rsidRPr="000C3F4B" w:rsidDel="00C73BCC" w:rsidRDefault="00595C59" w:rsidP="00595C59">
      <w:pPr>
        <w:autoSpaceDE w:val="0"/>
        <w:autoSpaceDN w:val="0"/>
        <w:adjustRightInd w:val="0"/>
        <w:rPr>
          <w:del w:id="1705" w:author="Ramin Miraftabi" w:date="2023-06-28T11:55:00Z"/>
          <w:rFonts w:cstheme="minorHAnsi"/>
          <w:b/>
          <w:bCs/>
          <w:color w:val="000000"/>
          <w:sz w:val="14"/>
          <w:szCs w:val="14"/>
          <w:highlight w:val="white"/>
        </w:rPr>
      </w:pPr>
      <w:del w:id="17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53D41DD5" w14:textId="1C2C209B" w:rsidR="00595C59" w:rsidRPr="000C3F4B" w:rsidDel="00C73BCC" w:rsidRDefault="00595C59" w:rsidP="00595C59">
      <w:pPr>
        <w:autoSpaceDE w:val="0"/>
        <w:autoSpaceDN w:val="0"/>
        <w:adjustRightInd w:val="0"/>
        <w:rPr>
          <w:del w:id="1707" w:author="Ramin Miraftabi" w:date="2023-06-28T11:55:00Z"/>
          <w:rFonts w:cstheme="minorHAnsi"/>
          <w:b/>
          <w:bCs/>
          <w:color w:val="000000"/>
          <w:sz w:val="14"/>
          <w:szCs w:val="14"/>
          <w:highlight w:val="white"/>
        </w:rPr>
      </w:pPr>
      <w:del w:id="170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0B89697F" w14:textId="56FF0899" w:rsidR="00595C59" w:rsidRPr="000C3F4B" w:rsidDel="00C73BCC" w:rsidRDefault="00595C59" w:rsidP="00595C59">
      <w:pPr>
        <w:autoSpaceDE w:val="0"/>
        <w:autoSpaceDN w:val="0"/>
        <w:adjustRightInd w:val="0"/>
        <w:rPr>
          <w:del w:id="1709" w:author="Ramin Miraftabi" w:date="2023-06-28T11:55:00Z"/>
          <w:rFonts w:cstheme="minorHAnsi"/>
          <w:b/>
          <w:bCs/>
          <w:color w:val="000000"/>
          <w:sz w:val="14"/>
          <w:szCs w:val="14"/>
          <w:highlight w:val="white"/>
        </w:rPr>
      </w:pPr>
      <w:del w:id="171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31A0DCF1" w14:textId="5AD27AD0" w:rsidR="00595C59" w:rsidRPr="000C3F4B" w:rsidDel="00C73BCC" w:rsidRDefault="00595C59" w:rsidP="00595C59">
      <w:pPr>
        <w:autoSpaceDE w:val="0"/>
        <w:autoSpaceDN w:val="0"/>
        <w:adjustRightInd w:val="0"/>
        <w:rPr>
          <w:del w:id="1711" w:author="Ramin Miraftabi" w:date="2023-06-28T11:55:00Z"/>
          <w:rFonts w:cstheme="minorHAnsi"/>
          <w:b/>
          <w:bCs/>
          <w:color w:val="000000"/>
          <w:sz w:val="14"/>
          <w:szCs w:val="14"/>
          <w:highlight w:val="white"/>
        </w:rPr>
      </w:pPr>
      <w:del w:id="171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"Requirement"</w:delText>
        </w:r>
        <w:r w:rsidRPr="000C3F4B" w:rsidDel="00C73BCC">
          <w:rPr>
            <w:rFonts w:cstheme="minorHAnsi"/>
            <w:color w:val="0000FF"/>
            <w:sz w:val="14"/>
            <w:szCs w:val="14"/>
            <w:highlight w:val="white"/>
          </w:rPr>
          <w:delText>&gt;</w:delText>
        </w:r>
      </w:del>
    </w:p>
    <w:p w14:paraId="0348DF0C" w14:textId="6013D72A" w:rsidR="00595C59" w:rsidRPr="000C3F4B" w:rsidDel="00C73BCC" w:rsidRDefault="00595C59" w:rsidP="00595C59">
      <w:pPr>
        <w:autoSpaceDE w:val="0"/>
        <w:autoSpaceDN w:val="0"/>
        <w:adjustRightInd w:val="0"/>
        <w:rPr>
          <w:del w:id="1713" w:author="Ramin Miraftabi" w:date="2023-06-28T11:55:00Z"/>
          <w:rFonts w:cstheme="minorHAnsi"/>
          <w:b/>
          <w:bCs/>
          <w:color w:val="000000"/>
          <w:sz w:val="14"/>
          <w:szCs w:val="14"/>
          <w:highlight w:val="white"/>
        </w:rPr>
      </w:pPr>
      <w:del w:id="17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DA18C81" w14:textId="42931D94" w:rsidR="00595C59" w:rsidRPr="000C3F4B" w:rsidDel="00C73BCC" w:rsidRDefault="00595C59" w:rsidP="00595C59">
      <w:pPr>
        <w:autoSpaceDE w:val="0"/>
        <w:autoSpaceDN w:val="0"/>
        <w:adjustRightInd w:val="0"/>
        <w:rPr>
          <w:del w:id="1715" w:author="Ramin Miraftabi" w:date="2023-06-28T11:55:00Z"/>
          <w:rFonts w:cstheme="minorHAnsi"/>
          <w:b/>
          <w:bCs/>
          <w:color w:val="000000"/>
          <w:sz w:val="14"/>
          <w:szCs w:val="14"/>
          <w:highlight w:val="white"/>
        </w:rPr>
      </w:pPr>
      <w:del w:id="17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997ECBB" w14:textId="2C3A59DB" w:rsidR="00595C59" w:rsidRPr="000C3F4B" w:rsidDel="00C73BCC" w:rsidRDefault="00595C59" w:rsidP="00595C59">
      <w:pPr>
        <w:autoSpaceDE w:val="0"/>
        <w:autoSpaceDN w:val="0"/>
        <w:adjustRightInd w:val="0"/>
        <w:rPr>
          <w:del w:id="1717" w:author="Ramin Miraftabi" w:date="2023-06-28T11:55:00Z"/>
          <w:rFonts w:cstheme="minorHAnsi"/>
          <w:b/>
          <w:bCs/>
          <w:color w:val="000000"/>
          <w:sz w:val="14"/>
          <w:szCs w:val="14"/>
          <w:highlight w:val="white"/>
        </w:rPr>
      </w:pPr>
      <w:del w:id="1718" w:author="Ramin Miraftabi" w:date="2023-06-28T11:55:00Z">
        <w:r w:rsidRPr="000C3F4B" w:rsidDel="00C73BCC">
          <w:rPr>
            <w:rFonts w:cstheme="minorHAnsi"/>
            <w:b/>
            <w:bCs/>
            <w:color w:val="000000"/>
            <w:sz w:val="14"/>
            <w:szCs w:val="14"/>
            <w:highlight w:val="white"/>
          </w:rPr>
          <w:delText xml:space="preserve">                A requirement that the service specification fulfils.</w:delText>
        </w:r>
      </w:del>
    </w:p>
    <w:p w14:paraId="3461B7CC" w14:textId="5595F8D4" w:rsidR="00595C59" w:rsidRPr="000C3F4B" w:rsidDel="00C73BCC" w:rsidRDefault="00595C59" w:rsidP="00595C59">
      <w:pPr>
        <w:autoSpaceDE w:val="0"/>
        <w:autoSpaceDN w:val="0"/>
        <w:adjustRightInd w:val="0"/>
        <w:rPr>
          <w:del w:id="1719" w:author="Ramin Miraftabi" w:date="2023-06-28T11:55:00Z"/>
          <w:rFonts w:cstheme="minorHAnsi"/>
          <w:b/>
          <w:bCs/>
          <w:color w:val="000000"/>
          <w:sz w:val="14"/>
          <w:szCs w:val="14"/>
          <w:highlight w:val="white"/>
        </w:rPr>
      </w:pPr>
    </w:p>
    <w:p w14:paraId="23D4DC3C" w14:textId="0F386402" w:rsidR="00595C59" w:rsidRPr="000C3F4B" w:rsidDel="00C73BCC" w:rsidRDefault="00595C59" w:rsidP="00595C59">
      <w:pPr>
        <w:autoSpaceDE w:val="0"/>
        <w:autoSpaceDN w:val="0"/>
        <w:adjustRightInd w:val="0"/>
        <w:rPr>
          <w:del w:id="1720" w:author="Ramin Miraftabi" w:date="2023-06-28T11:55:00Z"/>
          <w:rFonts w:cstheme="minorHAnsi"/>
          <w:b/>
          <w:bCs/>
          <w:color w:val="000000"/>
          <w:sz w:val="14"/>
          <w:szCs w:val="14"/>
          <w:highlight w:val="white"/>
        </w:rPr>
      </w:pPr>
      <w:del w:id="1721" w:author="Ramin Miraftabi" w:date="2023-06-28T11:55:00Z">
        <w:r w:rsidRPr="000C3F4B" w:rsidDel="00C73BCC">
          <w:rPr>
            <w:rFonts w:cstheme="minorHAnsi"/>
            <w:b/>
            <w:bCs/>
            <w:color w:val="000000"/>
            <w:sz w:val="14"/>
            <w:szCs w:val="14"/>
            <w:highlight w:val="white"/>
          </w:rPr>
          <w:delText xml:space="preserve">                Elements of a requirement are:</w:delText>
        </w:r>
      </w:del>
    </w:p>
    <w:p w14:paraId="3811BC72" w14:textId="0161491E" w:rsidR="00595C59" w:rsidRPr="000C3F4B" w:rsidDel="00C73BCC" w:rsidRDefault="00595C59" w:rsidP="00595C59">
      <w:pPr>
        <w:autoSpaceDE w:val="0"/>
        <w:autoSpaceDN w:val="0"/>
        <w:adjustRightInd w:val="0"/>
        <w:rPr>
          <w:del w:id="1722" w:author="Ramin Miraftabi" w:date="2023-06-28T11:55:00Z"/>
          <w:rFonts w:cstheme="minorHAnsi"/>
          <w:b/>
          <w:bCs/>
          <w:color w:val="000000"/>
          <w:sz w:val="14"/>
          <w:szCs w:val="14"/>
          <w:highlight w:val="white"/>
        </w:rPr>
      </w:pPr>
    </w:p>
    <w:p w14:paraId="1B77224E" w14:textId="5C80D5E2" w:rsidR="00595C59" w:rsidRPr="000C3F4B" w:rsidDel="00C73BCC" w:rsidRDefault="00595C59" w:rsidP="00595C59">
      <w:pPr>
        <w:autoSpaceDE w:val="0"/>
        <w:autoSpaceDN w:val="0"/>
        <w:adjustRightInd w:val="0"/>
        <w:rPr>
          <w:del w:id="1723" w:author="Ramin Miraftabi" w:date="2023-06-28T11:55:00Z"/>
          <w:rFonts w:cstheme="minorHAnsi"/>
          <w:b/>
          <w:bCs/>
          <w:color w:val="000000"/>
          <w:sz w:val="14"/>
          <w:szCs w:val="14"/>
          <w:highlight w:val="white"/>
        </w:rPr>
      </w:pPr>
      <w:del w:id="1724" w:author="Ramin Miraftabi" w:date="2023-06-28T11:55:00Z">
        <w:r w:rsidRPr="000C3F4B" w:rsidDel="00C73BCC">
          <w:rPr>
            <w:rFonts w:cstheme="minorHAnsi"/>
            <w:b/>
            <w:bCs/>
            <w:color w:val="000000"/>
            <w:sz w:val="14"/>
            <w:szCs w:val="14"/>
            <w:highlight w:val="white"/>
          </w:rPr>
          <w:delText xml:space="preserve">                - id Globally unique requirement identification</w:delText>
        </w:r>
      </w:del>
    </w:p>
    <w:p w14:paraId="446BC95A" w14:textId="559A2E1B" w:rsidR="00595C59" w:rsidRPr="000C3F4B" w:rsidDel="00C73BCC" w:rsidRDefault="00595C59" w:rsidP="00595C59">
      <w:pPr>
        <w:autoSpaceDE w:val="0"/>
        <w:autoSpaceDN w:val="0"/>
        <w:adjustRightInd w:val="0"/>
        <w:rPr>
          <w:del w:id="1725" w:author="Ramin Miraftabi" w:date="2023-06-28T11:55:00Z"/>
          <w:rFonts w:cstheme="minorHAnsi"/>
          <w:b/>
          <w:bCs/>
          <w:color w:val="000000"/>
          <w:sz w:val="14"/>
          <w:szCs w:val="14"/>
          <w:highlight w:val="white"/>
        </w:rPr>
      </w:pPr>
    </w:p>
    <w:p w14:paraId="76185251" w14:textId="51C05925" w:rsidR="00595C59" w:rsidRPr="000C3F4B" w:rsidDel="00C73BCC" w:rsidRDefault="00595C59" w:rsidP="00595C59">
      <w:pPr>
        <w:autoSpaceDE w:val="0"/>
        <w:autoSpaceDN w:val="0"/>
        <w:adjustRightInd w:val="0"/>
        <w:rPr>
          <w:del w:id="1726" w:author="Ramin Miraftabi" w:date="2023-06-28T11:55:00Z"/>
          <w:rFonts w:cstheme="minorHAnsi"/>
          <w:b/>
          <w:bCs/>
          <w:color w:val="000000"/>
          <w:sz w:val="14"/>
          <w:szCs w:val="14"/>
          <w:highlight w:val="white"/>
        </w:rPr>
      </w:pPr>
      <w:del w:id="1727" w:author="Ramin Miraftabi" w:date="2023-06-28T11:55:00Z">
        <w:r w:rsidRPr="000C3F4B" w:rsidDel="00C73BCC">
          <w:rPr>
            <w:rFonts w:cstheme="minorHAnsi"/>
            <w:b/>
            <w:bCs/>
            <w:color w:val="000000"/>
            <w:sz w:val="14"/>
            <w:szCs w:val="14"/>
            <w:highlight w:val="white"/>
          </w:rPr>
          <w:delText xml:space="preserve">                - name Human readable requirement name/summary. Shall not be longer than one line.</w:delText>
        </w:r>
      </w:del>
    </w:p>
    <w:p w14:paraId="1E1AD85A" w14:textId="5B28B688" w:rsidR="00595C59" w:rsidRPr="000C3F4B" w:rsidDel="00C73BCC" w:rsidRDefault="00595C59" w:rsidP="00595C59">
      <w:pPr>
        <w:autoSpaceDE w:val="0"/>
        <w:autoSpaceDN w:val="0"/>
        <w:adjustRightInd w:val="0"/>
        <w:rPr>
          <w:del w:id="1728" w:author="Ramin Miraftabi" w:date="2023-06-28T11:55:00Z"/>
          <w:rFonts w:cstheme="minorHAnsi"/>
          <w:b/>
          <w:bCs/>
          <w:color w:val="000000"/>
          <w:sz w:val="14"/>
          <w:szCs w:val="14"/>
          <w:highlight w:val="white"/>
        </w:rPr>
      </w:pPr>
    </w:p>
    <w:p w14:paraId="06EAAFF8" w14:textId="33F174DE" w:rsidR="00595C59" w:rsidRPr="000C3F4B" w:rsidDel="00C73BCC" w:rsidRDefault="00595C59" w:rsidP="00595C59">
      <w:pPr>
        <w:autoSpaceDE w:val="0"/>
        <w:autoSpaceDN w:val="0"/>
        <w:adjustRightInd w:val="0"/>
        <w:rPr>
          <w:del w:id="1729" w:author="Ramin Miraftabi" w:date="2023-06-28T11:55:00Z"/>
          <w:rFonts w:cstheme="minorHAnsi"/>
          <w:b/>
          <w:bCs/>
          <w:color w:val="000000"/>
          <w:sz w:val="14"/>
          <w:szCs w:val="14"/>
          <w:highlight w:val="white"/>
        </w:rPr>
      </w:pPr>
      <w:del w:id="1730" w:author="Ramin Miraftabi" w:date="2023-06-28T11:55:00Z">
        <w:r w:rsidRPr="000C3F4B" w:rsidDel="00C73BCC">
          <w:rPr>
            <w:rFonts w:cstheme="minorHAnsi"/>
            <w:b/>
            <w:bCs/>
            <w:color w:val="000000"/>
            <w:sz w:val="14"/>
            <w:szCs w:val="14"/>
            <w:highlight w:val="white"/>
          </w:rPr>
          <w:delText xml:space="preserve">                - text The human readable requirement text. Usually formulated in form of a “shall”-statement.</w:delText>
        </w:r>
      </w:del>
    </w:p>
    <w:p w14:paraId="746D6434" w14:textId="511D4B07" w:rsidR="00595C59" w:rsidRPr="000C3F4B" w:rsidDel="00C73BCC" w:rsidRDefault="00595C59" w:rsidP="00595C59">
      <w:pPr>
        <w:autoSpaceDE w:val="0"/>
        <w:autoSpaceDN w:val="0"/>
        <w:adjustRightInd w:val="0"/>
        <w:rPr>
          <w:del w:id="1731" w:author="Ramin Miraftabi" w:date="2023-06-28T11:55:00Z"/>
          <w:rFonts w:cstheme="minorHAnsi"/>
          <w:b/>
          <w:bCs/>
          <w:color w:val="000000"/>
          <w:sz w:val="14"/>
          <w:szCs w:val="14"/>
          <w:highlight w:val="white"/>
        </w:rPr>
      </w:pPr>
    </w:p>
    <w:p w14:paraId="23AA180D" w14:textId="4782318E" w:rsidR="00595C59" w:rsidRPr="000C3F4B" w:rsidDel="00C73BCC" w:rsidRDefault="00595C59" w:rsidP="00595C59">
      <w:pPr>
        <w:autoSpaceDE w:val="0"/>
        <w:autoSpaceDN w:val="0"/>
        <w:adjustRightInd w:val="0"/>
        <w:rPr>
          <w:del w:id="1732" w:author="Ramin Miraftabi" w:date="2023-06-28T11:55:00Z"/>
          <w:rFonts w:cstheme="minorHAnsi"/>
          <w:b/>
          <w:bCs/>
          <w:color w:val="000000"/>
          <w:sz w:val="14"/>
          <w:szCs w:val="14"/>
          <w:highlight w:val="white"/>
        </w:rPr>
      </w:pPr>
      <w:del w:id="1733" w:author="Ramin Miraftabi" w:date="2023-06-28T11:55:00Z">
        <w:r w:rsidRPr="000C3F4B" w:rsidDel="00C73BCC">
          <w:rPr>
            <w:rFonts w:cstheme="minorHAnsi"/>
            <w:b/>
            <w:bCs/>
            <w:color w:val="000000"/>
            <w:sz w:val="14"/>
            <w:szCs w:val="14"/>
            <w:highlight w:val="white"/>
          </w:rPr>
          <w:delText xml:space="preserve">                - rationale Rationale for this requirement. Textual explanation of why this requirement exists.</w:delText>
        </w:r>
      </w:del>
    </w:p>
    <w:p w14:paraId="4F69799F" w14:textId="58BAA9AF" w:rsidR="00595C59" w:rsidRPr="000C3F4B" w:rsidDel="00C73BCC" w:rsidRDefault="00595C59" w:rsidP="00595C59">
      <w:pPr>
        <w:autoSpaceDE w:val="0"/>
        <w:autoSpaceDN w:val="0"/>
        <w:adjustRightInd w:val="0"/>
        <w:rPr>
          <w:del w:id="1734" w:author="Ramin Miraftabi" w:date="2023-06-28T11:55:00Z"/>
          <w:rFonts w:cstheme="minorHAnsi"/>
          <w:b/>
          <w:bCs/>
          <w:color w:val="000000"/>
          <w:sz w:val="14"/>
          <w:szCs w:val="14"/>
          <w:highlight w:val="white"/>
        </w:rPr>
      </w:pPr>
      <w:del w:id="1735" w:author="Ramin Miraftabi" w:date="2023-06-28T11:55:00Z">
        <w:r w:rsidRPr="000C3F4B" w:rsidDel="00C73BCC">
          <w:rPr>
            <w:rFonts w:cstheme="minorHAnsi"/>
            <w:b/>
            <w:bCs/>
            <w:color w:val="000000"/>
            <w:sz w:val="14"/>
            <w:szCs w:val="14"/>
            <w:highlight w:val="white"/>
          </w:rPr>
          <w:delText xml:space="preserve">                Provides background information about the need of the service.</w:delText>
        </w:r>
      </w:del>
    </w:p>
    <w:p w14:paraId="1C6BACDE" w14:textId="0C0C83F5" w:rsidR="00595C59" w:rsidRPr="000C3F4B" w:rsidDel="00C73BCC" w:rsidRDefault="00595C59" w:rsidP="00595C59">
      <w:pPr>
        <w:autoSpaceDE w:val="0"/>
        <w:autoSpaceDN w:val="0"/>
        <w:adjustRightInd w:val="0"/>
        <w:rPr>
          <w:del w:id="1736" w:author="Ramin Miraftabi" w:date="2023-06-28T11:55:00Z"/>
          <w:rFonts w:cstheme="minorHAnsi"/>
          <w:b/>
          <w:bCs/>
          <w:color w:val="000000"/>
          <w:sz w:val="14"/>
          <w:szCs w:val="14"/>
          <w:highlight w:val="white"/>
        </w:rPr>
      </w:pPr>
    </w:p>
    <w:p w14:paraId="69D38DE6" w14:textId="03C4A4E7" w:rsidR="00595C59" w:rsidRPr="000C3F4B" w:rsidDel="00C73BCC" w:rsidRDefault="00595C59" w:rsidP="00595C59">
      <w:pPr>
        <w:autoSpaceDE w:val="0"/>
        <w:autoSpaceDN w:val="0"/>
        <w:adjustRightInd w:val="0"/>
        <w:rPr>
          <w:del w:id="1737" w:author="Ramin Miraftabi" w:date="2023-06-28T11:55:00Z"/>
          <w:rFonts w:cstheme="minorHAnsi"/>
          <w:b/>
          <w:bCs/>
          <w:color w:val="000000"/>
          <w:sz w:val="14"/>
          <w:szCs w:val="14"/>
          <w:highlight w:val="white"/>
        </w:rPr>
      </w:pPr>
      <w:del w:id="1738" w:author="Ramin Miraftabi" w:date="2023-06-28T11:55:00Z">
        <w:r w:rsidRPr="000C3F4B" w:rsidDel="00C73BCC">
          <w:rPr>
            <w:rFonts w:cstheme="minorHAnsi"/>
            <w:b/>
            <w:bCs/>
            <w:color w:val="000000"/>
            <w:sz w:val="14"/>
            <w:szCs w:val="14"/>
            <w:highlight w:val="white"/>
          </w:rPr>
          <w:delText xml:space="preserve">                - reference Optional information about where the requirement was originally stated. If the</w:delText>
        </w:r>
      </w:del>
    </w:p>
    <w:p w14:paraId="73F794CE" w14:textId="7CE586BA" w:rsidR="00595C59" w:rsidRPr="000C3F4B" w:rsidDel="00C73BCC" w:rsidRDefault="00595C59" w:rsidP="00595C59">
      <w:pPr>
        <w:autoSpaceDE w:val="0"/>
        <w:autoSpaceDN w:val="0"/>
        <w:adjustRightInd w:val="0"/>
        <w:rPr>
          <w:del w:id="1739" w:author="Ramin Miraftabi" w:date="2023-06-28T11:55:00Z"/>
          <w:rFonts w:cstheme="minorHAnsi"/>
          <w:b/>
          <w:bCs/>
          <w:color w:val="000000"/>
          <w:sz w:val="14"/>
          <w:szCs w:val="14"/>
          <w:highlight w:val="white"/>
        </w:rPr>
      </w:pPr>
      <w:del w:id="1740" w:author="Ramin Miraftabi" w:date="2023-06-28T11:55:00Z">
        <w:r w:rsidRPr="000C3F4B" w:rsidDel="00C73BCC">
          <w:rPr>
            <w:rFonts w:cstheme="minorHAnsi"/>
            <w:b/>
            <w:bCs/>
            <w:color w:val="000000"/>
            <w:sz w:val="14"/>
            <w:szCs w:val="14"/>
            <w:highlight w:val="white"/>
          </w:rPr>
          <w:delText xml:space="preserve">                requirement comes from external documents, this attribute shall refer to this source.</w:delText>
        </w:r>
      </w:del>
    </w:p>
    <w:p w14:paraId="7C14A462" w14:textId="0C6E8263" w:rsidR="00595C59" w:rsidRPr="000C3F4B" w:rsidDel="00C73BCC" w:rsidRDefault="00595C59" w:rsidP="00595C59">
      <w:pPr>
        <w:autoSpaceDE w:val="0"/>
        <w:autoSpaceDN w:val="0"/>
        <w:adjustRightInd w:val="0"/>
        <w:rPr>
          <w:del w:id="1741" w:author="Ramin Miraftabi" w:date="2023-06-28T11:55:00Z"/>
          <w:rFonts w:cstheme="minorHAnsi"/>
          <w:b/>
          <w:bCs/>
          <w:color w:val="000000"/>
          <w:sz w:val="14"/>
          <w:szCs w:val="14"/>
          <w:highlight w:val="white"/>
        </w:rPr>
      </w:pPr>
    </w:p>
    <w:p w14:paraId="3EF3460D" w14:textId="0E417B8A" w:rsidR="00595C59" w:rsidRPr="000C3F4B" w:rsidDel="00C73BCC" w:rsidRDefault="00595C59" w:rsidP="00595C59">
      <w:pPr>
        <w:autoSpaceDE w:val="0"/>
        <w:autoSpaceDN w:val="0"/>
        <w:adjustRightInd w:val="0"/>
        <w:rPr>
          <w:del w:id="1742" w:author="Ramin Miraftabi" w:date="2023-06-28T11:55:00Z"/>
          <w:rFonts w:cstheme="minorHAnsi"/>
          <w:b/>
          <w:bCs/>
          <w:color w:val="000000"/>
          <w:sz w:val="14"/>
          <w:szCs w:val="14"/>
          <w:highlight w:val="white"/>
        </w:rPr>
      </w:pPr>
      <w:del w:id="1743" w:author="Ramin Miraftabi" w:date="2023-06-28T11:55:00Z">
        <w:r w:rsidRPr="000C3F4B" w:rsidDel="00C73BCC">
          <w:rPr>
            <w:rFonts w:cstheme="minorHAnsi"/>
            <w:b/>
            <w:bCs/>
            <w:color w:val="000000"/>
            <w:sz w:val="14"/>
            <w:szCs w:val="14"/>
            <w:highlight w:val="white"/>
          </w:rPr>
          <w:delText xml:space="preserve">                - author Optional reference(s) to administrative information about the author(s) of the</w:delText>
        </w:r>
      </w:del>
    </w:p>
    <w:p w14:paraId="15D343B5" w14:textId="3C4FBAE6" w:rsidR="00595C59" w:rsidRPr="000C3F4B" w:rsidDel="00C73BCC" w:rsidRDefault="00595C59" w:rsidP="00595C59">
      <w:pPr>
        <w:autoSpaceDE w:val="0"/>
        <w:autoSpaceDN w:val="0"/>
        <w:adjustRightInd w:val="0"/>
        <w:rPr>
          <w:del w:id="1744" w:author="Ramin Miraftabi" w:date="2023-06-28T11:55:00Z"/>
          <w:rFonts w:cstheme="minorHAnsi"/>
          <w:b/>
          <w:bCs/>
          <w:color w:val="000000"/>
          <w:sz w:val="14"/>
          <w:szCs w:val="14"/>
          <w:highlight w:val="white"/>
        </w:rPr>
      </w:pPr>
      <w:del w:id="1745" w:author="Ramin Miraftabi" w:date="2023-06-28T11:55:00Z">
        <w:r w:rsidRPr="000C3F4B" w:rsidDel="00C73BCC">
          <w:rPr>
            <w:rFonts w:cstheme="minorHAnsi"/>
            <w:b/>
            <w:bCs/>
            <w:color w:val="000000"/>
            <w:sz w:val="14"/>
            <w:szCs w:val="14"/>
            <w:highlight w:val="white"/>
          </w:rPr>
          <w:delText xml:space="preserve">                requirement.</w:delText>
        </w:r>
      </w:del>
    </w:p>
    <w:p w14:paraId="64D92834" w14:textId="20A605D1" w:rsidR="00595C59" w:rsidRPr="000C3F4B" w:rsidDel="00C73BCC" w:rsidRDefault="00595C59" w:rsidP="00595C59">
      <w:pPr>
        <w:autoSpaceDE w:val="0"/>
        <w:autoSpaceDN w:val="0"/>
        <w:adjustRightInd w:val="0"/>
        <w:rPr>
          <w:del w:id="1746" w:author="Ramin Miraftabi" w:date="2023-06-28T11:55:00Z"/>
          <w:rFonts w:cstheme="minorHAnsi"/>
          <w:b/>
          <w:bCs/>
          <w:color w:val="000000"/>
          <w:sz w:val="14"/>
          <w:szCs w:val="14"/>
          <w:highlight w:val="white"/>
        </w:rPr>
      </w:pPr>
      <w:del w:id="174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79E84E98" w14:textId="76D6D518" w:rsidR="00595C59" w:rsidRPr="000C3F4B" w:rsidDel="00C73BCC" w:rsidRDefault="00595C59" w:rsidP="00595C59">
      <w:pPr>
        <w:autoSpaceDE w:val="0"/>
        <w:autoSpaceDN w:val="0"/>
        <w:adjustRightInd w:val="0"/>
        <w:rPr>
          <w:del w:id="1748" w:author="Ramin Miraftabi" w:date="2023-06-28T11:55:00Z"/>
          <w:rFonts w:cstheme="minorHAnsi"/>
          <w:b/>
          <w:bCs/>
          <w:color w:val="000000"/>
          <w:sz w:val="14"/>
          <w:szCs w:val="14"/>
          <w:highlight w:val="white"/>
        </w:rPr>
      </w:pPr>
      <w:del w:id="174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01C1926" w14:textId="46BE1F99" w:rsidR="00595C59" w:rsidRPr="000C3F4B" w:rsidDel="00C73BCC" w:rsidRDefault="00595C59" w:rsidP="00595C59">
      <w:pPr>
        <w:autoSpaceDE w:val="0"/>
        <w:autoSpaceDN w:val="0"/>
        <w:adjustRightInd w:val="0"/>
        <w:rPr>
          <w:del w:id="1750" w:author="Ramin Miraftabi" w:date="2023-06-28T11:55:00Z"/>
          <w:rFonts w:cstheme="minorHAnsi"/>
          <w:b/>
          <w:bCs/>
          <w:color w:val="000000"/>
          <w:sz w:val="14"/>
          <w:szCs w:val="14"/>
          <w:highlight w:val="white"/>
        </w:rPr>
      </w:pPr>
      <w:del w:id="175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30FDB16E" w14:textId="328F8D11" w:rsidR="00595C59" w:rsidRPr="000C3F4B" w:rsidDel="00C73BCC" w:rsidRDefault="00595C59" w:rsidP="00595C59">
      <w:pPr>
        <w:autoSpaceDE w:val="0"/>
        <w:autoSpaceDN w:val="0"/>
        <w:adjustRightInd w:val="0"/>
        <w:rPr>
          <w:del w:id="1752" w:author="Ramin Miraftabi" w:date="2023-06-28T11:55:00Z"/>
          <w:rFonts w:cstheme="minorHAnsi"/>
          <w:b/>
          <w:bCs/>
          <w:color w:val="000000"/>
          <w:sz w:val="14"/>
          <w:szCs w:val="14"/>
          <w:highlight w:val="white"/>
        </w:rPr>
      </w:pPr>
      <w:del w:id="175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"id"</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0F8C8EA6" w14:textId="7BB9E89F" w:rsidR="00595C59" w:rsidRPr="000C3F4B" w:rsidDel="00C73BCC" w:rsidRDefault="00595C59" w:rsidP="00595C59">
      <w:pPr>
        <w:autoSpaceDE w:val="0"/>
        <w:autoSpaceDN w:val="0"/>
        <w:adjustRightInd w:val="0"/>
        <w:rPr>
          <w:del w:id="1754" w:author="Ramin Miraftabi" w:date="2023-06-28T11:55:00Z"/>
          <w:rFonts w:cstheme="minorHAnsi"/>
          <w:b/>
          <w:bCs/>
          <w:color w:val="000000"/>
          <w:sz w:val="14"/>
          <w:szCs w:val="14"/>
          <w:highlight w:val="white"/>
        </w:rPr>
      </w:pPr>
      <w:del w:id="175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1E4926EF" w14:textId="7CECE7D3" w:rsidR="00595C59" w:rsidRPr="000C3F4B" w:rsidDel="00C73BCC" w:rsidRDefault="00595C59" w:rsidP="00595C59">
      <w:pPr>
        <w:autoSpaceDE w:val="0"/>
        <w:autoSpaceDN w:val="0"/>
        <w:adjustRightInd w:val="0"/>
        <w:rPr>
          <w:del w:id="1756" w:author="Ramin Miraftabi" w:date="2023-06-28T11:55:00Z"/>
          <w:rFonts w:cstheme="minorHAnsi"/>
          <w:b/>
          <w:bCs/>
          <w:color w:val="000000"/>
          <w:sz w:val="14"/>
          <w:szCs w:val="14"/>
          <w:highlight w:val="white"/>
        </w:rPr>
      </w:pPr>
      <w:del w:id="175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"text"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767743D" w14:textId="11CFD81E" w:rsidR="00595C59" w:rsidRPr="000C3F4B" w:rsidDel="00C73BCC" w:rsidRDefault="00595C59" w:rsidP="00595C59">
      <w:pPr>
        <w:autoSpaceDE w:val="0"/>
        <w:autoSpaceDN w:val="0"/>
        <w:adjustRightInd w:val="0"/>
        <w:rPr>
          <w:del w:id="1758" w:author="Ramin Miraftabi" w:date="2023-06-28T11:55:00Z"/>
          <w:rFonts w:cstheme="minorHAnsi"/>
          <w:b/>
          <w:bCs/>
          <w:color w:val="000000"/>
          <w:sz w:val="14"/>
          <w:szCs w:val="14"/>
          <w:highlight w:val="white"/>
        </w:rPr>
      </w:pPr>
      <w:del w:id="175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"rationale"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6E34B0F" w14:textId="3C16545E" w:rsidR="00595C59" w:rsidRPr="000C3F4B" w:rsidDel="00C73BCC" w:rsidRDefault="00595C59" w:rsidP="00595C59">
      <w:pPr>
        <w:autoSpaceDE w:val="0"/>
        <w:autoSpaceDN w:val="0"/>
        <w:adjustRightInd w:val="0"/>
        <w:rPr>
          <w:del w:id="1760" w:author="Ramin Miraftabi" w:date="2023-06-28T11:55:00Z"/>
          <w:rFonts w:cstheme="minorHAnsi"/>
          <w:b/>
          <w:bCs/>
          <w:color w:val="000000"/>
          <w:sz w:val="14"/>
          <w:szCs w:val="14"/>
          <w:highlight w:val="white"/>
        </w:rPr>
      </w:pPr>
      <w:del w:id="176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"reference"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8C364E0" w14:textId="308E856A" w:rsidR="00595C59" w:rsidRPr="000C3F4B" w:rsidDel="00C73BCC" w:rsidRDefault="00595C59" w:rsidP="00595C59">
      <w:pPr>
        <w:autoSpaceDE w:val="0"/>
        <w:autoSpaceDN w:val="0"/>
        <w:adjustRightInd w:val="0"/>
        <w:rPr>
          <w:del w:id="1762" w:author="Ramin Miraftabi" w:date="2023-06-28T11:55:00Z"/>
          <w:rFonts w:cstheme="minorHAnsi"/>
          <w:b/>
          <w:bCs/>
          <w:color w:val="000000"/>
          <w:sz w:val="14"/>
          <w:szCs w:val="14"/>
          <w:highlight w:val="white"/>
        </w:rPr>
      </w:pPr>
      <w:del w:id="176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"authorInfos"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B01CAD4" w14:textId="48C76B57" w:rsidR="00595C59" w:rsidRPr="000C3F4B" w:rsidDel="00C73BCC" w:rsidRDefault="00595C59" w:rsidP="00595C59">
      <w:pPr>
        <w:autoSpaceDE w:val="0"/>
        <w:autoSpaceDN w:val="0"/>
        <w:adjustRightInd w:val="0"/>
        <w:rPr>
          <w:del w:id="1764" w:author="Ramin Miraftabi" w:date="2023-06-28T11:55:00Z"/>
          <w:rFonts w:cstheme="minorHAnsi"/>
          <w:b/>
          <w:bCs/>
          <w:color w:val="000000"/>
          <w:sz w:val="14"/>
          <w:szCs w:val="14"/>
          <w:highlight w:val="white"/>
        </w:rPr>
      </w:pPr>
      <w:del w:id="176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7ECEFE9A" w14:textId="3DD83E4E" w:rsidR="00595C59" w:rsidRPr="000C3F4B" w:rsidDel="00C73BCC" w:rsidRDefault="00595C59" w:rsidP="00595C59">
      <w:pPr>
        <w:autoSpaceDE w:val="0"/>
        <w:autoSpaceDN w:val="0"/>
        <w:adjustRightInd w:val="0"/>
        <w:rPr>
          <w:del w:id="1766" w:author="Ramin Miraftabi" w:date="2023-06-28T11:55:00Z"/>
          <w:rFonts w:cstheme="minorHAnsi"/>
          <w:b/>
          <w:bCs/>
          <w:color w:val="000000"/>
          <w:sz w:val="14"/>
          <w:szCs w:val="14"/>
          <w:highlight w:val="white"/>
        </w:rPr>
      </w:pPr>
      <w:del w:id="176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660A671C" w14:textId="63540F6C" w:rsidR="00595C59" w:rsidRPr="000C3F4B" w:rsidDel="00C73BCC" w:rsidRDefault="00595C59" w:rsidP="00595C59">
      <w:pPr>
        <w:autoSpaceDE w:val="0"/>
        <w:autoSpaceDN w:val="0"/>
        <w:adjustRightInd w:val="0"/>
        <w:rPr>
          <w:del w:id="1768" w:author="Ramin Miraftabi" w:date="2023-06-28T11:55:00Z"/>
          <w:rFonts w:cstheme="minorHAnsi"/>
          <w:b/>
          <w:bCs/>
          <w:color w:val="000000"/>
          <w:sz w:val="14"/>
          <w:szCs w:val="14"/>
          <w:highlight w:val="white"/>
        </w:rPr>
      </w:pPr>
      <w:del w:id="176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"authorInfo"</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"ServiceSpecificationSchema:AuthorInfo"</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38227F1B" w14:textId="35E2FEAF" w:rsidR="00595C59" w:rsidRPr="000C3F4B" w:rsidDel="00C73BCC" w:rsidRDefault="00595C59" w:rsidP="00595C59">
      <w:pPr>
        <w:autoSpaceDE w:val="0"/>
        <w:autoSpaceDN w:val="0"/>
        <w:adjustRightInd w:val="0"/>
        <w:rPr>
          <w:del w:id="1770" w:author="Ramin Miraftabi" w:date="2023-06-28T11:55:00Z"/>
          <w:rFonts w:cstheme="minorHAnsi"/>
          <w:b/>
          <w:bCs/>
          <w:color w:val="000000"/>
          <w:sz w:val="14"/>
          <w:szCs w:val="14"/>
          <w:highlight w:val="white"/>
        </w:rPr>
      </w:pPr>
      <w:del w:id="177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1E72F1CC" w14:textId="01F9C56F" w:rsidR="00595C59" w:rsidRPr="000C3F4B" w:rsidDel="00C73BCC" w:rsidRDefault="00595C59" w:rsidP="00595C59">
      <w:pPr>
        <w:autoSpaceDE w:val="0"/>
        <w:autoSpaceDN w:val="0"/>
        <w:adjustRightInd w:val="0"/>
        <w:rPr>
          <w:del w:id="1772" w:author="Ramin Miraftabi" w:date="2023-06-28T11:55:00Z"/>
          <w:rFonts w:cstheme="minorHAnsi"/>
          <w:b/>
          <w:bCs/>
          <w:color w:val="000000"/>
          <w:sz w:val="14"/>
          <w:szCs w:val="14"/>
          <w:highlight w:val="white"/>
        </w:rPr>
      </w:pPr>
      <w:del w:id="177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3AB2E16C" w14:textId="1D2EE26C" w:rsidR="00595C59" w:rsidRPr="000C3F4B" w:rsidDel="00C73BCC" w:rsidRDefault="00595C59" w:rsidP="00595C59">
      <w:pPr>
        <w:autoSpaceDE w:val="0"/>
        <w:autoSpaceDN w:val="0"/>
        <w:adjustRightInd w:val="0"/>
        <w:rPr>
          <w:del w:id="1774" w:author="Ramin Miraftabi" w:date="2023-06-28T11:55:00Z"/>
          <w:rFonts w:cstheme="minorHAnsi"/>
          <w:b/>
          <w:bCs/>
          <w:color w:val="000000"/>
          <w:sz w:val="14"/>
          <w:szCs w:val="14"/>
          <w:highlight w:val="white"/>
        </w:rPr>
      </w:pPr>
      <w:del w:id="177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7B7EBC8E" w14:textId="3BECECF2" w:rsidR="00595C59" w:rsidRPr="000C3F4B" w:rsidDel="00C73BCC" w:rsidRDefault="00595C59" w:rsidP="00595C59">
      <w:pPr>
        <w:autoSpaceDE w:val="0"/>
        <w:autoSpaceDN w:val="0"/>
        <w:adjustRightInd w:val="0"/>
        <w:rPr>
          <w:del w:id="1776" w:author="Ramin Miraftabi" w:date="2023-06-28T11:55:00Z"/>
          <w:rFonts w:cstheme="minorHAnsi"/>
          <w:b/>
          <w:bCs/>
          <w:color w:val="000000"/>
          <w:sz w:val="14"/>
          <w:szCs w:val="14"/>
          <w:highlight w:val="white"/>
        </w:rPr>
      </w:pPr>
      <w:del w:id="177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48148900" w14:textId="4A46B923" w:rsidR="00595C59" w:rsidRPr="000C3F4B" w:rsidDel="00C73BCC" w:rsidRDefault="00595C59" w:rsidP="00595C59">
      <w:pPr>
        <w:autoSpaceDE w:val="0"/>
        <w:autoSpaceDN w:val="0"/>
        <w:adjustRightInd w:val="0"/>
        <w:rPr>
          <w:del w:id="1778" w:author="Ramin Miraftabi" w:date="2023-06-28T11:55:00Z"/>
          <w:rFonts w:cstheme="minorHAnsi"/>
          <w:b/>
          <w:bCs/>
          <w:color w:val="000000"/>
          <w:sz w:val="14"/>
          <w:szCs w:val="14"/>
          <w:highlight w:val="white"/>
        </w:rPr>
      </w:pPr>
      <w:del w:id="177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56D890C0" w14:textId="4D3705F2" w:rsidR="00595C59" w:rsidRPr="000C3F4B" w:rsidDel="00C73BCC" w:rsidRDefault="00595C59" w:rsidP="00595C59">
      <w:pPr>
        <w:autoSpaceDE w:val="0"/>
        <w:autoSpaceDN w:val="0"/>
        <w:adjustRightInd w:val="0"/>
        <w:rPr>
          <w:del w:id="1780" w:author="Ramin Miraftabi" w:date="2023-06-28T11:55:00Z"/>
          <w:rFonts w:cstheme="minorHAnsi"/>
          <w:b/>
          <w:bCs/>
          <w:color w:val="000000"/>
          <w:sz w:val="14"/>
          <w:szCs w:val="14"/>
          <w:highlight w:val="white"/>
        </w:rPr>
      </w:pPr>
      <w:del w:id="178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"ServiceInterface"</w:delText>
        </w:r>
        <w:r w:rsidRPr="000C3F4B" w:rsidDel="00C73BCC">
          <w:rPr>
            <w:rFonts w:cstheme="minorHAnsi"/>
            <w:color w:val="0000FF"/>
            <w:sz w:val="14"/>
            <w:szCs w:val="14"/>
            <w:highlight w:val="white"/>
          </w:rPr>
          <w:delText>&gt;</w:delText>
        </w:r>
      </w:del>
    </w:p>
    <w:p w14:paraId="4D360817" w14:textId="22544FA0" w:rsidR="00595C59" w:rsidRPr="000C3F4B" w:rsidDel="00C73BCC" w:rsidRDefault="00595C59" w:rsidP="00595C59">
      <w:pPr>
        <w:autoSpaceDE w:val="0"/>
        <w:autoSpaceDN w:val="0"/>
        <w:adjustRightInd w:val="0"/>
        <w:rPr>
          <w:del w:id="1782" w:author="Ramin Miraftabi" w:date="2023-06-28T11:55:00Z"/>
          <w:rFonts w:cstheme="minorHAnsi"/>
          <w:b/>
          <w:bCs/>
          <w:color w:val="000000"/>
          <w:sz w:val="14"/>
          <w:szCs w:val="14"/>
          <w:highlight w:val="white"/>
        </w:rPr>
      </w:pPr>
      <w:del w:id="178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CE13B3D" w14:textId="10BA7BC6" w:rsidR="00595C59" w:rsidRPr="000C3F4B" w:rsidDel="00C73BCC" w:rsidRDefault="00595C59" w:rsidP="00595C59">
      <w:pPr>
        <w:autoSpaceDE w:val="0"/>
        <w:autoSpaceDN w:val="0"/>
        <w:adjustRightInd w:val="0"/>
        <w:rPr>
          <w:del w:id="1784" w:author="Ramin Miraftabi" w:date="2023-06-28T11:55:00Z"/>
          <w:rFonts w:cstheme="minorHAnsi"/>
          <w:b/>
          <w:bCs/>
          <w:color w:val="000000"/>
          <w:sz w:val="14"/>
          <w:szCs w:val="14"/>
          <w:highlight w:val="white"/>
        </w:rPr>
      </w:pPr>
      <w:del w:id="178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7AA67AE" w14:textId="59640B7A" w:rsidR="00595C59" w:rsidRPr="000C3F4B" w:rsidDel="00C73BCC" w:rsidRDefault="00595C59" w:rsidP="00595C59">
      <w:pPr>
        <w:autoSpaceDE w:val="0"/>
        <w:autoSpaceDN w:val="0"/>
        <w:adjustRightInd w:val="0"/>
        <w:rPr>
          <w:del w:id="1786" w:author="Ramin Miraftabi" w:date="2023-06-28T11:55:00Z"/>
          <w:rFonts w:cstheme="minorHAnsi"/>
          <w:b/>
          <w:bCs/>
          <w:color w:val="000000"/>
          <w:sz w:val="14"/>
          <w:szCs w:val="14"/>
          <w:highlight w:val="white"/>
        </w:rPr>
      </w:pPr>
      <w:del w:id="1787" w:author="Ramin Miraftabi" w:date="2023-06-28T11:55:00Z">
        <w:r w:rsidRPr="000C3F4B" w:rsidDel="00C73BCC">
          <w:rPr>
            <w:rFonts w:cstheme="minorHAnsi"/>
            <w:b/>
            <w:bCs/>
            <w:color w:val="000000"/>
            <w:sz w:val="14"/>
            <w:szCs w:val="14"/>
            <w:highlight w:val="white"/>
          </w:rPr>
          <w:delText xml:space="preserve">                Specification of a service interface. One service can offer several interfaces,</w:delText>
        </w:r>
      </w:del>
    </w:p>
    <w:p w14:paraId="3F5853DB" w14:textId="3F05DF27" w:rsidR="00595C59" w:rsidRPr="000C3F4B" w:rsidDel="00C73BCC" w:rsidRDefault="00595C59" w:rsidP="00595C59">
      <w:pPr>
        <w:autoSpaceDE w:val="0"/>
        <w:autoSpaceDN w:val="0"/>
        <w:adjustRightInd w:val="0"/>
        <w:rPr>
          <w:del w:id="1788" w:author="Ramin Miraftabi" w:date="2023-06-28T11:55:00Z"/>
          <w:rFonts w:cstheme="minorHAnsi"/>
          <w:b/>
          <w:bCs/>
          <w:color w:val="000000"/>
          <w:sz w:val="14"/>
          <w:szCs w:val="14"/>
          <w:highlight w:val="white"/>
        </w:rPr>
      </w:pPr>
      <w:del w:id="1789" w:author="Ramin Miraftabi" w:date="2023-06-28T11:55:00Z">
        <w:r w:rsidRPr="000C3F4B" w:rsidDel="00C73BCC">
          <w:rPr>
            <w:rFonts w:cstheme="minorHAnsi"/>
            <w:b/>
            <w:bCs/>
            <w:color w:val="000000"/>
            <w:sz w:val="14"/>
            <w:szCs w:val="14"/>
            <w:highlight w:val="white"/>
          </w:rPr>
          <w:delText xml:space="preserve">                </w:delText>
        </w:r>
        <w:r w:rsidR="00AF5373" w:rsidDel="00C73BCC">
          <w:rPr>
            <w:rFonts w:cstheme="minorHAnsi"/>
            <w:b/>
            <w:bCs/>
            <w:color w:val="000000"/>
            <w:sz w:val="14"/>
            <w:szCs w:val="14"/>
            <w:highlight w:val="white"/>
          </w:rPr>
          <w:delText>e.g.,</w:delText>
        </w:r>
        <w:r w:rsidRPr="000C3F4B" w:rsidDel="00C73BCC">
          <w:rPr>
            <w:rFonts w:cstheme="minorHAnsi"/>
            <w:b/>
            <w:bCs/>
            <w:color w:val="000000"/>
            <w:sz w:val="14"/>
            <w:szCs w:val="14"/>
            <w:highlight w:val="white"/>
          </w:rPr>
          <w:delText xml:space="preserve"> both a request/response interface and a publish/subscribe interface at the same time.</w:delText>
        </w:r>
      </w:del>
    </w:p>
    <w:p w14:paraId="3A95C3A3" w14:textId="35803119" w:rsidR="00595C59" w:rsidRPr="000C3F4B" w:rsidDel="00C73BCC" w:rsidRDefault="00595C59" w:rsidP="00595C59">
      <w:pPr>
        <w:autoSpaceDE w:val="0"/>
        <w:autoSpaceDN w:val="0"/>
        <w:adjustRightInd w:val="0"/>
        <w:rPr>
          <w:del w:id="1790" w:author="Ramin Miraftabi" w:date="2023-06-28T11:55:00Z"/>
          <w:rFonts w:cstheme="minorHAnsi"/>
          <w:b/>
          <w:bCs/>
          <w:color w:val="000000"/>
          <w:sz w:val="14"/>
          <w:szCs w:val="14"/>
          <w:highlight w:val="white"/>
        </w:rPr>
      </w:pPr>
      <w:del w:id="1791" w:author="Ramin Miraftabi" w:date="2023-06-28T11:55:00Z">
        <w:r w:rsidRPr="000C3F4B" w:rsidDel="00C73BCC">
          <w:rPr>
            <w:rFonts w:cstheme="minorHAnsi"/>
            <w:b/>
            <w:bCs/>
            <w:color w:val="000000"/>
            <w:sz w:val="14"/>
            <w:szCs w:val="14"/>
            <w:highlight w:val="white"/>
          </w:rPr>
          <w:delText xml:space="preserve">                Different interfaces will usually provide different service operations.</w:delText>
        </w:r>
      </w:del>
    </w:p>
    <w:p w14:paraId="1E7F1E35" w14:textId="11E86673" w:rsidR="00595C59" w:rsidRPr="000C3F4B" w:rsidDel="00C73BCC" w:rsidRDefault="00595C59" w:rsidP="00595C59">
      <w:pPr>
        <w:autoSpaceDE w:val="0"/>
        <w:autoSpaceDN w:val="0"/>
        <w:adjustRightInd w:val="0"/>
        <w:rPr>
          <w:del w:id="1792" w:author="Ramin Miraftabi" w:date="2023-06-28T11:55:00Z"/>
          <w:rFonts w:cstheme="minorHAnsi"/>
          <w:b/>
          <w:bCs/>
          <w:color w:val="000000"/>
          <w:sz w:val="14"/>
          <w:szCs w:val="14"/>
          <w:highlight w:val="white"/>
        </w:rPr>
      </w:pPr>
    </w:p>
    <w:p w14:paraId="0DB69081" w14:textId="238CB468" w:rsidR="00595C59" w:rsidRPr="000C3F4B" w:rsidDel="00C73BCC" w:rsidRDefault="00595C59" w:rsidP="00595C59">
      <w:pPr>
        <w:autoSpaceDE w:val="0"/>
        <w:autoSpaceDN w:val="0"/>
        <w:adjustRightInd w:val="0"/>
        <w:rPr>
          <w:del w:id="1793" w:author="Ramin Miraftabi" w:date="2023-06-28T11:55:00Z"/>
          <w:rFonts w:cstheme="minorHAnsi"/>
          <w:b/>
          <w:bCs/>
          <w:color w:val="000000"/>
          <w:sz w:val="14"/>
          <w:szCs w:val="14"/>
          <w:highlight w:val="white"/>
        </w:rPr>
      </w:pPr>
      <w:del w:id="1794" w:author="Ramin Miraftabi" w:date="2023-06-28T11:55:00Z">
        <w:r w:rsidRPr="000C3F4B" w:rsidDel="00C73BCC">
          <w:rPr>
            <w:rFonts w:cstheme="minorHAnsi"/>
            <w:b/>
            <w:bCs/>
            <w:color w:val="000000"/>
            <w:sz w:val="14"/>
            <w:szCs w:val="14"/>
            <w:highlight w:val="white"/>
          </w:rPr>
          <w:delText xml:space="preserve">                Elements of a serviceInterface are:</w:delText>
        </w:r>
      </w:del>
    </w:p>
    <w:p w14:paraId="2FD24FA6" w14:textId="67F1CAA0" w:rsidR="00595C59" w:rsidRPr="000C3F4B" w:rsidDel="00C73BCC" w:rsidRDefault="00595C59" w:rsidP="00595C59">
      <w:pPr>
        <w:autoSpaceDE w:val="0"/>
        <w:autoSpaceDN w:val="0"/>
        <w:adjustRightInd w:val="0"/>
        <w:rPr>
          <w:del w:id="1795" w:author="Ramin Miraftabi" w:date="2023-06-28T11:55:00Z"/>
          <w:rFonts w:cstheme="minorHAnsi"/>
          <w:b/>
          <w:bCs/>
          <w:color w:val="000000"/>
          <w:sz w:val="14"/>
          <w:szCs w:val="14"/>
          <w:highlight w:val="white"/>
        </w:rPr>
      </w:pPr>
    </w:p>
    <w:p w14:paraId="32466248" w14:textId="498F74D5" w:rsidR="00595C59" w:rsidRPr="000C3F4B" w:rsidDel="00C73BCC" w:rsidRDefault="00595C59" w:rsidP="00595C59">
      <w:pPr>
        <w:autoSpaceDE w:val="0"/>
        <w:autoSpaceDN w:val="0"/>
        <w:adjustRightInd w:val="0"/>
        <w:rPr>
          <w:del w:id="1796" w:author="Ramin Miraftabi" w:date="2023-06-28T11:55:00Z"/>
          <w:rFonts w:cstheme="minorHAnsi"/>
          <w:b/>
          <w:bCs/>
          <w:color w:val="000000"/>
          <w:sz w:val="14"/>
          <w:szCs w:val="14"/>
          <w:highlight w:val="white"/>
        </w:rPr>
      </w:pPr>
      <w:del w:id="1797" w:author="Ramin Miraftabi" w:date="2023-06-28T11:55:00Z">
        <w:r w:rsidRPr="000C3F4B" w:rsidDel="00C73BCC">
          <w:rPr>
            <w:rFonts w:cstheme="minorHAnsi"/>
            <w:b/>
            <w:bCs/>
            <w:color w:val="000000"/>
            <w:sz w:val="14"/>
            <w:szCs w:val="14"/>
            <w:highlight w:val="white"/>
          </w:rPr>
          <w:delText xml:space="preserve">                name Human readable service interface name. The name shall be no longer than one line.</w:delText>
        </w:r>
      </w:del>
    </w:p>
    <w:p w14:paraId="513528DD" w14:textId="1F81FD60" w:rsidR="00595C59" w:rsidRPr="000C3F4B" w:rsidDel="00C73BCC" w:rsidRDefault="00595C59" w:rsidP="00595C59">
      <w:pPr>
        <w:autoSpaceDE w:val="0"/>
        <w:autoSpaceDN w:val="0"/>
        <w:adjustRightInd w:val="0"/>
        <w:rPr>
          <w:del w:id="1798" w:author="Ramin Miraftabi" w:date="2023-06-28T11:55:00Z"/>
          <w:rFonts w:cstheme="minorHAnsi"/>
          <w:b/>
          <w:bCs/>
          <w:color w:val="000000"/>
          <w:sz w:val="14"/>
          <w:szCs w:val="14"/>
          <w:highlight w:val="white"/>
        </w:rPr>
      </w:pPr>
    </w:p>
    <w:p w14:paraId="7F6D95C6" w14:textId="4242D03D" w:rsidR="00595C59" w:rsidRPr="000C3F4B" w:rsidDel="00C73BCC" w:rsidRDefault="00595C59" w:rsidP="00595C59">
      <w:pPr>
        <w:autoSpaceDE w:val="0"/>
        <w:autoSpaceDN w:val="0"/>
        <w:adjustRightInd w:val="0"/>
        <w:rPr>
          <w:del w:id="1799" w:author="Ramin Miraftabi" w:date="2023-06-28T11:55:00Z"/>
          <w:rFonts w:cstheme="minorHAnsi"/>
          <w:b/>
          <w:bCs/>
          <w:color w:val="000000"/>
          <w:sz w:val="14"/>
          <w:szCs w:val="14"/>
          <w:highlight w:val="white"/>
        </w:rPr>
      </w:pPr>
      <w:del w:id="1800" w:author="Ramin Miraftabi" w:date="2023-06-28T11:55:00Z">
        <w:r w:rsidRPr="000C3F4B" w:rsidDel="00C73BCC">
          <w:rPr>
            <w:rFonts w:cstheme="minorHAnsi"/>
            <w:b/>
            <w:bCs/>
            <w:color w:val="000000"/>
            <w:sz w:val="14"/>
            <w:szCs w:val="14"/>
            <w:highlight w:val="white"/>
          </w:rPr>
          <w:delText xml:space="preserve">                description Human readable description of the service interface</w:delText>
        </w:r>
      </w:del>
    </w:p>
    <w:p w14:paraId="2A17D7EC" w14:textId="183B8BC1" w:rsidR="00595C59" w:rsidRPr="000C3F4B" w:rsidDel="00C73BCC" w:rsidRDefault="00595C59" w:rsidP="00595C59">
      <w:pPr>
        <w:autoSpaceDE w:val="0"/>
        <w:autoSpaceDN w:val="0"/>
        <w:adjustRightInd w:val="0"/>
        <w:rPr>
          <w:del w:id="1801" w:author="Ramin Miraftabi" w:date="2023-06-28T11:55:00Z"/>
          <w:rFonts w:cstheme="minorHAnsi"/>
          <w:b/>
          <w:bCs/>
          <w:color w:val="000000"/>
          <w:sz w:val="14"/>
          <w:szCs w:val="14"/>
          <w:highlight w:val="white"/>
        </w:rPr>
      </w:pPr>
    </w:p>
    <w:p w14:paraId="6FC35079" w14:textId="5A2CA227" w:rsidR="00595C59" w:rsidRPr="000C3F4B" w:rsidDel="00C73BCC" w:rsidRDefault="00595C59" w:rsidP="00595C59">
      <w:pPr>
        <w:autoSpaceDE w:val="0"/>
        <w:autoSpaceDN w:val="0"/>
        <w:adjustRightInd w:val="0"/>
        <w:rPr>
          <w:del w:id="1802" w:author="Ramin Miraftabi" w:date="2023-06-28T11:55:00Z"/>
          <w:rFonts w:cstheme="minorHAnsi"/>
          <w:b/>
          <w:bCs/>
          <w:color w:val="000000"/>
          <w:sz w:val="14"/>
          <w:szCs w:val="14"/>
          <w:highlight w:val="white"/>
        </w:rPr>
      </w:pPr>
      <w:del w:id="1803" w:author="Ramin Miraftabi" w:date="2023-06-28T11:55:00Z">
        <w:r w:rsidRPr="000C3F4B" w:rsidDel="00C73BCC">
          <w:rPr>
            <w:rFonts w:cstheme="minorHAnsi"/>
            <w:b/>
            <w:bCs/>
            <w:color w:val="000000"/>
            <w:sz w:val="14"/>
            <w:szCs w:val="14"/>
            <w:highlight w:val="white"/>
          </w:rPr>
          <w:delText xml:space="preserve">                dataExchangePattern Message exchange pattern for the entire interface.</w:delText>
        </w:r>
      </w:del>
    </w:p>
    <w:p w14:paraId="32F326B2" w14:textId="7D559B84" w:rsidR="00595C59" w:rsidRPr="000C3F4B" w:rsidDel="00C73BCC" w:rsidRDefault="00595C59" w:rsidP="00595C59">
      <w:pPr>
        <w:autoSpaceDE w:val="0"/>
        <w:autoSpaceDN w:val="0"/>
        <w:adjustRightInd w:val="0"/>
        <w:rPr>
          <w:del w:id="1804" w:author="Ramin Miraftabi" w:date="2023-06-28T11:55:00Z"/>
          <w:rFonts w:cstheme="minorHAnsi"/>
          <w:b/>
          <w:bCs/>
          <w:color w:val="000000"/>
          <w:sz w:val="14"/>
          <w:szCs w:val="14"/>
          <w:highlight w:val="white"/>
        </w:rPr>
      </w:pPr>
    </w:p>
    <w:p w14:paraId="35205481" w14:textId="10CA93E4" w:rsidR="00595C59" w:rsidRPr="000C3F4B" w:rsidDel="00C73BCC" w:rsidRDefault="00595C59" w:rsidP="00595C59">
      <w:pPr>
        <w:autoSpaceDE w:val="0"/>
        <w:autoSpaceDN w:val="0"/>
        <w:adjustRightInd w:val="0"/>
        <w:rPr>
          <w:del w:id="1805" w:author="Ramin Miraftabi" w:date="2023-06-28T11:55:00Z"/>
          <w:rFonts w:cstheme="minorHAnsi"/>
          <w:b/>
          <w:bCs/>
          <w:color w:val="000000"/>
          <w:sz w:val="14"/>
          <w:szCs w:val="14"/>
          <w:highlight w:val="white"/>
        </w:rPr>
      </w:pPr>
      <w:del w:id="1806" w:author="Ramin Miraftabi" w:date="2023-06-28T11:55:00Z">
        <w:r w:rsidRPr="000C3F4B" w:rsidDel="00C73BCC">
          <w:rPr>
            <w:rFonts w:cstheme="minorHAnsi"/>
            <w:b/>
            <w:bCs/>
            <w:color w:val="000000"/>
            <w:sz w:val="14"/>
            <w:szCs w:val="14"/>
            <w:highlight w:val="white"/>
          </w:rPr>
          <w:delText xml:space="preserve">                Message exchange pattern can be one of</w:delText>
        </w:r>
      </w:del>
    </w:p>
    <w:p w14:paraId="3456AA89" w14:textId="5A14F99A" w:rsidR="00595C59" w:rsidRPr="000C3F4B" w:rsidDel="00C73BCC" w:rsidRDefault="00595C59" w:rsidP="00595C59">
      <w:pPr>
        <w:autoSpaceDE w:val="0"/>
        <w:autoSpaceDN w:val="0"/>
        <w:adjustRightInd w:val="0"/>
        <w:rPr>
          <w:del w:id="1807" w:author="Ramin Miraftabi" w:date="2023-06-28T11:55:00Z"/>
          <w:rFonts w:cstheme="minorHAnsi"/>
          <w:b/>
          <w:bCs/>
          <w:color w:val="000000"/>
          <w:sz w:val="14"/>
          <w:szCs w:val="14"/>
          <w:highlight w:val="white"/>
        </w:rPr>
      </w:pPr>
      <w:del w:id="1808" w:author="Ramin Miraftabi" w:date="2023-06-28T11:55:00Z">
        <w:r w:rsidRPr="000C3F4B" w:rsidDel="00C73BCC">
          <w:rPr>
            <w:rFonts w:cstheme="minorHAnsi"/>
            <w:b/>
            <w:bCs/>
            <w:color w:val="000000"/>
            <w:sz w:val="14"/>
            <w:szCs w:val="14"/>
            <w:highlight w:val="white"/>
          </w:rPr>
          <w:delText xml:space="preserve">                ONE_WAY,</w:delText>
        </w:r>
      </w:del>
    </w:p>
    <w:p w14:paraId="7BD92328" w14:textId="553C5DA2" w:rsidR="00595C59" w:rsidRPr="000C3F4B" w:rsidDel="00C73BCC" w:rsidRDefault="00595C59" w:rsidP="00595C59">
      <w:pPr>
        <w:autoSpaceDE w:val="0"/>
        <w:autoSpaceDN w:val="0"/>
        <w:adjustRightInd w:val="0"/>
        <w:rPr>
          <w:del w:id="1809" w:author="Ramin Miraftabi" w:date="2023-06-28T11:55:00Z"/>
          <w:rFonts w:cstheme="minorHAnsi"/>
          <w:b/>
          <w:bCs/>
          <w:color w:val="000000"/>
          <w:sz w:val="14"/>
          <w:szCs w:val="14"/>
          <w:highlight w:val="white"/>
        </w:rPr>
      </w:pPr>
      <w:del w:id="1810" w:author="Ramin Miraftabi" w:date="2023-06-28T11:55:00Z">
        <w:r w:rsidRPr="000C3F4B" w:rsidDel="00C73BCC">
          <w:rPr>
            <w:rFonts w:cstheme="minorHAnsi"/>
            <w:b/>
            <w:bCs/>
            <w:color w:val="000000"/>
            <w:sz w:val="14"/>
            <w:szCs w:val="14"/>
            <w:highlight w:val="white"/>
          </w:rPr>
          <w:delText xml:space="preserve">                REQUEST_RESPONSE,</w:delText>
        </w:r>
      </w:del>
    </w:p>
    <w:p w14:paraId="5426AA1E" w14:textId="5BAB4EE0" w:rsidR="00595C59" w:rsidRPr="000C3F4B" w:rsidDel="00C73BCC" w:rsidRDefault="00595C59" w:rsidP="00595C59">
      <w:pPr>
        <w:autoSpaceDE w:val="0"/>
        <w:autoSpaceDN w:val="0"/>
        <w:adjustRightInd w:val="0"/>
        <w:rPr>
          <w:del w:id="1811" w:author="Ramin Miraftabi" w:date="2023-06-28T11:55:00Z"/>
          <w:rFonts w:cstheme="minorHAnsi"/>
          <w:b/>
          <w:bCs/>
          <w:color w:val="000000"/>
          <w:sz w:val="14"/>
          <w:szCs w:val="14"/>
          <w:highlight w:val="white"/>
        </w:rPr>
      </w:pPr>
      <w:del w:id="1812" w:author="Ramin Miraftabi" w:date="2023-06-28T11:55:00Z">
        <w:r w:rsidRPr="000C3F4B" w:rsidDel="00C73BCC">
          <w:rPr>
            <w:rFonts w:cstheme="minorHAnsi"/>
            <w:b/>
            <w:bCs/>
            <w:color w:val="000000"/>
            <w:sz w:val="14"/>
            <w:szCs w:val="14"/>
            <w:highlight w:val="white"/>
          </w:rPr>
          <w:delText xml:space="preserve">                REQUEST_CALLBACK,</w:delText>
        </w:r>
      </w:del>
    </w:p>
    <w:p w14:paraId="6A593303" w14:textId="04853A2A" w:rsidR="00595C59" w:rsidRPr="000C3F4B" w:rsidDel="00C73BCC" w:rsidRDefault="00595C59" w:rsidP="00595C59">
      <w:pPr>
        <w:autoSpaceDE w:val="0"/>
        <w:autoSpaceDN w:val="0"/>
        <w:adjustRightInd w:val="0"/>
        <w:rPr>
          <w:del w:id="1813" w:author="Ramin Miraftabi" w:date="2023-06-28T11:55:00Z"/>
          <w:rFonts w:cstheme="minorHAnsi"/>
          <w:b/>
          <w:bCs/>
          <w:color w:val="000000"/>
          <w:sz w:val="14"/>
          <w:szCs w:val="14"/>
          <w:highlight w:val="white"/>
        </w:rPr>
      </w:pPr>
      <w:del w:id="1814" w:author="Ramin Miraftabi" w:date="2023-06-28T11:55:00Z">
        <w:r w:rsidRPr="000C3F4B" w:rsidDel="00C73BCC">
          <w:rPr>
            <w:rFonts w:cstheme="minorHAnsi"/>
            <w:b/>
            <w:bCs/>
            <w:color w:val="000000"/>
            <w:sz w:val="14"/>
            <w:szCs w:val="14"/>
            <w:highlight w:val="white"/>
          </w:rPr>
          <w:delText xml:space="preserve">                PUBLISH_SUBSCRIBE,</w:delText>
        </w:r>
      </w:del>
    </w:p>
    <w:p w14:paraId="7B06EC6D" w14:textId="6F0AC6AB" w:rsidR="00595C59" w:rsidRPr="000C3F4B" w:rsidDel="00C73BCC" w:rsidRDefault="00595C59" w:rsidP="00595C59">
      <w:pPr>
        <w:autoSpaceDE w:val="0"/>
        <w:autoSpaceDN w:val="0"/>
        <w:adjustRightInd w:val="0"/>
        <w:rPr>
          <w:del w:id="1815" w:author="Ramin Miraftabi" w:date="2023-06-28T11:55:00Z"/>
          <w:rFonts w:cstheme="minorHAnsi"/>
          <w:b/>
          <w:bCs/>
          <w:color w:val="000000"/>
          <w:sz w:val="14"/>
          <w:szCs w:val="14"/>
          <w:highlight w:val="white"/>
        </w:rPr>
      </w:pPr>
      <w:del w:id="1816" w:author="Ramin Miraftabi" w:date="2023-06-28T11:55:00Z">
        <w:r w:rsidRPr="000C3F4B" w:rsidDel="00C73BCC">
          <w:rPr>
            <w:rFonts w:cstheme="minorHAnsi"/>
            <w:b/>
            <w:bCs/>
            <w:color w:val="000000"/>
            <w:sz w:val="14"/>
            <w:szCs w:val="14"/>
            <w:highlight w:val="white"/>
          </w:rPr>
          <w:delText xml:space="preserve">                BROADCAST.</w:delText>
        </w:r>
      </w:del>
    </w:p>
    <w:p w14:paraId="53A918D8" w14:textId="0B747B5F" w:rsidR="00595C59" w:rsidRPr="000C3F4B" w:rsidDel="00C73BCC" w:rsidRDefault="00595C59" w:rsidP="00595C59">
      <w:pPr>
        <w:autoSpaceDE w:val="0"/>
        <w:autoSpaceDN w:val="0"/>
        <w:adjustRightInd w:val="0"/>
        <w:rPr>
          <w:del w:id="1817" w:author="Ramin Miraftabi" w:date="2023-06-28T11:55:00Z"/>
          <w:rFonts w:cstheme="minorHAnsi"/>
          <w:b/>
          <w:bCs/>
          <w:color w:val="000000"/>
          <w:sz w:val="14"/>
          <w:szCs w:val="14"/>
          <w:highlight w:val="white"/>
        </w:rPr>
      </w:pPr>
    </w:p>
    <w:p w14:paraId="192AEB11" w14:textId="34C1ECB4" w:rsidR="00595C59" w:rsidRPr="000C3F4B" w:rsidDel="00C73BCC" w:rsidRDefault="00595C59" w:rsidP="00595C59">
      <w:pPr>
        <w:autoSpaceDE w:val="0"/>
        <w:autoSpaceDN w:val="0"/>
        <w:adjustRightInd w:val="0"/>
        <w:rPr>
          <w:del w:id="1818" w:author="Ramin Miraftabi" w:date="2023-06-28T11:55:00Z"/>
          <w:rFonts w:cstheme="minorHAnsi"/>
          <w:b/>
          <w:bCs/>
          <w:color w:val="000000"/>
          <w:sz w:val="14"/>
          <w:szCs w:val="14"/>
          <w:highlight w:val="white"/>
        </w:rPr>
      </w:pPr>
      <w:del w:id="1819" w:author="Ramin Miraftabi" w:date="2023-06-28T11:55:00Z">
        <w:r w:rsidRPr="000C3F4B" w:rsidDel="00C73BCC">
          <w:rPr>
            <w:rFonts w:cstheme="minorHAnsi"/>
            <w:b/>
            <w:bCs/>
            <w:color w:val="000000"/>
            <w:sz w:val="14"/>
            <w:szCs w:val="14"/>
            <w:highlight w:val="white"/>
          </w:rPr>
          <w:delText xml:space="preserve">                operations Refers to the specification of service operations supported by the service</w:delText>
        </w:r>
      </w:del>
    </w:p>
    <w:p w14:paraId="1E88A16D" w14:textId="0EAB0D1B" w:rsidR="00595C59" w:rsidRPr="000C3F4B" w:rsidDel="00C73BCC" w:rsidRDefault="00595C59" w:rsidP="00595C59">
      <w:pPr>
        <w:autoSpaceDE w:val="0"/>
        <w:autoSpaceDN w:val="0"/>
        <w:adjustRightInd w:val="0"/>
        <w:rPr>
          <w:del w:id="1820" w:author="Ramin Miraftabi" w:date="2023-06-28T11:55:00Z"/>
          <w:rFonts w:cstheme="minorHAnsi"/>
          <w:b/>
          <w:bCs/>
          <w:color w:val="000000"/>
          <w:sz w:val="14"/>
          <w:szCs w:val="14"/>
          <w:highlight w:val="white"/>
        </w:rPr>
      </w:pPr>
      <w:del w:id="1821" w:author="Ramin Miraftabi" w:date="2023-06-28T11:55:00Z">
        <w:r w:rsidRPr="000C3F4B" w:rsidDel="00C73BCC">
          <w:rPr>
            <w:rFonts w:cstheme="minorHAnsi"/>
            <w:b/>
            <w:bCs/>
            <w:color w:val="000000"/>
            <w:sz w:val="14"/>
            <w:szCs w:val="14"/>
            <w:highlight w:val="white"/>
          </w:rPr>
          <w:delText xml:space="preserve">                interface. At least one operation shall be defined.</w:delText>
        </w:r>
      </w:del>
    </w:p>
    <w:p w14:paraId="7AA5998D" w14:textId="53228C84" w:rsidR="00595C59" w:rsidRPr="000C3F4B" w:rsidDel="00C73BCC" w:rsidRDefault="00595C59" w:rsidP="00595C59">
      <w:pPr>
        <w:autoSpaceDE w:val="0"/>
        <w:autoSpaceDN w:val="0"/>
        <w:adjustRightInd w:val="0"/>
        <w:rPr>
          <w:del w:id="1822" w:author="Ramin Miraftabi" w:date="2023-06-28T11:55:00Z"/>
          <w:rFonts w:cstheme="minorHAnsi"/>
          <w:b/>
          <w:bCs/>
          <w:color w:val="000000"/>
          <w:sz w:val="14"/>
          <w:szCs w:val="14"/>
          <w:highlight w:val="white"/>
        </w:rPr>
      </w:pPr>
    </w:p>
    <w:p w14:paraId="3E00B6F3" w14:textId="6E7A33D8" w:rsidR="00595C59" w:rsidRPr="000C3F4B" w:rsidDel="00C73BCC" w:rsidRDefault="00595C59" w:rsidP="00595C59">
      <w:pPr>
        <w:autoSpaceDE w:val="0"/>
        <w:autoSpaceDN w:val="0"/>
        <w:adjustRightInd w:val="0"/>
        <w:rPr>
          <w:del w:id="1823" w:author="Ramin Miraftabi" w:date="2023-06-28T11:55:00Z"/>
          <w:rFonts w:cstheme="minorHAnsi"/>
          <w:b/>
          <w:bCs/>
          <w:color w:val="000000"/>
          <w:sz w:val="14"/>
          <w:szCs w:val="14"/>
          <w:highlight w:val="white"/>
        </w:rPr>
      </w:pPr>
      <w:del w:id="1824" w:author="Ramin Miraftabi" w:date="2023-06-28T11:55:00Z">
        <w:r w:rsidRPr="000C3F4B" w:rsidDel="00C73BCC">
          <w:rPr>
            <w:rFonts w:cstheme="minorHAnsi"/>
            <w:b/>
            <w:bCs/>
            <w:color w:val="000000"/>
            <w:sz w:val="14"/>
            <w:szCs w:val="14"/>
            <w:highlight w:val="white"/>
          </w:rPr>
          <w:delText xml:space="preserve">                consumerInterfaces Optional reference to an interface definition that has to be provided by the</w:delText>
        </w:r>
      </w:del>
    </w:p>
    <w:p w14:paraId="3C776484" w14:textId="3959E738" w:rsidR="00595C59" w:rsidRPr="000C3F4B" w:rsidDel="00C73BCC" w:rsidRDefault="00595C59" w:rsidP="00595C59">
      <w:pPr>
        <w:autoSpaceDE w:val="0"/>
        <w:autoSpaceDN w:val="0"/>
        <w:adjustRightInd w:val="0"/>
        <w:rPr>
          <w:del w:id="1825" w:author="Ramin Miraftabi" w:date="2023-06-28T11:55:00Z"/>
          <w:rFonts w:cstheme="minorHAnsi"/>
          <w:b/>
          <w:bCs/>
          <w:color w:val="000000"/>
          <w:sz w:val="14"/>
          <w:szCs w:val="14"/>
          <w:highlight w:val="white"/>
        </w:rPr>
      </w:pPr>
      <w:del w:id="1826" w:author="Ramin Miraftabi" w:date="2023-06-28T11:55:00Z">
        <w:r w:rsidRPr="000C3F4B" w:rsidDel="00C73BCC">
          <w:rPr>
            <w:rFonts w:cstheme="minorHAnsi"/>
            <w:b/>
            <w:bCs/>
            <w:color w:val="000000"/>
            <w:sz w:val="14"/>
            <w:szCs w:val="14"/>
            <w:highlight w:val="white"/>
          </w:rPr>
          <w:delText xml:space="preserve">                service consumer in order to complement the service interface.</w:delText>
        </w:r>
      </w:del>
    </w:p>
    <w:p w14:paraId="4B57E66E" w14:textId="558BCB00" w:rsidR="00595C59" w:rsidRPr="000C3F4B" w:rsidDel="00C73BCC" w:rsidRDefault="00595C59" w:rsidP="00595C59">
      <w:pPr>
        <w:autoSpaceDE w:val="0"/>
        <w:autoSpaceDN w:val="0"/>
        <w:adjustRightInd w:val="0"/>
        <w:rPr>
          <w:del w:id="1827" w:author="Ramin Miraftabi" w:date="2023-06-28T11:55:00Z"/>
          <w:rFonts w:cstheme="minorHAnsi"/>
          <w:b/>
          <w:bCs/>
          <w:color w:val="000000"/>
          <w:sz w:val="14"/>
          <w:szCs w:val="14"/>
          <w:highlight w:val="white"/>
        </w:rPr>
      </w:pPr>
      <w:del w:id="1828" w:author="Ramin Miraftabi" w:date="2023-06-28T11:55:00Z">
        <w:r w:rsidRPr="000C3F4B" w:rsidDel="00C73BCC">
          <w:rPr>
            <w:rFonts w:cstheme="minorHAnsi"/>
            <w:b/>
            <w:bCs/>
            <w:color w:val="000000"/>
            <w:sz w:val="14"/>
            <w:szCs w:val="14"/>
            <w:highlight w:val="white"/>
          </w:rPr>
          <w:delText xml:space="preserve">                Especially if a publish/subscribe service interface is designed, it is</w:delText>
        </w:r>
      </w:del>
    </w:p>
    <w:p w14:paraId="062FF8EF" w14:textId="6B83786F" w:rsidR="00595C59" w:rsidRPr="000C3F4B" w:rsidDel="00C73BCC" w:rsidRDefault="00595C59" w:rsidP="00595C59">
      <w:pPr>
        <w:autoSpaceDE w:val="0"/>
        <w:autoSpaceDN w:val="0"/>
        <w:adjustRightInd w:val="0"/>
        <w:rPr>
          <w:del w:id="1829" w:author="Ramin Miraftabi" w:date="2023-06-28T11:55:00Z"/>
          <w:rFonts w:cstheme="minorHAnsi"/>
          <w:b/>
          <w:bCs/>
          <w:color w:val="000000"/>
          <w:sz w:val="14"/>
          <w:szCs w:val="14"/>
          <w:highlight w:val="white"/>
        </w:rPr>
      </w:pPr>
      <w:del w:id="1830" w:author="Ramin Miraftabi" w:date="2023-06-28T11:55:00Z">
        <w:r w:rsidRPr="000C3F4B" w:rsidDel="00C73BCC">
          <w:rPr>
            <w:rFonts w:cstheme="minorHAnsi"/>
            <w:b/>
            <w:bCs/>
            <w:color w:val="000000"/>
            <w:sz w:val="14"/>
            <w:szCs w:val="14"/>
            <w:highlight w:val="white"/>
          </w:rPr>
          <w:delText xml:space="preserve">                necessary to describe what the service expects to be available on the</w:delText>
        </w:r>
      </w:del>
    </w:p>
    <w:p w14:paraId="796D9CAC" w14:textId="57EB3674" w:rsidR="00595C59" w:rsidRPr="000C3F4B" w:rsidDel="00C73BCC" w:rsidRDefault="00595C59" w:rsidP="00595C59">
      <w:pPr>
        <w:autoSpaceDE w:val="0"/>
        <w:autoSpaceDN w:val="0"/>
        <w:adjustRightInd w:val="0"/>
        <w:rPr>
          <w:del w:id="1831" w:author="Ramin Miraftabi" w:date="2023-06-28T11:55:00Z"/>
          <w:rFonts w:cstheme="minorHAnsi"/>
          <w:b/>
          <w:bCs/>
          <w:color w:val="000000"/>
          <w:sz w:val="14"/>
          <w:szCs w:val="14"/>
          <w:highlight w:val="white"/>
        </w:rPr>
      </w:pPr>
      <w:del w:id="1832" w:author="Ramin Miraftabi" w:date="2023-06-28T11:55:00Z">
        <w:r w:rsidRPr="000C3F4B" w:rsidDel="00C73BCC">
          <w:rPr>
            <w:rFonts w:cstheme="minorHAnsi"/>
            <w:b/>
            <w:bCs/>
            <w:color w:val="000000"/>
            <w:sz w:val="14"/>
            <w:szCs w:val="14"/>
            <w:highlight w:val="white"/>
          </w:rPr>
          <w:delText xml:space="preserve">                subscriber side.</w:delText>
        </w:r>
      </w:del>
    </w:p>
    <w:p w14:paraId="7D2066FF" w14:textId="6855CFF3" w:rsidR="00595C59" w:rsidRPr="000C3F4B" w:rsidDel="00C73BCC" w:rsidRDefault="00595C59" w:rsidP="00595C59">
      <w:pPr>
        <w:autoSpaceDE w:val="0"/>
        <w:autoSpaceDN w:val="0"/>
        <w:adjustRightInd w:val="0"/>
        <w:rPr>
          <w:del w:id="1833" w:author="Ramin Miraftabi" w:date="2023-06-28T11:55:00Z"/>
          <w:rFonts w:cstheme="minorHAnsi"/>
          <w:b/>
          <w:bCs/>
          <w:color w:val="000000"/>
          <w:sz w:val="14"/>
          <w:szCs w:val="14"/>
          <w:highlight w:val="white"/>
        </w:rPr>
      </w:pPr>
      <w:del w:id="183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F1C2FDC" w14:textId="70233BB7" w:rsidR="00595C59" w:rsidRPr="000C3F4B" w:rsidDel="00C73BCC" w:rsidRDefault="00595C59" w:rsidP="00595C59">
      <w:pPr>
        <w:autoSpaceDE w:val="0"/>
        <w:autoSpaceDN w:val="0"/>
        <w:adjustRightInd w:val="0"/>
        <w:rPr>
          <w:del w:id="1835" w:author="Ramin Miraftabi" w:date="2023-06-28T11:55:00Z"/>
          <w:rFonts w:cstheme="minorHAnsi"/>
          <w:b/>
          <w:bCs/>
          <w:color w:val="000000"/>
          <w:sz w:val="14"/>
          <w:szCs w:val="14"/>
          <w:highlight w:val="white"/>
        </w:rPr>
      </w:pPr>
      <w:del w:id="183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5764E210" w14:textId="66A99A9F" w:rsidR="00595C59" w:rsidRPr="000C3F4B" w:rsidDel="00C73BCC" w:rsidRDefault="00595C59" w:rsidP="00595C59">
      <w:pPr>
        <w:autoSpaceDE w:val="0"/>
        <w:autoSpaceDN w:val="0"/>
        <w:adjustRightInd w:val="0"/>
        <w:rPr>
          <w:del w:id="1837" w:author="Ramin Miraftabi" w:date="2023-06-28T11:55:00Z"/>
          <w:rFonts w:cstheme="minorHAnsi"/>
          <w:b/>
          <w:bCs/>
          <w:color w:val="000000"/>
          <w:sz w:val="14"/>
          <w:szCs w:val="14"/>
          <w:highlight w:val="white"/>
        </w:rPr>
      </w:pPr>
      <w:del w:id="183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5441632B" w14:textId="396BB29A" w:rsidR="00595C59" w:rsidRPr="000C3F4B" w:rsidDel="00C73BCC" w:rsidRDefault="00595C59" w:rsidP="00595C59">
      <w:pPr>
        <w:autoSpaceDE w:val="0"/>
        <w:autoSpaceDN w:val="0"/>
        <w:adjustRightInd w:val="0"/>
        <w:rPr>
          <w:del w:id="1839" w:author="Ramin Miraftabi" w:date="2023-06-28T11:55:00Z"/>
          <w:rFonts w:cstheme="minorHAnsi"/>
          <w:b/>
          <w:bCs/>
          <w:color w:val="000000"/>
          <w:sz w:val="14"/>
          <w:szCs w:val="14"/>
          <w:highlight w:val="white"/>
        </w:rPr>
      </w:pPr>
      <w:del w:id="184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B863CEA" w14:textId="5CB3333B" w:rsidR="00595C59" w:rsidRPr="000C3F4B" w:rsidDel="00C73BCC" w:rsidRDefault="00595C59" w:rsidP="00595C59">
      <w:pPr>
        <w:autoSpaceDE w:val="0"/>
        <w:autoSpaceDN w:val="0"/>
        <w:adjustRightInd w:val="0"/>
        <w:rPr>
          <w:del w:id="1841" w:author="Ramin Miraftabi" w:date="2023-06-28T11:55:00Z"/>
          <w:rFonts w:cstheme="minorHAnsi"/>
          <w:b/>
          <w:bCs/>
          <w:color w:val="000000"/>
          <w:sz w:val="14"/>
          <w:szCs w:val="14"/>
          <w:highlight w:val="white"/>
        </w:rPr>
      </w:pPr>
      <w:del w:id="184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17DBC41D" w14:textId="7FF5FB96" w:rsidR="00595C59" w:rsidRPr="000C3F4B" w:rsidDel="00C73BCC" w:rsidRDefault="00595C59" w:rsidP="00595C59">
      <w:pPr>
        <w:autoSpaceDE w:val="0"/>
        <w:autoSpaceDN w:val="0"/>
        <w:adjustRightInd w:val="0"/>
        <w:rPr>
          <w:del w:id="1843" w:author="Ramin Miraftabi" w:date="2023-06-28T11:55:00Z"/>
          <w:rFonts w:cstheme="minorHAnsi"/>
          <w:b/>
          <w:bCs/>
          <w:color w:val="000000"/>
          <w:sz w:val="14"/>
          <w:szCs w:val="14"/>
          <w:highlight w:val="white"/>
        </w:rPr>
      </w:pPr>
      <w:del w:id="18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"dataExchangePattern"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4FF3D9C" w14:textId="5DFD2AC1" w:rsidR="00595C59" w:rsidRPr="000C3F4B" w:rsidDel="00C73BCC" w:rsidRDefault="00595C59" w:rsidP="00595C59">
      <w:pPr>
        <w:autoSpaceDE w:val="0"/>
        <w:autoSpaceDN w:val="0"/>
        <w:adjustRightInd w:val="0"/>
        <w:rPr>
          <w:del w:id="1845" w:author="Ramin Miraftabi" w:date="2023-06-28T11:55:00Z"/>
          <w:rFonts w:cstheme="minorHAnsi"/>
          <w:b/>
          <w:bCs/>
          <w:color w:val="000000"/>
          <w:sz w:val="14"/>
          <w:szCs w:val="14"/>
          <w:highlight w:val="white"/>
        </w:rPr>
      </w:pPr>
      <w:del w:id="184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2EEB88E7" w14:textId="0DBD77D1" w:rsidR="00595C59" w:rsidRPr="000C3F4B" w:rsidDel="00C73BCC" w:rsidRDefault="00595C59" w:rsidP="00595C59">
      <w:pPr>
        <w:autoSpaceDE w:val="0"/>
        <w:autoSpaceDN w:val="0"/>
        <w:adjustRightInd w:val="0"/>
        <w:rPr>
          <w:del w:id="1847" w:author="Ramin Miraftabi" w:date="2023-06-28T11:55:00Z"/>
          <w:rFonts w:cstheme="minorHAnsi"/>
          <w:b/>
          <w:bCs/>
          <w:color w:val="000000"/>
          <w:sz w:val="14"/>
          <w:szCs w:val="14"/>
          <w:highlight w:val="white"/>
        </w:rPr>
      </w:pPr>
      <w:del w:id="18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1CEFC9BB" w14:textId="2B1A0C7E" w:rsidR="00595C59" w:rsidRPr="000C3F4B" w:rsidDel="00C73BCC" w:rsidRDefault="00595C59" w:rsidP="00595C59">
      <w:pPr>
        <w:autoSpaceDE w:val="0"/>
        <w:autoSpaceDN w:val="0"/>
        <w:adjustRightInd w:val="0"/>
        <w:rPr>
          <w:del w:id="1849" w:author="Ramin Miraftabi" w:date="2023-06-28T11:55:00Z"/>
          <w:rFonts w:cstheme="minorHAnsi"/>
          <w:b/>
          <w:bCs/>
          <w:color w:val="000000"/>
          <w:sz w:val="14"/>
          <w:szCs w:val="14"/>
          <w:highlight w:val="white"/>
        </w:rPr>
      </w:pPr>
      <w:del w:id="185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"ONE_WAY"</w:delText>
        </w:r>
        <w:r w:rsidRPr="000C3F4B" w:rsidDel="00C73BCC">
          <w:rPr>
            <w:rFonts w:cstheme="minorHAnsi"/>
            <w:color w:val="0000FF"/>
            <w:sz w:val="14"/>
            <w:szCs w:val="14"/>
            <w:highlight w:val="white"/>
          </w:rPr>
          <w:delText>/&gt;</w:delText>
        </w:r>
      </w:del>
    </w:p>
    <w:p w14:paraId="361ACD2C" w14:textId="67476F0C" w:rsidR="00595C59" w:rsidRPr="000C3F4B" w:rsidDel="00C73BCC" w:rsidRDefault="00595C59" w:rsidP="00595C59">
      <w:pPr>
        <w:autoSpaceDE w:val="0"/>
        <w:autoSpaceDN w:val="0"/>
        <w:adjustRightInd w:val="0"/>
        <w:rPr>
          <w:del w:id="1851" w:author="Ramin Miraftabi" w:date="2023-06-28T11:55:00Z"/>
          <w:rFonts w:cstheme="minorHAnsi"/>
          <w:b/>
          <w:bCs/>
          <w:color w:val="000000"/>
          <w:sz w:val="14"/>
          <w:szCs w:val="14"/>
          <w:highlight w:val="white"/>
        </w:rPr>
      </w:pPr>
      <w:del w:id="185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"REQUEST_RESPONSE"</w:delText>
        </w:r>
        <w:r w:rsidRPr="000C3F4B" w:rsidDel="00C73BCC">
          <w:rPr>
            <w:rFonts w:cstheme="minorHAnsi"/>
            <w:color w:val="0000FF"/>
            <w:sz w:val="14"/>
            <w:szCs w:val="14"/>
            <w:highlight w:val="white"/>
          </w:rPr>
          <w:delText>/&gt;</w:delText>
        </w:r>
      </w:del>
    </w:p>
    <w:p w14:paraId="3D3DDA57" w14:textId="782F7A71" w:rsidR="00595C59" w:rsidRPr="000C3F4B" w:rsidDel="00C73BCC" w:rsidRDefault="00595C59" w:rsidP="00595C59">
      <w:pPr>
        <w:autoSpaceDE w:val="0"/>
        <w:autoSpaceDN w:val="0"/>
        <w:adjustRightInd w:val="0"/>
        <w:rPr>
          <w:del w:id="1853" w:author="Ramin Miraftabi" w:date="2023-06-28T11:55:00Z"/>
          <w:rFonts w:cstheme="minorHAnsi"/>
          <w:b/>
          <w:bCs/>
          <w:color w:val="000000"/>
          <w:sz w:val="14"/>
          <w:szCs w:val="14"/>
          <w:highlight w:val="white"/>
        </w:rPr>
      </w:pPr>
      <w:del w:id="185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"REQUEST_CALLBACK"</w:delText>
        </w:r>
        <w:r w:rsidRPr="000C3F4B" w:rsidDel="00C73BCC">
          <w:rPr>
            <w:rFonts w:cstheme="minorHAnsi"/>
            <w:color w:val="0000FF"/>
            <w:sz w:val="14"/>
            <w:szCs w:val="14"/>
            <w:highlight w:val="white"/>
          </w:rPr>
          <w:delText>/&gt;</w:delText>
        </w:r>
      </w:del>
    </w:p>
    <w:p w14:paraId="08EE0EC8" w14:textId="225B29CF" w:rsidR="00595C59" w:rsidRPr="000C3F4B" w:rsidDel="00C73BCC" w:rsidRDefault="00595C59" w:rsidP="00595C59">
      <w:pPr>
        <w:autoSpaceDE w:val="0"/>
        <w:autoSpaceDN w:val="0"/>
        <w:adjustRightInd w:val="0"/>
        <w:rPr>
          <w:del w:id="1855" w:author="Ramin Miraftabi" w:date="2023-06-28T11:55:00Z"/>
          <w:rFonts w:cstheme="minorHAnsi"/>
          <w:b/>
          <w:bCs/>
          <w:color w:val="000000"/>
          <w:sz w:val="14"/>
          <w:szCs w:val="14"/>
          <w:highlight w:val="white"/>
        </w:rPr>
      </w:pPr>
      <w:del w:id="185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"PUBLISH_SUBSCRIBE"</w:delText>
        </w:r>
        <w:r w:rsidRPr="000C3F4B" w:rsidDel="00C73BCC">
          <w:rPr>
            <w:rFonts w:cstheme="minorHAnsi"/>
            <w:color w:val="0000FF"/>
            <w:sz w:val="14"/>
            <w:szCs w:val="14"/>
            <w:highlight w:val="white"/>
          </w:rPr>
          <w:delText>/&gt;</w:delText>
        </w:r>
      </w:del>
    </w:p>
    <w:p w14:paraId="2FB9B399" w14:textId="7892F037" w:rsidR="00595C59" w:rsidRPr="000C3F4B" w:rsidDel="00C73BCC" w:rsidRDefault="00595C59" w:rsidP="00595C59">
      <w:pPr>
        <w:autoSpaceDE w:val="0"/>
        <w:autoSpaceDN w:val="0"/>
        <w:adjustRightInd w:val="0"/>
        <w:rPr>
          <w:del w:id="1857" w:author="Ramin Miraftabi" w:date="2023-06-28T11:55:00Z"/>
          <w:rFonts w:cstheme="minorHAnsi"/>
          <w:b/>
          <w:bCs/>
          <w:color w:val="000000"/>
          <w:sz w:val="14"/>
          <w:szCs w:val="14"/>
          <w:highlight w:val="white"/>
        </w:rPr>
      </w:pPr>
      <w:del w:id="18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"BROADCAST"</w:delText>
        </w:r>
        <w:r w:rsidRPr="000C3F4B" w:rsidDel="00C73BCC">
          <w:rPr>
            <w:rFonts w:cstheme="minorHAnsi"/>
            <w:color w:val="0000FF"/>
            <w:sz w:val="14"/>
            <w:szCs w:val="14"/>
            <w:highlight w:val="white"/>
          </w:rPr>
          <w:delText>/&gt;</w:delText>
        </w:r>
      </w:del>
    </w:p>
    <w:p w14:paraId="022BBD1E" w14:textId="7A9DDEAF" w:rsidR="00595C59" w:rsidRPr="000C3F4B" w:rsidDel="00C73BCC" w:rsidRDefault="00595C59" w:rsidP="00595C59">
      <w:pPr>
        <w:autoSpaceDE w:val="0"/>
        <w:autoSpaceDN w:val="0"/>
        <w:adjustRightInd w:val="0"/>
        <w:rPr>
          <w:del w:id="1859" w:author="Ramin Miraftabi" w:date="2023-06-28T11:55:00Z"/>
          <w:rFonts w:cstheme="minorHAnsi"/>
          <w:b/>
          <w:bCs/>
          <w:color w:val="000000"/>
          <w:sz w:val="14"/>
          <w:szCs w:val="14"/>
          <w:highlight w:val="white"/>
        </w:rPr>
      </w:pPr>
      <w:del w:id="18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&lt;/restriction&gt;</w:delText>
        </w:r>
      </w:del>
    </w:p>
    <w:p w14:paraId="6302D4C7" w14:textId="0370CC27" w:rsidR="00595C59" w:rsidRPr="000C3F4B" w:rsidDel="00C73BCC" w:rsidRDefault="00595C59" w:rsidP="00595C59">
      <w:pPr>
        <w:autoSpaceDE w:val="0"/>
        <w:autoSpaceDN w:val="0"/>
        <w:adjustRightInd w:val="0"/>
        <w:rPr>
          <w:del w:id="1861" w:author="Ramin Miraftabi" w:date="2023-06-28T11:55:00Z"/>
          <w:rFonts w:cstheme="minorHAnsi"/>
          <w:b/>
          <w:bCs/>
          <w:color w:val="000000"/>
          <w:sz w:val="14"/>
          <w:szCs w:val="14"/>
          <w:highlight w:val="white"/>
        </w:rPr>
      </w:pPr>
      <w:del w:id="18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7EA9CEED" w14:textId="102AE72D" w:rsidR="00595C59" w:rsidRPr="000C3F4B" w:rsidDel="00C73BCC" w:rsidRDefault="00595C59" w:rsidP="00595C59">
      <w:pPr>
        <w:autoSpaceDE w:val="0"/>
        <w:autoSpaceDN w:val="0"/>
        <w:adjustRightInd w:val="0"/>
        <w:rPr>
          <w:del w:id="1863" w:author="Ramin Miraftabi" w:date="2023-06-28T11:55:00Z"/>
          <w:rFonts w:cstheme="minorHAnsi"/>
          <w:b/>
          <w:bCs/>
          <w:color w:val="000000"/>
          <w:sz w:val="14"/>
          <w:szCs w:val="14"/>
          <w:highlight w:val="white"/>
        </w:rPr>
      </w:pPr>
      <w:del w:id="186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53745BDF" w14:textId="1BA4E990" w:rsidR="00595C59" w:rsidRPr="000C3F4B" w:rsidDel="00C73BCC" w:rsidRDefault="00595C59" w:rsidP="00595C59">
      <w:pPr>
        <w:autoSpaceDE w:val="0"/>
        <w:autoSpaceDN w:val="0"/>
        <w:adjustRightInd w:val="0"/>
        <w:rPr>
          <w:del w:id="1865" w:author="Ramin Miraftabi" w:date="2023-06-28T11:55:00Z"/>
          <w:rFonts w:cstheme="minorHAnsi"/>
          <w:b/>
          <w:bCs/>
          <w:color w:val="000000"/>
          <w:sz w:val="14"/>
          <w:szCs w:val="14"/>
          <w:highlight w:val="white"/>
        </w:rPr>
      </w:pPr>
      <w:del w:id="186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"operations"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1F56AEE" w14:textId="37F830B4" w:rsidR="00595C59" w:rsidRPr="000C3F4B" w:rsidDel="00C73BCC" w:rsidRDefault="00595C59" w:rsidP="00595C59">
      <w:pPr>
        <w:autoSpaceDE w:val="0"/>
        <w:autoSpaceDN w:val="0"/>
        <w:adjustRightInd w:val="0"/>
        <w:rPr>
          <w:del w:id="1867" w:author="Ramin Miraftabi" w:date="2023-06-28T11:55:00Z"/>
          <w:rFonts w:cstheme="minorHAnsi"/>
          <w:b/>
          <w:bCs/>
          <w:color w:val="000000"/>
          <w:sz w:val="14"/>
          <w:szCs w:val="14"/>
          <w:highlight w:val="white"/>
        </w:rPr>
      </w:pPr>
      <w:del w:id="186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2F13FC09" w14:textId="376D2C3D" w:rsidR="00595C59" w:rsidRPr="000C3F4B" w:rsidDel="00C73BCC" w:rsidRDefault="00595C59" w:rsidP="00595C59">
      <w:pPr>
        <w:autoSpaceDE w:val="0"/>
        <w:autoSpaceDN w:val="0"/>
        <w:adjustRightInd w:val="0"/>
        <w:rPr>
          <w:del w:id="1869" w:author="Ramin Miraftabi" w:date="2023-06-28T11:55:00Z"/>
          <w:rFonts w:cstheme="minorHAnsi"/>
          <w:b/>
          <w:bCs/>
          <w:color w:val="000000"/>
          <w:sz w:val="14"/>
          <w:szCs w:val="14"/>
          <w:highlight w:val="white"/>
        </w:rPr>
      </w:pPr>
      <w:del w:id="187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2CB8BB5D" w14:textId="264A995C" w:rsidR="00595C59" w:rsidRPr="000C3F4B" w:rsidDel="00C73BCC" w:rsidRDefault="00595C59" w:rsidP="00595C59">
      <w:pPr>
        <w:autoSpaceDE w:val="0"/>
        <w:autoSpaceDN w:val="0"/>
        <w:adjustRightInd w:val="0"/>
        <w:rPr>
          <w:del w:id="1871" w:author="Ramin Miraftabi" w:date="2023-06-28T11:55:00Z"/>
          <w:rFonts w:cstheme="minorHAnsi"/>
          <w:b/>
          <w:bCs/>
          <w:color w:val="000000"/>
          <w:sz w:val="14"/>
          <w:szCs w:val="14"/>
          <w:highlight w:val="white"/>
        </w:rPr>
      </w:pPr>
      <w:del w:id="18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"operation"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"ServiceSpecificationSchema:Operation"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45F8AD4F" w14:textId="35D2628E" w:rsidR="00595C59" w:rsidRPr="000C3F4B" w:rsidDel="00C73BCC" w:rsidRDefault="00595C59" w:rsidP="00595C59">
      <w:pPr>
        <w:autoSpaceDE w:val="0"/>
        <w:autoSpaceDN w:val="0"/>
        <w:adjustRightInd w:val="0"/>
        <w:rPr>
          <w:del w:id="1873" w:author="Ramin Miraftabi" w:date="2023-06-28T11:55:00Z"/>
          <w:rFonts w:cstheme="minorHAnsi"/>
          <w:b/>
          <w:bCs/>
          <w:color w:val="000000"/>
          <w:sz w:val="14"/>
          <w:szCs w:val="14"/>
          <w:highlight w:val="white"/>
        </w:rPr>
      </w:pPr>
      <w:del w:id="18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701D9753" w14:textId="4354D3C9" w:rsidR="00595C59" w:rsidRPr="000C3F4B" w:rsidDel="00C73BCC" w:rsidRDefault="00595C59" w:rsidP="00595C59">
      <w:pPr>
        <w:autoSpaceDE w:val="0"/>
        <w:autoSpaceDN w:val="0"/>
        <w:adjustRightInd w:val="0"/>
        <w:rPr>
          <w:del w:id="1875" w:author="Ramin Miraftabi" w:date="2023-06-28T11:55:00Z"/>
          <w:rFonts w:cstheme="minorHAnsi"/>
          <w:b/>
          <w:bCs/>
          <w:color w:val="000000"/>
          <w:sz w:val="14"/>
          <w:szCs w:val="14"/>
          <w:highlight w:val="white"/>
        </w:rPr>
      </w:pPr>
      <w:del w:id="187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3A432D02" w14:textId="25C3BA48" w:rsidR="00595C59" w:rsidRPr="000C3F4B" w:rsidDel="00C73BCC" w:rsidRDefault="00595C59" w:rsidP="00595C59">
      <w:pPr>
        <w:autoSpaceDE w:val="0"/>
        <w:autoSpaceDN w:val="0"/>
        <w:adjustRightInd w:val="0"/>
        <w:rPr>
          <w:del w:id="1877" w:author="Ramin Miraftabi" w:date="2023-06-28T11:55:00Z"/>
          <w:rFonts w:cstheme="minorHAnsi"/>
          <w:b/>
          <w:bCs/>
          <w:color w:val="000000"/>
          <w:sz w:val="14"/>
          <w:szCs w:val="14"/>
          <w:highlight w:val="white"/>
        </w:rPr>
      </w:pPr>
      <w:del w:id="187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3E228842" w14:textId="4F60E396" w:rsidR="00595C59" w:rsidRPr="000C3F4B" w:rsidDel="00C73BCC" w:rsidRDefault="00595C59" w:rsidP="00595C59">
      <w:pPr>
        <w:autoSpaceDE w:val="0"/>
        <w:autoSpaceDN w:val="0"/>
        <w:adjustRightInd w:val="0"/>
        <w:rPr>
          <w:del w:id="1879" w:author="Ramin Miraftabi" w:date="2023-06-28T11:55:00Z"/>
          <w:rFonts w:cstheme="minorHAnsi"/>
          <w:b/>
          <w:bCs/>
          <w:color w:val="000000"/>
          <w:sz w:val="14"/>
          <w:szCs w:val="14"/>
          <w:highlight w:val="white"/>
        </w:rPr>
      </w:pPr>
      <w:del w:id="188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"consumerInterface"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"ServiceSpecificationSchema:ConsumerInterface"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4DD22058" w14:textId="35106B72" w:rsidR="00595C59" w:rsidRPr="000C3F4B" w:rsidDel="00C73BCC" w:rsidRDefault="00595C59" w:rsidP="00595C59">
      <w:pPr>
        <w:autoSpaceDE w:val="0"/>
        <w:autoSpaceDN w:val="0"/>
        <w:adjustRightInd w:val="0"/>
        <w:rPr>
          <w:del w:id="1881" w:author="Ramin Miraftabi" w:date="2023-06-28T11:55:00Z"/>
          <w:rFonts w:cstheme="minorHAnsi"/>
          <w:b/>
          <w:bCs/>
          <w:color w:val="000000"/>
          <w:sz w:val="14"/>
          <w:szCs w:val="14"/>
          <w:highlight w:val="white"/>
        </w:rPr>
      </w:pPr>
      <w:del w:id="18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112FBE0B" w14:textId="0AD1ED00" w:rsidR="00595C59" w:rsidRPr="000C3F4B" w:rsidDel="00C73BCC" w:rsidRDefault="00595C59" w:rsidP="00595C59">
      <w:pPr>
        <w:autoSpaceDE w:val="0"/>
        <w:autoSpaceDN w:val="0"/>
        <w:adjustRightInd w:val="0"/>
        <w:rPr>
          <w:del w:id="1883" w:author="Ramin Miraftabi" w:date="2023-06-28T11:55:00Z"/>
          <w:rFonts w:cstheme="minorHAnsi"/>
          <w:b/>
          <w:bCs/>
          <w:color w:val="000000"/>
          <w:sz w:val="14"/>
          <w:szCs w:val="14"/>
          <w:highlight w:val="white"/>
        </w:rPr>
      </w:pPr>
      <w:del w:id="18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6F9A58F3" w14:textId="6A692FF6" w:rsidR="00595C59" w:rsidRPr="000C3F4B" w:rsidDel="00C73BCC" w:rsidRDefault="00595C59" w:rsidP="00595C59">
      <w:pPr>
        <w:autoSpaceDE w:val="0"/>
        <w:autoSpaceDN w:val="0"/>
        <w:adjustRightInd w:val="0"/>
        <w:rPr>
          <w:del w:id="1885" w:author="Ramin Miraftabi" w:date="2023-06-28T11:55:00Z"/>
          <w:rFonts w:cstheme="minorHAnsi"/>
          <w:b/>
          <w:bCs/>
          <w:color w:val="000000"/>
          <w:sz w:val="14"/>
          <w:szCs w:val="14"/>
          <w:highlight w:val="white"/>
        </w:rPr>
      </w:pPr>
      <w:del w:id="188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"ConsumerInterface"</w:delText>
        </w:r>
        <w:r w:rsidRPr="000C3F4B" w:rsidDel="00C73BCC">
          <w:rPr>
            <w:rFonts w:cstheme="minorHAnsi"/>
            <w:color w:val="0000FF"/>
            <w:sz w:val="14"/>
            <w:szCs w:val="14"/>
            <w:highlight w:val="white"/>
          </w:rPr>
          <w:delText>&gt;</w:delText>
        </w:r>
      </w:del>
    </w:p>
    <w:p w14:paraId="0F5361E2" w14:textId="55D56B94" w:rsidR="00595C59" w:rsidRPr="000C3F4B" w:rsidDel="00C73BCC" w:rsidRDefault="00595C59" w:rsidP="00595C59">
      <w:pPr>
        <w:autoSpaceDE w:val="0"/>
        <w:autoSpaceDN w:val="0"/>
        <w:adjustRightInd w:val="0"/>
        <w:rPr>
          <w:del w:id="1887" w:author="Ramin Miraftabi" w:date="2023-06-28T11:55:00Z"/>
          <w:rFonts w:cstheme="minorHAnsi"/>
          <w:b/>
          <w:bCs/>
          <w:color w:val="000000"/>
          <w:sz w:val="14"/>
          <w:szCs w:val="14"/>
          <w:highlight w:val="white"/>
        </w:rPr>
      </w:pPr>
      <w:del w:id="188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CDEDB78" w14:textId="073678ED" w:rsidR="00595C59" w:rsidRPr="000C3F4B" w:rsidDel="00C73BCC" w:rsidRDefault="00595C59" w:rsidP="00595C59">
      <w:pPr>
        <w:autoSpaceDE w:val="0"/>
        <w:autoSpaceDN w:val="0"/>
        <w:adjustRightInd w:val="0"/>
        <w:rPr>
          <w:del w:id="1889" w:author="Ramin Miraftabi" w:date="2023-06-28T11:55:00Z"/>
          <w:rFonts w:cstheme="minorHAnsi"/>
          <w:b/>
          <w:bCs/>
          <w:color w:val="000000"/>
          <w:sz w:val="14"/>
          <w:szCs w:val="14"/>
          <w:highlight w:val="white"/>
        </w:rPr>
      </w:pPr>
      <w:del w:id="189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C963F31" w14:textId="0C388B8F" w:rsidR="00595C59" w:rsidRPr="000C3F4B" w:rsidDel="00C73BCC" w:rsidRDefault="00595C59" w:rsidP="00595C59">
      <w:pPr>
        <w:autoSpaceDE w:val="0"/>
        <w:autoSpaceDN w:val="0"/>
        <w:adjustRightInd w:val="0"/>
        <w:rPr>
          <w:del w:id="1891" w:author="Ramin Miraftabi" w:date="2023-06-28T11:55:00Z"/>
          <w:rFonts w:cstheme="minorHAnsi"/>
          <w:b/>
          <w:bCs/>
          <w:color w:val="000000"/>
          <w:sz w:val="14"/>
          <w:szCs w:val="14"/>
          <w:highlight w:val="white"/>
        </w:rPr>
      </w:pPr>
      <w:del w:id="1892" w:author="Ramin Miraftabi" w:date="2023-06-28T11:55:00Z">
        <w:r w:rsidRPr="000C3F4B" w:rsidDel="00C73BCC">
          <w:rPr>
            <w:rFonts w:cstheme="minorHAnsi"/>
            <w:b/>
            <w:bCs/>
            <w:color w:val="000000"/>
            <w:sz w:val="14"/>
            <w:szCs w:val="14"/>
            <w:highlight w:val="white"/>
          </w:rPr>
          <w:delText xml:space="preserve">                Interface specification that is expected to be provided by the service consumer. For example,</w:delText>
        </w:r>
      </w:del>
    </w:p>
    <w:p w14:paraId="0B032846" w14:textId="14FE4830" w:rsidR="00595C59" w:rsidRPr="000C3F4B" w:rsidDel="00C73BCC" w:rsidRDefault="00595C59" w:rsidP="00595C59">
      <w:pPr>
        <w:autoSpaceDE w:val="0"/>
        <w:autoSpaceDN w:val="0"/>
        <w:adjustRightInd w:val="0"/>
        <w:rPr>
          <w:del w:id="1893" w:author="Ramin Miraftabi" w:date="2023-06-28T11:55:00Z"/>
          <w:rFonts w:cstheme="minorHAnsi"/>
          <w:b/>
          <w:bCs/>
          <w:color w:val="000000"/>
          <w:sz w:val="14"/>
          <w:szCs w:val="14"/>
          <w:highlight w:val="white"/>
        </w:rPr>
      </w:pPr>
      <w:del w:id="1894" w:author="Ramin Miraftabi" w:date="2023-06-28T11:55:00Z">
        <w:r w:rsidRPr="000C3F4B" w:rsidDel="00C73BCC">
          <w:rPr>
            <w:rFonts w:cstheme="minorHAnsi"/>
            <w:b/>
            <w:bCs/>
            <w:color w:val="000000"/>
            <w:sz w:val="14"/>
            <w:szCs w:val="14"/>
            <w:highlight w:val="white"/>
          </w:rPr>
          <w:delText xml:space="preserve">                if a publish/subscribe service interface is designed, it is necessary to describe what the service</w:delText>
        </w:r>
      </w:del>
    </w:p>
    <w:p w14:paraId="132CC75F" w14:textId="56E1BE38" w:rsidR="00595C59" w:rsidRPr="000C3F4B" w:rsidDel="00C73BCC" w:rsidRDefault="00595C59" w:rsidP="00595C59">
      <w:pPr>
        <w:autoSpaceDE w:val="0"/>
        <w:autoSpaceDN w:val="0"/>
        <w:adjustRightInd w:val="0"/>
        <w:rPr>
          <w:del w:id="1895" w:author="Ramin Miraftabi" w:date="2023-06-28T11:55:00Z"/>
          <w:rFonts w:cstheme="minorHAnsi"/>
          <w:b/>
          <w:bCs/>
          <w:color w:val="000000"/>
          <w:sz w:val="14"/>
          <w:szCs w:val="14"/>
          <w:highlight w:val="white"/>
        </w:rPr>
      </w:pPr>
      <w:del w:id="1896" w:author="Ramin Miraftabi" w:date="2023-06-28T11:55:00Z">
        <w:r w:rsidRPr="000C3F4B" w:rsidDel="00C73BCC">
          <w:rPr>
            <w:rFonts w:cstheme="minorHAnsi"/>
            <w:b/>
            <w:bCs/>
            <w:color w:val="000000"/>
            <w:sz w:val="14"/>
            <w:szCs w:val="14"/>
            <w:highlight w:val="white"/>
          </w:rPr>
          <w:delText xml:space="preserve">                expects to be available on the subscriber side.</w:delText>
        </w:r>
      </w:del>
    </w:p>
    <w:p w14:paraId="37E934FE" w14:textId="2D4B453C" w:rsidR="00595C59" w:rsidRPr="000C3F4B" w:rsidDel="00C73BCC" w:rsidRDefault="00595C59" w:rsidP="00595C59">
      <w:pPr>
        <w:autoSpaceDE w:val="0"/>
        <w:autoSpaceDN w:val="0"/>
        <w:adjustRightInd w:val="0"/>
        <w:rPr>
          <w:del w:id="1897" w:author="Ramin Miraftabi" w:date="2023-06-28T11:55:00Z"/>
          <w:rFonts w:cstheme="minorHAnsi"/>
          <w:b/>
          <w:bCs/>
          <w:color w:val="000000"/>
          <w:sz w:val="14"/>
          <w:szCs w:val="14"/>
          <w:highlight w:val="white"/>
        </w:rPr>
      </w:pPr>
    </w:p>
    <w:p w14:paraId="08A2D7EF" w14:textId="492E933F" w:rsidR="00595C59" w:rsidRPr="000C3F4B" w:rsidDel="00C73BCC" w:rsidRDefault="00595C59" w:rsidP="00595C59">
      <w:pPr>
        <w:autoSpaceDE w:val="0"/>
        <w:autoSpaceDN w:val="0"/>
        <w:adjustRightInd w:val="0"/>
        <w:rPr>
          <w:del w:id="1898" w:author="Ramin Miraftabi" w:date="2023-06-28T11:55:00Z"/>
          <w:rFonts w:cstheme="minorHAnsi"/>
          <w:b/>
          <w:bCs/>
          <w:color w:val="000000"/>
          <w:sz w:val="14"/>
          <w:szCs w:val="14"/>
          <w:highlight w:val="white"/>
        </w:rPr>
      </w:pPr>
      <w:del w:id="1899" w:author="Ramin Miraftabi" w:date="2023-06-28T11:55:00Z">
        <w:r w:rsidRPr="000C3F4B" w:rsidDel="00C73BCC">
          <w:rPr>
            <w:rFonts w:cstheme="minorHAnsi"/>
            <w:b/>
            <w:bCs/>
            <w:color w:val="000000"/>
            <w:sz w:val="14"/>
            <w:szCs w:val="14"/>
            <w:highlight w:val="white"/>
          </w:rPr>
          <w:delText xml:space="preserve">                Elements of a consumerInterface are:</w:delText>
        </w:r>
      </w:del>
    </w:p>
    <w:p w14:paraId="6A428F43" w14:textId="1AD3AB5C" w:rsidR="00595C59" w:rsidRPr="000C3F4B" w:rsidDel="00C73BCC" w:rsidRDefault="00595C59" w:rsidP="00595C59">
      <w:pPr>
        <w:autoSpaceDE w:val="0"/>
        <w:autoSpaceDN w:val="0"/>
        <w:adjustRightInd w:val="0"/>
        <w:rPr>
          <w:del w:id="1900" w:author="Ramin Miraftabi" w:date="2023-06-28T11:55:00Z"/>
          <w:rFonts w:cstheme="minorHAnsi"/>
          <w:b/>
          <w:bCs/>
          <w:color w:val="000000"/>
          <w:sz w:val="14"/>
          <w:szCs w:val="14"/>
          <w:highlight w:val="white"/>
        </w:rPr>
      </w:pPr>
    </w:p>
    <w:p w14:paraId="167EFA53" w14:textId="4EA64135" w:rsidR="00595C59" w:rsidRPr="000C3F4B" w:rsidDel="00C73BCC" w:rsidRDefault="00595C59" w:rsidP="00595C59">
      <w:pPr>
        <w:autoSpaceDE w:val="0"/>
        <w:autoSpaceDN w:val="0"/>
        <w:adjustRightInd w:val="0"/>
        <w:rPr>
          <w:del w:id="1901" w:author="Ramin Miraftabi" w:date="2023-06-28T11:55:00Z"/>
          <w:rFonts w:cstheme="minorHAnsi"/>
          <w:b/>
          <w:bCs/>
          <w:color w:val="000000"/>
          <w:sz w:val="14"/>
          <w:szCs w:val="14"/>
          <w:highlight w:val="white"/>
        </w:rPr>
      </w:pPr>
      <w:del w:id="1902" w:author="Ramin Miraftabi" w:date="2023-06-28T11:55:00Z">
        <w:r w:rsidRPr="000C3F4B" w:rsidDel="00C73BCC">
          <w:rPr>
            <w:rFonts w:cstheme="minorHAnsi"/>
            <w:b/>
            <w:bCs/>
            <w:color w:val="000000"/>
            <w:sz w:val="14"/>
            <w:szCs w:val="14"/>
            <w:highlight w:val="white"/>
          </w:rPr>
          <w:delText xml:space="preserve">                - name Human readable interface name. The name shall be no longer than one line.</w:delText>
        </w:r>
      </w:del>
    </w:p>
    <w:p w14:paraId="2055F4BB" w14:textId="5B2062FF" w:rsidR="00595C59" w:rsidRPr="000C3F4B" w:rsidDel="00C73BCC" w:rsidRDefault="00595C59" w:rsidP="00595C59">
      <w:pPr>
        <w:autoSpaceDE w:val="0"/>
        <w:autoSpaceDN w:val="0"/>
        <w:adjustRightInd w:val="0"/>
        <w:rPr>
          <w:del w:id="1903" w:author="Ramin Miraftabi" w:date="2023-06-28T11:55:00Z"/>
          <w:rFonts w:cstheme="minorHAnsi"/>
          <w:b/>
          <w:bCs/>
          <w:color w:val="000000"/>
          <w:sz w:val="14"/>
          <w:szCs w:val="14"/>
          <w:highlight w:val="white"/>
        </w:rPr>
      </w:pPr>
    </w:p>
    <w:p w14:paraId="1C9A74B7" w14:textId="7AA4B647" w:rsidR="00595C59" w:rsidRPr="000C3F4B" w:rsidDel="00C73BCC" w:rsidRDefault="00595C59" w:rsidP="00595C59">
      <w:pPr>
        <w:autoSpaceDE w:val="0"/>
        <w:autoSpaceDN w:val="0"/>
        <w:adjustRightInd w:val="0"/>
        <w:rPr>
          <w:del w:id="1904" w:author="Ramin Miraftabi" w:date="2023-06-28T11:55:00Z"/>
          <w:rFonts w:cstheme="minorHAnsi"/>
          <w:b/>
          <w:bCs/>
          <w:color w:val="000000"/>
          <w:sz w:val="14"/>
          <w:szCs w:val="14"/>
          <w:highlight w:val="white"/>
        </w:rPr>
      </w:pPr>
      <w:del w:id="1905" w:author="Ramin Miraftabi" w:date="2023-06-28T11:55:00Z">
        <w:r w:rsidRPr="000C3F4B" w:rsidDel="00C73BCC">
          <w:rPr>
            <w:rFonts w:cstheme="minorHAnsi"/>
            <w:b/>
            <w:bCs/>
            <w:color w:val="000000"/>
            <w:sz w:val="14"/>
            <w:szCs w:val="14"/>
            <w:highlight w:val="white"/>
          </w:rPr>
          <w:delText xml:space="preserve">                - description Human readable description of the interface.</w:delText>
        </w:r>
      </w:del>
    </w:p>
    <w:p w14:paraId="6C7C4E98" w14:textId="1BF1BD34" w:rsidR="00595C59" w:rsidRPr="000C3F4B" w:rsidDel="00C73BCC" w:rsidRDefault="00595C59" w:rsidP="00595C59">
      <w:pPr>
        <w:autoSpaceDE w:val="0"/>
        <w:autoSpaceDN w:val="0"/>
        <w:adjustRightInd w:val="0"/>
        <w:rPr>
          <w:del w:id="1906" w:author="Ramin Miraftabi" w:date="2023-06-28T11:55:00Z"/>
          <w:rFonts w:cstheme="minorHAnsi"/>
          <w:b/>
          <w:bCs/>
          <w:color w:val="000000"/>
          <w:sz w:val="14"/>
          <w:szCs w:val="14"/>
          <w:highlight w:val="white"/>
        </w:rPr>
      </w:pPr>
    </w:p>
    <w:p w14:paraId="77E00D4F" w14:textId="698887F4" w:rsidR="00595C59" w:rsidRPr="000C3F4B" w:rsidDel="00C73BCC" w:rsidRDefault="00595C59" w:rsidP="00595C59">
      <w:pPr>
        <w:autoSpaceDE w:val="0"/>
        <w:autoSpaceDN w:val="0"/>
        <w:adjustRightInd w:val="0"/>
        <w:rPr>
          <w:del w:id="1907" w:author="Ramin Miraftabi" w:date="2023-06-28T11:55:00Z"/>
          <w:rFonts w:cstheme="minorHAnsi"/>
          <w:b/>
          <w:bCs/>
          <w:color w:val="000000"/>
          <w:sz w:val="14"/>
          <w:szCs w:val="14"/>
          <w:highlight w:val="white"/>
        </w:rPr>
      </w:pPr>
      <w:del w:id="1908" w:author="Ramin Miraftabi" w:date="2023-06-28T11:55:00Z">
        <w:r w:rsidRPr="000C3F4B" w:rsidDel="00C73BCC">
          <w:rPr>
            <w:rFonts w:cstheme="minorHAnsi"/>
            <w:b/>
            <w:bCs/>
            <w:color w:val="000000"/>
            <w:sz w:val="14"/>
            <w:szCs w:val="14"/>
            <w:highlight w:val="white"/>
          </w:rPr>
          <w:delText xml:space="preserve">                - operations Refers to the specification of service operations supported by the consumer</w:delText>
        </w:r>
      </w:del>
    </w:p>
    <w:p w14:paraId="696B85B6" w14:textId="3837C178" w:rsidR="00595C59" w:rsidRPr="000C3F4B" w:rsidDel="00C73BCC" w:rsidRDefault="00595C59" w:rsidP="00595C59">
      <w:pPr>
        <w:autoSpaceDE w:val="0"/>
        <w:autoSpaceDN w:val="0"/>
        <w:adjustRightInd w:val="0"/>
        <w:rPr>
          <w:del w:id="1909" w:author="Ramin Miraftabi" w:date="2023-06-28T11:55:00Z"/>
          <w:rFonts w:cstheme="minorHAnsi"/>
          <w:b/>
          <w:bCs/>
          <w:color w:val="000000"/>
          <w:sz w:val="14"/>
          <w:szCs w:val="14"/>
          <w:highlight w:val="white"/>
        </w:rPr>
      </w:pPr>
      <w:del w:id="1910" w:author="Ramin Miraftabi" w:date="2023-06-28T11:55:00Z">
        <w:r w:rsidRPr="000C3F4B" w:rsidDel="00C73BCC">
          <w:rPr>
            <w:rFonts w:cstheme="minorHAnsi"/>
            <w:b/>
            <w:bCs/>
            <w:color w:val="000000"/>
            <w:sz w:val="14"/>
            <w:szCs w:val="14"/>
            <w:highlight w:val="white"/>
          </w:rPr>
          <w:delText xml:space="preserve">                interface.</w:delText>
        </w:r>
      </w:del>
    </w:p>
    <w:p w14:paraId="5CF57440" w14:textId="4E05EF6F" w:rsidR="00595C59" w:rsidRPr="000C3F4B" w:rsidDel="00C73BCC" w:rsidRDefault="00595C59" w:rsidP="00595C59">
      <w:pPr>
        <w:autoSpaceDE w:val="0"/>
        <w:autoSpaceDN w:val="0"/>
        <w:adjustRightInd w:val="0"/>
        <w:rPr>
          <w:del w:id="1911" w:author="Ramin Miraftabi" w:date="2023-06-28T11:55:00Z"/>
          <w:rFonts w:cstheme="minorHAnsi"/>
          <w:b/>
          <w:bCs/>
          <w:color w:val="000000"/>
          <w:sz w:val="14"/>
          <w:szCs w:val="14"/>
          <w:highlight w:val="white"/>
        </w:rPr>
      </w:pPr>
    </w:p>
    <w:p w14:paraId="4F79B2FC" w14:textId="4D4C4D66" w:rsidR="00595C59" w:rsidRPr="000C3F4B" w:rsidDel="00C73BCC" w:rsidRDefault="00595C59" w:rsidP="00595C59">
      <w:pPr>
        <w:autoSpaceDE w:val="0"/>
        <w:autoSpaceDN w:val="0"/>
        <w:adjustRightInd w:val="0"/>
        <w:rPr>
          <w:del w:id="1912" w:author="Ramin Miraftabi" w:date="2023-06-28T11:55:00Z"/>
          <w:rFonts w:cstheme="minorHAnsi"/>
          <w:b/>
          <w:bCs/>
          <w:color w:val="000000"/>
          <w:sz w:val="14"/>
          <w:szCs w:val="14"/>
          <w:highlight w:val="white"/>
        </w:rPr>
      </w:pPr>
      <w:del w:id="1913" w:author="Ramin Miraftabi" w:date="2023-06-28T11:55:00Z">
        <w:r w:rsidRPr="000C3F4B" w:rsidDel="00C73BCC">
          <w:rPr>
            <w:rFonts w:cstheme="minorHAnsi"/>
            <w:b/>
            <w:bCs/>
            <w:color w:val="000000"/>
            <w:sz w:val="14"/>
            <w:szCs w:val="14"/>
            <w:highlight w:val="white"/>
          </w:rPr>
          <w:delText xml:space="preserve">                At least one operation shall be defined.</w:delText>
        </w:r>
      </w:del>
    </w:p>
    <w:p w14:paraId="0AD4516E" w14:textId="4BCEF5E9" w:rsidR="00595C59" w:rsidRPr="000C3F4B" w:rsidDel="00C73BCC" w:rsidRDefault="00595C59" w:rsidP="00595C59">
      <w:pPr>
        <w:autoSpaceDE w:val="0"/>
        <w:autoSpaceDN w:val="0"/>
        <w:adjustRightInd w:val="0"/>
        <w:rPr>
          <w:del w:id="1914" w:author="Ramin Miraftabi" w:date="2023-06-28T11:55:00Z"/>
          <w:rFonts w:cstheme="minorHAnsi"/>
          <w:b/>
          <w:bCs/>
          <w:color w:val="000000"/>
          <w:sz w:val="14"/>
          <w:szCs w:val="14"/>
          <w:highlight w:val="white"/>
        </w:rPr>
      </w:pPr>
      <w:del w:id="191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E44A14F" w14:textId="1E28D81C" w:rsidR="00595C59" w:rsidRPr="000C3F4B" w:rsidDel="00C73BCC" w:rsidRDefault="00595C59" w:rsidP="00595C59">
      <w:pPr>
        <w:autoSpaceDE w:val="0"/>
        <w:autoSpaceDN w:val="0"/>
        <w:adjustRightInd w:val="0"/>
        <w:rPr>
          <w:del w:id="1916" w:author="Ramin Miraftabi" w:date="2023-06-28T11:55:00Z"/>
          <w:rFonts w:cstheme="minorHAnsi"/>
          <w:b/>
          <w:bCs/>
          <w:color w:val="000000"/>
          <w:sz w:val="14"/>
          <w:szCs w:val="14"/>
          <w:highlight w:val="white"/>
        </w:rPr>
      </w:pPr>
      <w:del w:id="191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79ED1DF3" w14:textId="393BC18D" w:rsidR="00595C59" w:rsidRPr="000C3F4B" w:rsidDel="00C73BCC" w:rsidRDefault="00595C59" w:rsidP="00595C59">
      <w:pPr>
        <w:autoSpaceDE w:val="0"/>
        <w:autoSpaceDN w:val="0"/>
        <w:adjustRightInd w:val="0"/>
        <w:rPr>
          <w:del w:id="1918" w:author="Ramin Miraftabi" w:date="2023-06-28T11:55:00Z"/>
          <w:rFonts w:cstheme="minorHAnsi"/>
          <w:b/>
          <w:bCs/>
          <w:color w:val="000000"/>
          <w:sz w:val="14"/>
          <w:szCs w:val="14"/>
          <w:highlight w:val="white"/>
        </w:rPr>
      </w:pPr>
      <w:del w:id="191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18A2F3B5" w14:textId="47A3D29F" w:rsidR="00595C59" w:rsidRPr="000C3F4B" w:rsidDel="00C73BCC" w:rsidRDefault="00595C59" w:rsidP="00595C59">
      <w:pPr>
        <w:autoSpaceDE w:val="0"/>
        <w:autoSpaceDN w:val="0"/>
        <w:adjustRightInd w:val="0"/>
        <w:rPr>
          <w:del w:id="1920" w:author="Ramin Miraftabi" w:date="2023-06-28T11:55:00Z"/>
          <w:rFonts w:cstheme="minorHAnsi"/>
          <w:b/>
          <w:bCs/>
          <w:color w:val="000000"/>
          <w:sz w:val="14"/>
          <w:szCs w:val="14"/>
          <w:highlight w:val="white"/>
        </w:rPr>
      </w:pPr>
      <w:del w:id="192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E6C271E" w14:textId="11BEECA0" w:rsidR="00595C59" w:rsidRPr="000C3F4B" w:rsidDel="00C73BCC" w:rsidRDefault="00595C59" w:rsidP="00595C59">
      <w:pPr>
        <w:autoSpaceDE w:val="0"/>
        <w:autoSpaceDN w:val="0"/>
        <w:adjustRightInd w:val="0"/>
        <w:rPr>
          <w:del w:id="1922" w:author="Ramin Miraftabi" w:date="2023-06-28T11:55:00Z"/>
          <w:rFonts w:cstheme="minorHAnsi"/>
          <w:b/>
          <w:bCs/>
          <w:color w:val="000000"/>
          <w:sz w:val="14"/>
          <w:szCs w:val="14"/>
          <w:highlight w:val="white"/>
        </w:rPr>
      </w:pPr>
      <w:del w:id="192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62584DC" w14:textId="6639D4A7" w:rsidR="00595C59" w:rsidRPr="000C3F4B" w:rsidDel="00C73BCC" w:rsidRDefault="00595C59" w:rsidP="00595C59">
      <w:pPr>
        <w:autoSpaceDE w:val="0"/>
        <w:autoSpaceDN w:val="0"/>
        <w:adjustRightInd w:val="0"/>
        <w:rPr>
          <w:del w:id="1924" w:author="Ramin Miraftabi" w:date="2023-06-28T11:55:00Z"/>
          <w:rFonts w:cstheme="minorHAnsi"/>
          <w:b/>
          <w:bCs/>
          <w:color w:val="000000"/>
          <w:sz w:val="14"/>
          <w:szCs w:val="14"/>
          <w:highlight w:val="white"/>
        </w:rPr>
      </w:pPr>
      <w:del w:id="192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"operations"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866D964" w14:textId="3058FDB7" w:rsidR="00595C59" w:rsidRPr="000C3F4B" w:rsidDel="00C73BCC" w:rsidRDefault="00595C59" w:rsidP="00595C59">
      <w:pPr>
        <w:autoSpaceDE w:val="0"/>
        <w:autoSpaceDN w:val="0"/>
        <w:adjustRightInd w:val="0"/>
        <w:rPr>
          <w:del w:id="1926" w:author="Ramin Miraftabi" w:date="2023-06-28T11:55:00Z"/>
          <w:rFonts w:cstheme="minorHAnsi"/>
          <w:b/>
          <w:bCs/>
          <w:color w:val="000000"/>
          <w:sz w:val="14"/>
          <w:szCs w:val="14"/>
          <w:highlight w:val="white"/>
        </w:rPr>
      </w:pPr>
      <w:del w:id="192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1CAEB9A1" w14:textId="3EE39909" w:rsidR="00595C59" w:rsidRPr="000C3F4B" w:rsidDel="00C73BCC" w:rsidRDefault="00595C59" w:rsidP="00595C59">
      <w:pPr>
        <w:autoSpaceDE w:val="0"/>
        <w:autoSpaceDN w:val="0"/>
        <w:adjustRightInd w:val="0"/>
        <w:rPr>
          <w:del w:id="1928" w:author="Ramin Miraftabi" w:date="2023-06-28T11:55:00Z"/>
          <w:rFonts w:cstheme="minorHAnsi"/>
          <w:b/>
          <w:bCs/>
          <w:color w:val="000000"/>
          <w:sz w:val="14"/>
          <w:szCs w:val="14"/>
          <w:highlight w:val="white"/>
        </w:rPr>
      </w:pPr>
      <w:del w:id="192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76142954" w14:textId="384948F6" w:rsidR="00595C59" w:rsidRPr="000C3F4B" w:rsidDel="00C73BCC" w:rsidRDefault="00595C59" w:rsidP="00595C59">
      <w:pPr>
        <w:autoSpaceDE w:val="0"/>
        <w:autoSpaceDN w:val="0"/>
        <w:adjustRightInd w:val="0"/>
        <w:rPr>
          <w:del w:id="1930" w:author="Ramin Miraftabi" w:date="2023-06-28T11:55:00Z"/>
          <w:rFonts w:cstheme="minorHAnsi"/>
          <w:b/>
          <w:bCs/>
          <w:color w:val="000000"/>
          <w:sz w:val="14"/>
          <w:szCs w:val="14"/>
          <w:highlight w:val="white"/>
        </w:rPr>
      </w:pPr>
      <w:del w:id="193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"operation"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"ServiceSpecificationSchema:Operation"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7E828588" w14:textId="6F5BA9F9" w:rsidR="00595C59" w:rsidRPr="000C3F4B" w:rsidDel="00C73BCC" w:rsidRDefault="00595C59" w:rsidP="00595C59">
      <w:pPr>
        <w:autoSpaceDE w:val="0"/>
        <w:autoSpaceDN w:val="0"/>
        <w:adjustRightInd w:val="0"/>
        <w:rPr>
          <w:del w:id="1932" w:author="Ramin Miraftabi" w:date="2023-06-28T11:55:00Z"/>
          <w:rFonts w:cstheme="minorHAnsi"/>
          <w:b/>
          <w:bCs/>
          <w:color w:val="000000"/>
          <w:sz w:val="14"/>
          <w:szCs w:val="14"/>
          <w:highlight w:val="white"/>
        </w:rPr>
      </w:pPr>
      <w:del w:id="193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7049A2B9" w14:textId="69738770" w:rsidR="00595C59" w:rsidRPr="000C3F4B" w:rsidDel="00C73BCC" w:rsidRDefault="00595C59" w:rsidP="00595C59">
      <w:pPr>
        <w:autoSpaceDE w:val="0"/>
        <w:autoSpaceDN w:val="0"/>
        <w:adjustRightInd w:val="0"/>
        <w:rPr>
          <w:del w:id="1934" w:author="Ramin Miraftabi" w:date="2023-06-28T11:55:00Z"/>
          <w:rFonts w:cstheme="minorHAnsi"/>
          <w:b/>
          <w:bCs/>
          <w:color w:val="000000"/>
          <w:sz w:val="14"/>
          <w:szCs w:val="14"/>
          <w:highlight w:val="white"/>
        </w:rPr>
      </w:pPr>
      <w:del w:id="193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53F477D6" w14:textId="0F50254C" w:rsidR="00595C59" w:rsidRPr="000C3F4B" w:rsidDel="00C73BCC" w:rsidRDefault="00595C59" w:rsidP="00595C59">
      <w:pPr>
        <w:autoSpaceDE w:val="0"/>
        <w:autoSpaceDN w:val="0"/>
        <w:adjustRightInd w:val="0"/>
        <w:rPr>
          <w:del w:id="1936" w:author="Ramin Miraftabi" w:date="2023-06-28T11:55:00Z"/>
          <w:rFonts w:cstheme="minorHAnsi"/>
          <w:b/>
          <w:bCs/>
          <w:color w:val="000000"/>
          <w:sz w:val="14"/>
          <w:szCs w:val="14"/>
          <w:highlight w:val="white"/>
        </w:rPr>
      </w:pPr>
      <w:del w:id="193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64A6247B" w14:textId="5A9CCF24" w:rsidR="00595C59" w:rsidRPr="000C3F4B" w:rsidDel="00C73BCC" w:rsidRDefault="00595C59" w:rsidP="00595C59">
      <w:pPr>
        <w:autoSpaceDE w:val="0"/>
        <w:autoSpaceDN w:val="0"/>
        <w:adjustRightInd w:val="0"/>
        <w:rPr>
          <w:del w:id="1938" w:author="Ramin Miraftabi" w:date="2023-06-28T11:55:00Z"/>
          <w:rFonts w:cstheme="minorHAnsi"/>
          <w:b/>
          <w:bCs/>
          <w:color w:val="000000"/>
          <w:sz w:val="14"/>
          <w:szCs w:val="14"/>
          <w:highlight w:val="white"/>
        </w:rPr>
      </w:pPr>
      <w:del w:id="1939"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54D2776C" w14:textId="1B1FA744" w:rsidR="00595C59" w:rsidRPr="000C3F4B" w:rsidDel="00C73BCC" w:rsidRDefault="00595C59" w:rsidP="00595C59">
      <w:pPr>
        <w:autoSpaceDE w:val="0"/>
        <w:autoSpaceDN w:val="0"/>
        <w:adjustRightInd w:val="0"/>
        <w:rPr>
          <w:del w:id="1940" w:author="Ramin Miraftabi" w:date="2023-06-28T11:55:00Z"/>
          <w:rFonts w:cstheme="minorHAnsi"/>
          <w:b/>
          <w:bCs/>
          <w:color w:val="000000"/>
          <w:sz w:val="14"/>
          <w:szCs w:val="14"/>
          <w:highlight w:val="white"/>
        </w:rPr>
      </w:pPr>
      <w:del w:id="1941"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293C43ED" w14:textId="2049ED61" w:rsidR="00595C59" w:rsidRPr="000C3F4B" w:rsidDel="00C73BCC" w:rsidRDefault="00595C59" w:rsidP="00595C59">
      <w:pPr>
        <w:autoSpaceDE w:val="0"/>
        <w:autoSpaceDN w:val="0"/>
        <w:adjustRightInd w:val="0"/>
        <w:rPr>
          <w:del w:id="1942" w:author="Ramin Miraftabi" w:date="2023-06-28T11:55:00Z"/>
          <w:rFonts w:cstheme="minorHAnsi"/>
          <w:b/>
          <w:bCs/>
          <w:color w:val="000000"/>
          <w:sz w:val="14"/>
          <w:szCs w:val="14"/>
          <w:highlight w:val="white"/>
        </w:rPr>
      </w:pPr>
      <w:del w:id="1943"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"Operation"</w:delText>
        </w:r>
        <w:r w:rsidRPr="000C3F4B" w:rsidDel="00C73BCC">
          <w:rPr>
            <w:rFonts w:cstheme="minorHAnsi"/>
            <w:color w:val="0000FF"/>
            <w:sz w:val="14"/>
            <w:szCs w:val="14"/>
            <w:highlight w:val="white"/>
          </w:rPr>
          <w:delText>&gt;</w:delText>
        </w:r>
      </w:del>
    </w:p>
    <w:p w14:paraId="08069ED6" w14:textId="1B5E9F87" w:rsidR="00595C59" w:rsidRPr="000C3F4B" w:rsidDel="00C73BCC" w:rsidRDefault="00595C59" w:rsidP="00595C59">
      <w:pPr>
        <w:autoSpaceDE w:val="0"/>
        <w:autoSpaceDN w:val="0"/>
        <w:adjustRightInd w:val="0"/>
        <w:rPr>
          <w:del w:id="1944" w:author="Ramin Miraftabi" w:date="2023-06-28T11:55:00Z"/>
          <w:rFonts w:cstheme="minorHAnsi"/>
          <w:b/>
          <w:bCs/>
          <w:color w:val="000000"/>
          <w:sz w:val="14"/>
          <w:szCs w:val="14"/>
          <w:highlight w:val="white"/>
        </w:rPr>
      </w:pPr>
      <w:del w:id="1945"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1083304" w14:textId="00EF0107" w:rsidR="00595C59" w:rsidRPr="000C3F4B" w:rsidDel="00C73BCC" w:rsidRDefault="00595C59" w:rsidP="00595C59">
      <w:pPr>
        <w:autoSpaceDE w:val="0"/>
        <w:autoSpaceDN w:val="0"/>
        <w:adjustRightInd w:val="0"/>
        <w:rPr>
          <w:del w:id="1946" w:author="Ramin Miraftabi" w:date="2023-06-28T11:55:00Z"/>
          <w:rFonts w:cstheme="minorHAnsi"/>
          <w:b/>
          <w:bCs/>
          <w:color w:val="000000"/>
          <w:sz w:val="14"/>
          <w:szCs w:val="14"/>
          <w:highlight w:val="white"/>
        </w:rPr>
      </w:pPr>
      <w:del w:id="1947"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3299C791" w14:textId="65BAD3F7" w:rsidR="00595C59" w:rsidRPr="000C3F4B" w:rsidDel="00C73BCC" w:rsidRDefault="00595C59" w:rsidP="00595C59">
      <w:pPr>
        <w:autoSpaceDE w:val="0"/>
        <w:autoSpaceDN w:val="0"/>
        <w:adjustRightInd w:val="0"/>
        <w:rPr>
          <w:del w:id="1948" w:author="Ramin Miraftabi" w:date="2023-06-28T11:55:00Z"/>
          <w:rFonts w:cstheme="minorHAnsi"/>
          <w:b/>
          <w:bCs/>
          <w:color w:val="000000"/>
          <w:sz w:val="14"/>
          <w:szCs w:val="14"/>
          <w:highlight w:val="white"/>
        </w:rPr>
      </w:pPr>
      <w:del w:id="1949" w:author="Ramin Miraftabi" w:date="2023-06-28T11:55:00Z">
        <w:r w:rsidRPr="000C3F4B" w:rsidDel="00C73BCC">
          <w:rPr>
            <w:rFonts w:cstheme="minorHAnsi"/>
            <w:b/>
            <w:bCs/>
            <w:color w:val="000000"/>
            <w:sz w:val="14"/>
            <w:szCs w:val="14"/>
            <w:highlight w:val="white"/>
          </w:rPr>
          <w:delText xml:space="preserve">                Definition of a service operation. Operations allow a service consumer to interact with</w:delText>
        </w:r>
      </w:del>
    </w:p>
    <w:p w14:paraId="5089D879" w14:textId="2019C8F8" w:rsidR="00595C59" w:rsidRPr="000C3F4B" w:rsidDel="00C73BCC" w:rsidRDefault="00595C59" w:rsidP="00595C59">
      <w:pPr>
        <w:autoSpaceDE w:val="0"/>
        <w:autoSpaceDN w:val="0"/>
        <w:adjustRightInd w:val="0"/>
        <w:rPr>
          <w:del w:id="1950" w:author="Ramin Miraftabi" w:date="2023-06-28T11:55:00Z"/>
          <w:rFonts w:cstheme="minorHAnsi"/>
          <w:b/>
          <w:bCs/>
          <w:color w:val="000000"/>
          <w:sz w:val="14"/>
          <w:szCs w:val="14"/>
          <w:highlight w:val="white"/>
        </w:rPr>
      </w:pPr>
      <w:del w:id="1951" w:author="Ramin Miraftabi" w:date="2023-06-28T11:55:00Z">
        <w:r w:rsidRPr="000C3F4B" w:rsidDel="00C73BCC">
          <w:rPr>
            <w:rFonts w:cstheme="minorHAnsi"/>
            <w:b/>
            <w:bCs/>
            <w:color w:val="000000"/>
            <w:sz w:val="14"/>
            <w:szCs w:val="14"/>
            <w:highlight w:val="white"/>
          </w:rPr>
          <w:delText xml:space="preserve">                the service. An operation describes a dedicated function of the service or the consumer.</w:delText>
        </w:r>
      </w:del>
    </w:p>
    <w:p w14:paraId="53427448" w14:textId="183F905D" w:rsidR="00595C59" w:rsidRPr="000C3F4B" w:rsidDel="00C73BCC" w:rsidRDefault="00595C59" w:rsidP="00595C59">
      <w:pPr>
        <w:autoSpaceDE w:val="0"/>
        <w:autoSpaceDN w:val="0"/>
        <w:adjustRightInd w:val="0"/>
        <w:rPr>
          <w:del w:id="1952" w:author="Ramin Miraftabi" w:date="2023-06-28T11:55:00Z"/>
          <w:rFonts w:cstheme="minorHAnsi"/>
          <w:b/>
          <w:bCs/>
          <w:color w:val="000000"/>
          <w:sz w:val="14"/>
          <w:szCs w:val="14"/>
          <w:highlight w:val="white"/>
        </w:rPr>
      </w:pPr>
    </w:p>
    <w:p w14:paraId="3773D9E7" w14:textId="4EDAC6C3" w:rsidR="00595C59" w:rsidRPr="000C3F4B" w:rsidDel="00C73BCC" w:rsidRDefault="00595C59" w:rsidP="00595C59">
      <w:pPr>
        <w:autoSpaceDE w:val="0"/>
        <w:autoSpaceDN w:val="0"/>
        <w:adjustRightInd w:val="0"/>
        <w:rPr>
          <w:del w:id="1953" w:author="Ramin Miraftabi" w:date="2023-06-28T11:55:00Z"/>
          <w:rFonts w:cstheme="minorHAnsi"/>
          <w:b/>
          <w:bCs/>
          <w:color w:val="000000"/>
          <w:sz w:val="14"/>
          <w:szCs w:val="14"/>
          <w:highlight w:val="white"/>
        </w:rPr>
      </w:pPr>
      <w:del w:id="1954" w:author="Ramin Miraftabi" w:date="2023-06-28T11:55:00Z">
        <w:r w:rsidRPr="000C3F4B" w:rsidDel="00C73BCC">
          <w:rPr>
            <w:rFonts w:cstheme="minorHAnsi"/>
            <w:b/>
            <w:bCs/>
            <w:color w:val="000000"/>
            <w:sz w:val="14"/>
            <w:szCs w:val="14"/>
            <w:highlight w:val="white"/>
          </w:rPr>
          <w:delText xml:space="preserve">                Elements of an operation are:</w:delText>
        </w:r>
      </w:del>
    </w:p>
    <w:p w14:paraId="727B5466" w14:textId="3A0804A7" w:rsidR="00595C59" w:rsidRPr="000C3F4B" w:rsidDel="00C73BCC" w:rsidRDefault="00595C59" w:rsidP="00595C59">
      <w:pPr>
        <w:autoSpaceDE w:val="0"/>
        <w:autoSpaceDN w:val="0"/>
        <w:adjustRightInd w:val="0"/>
        <w:rPr>
          <w:del w:id="1955" w:author="Ramin Miraftabi" w:date="2023-06-28T11:55:00Z"/>
          <w:rFonts w:cstheme="minorHAnsi"/>
          <w:b/>
          <w:bCs/>
          <w:color w:val="000000"/>
          <w:sz w:val="14"/>
          <w:szCs w:val="14"/>
          <w:highlight w:val="white"/>
        </w:rPr>
      </w:pPr>
    </w:p>
    <w:p w14:paraId="0061B2F6" w14:textId="0B0377B3" w:rsidR="00595C59" w:rsidRPr="000C3F4B" w:rsidDel="00C73BCC" w:rsidRDefault="00595C59" w:rsidP="00595C59">
      <w:pPr>
        <w:autoSpaceDE w:val="0"/>
        <w:autoSpaceDN w:val="0"/>
        <w:adjustRightInd w:val="0"/>
        <w:rPr>
          <w:del w:id="1956" w:author="Ramin Miraftabi" w:date="2023-06-28T11:55:00Z"/>
          <w:rFonts w:cstheme="minorHAnsi"/>
          <w:b/>
          <w:bCs/>
          <w:color w:val="000000"/>
          <w:sz w:val="14"/>
          <w:szCs w:val="14"/>
          <w:highlight w:val="white"/>
        </w:rPr>
      </w:pPr>
      <w:del w:id="1957" w:author="Ramin Miraftabi" w:date="2023-06-28T11:55:00Z">
        <w:r w:rsidRPr="000C3F4B" w:rsidDel="00C73BCC">
          <w:rPr>
            <w:rFonts w:cstheme="minorHAnsi"/>
            <w:b/>
            <w:bCs/>
            <w:color w:val="000000"/>
            <w:sz w:val="14"/>
            <w:szCs w:val="14"/>
            <w:highlight w:val="white"/>
          </w:rPr>
          <w:delText xml:space="preserve">                - name Human readable operation name. The name shall be no longer than one line.</w:delText>
        </w:r>
      </w:del>
    </w:p>
    <w:p w14:paraId="3F1B3C0B" w14:textId="1F13C9BF" w:rsidR="00595C59" w:rsidRPr="000C3F4B" w:rsidDel="00C73BCC" w:rsidRDefault="00595C59" w:rsidP="00595C59">
      <w:pPr>
        <w:autoSpaceDE w:val="0"/>
        <w:autoSpaceDN w:val="0"/>
        <w:adjustRightInd w:val="0"/>
        <w:rPr>
          <w:del w:id="1958" w:author="Ramin Miraftabi" w:date="2023-06-28T11:55:00Z"/>
          <w:rFonts w:cstheme="minorHAnsi"/>
          <w:b/>
          <w:bCs/>
          <w:color w:val="000000"/>
          <w:sz w:val="14"/>
          <w:szCs w:val="14"/>
          <w:highlight w:val="white"/>
        </w:rPr>
      </w:pPr>
    </w:p>
    <w:p w14:paraId="12DB4013" w14:textId="18B43822" w:rsidR="00595C59" w:rsidRPr="000C3F4B" w:rsidDel="00C73BCC" w:rsidRDefault="00595C59" w:rsidP="00595C59">
      <w:pPr>
        <w:autoSpaceDE w:val="0"/>
        <w:autoSpaceDN w:val="0"/>
        <w:adjustRightInd w:val="0"/>
        <w:rPr>
          <w:del w:id="1959" w:author="Ramin Miraftabi" w:date="2023-06-28T11:55:00Z"/>
          <w:rFonts w:cstheme="minorHAnsi"/>
          <w:b/>
          <w:bCs/>
          <w:color w:val="000000"/>
          <w:sz w:val="14"/>
          <w:szCs w:val="14"/>
          <w:highlight w:val="white"/>
        </w:rPr>
      </w:pPr>
      <w:del w:id="1960" w:author="Ramin Miraftabi" w:date="2023-06-28T11:55:00Z">
        <w:r w:rsidRPr="000C3F4B" w:rsidDel="00C73BCC">
          <w:rPr>
            <w:rFonts w:cstheme="minorHAnsi"/>
            <w:b/>
            <w:bCs/>
            <w:color w:val="000000"/>
            <w:sz w:val="14"/>
            <w:szCs w:val="14"/>
            <w:highlight w:val="white"/>
          </w:rPr>
          <w:delText xml:space="preserve">                - description Human readable description of the operation.</w:delText>
        </w:r>
      </w:del>
    </w:p>
    <w:p w14:paraId="0035E51C" w14:textId="54DA416C" w:rsidR="00595C59" w:rsidRPr="000C3F4B" w:rsidDel="00C73BCC" w:rsidRDefault="00595C59" w:rsidP="00595C59">
      <w:pPr>
        <w:autoSpaceDE w:val="0"/>
        <w:autoSpaceDN w:val="0"/>
        <w:adjustRightInd w:val="0"/>
        <w:rPr>
          <w:del w:id="1961" w:author="Ramin Miraftabi" w:date="2023-06-28T11:55:00Z"/>
          <w:rFonts w:cstheme="minorHAnsi"/>
          <w:b/>
          <w:bCs/>
          <w:color w:val="000000"/>
          <w:sz w:val="14"/>
          <w:szCs w:val="14"/>
          <w:highlight w:val="white"/>
        </w:rPr>
      </w:pPr>
    </w:p>
    <w:p w14:paraId="2EA30C3C" w14:textId="78E94ED5" w:rsidR="00595C59" w:rsidRPr="000C3F4B" w:rsidDel="00C73BCC" w:rsidRDefault="00595C59" w:rsidP="00595C59">
      <w:pPr>
        <w:autoSpaceDE w:val="0"/>
        <w:autoSpaceDN w:val="0"/>
        <w:adjustRightInd w:val="0"/>
        <w:rPr>
          <w:del w:id="1962" w:author="Ramin Miraftabi" w:date="2023-06-28T11:55:00Z"/>
          <w:rFonts w:cstheme="minorHAnsi"/>
          <w:b/>
          <w:bCs/>
          <w:color w:val="000000"/>
          <w:sz w:val="14"/>
          <w:szCs w:val="14"/>
          <w:highlight w:val="white"/>
        </w:rPr>
      </w:pPr>
      <w:del w:id="1963" w:author="Ramin Miraftabi" w:date="2023-06-28T11:55:00Z">
        <w:r w:rsidRPr="000C3F4B" w:rsidDel="00C73BCC">
          <w:rPr>
            <w:rFonts w:cstheme="minorHAnsi"/>
            <w:b/>
            <w:bCs/>
            <w:color w:val="000000"/>
            <w:sz w:val="14"/>
            <w:szCs w:val="14"/>
            <w:highlight w:val="white"/>
          </w:rPr>
          <w:delText xml:space="preserve">                - returnValueType Optional definition of the return value for the operation. The return value</w:delText>
        </w:r>
      </w:del>
    </w:p>
    <w:p w14:paraId="401921F4" w14:textId="01800C52" w:rsidR="00595C59" w:rsidRPr="000C3F4B" w:rsidDel="00C73BCC" w:rsidRDefault="00595C59" w:rsidP="00595C59">
      <w:pPr>
        <w:autoSpaceDE w:val="0"/>
        <w:autoSpaceDN w:val="0"/>
        <w:adjustRightInd w:val="0"/>
        <w:rPr>
          <w:del w:id="1964" w:author="Ramin Miraftabi" w:date="2023-06-28T11:55:00Z"/>
          <w:rFonts w:cstheme="minorHAnsi"/>
          <w:b/>
          <w:bCs/>
          <w:color w:val="000000"/>
          <w:sz w:val="14"/>
          <w:szCs w:val="14"/>
          <w:highlight w:val="white"/>
        </w:rPr>
      </w:pPr>
      <w:del w:id="1965" w:author="Ramin Miraftabi" w:date="2023-06-28T11:55:00Z">
        <w:r w:rsidRPr="000C3F4B" w:rsidDel="00C73BCC">
          <w:rPr>
            <w:rFonts w:cstheme="minorHAnsi"/>
            <w:b/>
            <w:bCs/>
            <w:color w:val="000000"/>
            <w:sz w:val="14"/>
            <w:szCs w:val="14"/>
            <w:highlight w:val="white"/>
          </w:rPr>
          <w:delText xml:space="preserve">                could be a business object or a simple status code. The return value data type</w:delText>
        </w:r>
      </w:del>
    </w:p>
    <w:p w14:paraId="1F3872CC" w14:textId="50135A6C" w:rsidR="00595C59" w:rsidRPr="000C3F4B" w:rsidDel="00C73BCC" w:rsidRDefault="00595C59" w:rsidP="00595C59">
      <w:pPr>
        <w:autoSpaceDE w:val="0"/>
        <w:autoSpaceDN w:val="0"/>
        <w:adjustRightInd w:val="0"/>
        <w:rPr>
          <w:del w:id="1966" w:author="Ramin Miraftabi" w:date="2023-06-28T11:55:00Z"/>
          <w:rFonts w:cstheme="minorHAnsi"/>
          <w:b/>
          <w:bCs/>
          <w:color w:val="000000"/>
          <w:sz w:val="14"/>
          <w:szCs w:val="14"/>
          <w:highlight w:val="white"/>
        </w:rPr>
      </w:pPr>
      <w:del w:id="1967" w:author="Ramin Miraftabi" w:date="2023-06-28T11:55:00Z">
        <w:r w:rsidRPr="000C3F4B" w:rsidDel="00C73BCC">
          <w:rPr>
            <w:rFonts w:cstheme="minorHAnsi"/>
            <w:b/>
            <w:bCs/>
            <w:color w:val="000000"/>
            <w:sz w:val="14"/>
            <w:szCs w:val="14"/>
            <w:highlight w:val="white"/>
          </w:rPr>
          <w:delText xml:space="preserve">                has to be defined in the logical service data model.</w:delText>
        </w:r>
      </w:del>
    </w:p>
    <w:p w14:paraId="5398B7D4" w14:textId="1180CA66" w:rsidR="00595C59" w:rsidRPr="000C3F4B" w:rsidDel="00C73BCC" w:rsidRDefault="00595C59" w:rsidP="00595C59">
      <w:pPr>
        <w:autoSpaceDE w:val="0"/>
        <w:autoSpaceDN w:val="0"/>
        <w:adjustRightInd w:val="0"/>
        <w:rPr>
          <w:del w:id="1968" w:author="Ramin Miraftabi" w:date="2023-06-28T11:55:00Z"/>
          <w:rFonts w:cstheme="minorHAnsi"/>
          <w:b/>
          <w:bCs/>
          <w:color w:val="000000"/>
          <w:sz w:val="14"/>
          <w:szCs w:val="14"/>
          <w:highlight w:val="white"/>
        </w:rPr>
      </w:pPr>
    </w:p>
    <w:p w14:paraId="24D110F1" w14:textId="6E1A0161" w:rsidR="00595C59" w:rsidRPr="000C3F4B" w:rsidDel="00C73BCC" w:rsidRDefault="00595C59" w:rsidP="00595C59">
      <w:pPr>
        <w:autoSpaceDE w:val="0"/>
        <w:autoSpaceDN w:val="0"/>
        <w:adjustRightInd w:val="0"/>
        <w:rPr>
          <w:del w:id="1969" w:author="Ramin Miraftabi" w:date="2023-06-28T11:55:00Z"/>
          <w:rFonts w:cstheme="minorHAnsi"/>
          <w:b/>
          <w:bCs/>
          <w:color w:val="000000"/>
          <w:sz w:val="14"/>
          <w:szCs w:val="14"/>
          <w:highlight w:val="white"/>
        </w:rPr>
      </w:pPr>
      <w:del w:id="1970" w:author="Ramin Miraftabi" w:date="2023-06-28T11:55:00Z">
        <w:r w:rsidRPr="000C3F4B" w:rsidDel="00C73BCC">
          <w:rPr>
            <w:rFonts w:cstheme="minorHAnsi"/>
            <w:b/>
            <w:bCs/>
            <w:color w:val="000000"/>
            <w:sz w:val="14"/>
            <w:szCs w:val="14"/>
            <w:highlight w:val="white"/>
          </w:rPr>
          <w:delText xml:space="preserve">                - parameterTypes Definition of one or more parameters for the operation. This could be business</w:delText>
        </w:r>
      </w:del>
    </w:p>
    <w:p w14:paraId="0383A7A0" w14:textId="6DD5F7A5" w:rsidR="00595C59" w:rsidRPr="000C3F4B" w:rsidDel="00C73BCC" w:rsidRDefault="00595C59" w:rsidP="00595C59">
      <w:pPr>
        <w:autoSpaceDE w:val="0"/>
        <w:autoSpaceDN w:val="0"/>
        <w:adjustRightInd w:val="0"/>
        <w:rPr>
          <w:del w:id="1971" w:author="Ramin Miraftabi" w:date="2023-06-28T11:55:00Z"/>
          <w:rFonts w:cstheme="minorHAnsi"/>
          <w:b/>
          <w:bCs/>
          <w:color w:val="000000"/>
          <w:sz w:val="14"/>
          <w:szCs w:val="14"/>
          <w:highlight w:val="white"/>
        </w:rPr>
      </w:pPr>
      <w:del w:id="1972" w:author="Ramin Miraftabi" w:date="2023-06-28T11:55:00Z">
        <w:r w:rsidRPr="000C3F4B" w:rsidDel="00C73BCC">
          <w:rPr>
            <w:rFonts w:cstheme="minorHAnsi"/>
            <w:b/>
            <w:bCs/>
            <w:color w:val="000000"/>
            <w:sz w:val="14"/>
            <w:szCs w:val="14"/>
            <w:highlight w:val="white"/>
          </w:rPr>
          <w:delText xml:space="preserve">                objects or simple types. Parameters have to be defined in the logical</w:delText>
        </w:r>
      </w:del>
    </w:p>
    <w:p w14:paraId="6CC24FD5" w14:textId="2E7A2541" w:rsidR="00595C59" w:rsidRPr="000C3F4B" w:rsidDel="00C73BCC" w:rsidRDefault="00595C59" w:rsidP="00595C59">
      <w:pPr>
        <w:autoSpaceDE w:val="0"/>
        <w:autoSpaceDN w:val="0"/>
        <w:adjustRightInd w:val="0"/>
        <w:rPr>
          <w:del w:id="1973" w:author="Ramin Miraftabi" w:date="2023-06-28T11:55:00Z"/>
          <w:rFonts w:cstheme="minorHAnsi"/>
          <w:b/>
          <w:bCs/>
          <w:color w:val="000000"/>
          <w:sz w:val="14"/>
          <w:szCs w:val="14"/>
          <w:highlight w:val="white"/>
          <w:lang w:val="it-IT"/>
        </w:rPr>
      </w:pPr>
      <w:del w:id="19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b/>
            <w:bCs/>
            <w:color w:val="000000"/>
            <w:sz w:val="14"/>
            <w:szCs w:val="14"/>
            <w:highlight w:val="white"/>
            <w:lang w:val="it-IT"/>
          </w:rPr>
          <w:delText>service data model.</w:delText>
        </w:r>
      </w:del>
    </w:p>
    <w:p w14:paraId="757D8CBF" w14:textId="001C7243" w:rsidR="00595C59" w:rsidRPr="000C3F4B" w:rsidDel="00C73BCC" w:rsidRDefault="00595C59" w:rsidP="00595C59">
      <w:pPr>
        <w:autoSpaceDE w:val="0"/>
        <w:autoSpaceDN w:val="0"/>
        <w:adjustRightInd w:val="0"/>
        <w:rPr>
          <w:del w:id="1975" w:author="Ramin Miraftabi" w:date="2023-06-28T11:55:00Z"/>
          <w:rFonts w:cstheme="minorHAnsi"/>
          <w:b/>
          <w:bCs/>
          <w:color w:val="000000"/>
          <w:sz w:val="14"/>
          <w:szCs w:val="14"/>
          <w:highlight w:val="white"/>
          <w:lang w:val="it-IT"/>
        </w:rPr>
      </w:pPr>
      <w:del w:id="1976" w:author="Ramin Miraftabi" w:date="2023-06-28T11:55:00Z">
        <w:r w:rsidRPr="000C3F4B" w:rsidDel="00C73BCC">
          <w:rPr>
            <w:rFonts w:cstheme="minorHAnsi"/>
            <w:b/>
            <w:bCs/>
            <w:color w:val="000000"/>
            <w:sz w:val="14"/>
            <w:szCs w:val="14"/>
            <w:highlight w:val="white"/>
            <w:lang w:val="it-IT"/>
          </w:rPr>
          <w:delText xml:space="preserve">            </w:delText>
        </w:r>
        <w:r w:rsidRPr="000C3F4B" w:rsidDel="00C73BCC">
          <w:rPr>
            <w:rFonts w:cstheme="minorHAnsi"/>
            <w:color w:val="0000FF"/>
            <w:sz w:val="14"/>
            <w:szCs w:val="14"/>
            <w:highlight w:val="white"/>
            <w:lang w:val="it-IT"/>
          </w:rPr>
          <w:delText>&lt;/documentation&gt;</w:delText>
        </w:r>
      </w:del>
    </w:p>
    <w:p w14:paraId="6C8D6AA7" w14:textId="3CD7B5DE" w:rsidR="00595C59" w:rsidRPr="000C3F4B" w:rsidDel="00C73BCC" w:rsidRDefault="00595C59" w:rsidP="00595C59">
      <w:pPr>
        <w:autoSpaceDE w:val="0"/>
        <w:autoSpaceDN w:val="0"/>
        <w:adjustRightInd w:val="0"/>
        <w:rPr>
          <w:del w:id="1977" w:author="Ramin Miraftabi" w:date="2023-06-28T11:55:00Z"/>
          <w:rFonts w:cstheme="minorHAnsi"/>
          <w:b/>
          <w:bCs/>
          <w:color w:val="000000"/>
          <w:sz w:val="14"/>
          <w:szCs w:val="14"/>
          <w:highlight w:val="white"/>
          <w:lang w:val="it-IT"/>
        </w:rPr>
      </w:pPr>
      <w:del w:id="1978" w:author="Ramin Miraftabi" w:date="2023-06-28T11:55:00Z">
        <w:r w:rsidRPr="000C3F4B" w:rsidDel="00C73BCC">
          <w:rPr>
            <w:rFonts w:cstheme="minorHAnsi"/>
            <w:b/>
            <w:bCs/>
            <w:color w:val="000000"/>
            <w:sz w:val="14"/>
            <w:szCs w:val="14"/>
            <w:highlight w:val="white"/>
            <w:lang w:val="it-IT"/>
          </w:rPr>
          <w:delText xml:space="preserve">        </w:delText>
        </w:r>
        <w:r w:rsidRPr="000C3F4B" w:rsidDel="00C73BCC">
          <w:rPr>
            <w:rFonts w:cstheme="minorHAnsi"/>
            <w:color w:val="0000FF"/>
            <w:sz w:val="14"/>
            <w:szCs w:val="14"/>
            <w:highlight w:val="white"/>
            <w:lang w:val="it-IT"/>
          </w:rPr>
          <w:delText>&lt;/annotation&gt;</w:delText>
        </w:r>
      </w:del>
    </w:p>
    <w:p w14:paraId="08417ED5" w14:textId="582EFD8D" w:rsidR="00595C59" w:rsidRPr="000C3F4B" w:rsidDel="00C73BCC" w:rsidRDefault="00595C59" w:rsidP="00595C59">
      <w:pPr>
        <w:autoSpaceDE w:val="0"/>
        <w:autoSpaceDN w:val="0"/>
        <w:adjustRightInd w:val="0"/>
        <w:rPr>
          <w:del w:id="1979" w:author="Ramin Miraftabi" w:date="2023-06-28T11:55:00Z"/>
          <w:rFonts w:cstheme="minorHAnsi"/>
          <w:b/>
          <w:bCs/>
          <w:color w:val="000000"/>
          <w:sz w:val="14"/>
          <w:szCs w:val="14"/>
          <w:highlight w:val="white"/>
        </w:rPr>
      </w:pPr>
      <w:del w:id="1980" w:author="Ramin Miraftabi" w:date="2023-06-28T11:55:00Z">
        <w:r w:rsidRPr="000C3F4B" w:rsidDel="00C73BCC">
          <w:rPr>
            <w:rFonts w:cstheme="minorHAnsi"/>
            <w:b/>
            <w:bCs/>
            <w:color w:val="000000"/>
            <w:sz w:val="14"/>
            <w:szCs w:val="14"/>
            <w:highlight w:val="white"/>
            <w:lang w:val="it-IT"/>
          </w:rPr>
          <w:delText xml:space="preserve">        </w:delText>
        </w:r>
        <w:r w:rsidRPr="000C3F4B" w:rsidDel="00C73BCC">
          <w:rPr>
            <w:rFonts w:cstheme="minorHAnsi"/>
            <w:color w:val="0000FF"/>
            <w:sz w:val="14"/>
            <w:szCs w:val="14"/>
            <w:highlight w:val="white"/>
          </w:rPr>
          <w:delText>&lt;all&gt;</w:delText>
        </w:r>
      </w:del>
    </w:p>
    <w:p w14:paraId="53AB7616" w14:textId="262D8615" w:rsidR="00595C59" w:rsidRPr="000C3F4B" w:rsidDel="00C73BCC" w:rsidRDefault="00595C59" w:rsidP="00595C59">
      <w:pPr>
        <w:autoSpaceDE w:val="0"/>
        <w:autoSpaceDN w:val="0"/>
        <w:adjustRightInd w:val="0"/>
        <w:rPr>
          <w:del w:id="1981" w:author="Ramin Miraftabi" w:date="2023-06-28T11:55:00Z"/>
          <w:rFonts w:cstheme="minorHAnsi"/>
          <w:b/>
          <w:bCs/>
          <w:color w:val="000000"/>
          <w:sz w:val="14"/>
          <w:szCs w:val="14"/>
          <w:highlight w:val="white"/>
        </w:rPr>
      </w:pPr>
      <w:del w:id="19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3DE197C" w14:textId="3D69C06C" w:rsidR="00595C59" w:rsidRPr="000C3F4B" w:rsidDel="00C73BCC" w:rsidRDefault="00595C59" w:rsidP="00595C59">
      <w:pPr>
        <w:autoSpaceDE w:val="0"/>
        <w:autoSpaceDN w:val="0"/>
        <w:adjustRightInd w:val="0"/>
        <w:rPr>
          <w:del w:id="1983" w:author="Ramin Miraftabi" w:date="2023-06-28T11:55:00Z"/>
          <w:rFonts w:cstheme="minorHAnsi"/>
          <w:b/>
          <w:bCs/>
          <w:color w:val="000000"/>
          <w:sz w:val="14"/>
          <w:szCs w:val="14"/>
          <w:highlight w:val="white"/>
        </w:rPr>
      </w:pPr>
      <w:del w:id="19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A848EAD" w14:textId="5E37F979" w:rsidR="00595C59" w:rsidRPr="000C3F4B" w:rsidDel="00C73BCC" w:rsidRDefault="00595C59" w:rsidP="00595C59">
      <w:pPr>
        <w:autoSpaceDE w:val="0"/>
        <w:autoSpaceDN w:val="0"/>
        <w:adjustRightInd w:val="0"/>
        <w:rPr>
          <w:del w:id="1985" w:author="Ramin Miraftabi" w:date="2023-06-28T11:55:00Z"/>
          <w:rFonts w:cstheme="minorHAnsi"/>
          <w:b/>
          <w:bCs/>
          <w:color w:val="000000"/>
          <w:sz w:val="14"/>
          <w:szCs w:val="14"/>
          <w:highlight w:val="white"/>
        </w:rPr>
      </w:pPr>
      <w:del w:id="198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"returnValueType"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"ServiceSpecificationSchema:ValueTypeDataModelMapping"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A625A97" w14:textId="7D24465B" w:rsidR="00595C59" w:rsidRPr="000C3F4B" w:rsidDel="00C73BCC" w:rsidRDefault="00595C59" w:rsidP="00595C59">
      <w:pPr>
        <w:autoSpaceDE w:val="0"/>
        <w:autoSpaceDN w:val="0"/>
        <w:adjustRightInd w:val="0"/>
        <w:rPr>
          <w:del w:id="1987" w:author="Ramin Miraftabi" w:date="2023-06-28T11:55:00Z"/>
          <w:rFonts w:cstheme="minorHAnsi"/>
          <w:b/>
          <w:bCs/>
          <w:color w:val="000000"/>
          <w:sz w:val="14"/>
          <w:szCs w:val="14"/>
          <w:highlight w:val="white"/>
        </w:rPr>
      </w:pPr>
      <w:del w:id="198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"parameterTypes"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A3A213A" w14:textId="78B64542" w:rsidR="00595C59" w:rsidRPr="000C3F4B" w:rsidDel="00C73BCC" w:rsidRDefault="00595C59" w:rsidP="00595C59">
      <w:pPr>
        <w:autoSpaceDE w:val="0"/>
        <w:autoSpaceDN w:val="0"/>
        <w:adjustRightInd w:val="0"/>
        <w:rPr>
          <w:del w:id="1989" w:author="Ramin Miraftabi" w:date="2023-06-28T11:55:00Z"/>
          <w:rFonts w:cstheme="minorHAnsi"/>
          <w:b/>
          <w:bCs/>
          <w:color w:val="000000"/>
          <w:sz w:val="14"/>
          <w:szCs w:val="14"/>
          <w:highlight w:val="white"/>
        </w:rPr>
      </w:pPr>
      <w:del w:id="199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5319AE1F" w14:textId="71B751FF" w:rsidR="00595C59" w:rsidRPr="000C3F4B" w:rsidDel="00C73BCC" w:rsidRDefault="00595C59" w:rsidP="00595C59">
      <w:pPr>
        <w:autoSpaceDE w:val="0"/>
        <w:autoSpaceDN w:val="0"/>
        <w:adjustRightInd w:val="0"/>
        <w:rPr>
          <w:del w:id="1991" w:author="Ramin Miraftabi" w:date="2023-06-28T11:55:00Z"/>
          <w:rFonts w:cstheme="minorHAnsi"/>
          <w:b/>
          <w:bCs/>
          <w:color w:val="000000"/>
          <w:sz w:val="14"/>
          <w:szCs w:val="14"/>
          <w:highlight w:val="white"/>
        </w:rPr>
      </w:pPr>
      <w:del w:id="199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1B39C55D" w14:textId="25679BAC" w:rsidR="00595C59" w:rsidRPr="000C3F4B" w:rsidDel="00C73BCC" w:rsidRDefault="00595C59" w:rsidP="00595C59">
      <w:pPr>
        <w:autoSpaceDE w:val="0"/>
        <w:autoSpaceDN w:val="0"/>
        <w:adjustRightInd w:val="0"/>
        <w:rPr>
          <w:del w:id="1993" w:author="Ramin Miraftabi" w:date="2023-06-28T11:55:00Z"/>
          <w:rFonts w:cstheme="minorHAnsi"/>
          <w:b/>
          <w:bCs/>
          <w:color w:val="000000"/>
          <w:sz w:val="14"/>
          <w:szCs w:val="14"/>
          <w:highlight w:val="white"/>
        </w:rPr>
      </w:pPr>
      <w:del w:id="199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"parameterType"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"ServiceSpecificationSchema:ValueTypeDataModelMapping"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12553C0E" w14:textId="3A92EBD4" w:rsidR="00595C59" w:rsidRPr="000C3F4B" w:rsidDel="00C73BCC" w:rsidRDefault="00595C59" w:rsidP="00595C59">
      <w:pPr>
        <w:autoSpaceDE w:val="0"/>
        <w:autoSpaceDN w:val="0"/>
        <w:adjustRightInd w:val="0"/>
        <w:rPr>
          <w:del w:id="1995" w:author="Ramin Miraftabi" w:date="2023-06-28T11:55:00Z"/>
          <w:rFonts w:cstheme="minorHAnsi"/>
          <w:b/>
          <w:bCs/>
          <w:color w:val="000000"/>
          <w:sz w:val="14"/>
          <w:szCs w:val="14"/>
          <w:highlight w:val="white"/>
        </w:rPr>
      </w:pPr>
      <w:del w:id="199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6AEDB28F" w14:textId="61E4B6C1" w:rsidR="00595C59" w:rsidRPr="000C3F4B" w:rsidDel="00C73BCC" w:rsidRDefault="00595C59" w:rsidP="00595C59">
      <w:pPr>
        <w:autoSpaceDE w:val="0"/>
        <w:autoSpaceDN w:val="0"/>
        <w:adjustRightInd w:val="0"/>
        <w:rPr>
          <w:del w:id="1997" w:author="Ramin Miraftabi" w:date="2023-06-28T11:55:00Z"/>
          <w:rFonts w:cstheme="minorHAnsi"/>
          <w:b/>
          <w:bCs/>
          <w:color w:val="000000"/>
          <w:sz w:val="14"/>
          <w:szCs w:val="14"/>
          <w:highlight w:val="white"/>
        </w:rPr>
      </w:pPr>
      <w:del w:id="199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3BE8111C" w14:textId="2AF3F019" w:rsidR="00595C59" w:rsidRPr="000C3F4B" w:rsidDel="00C73BCC" w:rsidRDefault="00595C59" w:rsidP="00595C59">
      <w:pPr>
        <w:autoSpaceDE w:val="0"/>
        <w:autoSpaceDN w:val="0"/>
        <w:adjustRightInd w:val="0"/>
        <w:rPr>
          <w:del w:id="1999" w:author="Ramin Miraftabi" w:date="2023-06-28T11:55:00Z"/>
          <w:rFonts w:cstheme="minorHAnsi"/>
          <w:b/>
          <w:bCs/>
          <w:color w:val="000000"/>
          <w:sz w:val="14"/>
          <w:szCs w:val="14"/>
          <w:highlight w:val="white"/>
        </w:rPr>
      </w:pPr>
      <w:del w:id="200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50E52E12" w14:textId="7D07FC4F" w:rsidR="00595C59" w:rsidRPr="000C3F4B" w:rsidDel="00C73BCC" w:rsidRDefault="00595C59" w:rsidP="00595C59">
      <w:pPr>
        <w:autoSpaceDE w:val="0"/>
        <w:autoSpaceDN w:val="0"/>
        <w:adjustRightInd w:val="0"/>
        <w:rPr>
          <w:del w:id="2001" w:author="Ramin Miraftabi" w:date="2023-06-28T11:55:00Z"/>
          <w:rFonts w:cstheme="minorHAnsi"/>
          <w:b/>
          <w:bCs/>
          <w:color w:val="000000"/>
          <w:sz w:val="14"/>
          <w:szCs w:val="14"/>
          <w:highlight w:val="white"/>
        </w:rPr>
      </w:pPr>
      <w:del w:id="200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03254CA6" w14:textId="34AEFCF9" w:rsidR="00595C59" w:rsidRPr="000C3F4B" w:rsidDel="00C73BCC" w:rsidRDefault="00595C59" w:rsidP="00595C59">
      <w:pPr>
        <w:autoSpaceDE w:val="0"/>
        <w:autoSpaceDN w:val="0"/>
        <w:adjustRightInd w:val="0"/>
        <w:rPr>
          <w:del w:id="2003" w:author="Ramin Miraftabi" w:date="2023-06-28T11:55:00Z"/>
          <w:rFonts w:cstheme="minorHAnsi"/>
          <w:b/>
          <w:bCs/>
          <w:color w:val="000000"/>
          <w:sz w:val="14"/>
          <w:szCs w:val="14"/>
          <w:highlight w:val="white"/>
        </w:rPr>
      </w:pPr>
      <w:del w:id="200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48FA2331" w14:textId="762E859E" w:rsidR="00595C59" w:rsidRPr="000C3F4B" w:rsidDel="00C73BCC" w:rsidRDefault="00595C59" w:rsidP="00595C59">
      <w:pPr>
        <w:autoSpaceDE w:val="0"/>
        <w:autoSpaceDN w:val="0"/>
        <w:adjustRightInd w:val="0"/>
        <w:rPr>
          <w:del w:id="2005" w:author="Ramin Miraftabi" w:date="2023-06-28T11:55:00Z"/>
          <w:rFonts w:cstheme="minorHAnsi"/>
          <w:b/>
          <w:bCs/>
          <w:color w:val="000000"/>
          <w:sz w:val="14"/>
          <w:szCs w:val="14"/>
          <w:highlight w:val="white"/>
        </w:rPr>
      </w:pPr>
      <w:del w:id="20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"ValueTypeDataModelMapping"</w:delText>
        </w:r>
        <w:r w:rsidRPr="000C3F4B" w:rsidDel="00C73BCC">
          <w:rPr>
            <w:rFonts w:cstheme="minorHAnsi"/>
            <w:color w:val="0000FF"/>
            <w:sz w:val="14"/>
            <w:szCs w:val="14"/>
            <w:highlight w:val="white"/>
          </w:rPr>
          <w:delText>&gt;</w:delText>
        </w:r>
      </w:del>
    </w:p>
    <w:p w14:paraId="3F24F30F" w14:textId="2D77C7AE" w:rsidR="00595C59" w:rsidRPr="000C3F4B" w:rsidDel="00C73BCC" w:rsidRDefault="00595C59" w:rsidP="00595C59">
      <w:pPr>
        <w:autoSpaceDE w:val="0"/>
        <w:autoSpaceDN w:val="0"/>
        <w:adjustRightInd w:val="0"/>
        <w:rPr>
          <w:del w:id="2007" w:author="Ramin Miraftabi" w:date="2023-06-28T11:55:00Z"/>
          <w:rFonts w:cstheme="minorHAnsi"/>
          <w:b/>
          <w:bCs/>
          <w:color w:val="000000"/>
          <w:sz w:val="14"/>
          <w:szCs w:val="14"/>
          <w:highlight w:val="white"/>
        </w:rPr>
      </w:pPr>
      <w:del w:id="200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78D5248" w14:textId="2D230401" w:rsidR="00595C59" w:rsidRPr="000C3F4B" w:rsidDel="00C73BCC" w:rsidRDefault="00595C59" w:rsidP="00595C59">
      <w:pPr>
        <w:autoSpaceDE w:val="0"/>
        <w:autoSpaceDN w:val="0"/>
        <w:adjustRightInd w:val="0"/>
        <w:rPr>
          <w:del w:id="2009" w:author="Ramin Miraftabi" w:date="2023-06-28T11:55:00Z"/>
          <w:rFonts w:cstheme="minorHAnsi"/>
          <w:b/>
          <w:bCs/>
          <w:color w:val="000000"/>
          <w:sz w:val="14"/>
          <w:szCs w:val="14"/>
          <w:highlight w:val="white"/>
        </w:rPr>
      </w:pPr>
      <w:del w:id="201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39A40BD" w14:textId="22934853" w:rsidR="00595C59" w:rsidRPr="000C3F4B" w:rsidDel="00C73BCC" w:rsidRDefault="00595C59" w:rsidP="00595C59">
      <w:pPr>
        <w:autoSpaceDE w:val="0"/>
        <w:autoSpaceDN w:val="0"/>
        <w:adjustRightInd w:val="0"/>
        <w:rPr>
          <w:del w:id="2011" w:author="Ramin Miraftabi" w:date="2023-06-28T11:55:00Z"/>
          <w:rFonts w:cstheme="minorHAnsi"/>
          <w:b/>
          <w:bCs/>
          <w:color w:val="000000"/>
          <w:sz w:val="14"/>
          <w:szCs w:val="14"/>
          <w:highlight w:val="white"/>
        </w:rPr>
      </w:pPr>
      <w:del w:id="2012" w:author="Ramin Miraftabi" w:date="2023-06-28T11:55:00Z">
        <w:r w:rsidRPr="000C3F4B" w:rsidDel="00C73BCC">
          <w:rPr>
            <w:rFonts w:cstheme="minorHAnsi"/>
            <w:b/>
            <w:bCs/>
            <w:color w:val="000000"/>
            <w:sz w:val="14"/>
            <w:szCs w:val="14"/>
            <w:highlight w:val="white"/>
          </w:rPr>
          <w:delText xml:space="preserve">                Definition of a data type by providing a reference into the logical service data model.</w:delText>
        </w:r>
      </w:del>
    </w:p>
    <w:p w14:paraId="5FB26F6B" w14:textId="1C2E9F04" w:rsidR="00595C59" w:rsidRPr="000C3F4B" w:rsidDel="00C73BCC" w:rsidRDefault="00595C59" w:rsidP="00595C59">
      <w:pPr>
        <w:autoSpaceDE w:val="0"/>
        <w:autoSpaceDN w:val="0"/>
        <w:adjustRightInd w:val="0"/>
        <w:rPr>
          <w:del w:id="2013" w:author="Ramin Miraftabi" w:date="2023-06-28T11:55:00Z"/>
          <w:rFonts w:cstheme="minorHAnsi"/>
          <w:b/>
          <w:bCs/>
          <w:color w:val="000000"/>
          <w:sz w:val="14"/>
          <w:szCs w:val="14"/>
          <w:highlight w:val="white"/>
        </w:rPr>
      </w:pPr>
      <w:del w:id="2014" w:author="Ramin Miraftabi" w:date="2023-06-28T11:55:00Z">
        <w:r w:rsidRPr="000C3F4B" w:rsidDel="00C73BCC">
          <w:rPr>
            <w:rFonts w:cstheme="minorHAnsi"/>
            <w:b/>
            <w:bCs/>
            <w:color w:val="000000"/>
            <w:sz w:val="14"/>
            <w:szCs w:val="14"/>
            <w:highlight w:val="white"/>
          </w:rPr>
          <w:delText xml:space="preserve">                A value type data model mapping is used either in a service operation parameter or return value.</w:delText>
        </w:r>
      </w:del>
    </w:p>
    <w:p w14:paraId="5B695720" w14:textId="43970AC2" w:rsidR="00595C59" w:rsidRPr="000C3F4B" w:rsidDel="00C73BCC" w:rsidRDefault="00595C59" w:rsidP="00595C59">
      <w:pPr>
        <w:autoSpaceDE w:val="0"/>
        <w:autoSpaceDN w:val="0"/>
        <w:adjustRightInd w:val="0"/>
        <w:rPr>
          <w:del w:id="2015" w:author="Ramin Miraftabi" w:date="2023-06-28T11:55:00Z"/>
          <w:rFonts w:cstheme="minorHAnsi"/>
          <w:b/>
          <w:bCs/>
          <w:color w:val="000000"/>
          <w:sz w:val="14"/>
          <w:szCs w:val="14"/>
          <w:highlight w:val="white"/>
        </w:rPr>
      </w:pPr>
    </w:p>
    <w:p w14:paraId="73405F1B" w14:textId="3DCA3A49" w:rsidR="00595C59" w:rsidRPr="000C3F4B" w:rsidDel="00C73BCC" w:rsidRDefault="00595C59" w:rsidP="00595C59">
      <w:pPr>
        <w:autoSpaceDE w:val="0"/>
        <w:autoSpaceDN w:val="0"/>
        <w:adjustRightInd w:val="0"/>
        <w:rPr>
          <w:del w:id="2016" w:author="Ramin Miraftabi" w:date="2023-06-28T11:55:00Z"/>
          <w:rFonts w:cstheme="minorHAnsi"/>
          <w:b/>
          <w:bCs/>
          <w:color w:val="000000"/>
          <w:sz w:val="14"/>
          <w:szCs w:val="14"/>
          <w:highlight w:val="white"/>
        </w:rPr>
      </w:pPr>
      <w:del w:id="2017" w:author="Ramin Miraftabi" w:date="2023-06-28T11:55:00Z">
        <w:r w:rsidRPr="000C3F4B" w:rsidDel="00C73BCC">
          <w:rPr>
            <w:rFonts w:cstheme="minorHAnsi"/>
            <w:b/>
            <w:bCs/>
            <w:color w:val="000000"/>
            <w:sz w:val="14"/>
            <w:szCs w:val="14"/>
            <w:highlight w:val="white"/>
          </w:rPr>
          <w:delText xml:space="preserve">                Elements of a valueTypeDataModelMapping are:</w:delText>
        </w:r>
      </w:del>
    </w:p>
    <w:p w14:paraId="078D9203" w14:textId="122ADD43" w:rsidR="00595C59" w:rsidRPr="000C3F4B" w:rsidDel="00C73BCC" w:rsidRDefault="00595C59" w:rsidP="00595C59">
      <w:pPr>
        <w:autoSpaceDE w:val="0"/>
        <w:autoSpaceDN w:val="0"/>
        <w:adjustRightInd w:val="0"/>
        <w:rPr>
          <w:del w:id="2018" w:author="Ramin Miraftabi" w:date="2023-06-28T11:55:00Z"/>
          <w:rFonts w:cstheme="minorHAnsi"/>
          <w:b/>
          <w:bCs/>
          <w:color w:val="000000"/>
          <w:sz w:val="14"/>
          <w:szCs w:val="14"/>
          <w:highlight w:val="white"/>
        </w:rPr>
      </w:pPr>
    </w:p>
    <w:p w14:paraId="5D2732AA" w14:textId="1E1C73CC" w:rsidR="00595C59" w:rsidRPr="000C3F4B" w:rsidDel="00C73BCC" w:rsidRDefault="00595C59" w:rsidP="00595C59">
      <w:pPr>
        <w:autoSpaceDE w:val="0"/>
        <w:autoSpaceDN w:val="0"/>
        <w:adjustRightInd w:val="0"/>
        <w:rPr>
          <w:del w:id="2019" w:author="Ramin Miraftabi" w:date="2023-06-28T11:55:00Z"/>
          <w:rFonts w:cstheme="minorHAnsi"/>
          <w:b/>
          <w:bCs/>
          <w:color w:val="000000"/>
          <w:sz w:val="14"/>
          <w:szCs w:val="14"/>
          <w:highlight w:val="white"/>
        </w:rPr>
      </w:pPr>
      <w:del w:id="2020" w:author="Ramin Miraftabi" w:date="2023-06-28T11:55:00Z">
        <w:r w:rsidRPr="000C3F4B" w:rsidDel="00C73BCC">
          <w:rPr>
            <w:rFonts w:cstheme="minorHAnsi"/>
            <w:b/>
            <w:bCs/>
            <w:color w:val="000000"/>
            <w:sz w:val="14"/>
            <w:szCs w:val="14"/>
            <w:highlight w:val="white"/>
          </w:rPr>
          <w:delText xml:space="preserve">                - typeReference Reference to the logical service data model.</w:delText>
        </w:r>
      </w:del>
    </w:p>
    <w:p w14:paraId="43CF78BA" w14:textId="3030A90E" w:rsidR="00595C59" w:rsidRPr="000C3F4B" w:rsidDel="00C73BCC" w:rsidRDefault="00595C59" w:rsidP="00595C59">
      <w:pPr>
        <w:autoSpaceDE w:val="0"/>
        <w:autoSpaceDN w:val="0"/>
        <w:adjustRightInd w:val="0"/>
        <w:rPr>
          <w:del w:id="2021" w:author="Ramin Miraftabi" w:date="2023-06-28T11:55:00Z"/>
          <w:rFonts w:cstheme="minorHAnsi"/>
          <w:b/>
          <w:bCs/>
          <w:color w:val="000000"/>
          <w:sz w:val="14"/>
          <w:szCs w:val="14"/>
          <w:highlight w:val="white"/>
        </w:rPr>
      </w:pPr>
      <w:del w:id="2022" w:author="Ramin Miraftabi" w:date="2023-06-28T11:55:00Z">
        <w:r w:rsidRPr="000C3F4B" w:rsidDel="00C73BCC">
          <w:rPr>
            <w:rFonts w:cstheme="minorHAnsi"/>
            <w:b/>
            <w:bCs/>
            <w:color w:val="000000"/>
            <w:sz w:val="14"/>
            <w:szCs w:val="14"/>
            <w:highlight w:val="white"/>
          </w:rPr>
          <w:delText xml:space="preserve">                It references a type (or element, though type is preferred) in the logical</w:delText>
        </w:r>
      </w:del>
    </w:p>
    <w:p w14:paraId="095750AA" w14:textId="0030C009" w:rsidR="00595C59" w:rsidRPr="000C3F4B" w:rsidDel="00C73BCC" w:rsidRDefault="00595C59" w:rsidP="00595C59">
      <w:pPr>
        <w:autoSpaceDE w:val="0"/>
        <w:autoSpaceDN w:val="0"/>
        <w:adjustRightInd w:val="0"/>
        <w:rPr>
          <w:del w:id="2023" w:author="Ramin Miraftabi" w:date="2023-06-28T11:55:00Z"/>
          <w:rFonts w:cstheme="minorHAnsi"/>
          <w:b/>
          <w:bCs/>
          <w:color w:val="000000"/>
          <w:sz w:val="14"/>
          <w:szCs w:val="14"/>
          <w:highlight w:val="white"/>
        </w:rPr>
      </w:pPr>
      <w:del w:id="2024" w:author="Ramin Miraftabi" w:date="2023-06-28T11:55:00Z">
        <w:r w:rsidRPr="000C3F4B" w:rsidDel="00C73BCC">
          <w:rPr>
            <w:rFonts w:cstheme="minorHAnsi"/>
            <w:b/>
            <w:bCs/>
            <w:color w:val="000000"/>
            <w:sz w:val="14"/>
            <w:szCs w:val="14"/>
            <w:highlight w:val="white"/>
          </w:rPr>
          <w:delText xml:space="preserve">                service model by the type's name attribute.</w:delText>
        </w:r>
      </w:del>
    </w:p>
    <w:p w14:paraId="75BE3C1B" w14:textId="6943BFDB" w:rsidR="00595C59" w:rsidRPr="000C3F4B" w:rsidDel="00C73BCC" w:rsidRDefault="00595C59" w:rsidP="00595C59">
      <w:pPr>
        <w:autoSpaceDE w:val="0"/>
        <w:autoSpaceDN w:val="0"/>
        <w:adjustRightInd w:val="0"/>
        <w:rPr>
          <w:del w:id="2025" w:author="Ramin Miraftabi" w:date="2023-06-28T11:55:00Z"/>
          <w:rFonts w:cstheme="minorHAnsi"/>
          <w:b/>
          <w:bCs/>
          <w:color w:val="000000"/>
          <w:sz w:val="14"/>
          <w:szCs w:val="14"/>
          <w:highlight w:val="white"/>
        </w:rPr>
      </w:pPr>
    </w:p>
    <w:p w14:paraId="1E14DA69" w14:textId="706B3B07" w:rsidR="00595C59" w:rsidRPr="000C3F4B" w:rsidDel="00C73BCC" w:rsidRDefault="00595C59" w:rsidP="00595C59">
      <w:pPr>
        <w:autoSpaceDE w:val="0"/>
        <w:autoSpaceDN w:val="0"/>
        <w:adjustRightInd w:val="0"/>
        <w:rPr>
          <w:del w:id="2026" w:author="Ramin Miraftabi" w:date="2023-06-28T11:55:00Z"/>
          <w:rFonts w:cstheme="minorHAnsi"/>
          <w:b/>
          <w:bCs/>
          <w:color w:val="000000"/>
          <w:sz w:val="14"/>
          <w:szCs w:val="14"/>
          <w:highlight w:val="white"/>
        </w:rPr>
      </w:pPr>
      <w:del w:id="2027" w:author="Ramin Miraftabi" w:date="2023-06-28T11:55:00Z">
        <w:r w:rsidRPr="000C3F4B" w:rsidDel="00C73BCC">
          <w:rPr>
            <w:rFonts w:cstheme="minorHAnsi"/>
            <w:b/>
            <w:bCs/>
            <w:color w:val="000000"/>
            <w:sz w:val="14"/>
            <w:szCs w:val="14"/>
            <w:highlight w:val="white"/>
          </w:rPr>
          <w:delText xml:space="preserve">                - parameter Reference to a S-100 parameter. Used if service is S-100 compliant.</w:delText>
        </w:r>
      </w:del>
    </w:p>
    <w:p w14:paraId="210BB8B3" w14:textId="5CC4779F" w:rsidR="00595C59" w:rsidRPr="000C3F4B" w:rsidDel="00C73BCC" w:rsidRDefault="00595C59" w:rsidP="00595C59">
      <w:pPr>
        <w:autoSpaceDE w:val="0"/>
        <w:autoSpaceDN w:val="0"/>
        <w:adjustRightInd w:val="0"/>
        <w:rPr>
          <w:del w:id="2028" w:author="Ramin Miraftabi" w:date="2023-06-28T11:55:00Z"/>
          <w:rFonts w:cstheme="minorHAnsi"/>
          <w:b/>
          <w:bCs/>
          <w:color w:val="000000"/>
          <w:sz w:val="14"/>
          <w:szCs w:val="14"/>
          <w:highlight w:val="white"/>
        </w:rPr>
      </w:pPr>
    </w:p>
    <w:p w14:paraId="59B97A9A" w14:textId="63B8A32D" w:rsidR="00595C59" w:rsidRPr="000C3F4B" w:rsidDel="00C73BCC" w:rsidRDefault="00595C59" w:rsidP="00595C59">
      <w:pPr>
        <w:autoSpaceDE w:val="0"/>
        <w:autoSpaceDN w:val="0"/>
        <w:adjustRightInd w:val="0"/>
        <w:rPr>
          <w:del w:id="2029" w:author="Ramin Miraftabi" w:date="2023-06-28T11:55:00Z"/>
          <w:rFonts w:cstheme="minorHAnsi"/>
          <w:b/>
          <w:bCs/>
          <w:color w:val="000000"/>
          <w:sz w:val="14"/>
          <w:szCs w:val="14"/>
          <w:highlight w:val="white"/>
        </w:rPr>
      </w:pPr>
      <w:del w:id="2030" w:author="Ramin Miraftabi" w:date="2023-06-28T11:55:00Z">
        <w:r w:rsidRPr="000C3F4B" w:rsidDel="00C73BCC">
          <w:rPr>
            <w:rFonts w:cstheme="minorHAnsi"/>
            <w:b/>
            <w:bCs/>
            <w:color w:val="000000"/>
            <w:sz w:val="14"/>
            <w:szCs w:val="14"/>
            <w:highlight w:val="white"/>
          </w:rPr>
          <w:delText xml:space="preserve">                - multiplicity Minimum and maximum number of provided instances, where the maximum number may be</w:delText>
        </w:r>
      </w:del>
    </w:p>
    <w:p w14:paraId="3BA13C0A" w14:textId="16FC68FA" w:rsidR="00595C59" w:rsidRPr="000C3F4B" w:rsidDel="00C73BCC" w:rsidRDefault="00595C59" w:rsidP="00595C59">
      <w:pPr>
        <w:autoSpaceDE w:val="0"/>
        <w:autoSpaceDN w:val="0"/>
        <w:adjustRightInd w:val="0"/>
        <w:rPr>
          <w:del w:id="2031" w:author="Ramin Miraftabi" w:date="2023-06-28T11:55:00Z"/>
          <w:rFonts w:cstheme="minorHAnsi"/>
          <w:b/>
          <w:bCs/>
          <w:color w:val="000000"/>
          <w:sz w:val="14"/>
          <w:szCs w:val="14"/>
          <w:highlight w:val="white"/>
        </w:rPr>
      </w:pPr>
      <w:del w:id="2032" w:author="Ramin Miraftabi" w:date="2023-06-28T11:55:00Z">
        <w:r w:rsidRPr="000C3F4B" w:rsidDel="00C73BCC">
          <w:rPr>
            <w:rFonts w:cstheme="minorHAnsi"/>
            <w:b/>
            <w:bCs/>
            <w:color w:val="000000"/>
            <w:sz w:val="14"/>
            <w:szCs w:val="14"/>
            <w:highlight w:val="white"/>
          </w:rPr>
          <w:delText xml:space="preserve">                infinitive.</w:delText>
        </w:r>
      </w:del>
    </w:p>
    <w:p w14:paraId="33891A29" w14:textId="6E601E4D" w:rsidR="00595C59" w:rsidRPr="000C3F4B" w:rsidDel="00C73BCC" w:rsidRDefault="00595C59" w:rsidP="00595C59">
      <w:pPr>
        <w:autoSpaceDE w:val="0"/>
        <w:autoSpaceDN w:val="0"/>
        <w:adjustRightInd w:val="0"/>
        <w:rPr>
          <w:del w:id="2033" w:author="Ramin Miraftabi" w:date="2023-06-28T11:55:00Z"/>
          <w:rFonts w:cstheme="minorHAnsi"/>
          <w:b/>
          <w:bCs/>
          <w:color w:val="000000"/>
          <w:sz w:val="14"/>
          <w:szCs w:val="14"/>
          <w:highlight w:val="white"/>
        </w:rPr>
      </w:pPr>
      <w:del w:id="2034" w:author="Ramin Miraftabi" w:date="2023-06-28T11:55:00Z">
        <w:r w:rsidRPr="000C3F4B" w:rsidDel="00C73BCC">
          <w:rPr>
            <w:rFonts w:cstheme="minorHAnsi"/>
            <w:b/>
            <w:bCs/>
            <w:color w:val="000000"/>
            <w:sz w:val="14"/>
            <w:szCs w:val="14"/>
            <w:highlight w:val="white"/>
          </w:rPr>
          <w:delText xml:space="preserve">                If no multiplicity is provided a multiplicity of 1 is assumed.</w:delText>
        </w:r>
      </w:del>
    </w:p>
    <w:p w14:paraId="2DBD5829" w14:textId="787760BD" w:rsidR="00595C59" w:rsidRPr="000C3F4B" w:rsidDel="00C73BCC" w:rsidRDefault="00595C59" w:rsidP="00595C59">
      <w:pPr>
        <w:autoSpaceDE w:val="0"/>
        <w:autoSpaceDN w:val="0"/>
        <w:adjustRightInd w:val="0"/>
        <w:rPr>
          <w:del w:id="2035" w:author="Ramin Miraftabi" w:date="2023-06-28T11:55:00Z"/>
          <w:rFonts w:cstheme="minorHAnsi"/>
          <w:b/>
          <w:bCs/>
          <w:color w:val="000000"/>
          <w:sz w:val="14"/>
          <w:szCs w:val="14"/>
          <w:highlight w:val="white"/>
        </w:rPr>
      </w:pPr>
    </w:p>
    <w:p w14:paraId="53EBD863" w14:textId="6F5983AC" w:rsidR="00595C59" w:rsidRPr="000C3F4B" w:rsidDel="00C73BCC" w:rsidRDefault="00595C59" w:rsidP="00595C59">
      <w:pPr>
        <w:autoSpaceDE w:val="0"/>
        <w:autoSpaceDN w:val="0"/>
        <w:adjustRightInd w:val="0"/>
        <w:rPr>
          <w:del w:id="2036" w:author="Ramin Miraftabi" w:date="2023-06-28T11:55:00Z"/>
          <w:rFonts w:cstheme="minorHAnsi"/>
          <w:b/>
          <w:bCs/>
          <w:color w:val="000000"/>
          <w:sz w:val="14"/>
          <w:szCs w:val="14"/>
          <w:highlight w:val="white"/>
        </w:rPr>
      </w:pPr>
      <w:del w:id="2037" w:author="Ramin Miraftabi" w:date="2023-06-28T11:55:00Z">
        <w:r w:rsidRPr="000C3F4B" w:rsidDel="00C73BCC">
          <w:rPr>
            <w:rFonts w:cstheme="minorHAnsi"/>
            <w:b/>
            <w:bCs/>
            <w:color w:val="000000"/>
            <w:sz w:val="14"/>
            <w:szCs w:val="14"/>
            <w:highlight w:val="white"/>
          </w:rPr>
          <w:delText xml:space="preserve">                - direction Determining the direction. Can be one of:</w:delText>
        </w:r>
      </w:del>
    </w:p>
    <w:p w14:paraId="19D93059" w14:textId="783E6A83" w:rsidR="00595C59" w:rsidRPr="000C3F4B" w:rsidDel="00C73BCC" w:rsidRDefault="00595C59" w:rsidP="00595C59">
      <w:pPr>
        <w:autoSpaceDE w:val="0"/>
        <w:autoSpaceDN w:val="0"/>
        <w:adjustRightInd w:val="0"/>
        <w:rPr>
          <w:del w:id="2038" w:author="Ramin Miraftabi" w:date="2023-06-28T11:55:00Z"/>
          <w:rFonts w:cstheme="minorHAnsi"/>
          <w:b/>
          <w:bCs/>
          <w:color w:val="000000"/>
          <w:sz w:val="14"/>
          <w:szCs w:val="14"/>
          <w:highlight w:val="white"/>
        </w:rPr>
      </w:pPr>
      <w:del w:id="2039" w:author="Ramin Miraftabi" w:date="2023-06-28T11:55:00Z">
        <w:r w:rsidRPr="000C3F4B" w:rsidDel="00C73BCC">
          <w:rPr>
            <w:rFonts w:cstheme="minorHAnsi"/>
            <w:b/>
            <w:bCs/>
            <w:color w:val="000000"/>
            <w:sz w:val="14"/>
            <w:szCs w:val="14"/>
            <w:highlight w:val="white"/>
          </w:rPr>
          <w:delText xml:space="preserve">                in</w:delText>
        </w:r>
      </w:del>
    </w:p>
    <w:p w14:paraId="3C208CC4" w14:textId="62570718" w:rsidR="00595C59" w:rsidRPr="000C3F4B" w:rsidDel="00C73BCC" w:rsidRDefault="00595C59" w:rsidP="00595C59">
      <w:pPr>
        <w:autoSpaceDE w:val="0"/>
        <w:autoSpaceDN w:val="0"/>
        <w:adjustRightInd w:val="0"/>
        <w:rPr>
          <w:del w:id="2040" w:author="Ramin Miraftabi" w:date="2023-06-28T11:55:00Z"/>
          <w:rFonts w:cstheme="minorHAnsi"/>
          <w:b/>
          <w:bCs/>
          <w:color w:val="000000"/>
          <w:sz w:val="14"/>
          <w:szCs w:val="14"/>
          <w:highlight w:val="white"/>
        </w:rPr>
      </w:pPr>
      <w:del w:id="2041" w:author="Ramin Miraftabi" w:date="2023-06-28T11:55:00Z">
        <w:r w:rsidRPr="000C3F4B" w:rsidDel="00C73BCC">
          <w:rPr>
            <w:rFonts w:cstheme="minorHAnsi"/>
            <w:b/>
            <w:bCs/>
            <w:color w:val="000000"/>
            <w:sz w:val="14"/>
            <w:szCs w:val="14"/>
            <w:highlight w:val="white"/>
          </w:rPr>
          <w:delText xml:space="preserve">                out</w:delText>
        </w:r>
      </w:del>
    </w:p>
    <w:p w14:paraId="47C50B27" w14:textId="15D6CB74" w:rsidR="00595C59" w:rsidRPr="000C3F4B" w:rsidDel="00C73BCC" w:rsidRDefault="00595C59" w:rsidP="00595C59">
      <w:pPr>
        <w:autoSpaceDE w:val="0"/>
        <w:autoSpaceDN w:val="0"/>
        <w:adjustRightInd w:val="0"/>
        <w:rPr>
          <w:del w:id="2042" w:author="Ramin Miraftabi" w:date="2023-06-28T11:55:00Z"/>
          <w:rFonts w:cstheme="minorHAnsi"/>
          <w:b/>
          <w:bCs/>
          <w:color w:val="000000"/>
          <w:sz w:val="14"/>
          <w:szCs w:val="14"/>
          <w:highlight w:val="white"/>
        </w:rPr>
      </w:pPr>
      <w:del w:id="2043" w:author="Ramin Miraftabi" w:date="2023-06-28T11:55:00Z">
        <w:r w:rsidRPr="000C3F4B" w:rsidDel="00C73BCC">
          <w:rPr>
            <w:rFonts w:cstheme="minorHAnsi"/>
            <w:b/>
            <w:bCs/>
            <w:color w:val="000000"/>
            <w:sz w:val="14"/>
            <w:szCs w:val="14"/>
            <w:highlight w:val="white"/>
          </w:rPr>
          <w:delText xml:space="preserve">                inout</w:delText>
        </w:r>
      </w:del>
    </w:p>
    <w:p w14:paraId="6D49A9BD" w14:textId="6C47DB6F" w:rsidR="00595C59" w:rsidRPr="000C3F4B" w:rsidDel="00C73BCC" w:rsidRDefault="00595C59" w:rsidP="00595C59">
      <w:pPr>
        <w:autoSpaceDE w:val="0"/>
        <w:autoSpaceDN w:val="0"/>
        <w:adjustRightInd w:val="0"/>
        <w:rPr>
          <w:del w:id="2044" w:author="Ramin Miraftabi" w:date="2023-06-28T11:55:00Z"/>
          <w:rFonts w:cstheme="minorHAnsi"/>
          <w:b/>
          <w:bCs/>
          <w:color w:val="000000"/>
          <w:sz w:val="14"/>
          <w:szCs w:val="14"/>
          <w:highlight w:val="white"/>
        </w:rPr>
      </w:pPr>
    </w:p>
    <w:p w14:paraId="3E0197F2" w14:textId="640D3502" w:rsidR="00595C59" w:rsidRPr="000C3F4B" w:rsidDel="00C73BCC" w:rsidRDefault="00595C59" w:rsidP="00595C59">
      <w:pPr>
        <w:autoSpaceDE w:val="0"/>
        <w:autoSpaceDN w:val="0"/>
        <w:adjustRightInd w:val="0"/>
        <w:rPr>
          <w:del w:id="2045" w:author="Ramin Miraftabi" w:date="2023-06-28T11:55:00Z"/>
          <w:rFonts w:cstheme="minorHAnsi"/>
          <w:b/>
          <w:bCs/>
          <w:color w:val="000000"/>
          <w:sz w:val="14"/>
          <w:szCs w:val="14"/>
          <w:highlight w:val="white"/>
        </w:rPr>
      </w:pPr>
      <w:del w:id="2046" w:author="Ramin Miraftabi" w:date="2023-06-28T11:55:00Z">
        <w:r w:rsidRPr="000C3F4B" w:rsidDel="00C73BCC">
          <w:rPr>
            <w:rFonts w:cstheme="minorHAnsi"/>
            <w:b/>
            <w:bCs/>
            <w:color w:val="000000"/>
            <w:sz w:val="14"/>
            <w:szCs w:val="14"/>
            <w:highlight w:val="white"/>
          </w:rPr>
          <w:delText xml:space="preserve">                - encoding Encoding of the parameter</w:delText>
        </w:r>
      </w:del>
    </w:p>
    <w:p w14:paraId="5E2EE220" w14:textId="40AE511A" w:rsidR="00595C59" w:rsidRPr="000C3F4B" w:rsidDel="00C73BCC" w:rsidRDefault="00595C59" w:rsidP="00595C59">
      <w:pPr>
        <w:autoSpaceDE w:val="0"/>
        <w:autoSpaceDN w:val="0"/>
        <w:adjustRightInd w:val="0"/>
        <w:rPr>
          <w:del w:id="2047" w:author="Ramin Miraftabi" w:date="2023-06-28T11:55:00Z"/>
          <w:rFonts w:cstheme="minorHAnsi"/>
          <w:b/>
          <w:bCs/>
          <w:color w:val="000000"/>
          <w:sz w:val="14"/>
          <w:szCs w:val="14"/>
          <w:highlight w:val="white"/>
        </w:rPr>
      </w:pPr>
      <w:del w:id="20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47A5BCD7" w14:textId="04EA5217" w:rsidR="00595C59" w:rsidRPr="000C3F4B" w:rsidDel="00C73BCC" w:rsidRDefault="00595C59" w:rsidP="00595C59">
      <w:pPr>
        <w:autoSpaceDE w:val="0"/>
        <w:autoSpaceDN w:val="0"/>
        <w:adjustRightInd w:val="0"/>
        <w:rPr>
          <w:del w:id="2049" w:author="Ramin Miraftabi" w:date="2023-06-28T11:55:00Z"/>
          <w:rFonts w:cstheme="minorHAnsi"/>
          <w:b/>
          <w:bCs/>
          <w:color w:val="000000"/>
          <w:sz w:val="14"/>
          <w:szCs w:val="14"/>
          <w:highlight w:val="white"/>
        </w:rPr>
      </w:pPr>
      <w:del w:id="205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3C4A6E6E" w14:textId="1D698D08" w:rsidR="00595C59" w:rsidRPr="000C3F4B" w:rsidDel="00C73BCC" w:rsidRDefault="00595C59" w:rsidP="00595C59">
      <w:pPr>
        <w:autoSpaceDE w:val="0"/>
        <w:autoSpaceDN w:val="0"/>
        <w:adjustRightInd w:val="0"/>
        <w:rPr>
          <w:del w:id="2051" w:author="Ramin Miraftabi" w:date="2023-06-28T11:55:00Z"/>
          <w:rFonts w:cstheme="minorHAnsi"/>
          <w:b/>
          <w:bCs/>
          <w:color w:val="000000"/>
          <w:sz w:val="14"/>
          <w:szCs w:val="14"/>
          <w:highlight w:val="white"/>
        </w:rPr>
      </w:pPr>
      <w:del w:id="205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0E7B4223" w14:textId="5C67D432" w:rsidR="00595C59" w:rsidRPr="000C3F4B" w:rsidDel="00C73BCC" w:rsidRDefault="00595C59" w:rsidP="00595C59">
      <w:pPr>
        <w:autoSpaceDE w:val="0"/>
        <w:autoSpaceDN w:val="0"/>
        <w:adjustRightInd w:val="0"/>
        <w:rPr>
          <w:del w:id="2053" w:author="Ramin Miraftabi" w:date="2023-06-28T11:55:00Z"/>
          <w:rFonts w:cstheme="minorHAnsi"/>
          <w:b/>
          <w:bCs/>
          <w:color w:val="000000"/>
          <w:sz w:val="14"/>
          <w:szCs w:val="14"/>
          <w:highlight w:val="white"/>
        </w:rPr>
      </w:pPr>
      <w:del w:id="205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"typeReference"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9A4F9D4" w14:textId="4C4A1FAC" w:rsidR="00595C59" w:rsidRPr="000C3F4B" w:rsidDel="00C73BCC" w:rsidRDefault="00595C59" w:rsidP="00595C59">
      <w:pPr>
        <w:autoSpaceDE w:val="0"/>
        <w:autoSpaceDN w:val="0"/>
        <w:adjustRightInd w:val="0"/>
        <w:rPr>
          <w:del w:id="2055" w:author="Ramin Miraftabi" w:date="2023-06-28T11:55:00Z"/>
          <w:rFonts w:cstheme="minorHAnsi"/>
          <w:b/>
          <w:bCs/>
          <w:color w:val="000000"/>
          <w:sz w:val="14"/>
          <w:szCs w:val="14"/>
          <w:highlight w:val="white"/>
        </w:rPr>
      </w:pPr>
      <w:del w:id="205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"parameter"</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"ServiceSpecificationSchema:S100_Parameter"</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9110DF0" w14:textId="137B3B0D" w:rsidR="00595C59" w:rsidRPr="000C3F4B" w:rsidDel="00C73BCC" w:rsidRDefault="00595C59" w:rsidP="00595C59">
      <w:pPr>
        <w:autoSpaceDE w:val="0"/>
        <w:autoSpaceDN w:val="0"/>
        <w:adjustRightInd w:val="0"/>
        <w:rPr>
          <w:del w:id="2057" w:author="Ramin Miraftabi" w:date="2023-06-28T11:55:00Z"/>
          <w:rFonts w:cstheme="minorHAnsi"/>
          <w:b/>
          <w:bCs/>
          <w:color w:val="000000"/>
          <w:sz w:val="14"/>
          <w:szCs w:val="14"/>
          <w:highlight w:val="white"/>
        </w:rPr>
      </w:pPr>
      <w:del w:id="20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"multiplicity"</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"S100Base:S100_Multiplicity"</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E507472" w14:textId="28C785C9" w:rsidR="00595C59" w:rsidRPr="000C3F4B" w:rsidDel="00C73BCC" w:rsidRDefault="00595C59" w:rsidP="00595C59">
      <w:pPr>
        <w:autoSpaceDE w:val="0"/>
        <w:autoSpaceDN w:val="0"/>
        <w:adjustRightInd w:val="0"/>
        <w:rPr>
          <w:del w:id="2059" w:author="Ramin Miraftabi" w:date="2023-06-28T11:55:00Z"/>
          <w:rFonts w:cstheme="minorHAnsi"/>
          <w:b/>
          <w:bCs/>
          <w:color w:val="000000"/>
          <w:sz w:val="14"/>
          <w:szCs w:val="14"/>
          <w:highlight w:val="white"/>
        </w:rPr>
      </w:pPr>
      <w:del w:id="20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"direction"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4F902576" w14:textId="71F41EA9" w:rsidR="00595C59" w:rsidRPr="000C3F4B" w:rsidDel="00C73BCC" w:rsidRDefault="00595C59" w:rsidP="00595C59">
      <w:pPr>
        <w:autoSpaceDE w:val="0"/>
        <w:autoSpaceDN w:val="0"/>
        <w:adjustRightInd w:val="0"/>
        <w:rPr>
          <w:del w:id="2061" w:author="Ramin Miraftabi" w:date="2023-06-28T11:55:00Z"/>
          <w:rFonts w:cstheme="minorHAnsi"/>
          <w:b/>
          <w:bCs/>
          <w:color w:val="000000"/>
          <w:sz w:val="14"/>
          <w:szCs w:val="14"/>
          <w:highlight w:val="white"/>
        </w:rPr>
      </w:pPr>
      <w:del w:id="20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67F9F6DB" w14:textId="1279C001" w:rsidR="00595C59" w:rsidRPr="000C3F4B" w:rsidDel="00C73BCC" w:rsidRDefault="00595C59" w:rsidP="00595C59">
      <w:pPr>
        <w:autoSpaceDE w:val="0"/>
        <w:autoSpaceDN w:val="0"/>
        <w:adjustRightInd w:val="0"/>
        <w:rPr>
          <w:del w:id="2063" w:author="Ramin Miraftabi" w:date="2023-06-28T11:55:00Z"/>
          <w:rFonts w:cstheme="minorHAnsi"/>
          <w:b/>
          <w:bCs/>
          <w:color w:val="000000"/>
          <w:sz w:val="14"/>
          <w:szCs w:val="14"/>
          <w:highlight w:val="white"/>
        </w:rPr>
      </w:pPr>
      <w:del w:id="206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base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FF"/>
            <w:sz w:val="14"/>
            <w:szCs w:val="14"/>
            <w:highlight w:val="white"/>
          </w:rPr>
          <w:delText>&gt;</w:delText>
        </w:r>
      </w:del>
    </w:p>
    <w:p w14:paraId="7B802B56" w14:textId="1C2C818C" w:rsidR="00595C59" w:rsidRPr="000C3F4B" w:rsidDel="00C73BCC" w:rsidRDefault="00595C59" w:rsidP="00595C59">
      <w:pPr>
        <w:autoSpaceDE w:val="0"/>
        <w:autoSpaceDN w:val="0"/>
        <w:adjustRightInd w:val="0"/>
        <w:rPr>
          <w:del w:id="2065" w:author="Ramin Miraftabi" w:date="2023-06-28T11:55:00Z"/>
          <w:rFonts w:cstheme="minorHAnsi"/>
          <w:b/>
          <w:bCs/>
          <w:color w:val="000000"/>
          <w:sz w:val="14"/>
          <w:szCs w:val="14"/>
          <w:highlight w:val="white"/>
        </w:rPr>
      </w:pPr>
      <w:del w:id="206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"IN "</w:delText>
        </w:r>
        <w:r w:rsidRPr="000C3F4B" w:rsidDel="00C73BCC">
          <w:rPr>
            <w:rFonts w:cstheme="minorHAnsi"/>
            <w:color w:val="0000FF"/>
            <w:sz w:val="14"/>
            <w:szCs w:val="14"/>
            <w:highlight w:val="white"/>
          </w:rPr>
          <w:delText>/&gt;</w:delText>
        </w:r>
      </w:del>
    </w:p>
    <w:p w14:paraId="7F0B8523" w14:textId="2394A316" w:rsidR="00595C59" w:rsidRPr="000C3F4B" w:rsidDel="00C73BCC" w:rsidRDefault="00595C59" w:rsidP="00595C59">
      <w:pPr>
        <w:autoSpaceDE w:val="0"/>
        <w:autoSpaceDN w:val="0"/>
        <w:adjustRightInd w:val="0"/>
        <w:rPr>
          <w:del w:id="2067" w:author="Ramin Miraftabi" w:date="2023-06-28T11:55:00Z"/>
          <w:rFonts w:cstheme="minorHAnsi"/>
          <w:b/>
          <w:bCs/>
          <w:color w:val="000000"/>
          <w:sz w:val="14"/>
          <w:szCs w:val="14"/>
          <w:highlight w:val="white"/>
        </w:rPr>
      </w:pPr>
      <w:del w:id="206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"OUT"</w:delText>
        </w:r>
        <w:r w:rsidRPr="000C3F4B" w:rsidDel="00C73BCC">
          <w:rPr>
            <w:rFonts w:cstheme="minorHAnsi"/>
            <w:color w:val="0000FF"/>
            <w:sz w:val="14"/>
            <w:szCs w:val="14"/>
            <w:highlight w:val="white"/>
          </w:rPr>
          <w:delText>/&gt;</w:delText>
        </w:r>
      </w:del>
    </w:p>
    <w:p w14:paraId="77FF9C81" w14:textId="58C5B2CB" w:rsidR="00595C59" w:rsidRPr="000C3F4B" w:rsidDel="00C73BCC" w:rsidRDefault="00595C59" w:rsidP="00595C59">
      <w:pPr>
        <w:autoSpaceDE w:val="0"/>
        <w:autoSpaceDN w:val="0"/>
        <w:adjustRightInd w:val="0"/>
        <w:rPr>
          <w:del w:id="2069" w:author="Ramin Miraftabi" w:date="2023-06-28T11:55:00Z"/>
          <w:rFonts w:cstheme="minorHAnsi"/>
          <w:b/>
          <w:bCs/>
          <w:color w:val="000000"/>
          <w:sz w:val="14"/>
          <w:szCs w:val="14"/>
          <w:highlight w:val="white"/>
        </w:rPr>
      </w:pPr>
      <w:del w:id="207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&lt;enumeration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value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"INOUT"</w:delText>
        </w:r>
        <w:r w:rsidRPr="000C3F4B" w:rsidDel="00C73BCC">
          <w:rPr>
            <w:rFonts w:cstheme="minorHAnsi"/>
            <w:color w:val="0000FF"/>
            <w:sz w:val="14"/>
            <w:szCs w:val="14"/>
            <w:highlight w:val="white"/>
          </w:rPr>
          <w:delText>/&gt;</w:delText>
        </w:r>
      </w:del>
    </w:p>
    <w:p w14:paraId="2423E665" w14:textId="098394EF" w:rsidR="00595C59" w:rsidRPr="000C3F4B" w:rsidDel="00C73BCC" w:rsidRDefault="00595C59" w:rsidP="00595C59">
      <w:pPr>
        <w:autoSpaceDE w:val="0"/>
        <w:autoSpaceDN w:val="0"/>
        <w:adjustRightInd w:val="0"/>
        <w:rPr>
          <w:del w:id="2071" w:author="Ramin Miraftabi" w:date="2023-06-28T11:55:00Z"/>
          <w:rFonts w:cstheme="minorHAnsi"/>
          <w:b/>
          <w:bCs/>
          <w:color w:val="000000"/>
          <w:sz w:val="14"/>
          <w:szCs w:val="14"/>
          <w:highlight w:val="white"/>
        </w:rPr>
      </w:pPr>
      <w:del w:id="20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&lt;/restriction&gt;</w:delText>
        </w:r>
      </w:del>
    </w:p>
    <w:p w14:paraId="104A68F7" w14:textId="1EC8CF9C" w:rsidR="00595C59" w:rsidRPr="000C3F4B" w:rsidDel="00C73BCC" w:rsidRDefault="00595C59" w:rsidP="00595C59">
      <w:pPr>
        <w:autoSpaceDE w:val="0"/>
        <w:autoSpaceDN w:val="0"/>
        <w:adjustRightInd w:val="0"/>
        <w:rPr>
          <w:del w:id="2073" w:author="Ramin Miraftabi" w:date="2023-06-28T11:55:00Z"/>
          <w:rFonts w:cstheme="minorHAnsi"/>
          <w:b/>
          <w:bCs/>
          <w:color w:val="000000"/>
          <w:sz w:val="14"/>
          <w:szCs w:val="14"/>
          <w:highlight w:val="white"/>
        </w:rPr>
      </w:pPr>
      <w:del w:id="20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&lt;/simpleType&gt;</w:delText>
        </w:r>
      </w:del>
    </w:p>
    <w:p w14:paraId="11A98F05" w14:textId="2EC12513" w:rsidR="00595C59" w:rsidRPr="000C3F4B" w:rsidDel="00C73BCC" w:rsidRDefault="00595C59" w:rsidP="00595C59">
      <w:pPr>
        <w:autoSpaceDE w:val="0"/>
        <w:autoSpaceDN w:val="0"/>
        <w:adjustRightInd w:val="0"/>
        <w:rPr>
          <w:del w:id="2075" w:author="Ramin Miraftabi" w:date="2023-06-28T11:55:00Z"/>
          <w:rFonts w:cstheme="minorHAnsi"/>
          <w:b/>
          <w:bCs/>
          <w:color w:val="000000"/>
          <w:sz w:val="14"/>
          <w:szCs w:val="14"/>
          <w:highlight w:val="white"/>
        </w:rPr>
      </w:pPr>
      <w:del w:id="207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30E06AA4" w14:textId="695F3A86" w:rsidR="00595C59" w:rsidRPr="000C3F4B" w:rsidDel="00C73BCC" w:rsidRDefault="00595C59" w:rsidP="00595C59">
      <w:pPr>
        <w:autoSpaceDE w:val="0"/>
        <w:autoSpaceDN w:val="0"/>
        <w:adjustRightInd w:val="0"/>
        <w:rPr>
          <w:del w:id="2077" w:author="Ramin Miraftabi" w:date="2023-06-28T11:55:00Z"/>
          <w:rFonts w:cstheme="minorHAnsi"/>
          <w:b/>
          <w:bCs/>
          <w:color w:val="000000"/>
          <w:sz w:val="14"/>
          <w:szCs w:val="14"/>
          <w:highlight w:val="white"/>
        </w:rPr>
      </w:pPr>
      <w:del w:id="207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"encoding"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C67D56B" w14:textId="4E3B275D" w:rsidR="00595C59" w:rsidRPr="000C3F4B" w:rsidDel="00C73BCC" w:rsidRDefault="00595C59" w:rsidP="00595C59">
      <w:pPr>
        <w:autoSpaceDE w:val="0"/>
        <w:autoSpaceDN w:val="0"/>
        <w:adjustRightInd w:val="0"/>
        <w:rPr>
          <w:del w:id="2079" w:author="Ramin Miraftabi" w:date="2023-06-28T11:55:00Z"/>
          <w:rFonts w:cstheme="minorHAnsi"/>
          <w:b/>
          <w:bCs/>
          <w:color w:val="000000"/>
          <w:sz w:val="14"/>
          <w:szCs w:val="14"/>
          <w:highlight w:val="white"/>
        </w:rPr>
      </w:pPr>
      <w:del w:id="208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26733A6C" w14:textId="150286AF" w:rsidR="00595C59" w:rsidRPr="000C3F4B" w:rsidDel="00C73BCC" w:rsidRDefault="00595C59" w:rsidP="00595C59">
      <w:pPr>
        <w:autoSpaceDE w:val="0"/>
        <w:autoSpaceDN w:val="0"/>
        <w:adjustRightInd w:val="0"/>
        <w:rPr>
          <w:del w:id="2081" w:author="Ramin Miraftabi" w:date="2023-06-28T11:55:00Z"/>
          <w:rFonts w:cstheme="minorHAnsi"/>
          <w:b/>
          <w:bCs/>
          <w:color w:val="000000"/>
          <w:sz w:val="14"/>
          <w:szCs w:val="14"/>
          <w:highlight w:val="white"/>
        </w:rPr>
      </w:pPr>
      <w:del w:id="20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2D94FED4" w14:textId="73550B8D" w:rsidR="00595C59" w:rsidRPr="000C3F4B" w:rsidDel="00C73BCC" w:rsidRDefault="00595C59" w:rsidP="00595C59">
      <w:pPr>
        <w:autoSpaceDE w:val="0"/>
        <w:autoSpaceDN w:val="0"/>
        <w:adjustRightInd w:val="0"/>
        <w:rPr>
          <w:del w:id="2083" w:author="Ramin Miraftabi" w:date="2023-06-28T11:55:00Z"/>
          <w:rFonts w:cstheme="minorHAnsi"/>
          <w:b/>
          <w:bCs/>
          <w:color w:val="000000"/>
          <w:sz w:val="14"/>
          <w:szCs w:val="14"/>
          <w:highlight w:val="white"/>
        </w:rPr>
      </w:pPr>
      <w:del w:id="20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"ServiceDataModel"</w:delText>
        </w:r>
        <w:r w:rsidRPr="000C3F4B" w:rsidDel="00C73BCC">
          <w:rPr>
            <w:rFonts w:cstheme="minorHAnsi"/>
            <w:color w:val="0000FF"/>
            <w:sz w:val="14"/>
            <w:szCs w:val="14"/>
            <w:highlight w:val="white"/>
          </w:rPr>
          <w:delText>&gt;</w:delText>
        </w:r>
      </w:del>
    </w:p>
    <w:p w14:paraId="4800CA54" w14:textId="696E5DB8" w:rsidR="00595C59" w:rsidRPr="000C3F4B" w:rsidDel="00C73BCC" w:rsidRDefault="00595C59" w:rsidP="00595C59">
      <w:pPr>
        <w:autoSpaceDE w:val="0"/>
        <w:autoSpaceDN w:val="0"/>
        <w:adjustRightInd w:val="0"/>
        <w:rPr>
          <w:del w:id="2085" w:author="Ramin Miraftabi" w:date="2023-06-28T11:55:00Z"/>
          <w:rFonts w:cstheme="minorHAnsi"/>
          <w:b/>
          <w:bCs/>
          <w:color w:val="000000"/>
          <w:sz w:val="14"/>
          <w:szCs w:val="14"/>
          <w:highlight w:val="white"/>
        </w:rPr>
      </w:pPr>
      <w:del w:id="208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15EE503" w14:textId="6C69354A" w:rsidR="00595C59" w:rsidRPr="000C3F4B" w:rsidDel="00C73BCC" w:rsidRDefault="00595C59" w:rsidP="00595C59">
      <w:pPr>
        <w:autoSpaceDE w:val="0"/>
        <w:autoSpaceDN w:val="0"/>
        <w:adjustRightInd w:val="0"/>
        <w:rPr>
          <w:del w:id="2087" w:author="Ramin Miraftabi" w:date="2023-06-28T11:55:00Z"/>
          <w:rFonts w:cstheme="minorHAnsi"/>
          <w:b/>
          <w:bCs/>
          <w:color w:val="000000"/>
          <w:sz w:val="14"/>
          <w:szCs w:val="14"/>
          <w:highlight w:val="white"/>
        </w:rPr>
      </w:pPr>
      <w:del w:id="208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10847E88" w14:textId="5C6070E1" w:rsidR="00595C59" w:rsidRPr="000C3F4B" w:rsidDel="00C73BCC" w:rsidRDefault="00595C59" w:rsidP="00595C59">
      <w:pPr>
        <w:autoSpaceDE w:val="0"/>
        <w:autoSpaceDN w:val="0"/>
        <w:adjustRightInd w:val="0"/>
        <w:rPr>
          <w:del w:id="2089" w:author="Ramin Miraftabi" w:date="2023-06-28T11:55:00Z"/>
          <w:rFonts w:cstheme="minorHAnsi"/>
          <w:b/>
          <w:bCs/>
          <w:color w:val="000000"/>
          <w:sz w:val="14"/>
          <w:szCs w:val="14"/>
          <w:highlight w:val="white"/>
        </w:rPr>
      </w:pPr>
      <w:del w:id="2090" w:author="Ramin Miraftabi" w:date="2023-06-28T11:55:00Z">
        <w:r w:rsidRPr="000C3F4B" w:rsidDel="00C73BCC">
          <w:rPr>
            <w:rFonts w:cstheme="minorHAnsi"/>
            <w:b/>
            <w:bCs/>
            <w:color w:val="000000"/>
            <w:sz w:val="14"/>
            <w:szCs w:val="14"/>
            <w:highlight w:val="white"/>
          </w:rPr>
          <w:delText xml:space="preserve">                If the service is S-100 compliant it shall link to an existing Feature Catalogue in the</w:delText>
        </w:r>
      </w:del>
    </w:p>
    <w:p w14:paraId="45F6E419" w14:textId="2F0FBB89" w:rsidR="00595C59" w:rsidRPr="000C3F4B" w:rsidDel="00C73BCC" w:rsidRDefault="00595C59" w:rsidP="00595C59">
      <w:pPr>
        <w:autoSpaceDE w:val="0"/>
        <w:autoSpaceDN w:val="0"/>
        <w:adjustRightInd w:val="0"/>
        <w:rPr>
          <w:del w:id="2091" w:author="Ramin Miraftabi" w:date="2023-06-28T11:55:00Z"/>
          <w:rFonts w:cstheme="minorHAnsi"/>
          <w:b/>
          <w:bCs/>
          <w:color w:val="000000"/>
          <w:sz w:val="14"/>
          <w:szCs w:val="14"/>
          <w:highlight w:val="white"/>
        </w:rPr>
      </w:pPr>
      <w:del w:id="2092" w:author="Ramin Miraftabi" w:date="2023-06-28T11:55:00Z">
        <w:r w:rsidRPr="000C3F4B" w:rsidDel="00C73BCC">
          <w:rPr>
            <w:rFonts w:cstheme="minorHAnsi"/>
            <w:b/>
            <w:bCs/>
            <w:color w:val="000000"/>
            <w:sz w:val="14"/>
            <w:szCs w:val="14"/>
            <w:highlight w:val="white"/>
          </w:rPr>
          <w:delText xml:space="preserve">                featureCatalogue element. The other elements are then not used.</w:delText>
        </w:r>
      </w:del>
    </w:p>
    <w:p w14:paraId="2B9971DE" w14:textId="7E9FB1FF" w:rsidR="00595C59" w:rsidRPr="000C3F4B" w:rsidDel="00C73BCC" w:rsidRDefault="00595C59" w:rsidP="00595C59">
      <w:pPr>
        <w:autoSpaceDE w:val="0"/>
        <w:autoSpaceDN w:val="0"/>
        <w:adjustRightInd w:val="0"/>
        <w:rPr>
          <w:del w:id="2093" w:author="Ramin Miraftabi" w:date="2023-06-28T11:55:00Z"/>
          <w:rFonts w:cstheme="minorHAnsi"/>
          <w:b/>
          <w:bCs/>
          <w:color w:val="000000"/>
          <w:sz w:val="14"/>
          <w:szCs w:val="14"/>
          <w:highlight w:val="white"/>
        </w:rPr>
      </w:pPr>
      <w:del w:id="2094" w:author="Ramin Miraftabi" w:date="2023-06-28T11:55:00Z">
        <w:r w:rsidRPr="000C3F4B" w:rsidDel="00C73BCC">
          <w:rPr>
            <w:rFonts w:cstheme="minorHAnsi"/>
            <w:b/>
            <w:bCs/>
            <w:color w:val="000000"/>
            <w:sz w:val="14"/>
            <w:szCs w:val="14"/>
            <w:highlight w:val="white"/>
          </w:rPr>
          <w:delText xml:space="preserve">                If the service is not S-100 compliant: The serviceDataModel is formally described in the</w:delText>
        </w:r>
      </w:del>
    </w:p>
    <w:p w14:paraId="38B222DF" w14:textId="7639A817" w:rsidR="00595C59" w:rsidRPr="000C3F4B" w:rsidDel="00C73BCC" w:rsidRDefault="00595C59" w:rsidP="00595C59">
      <w:pPr>
        <w:autoSpaceDE w:val="0"/>
        <w:autoSpaceDN w:val="0"/>
        <w:adjustRightInd w:val="0"/>
        <w:rPr>
          <w:del w:id="2095" w:author="Ramin Miraftabi" w:date="2023-06-28T11:55:00Z"/>
          <w:rFonts w:cstheme="minorHAnsi"/>
          <w:b/>
          <w:bCs/>
          <w:color w:val="000000"/>
          <w:sz w:val="14"/>
          <w:szCs w:val="14"/>
          <w:highlight w:val="white"/>
        </w:rPr>
      </w:pPr>
      <w:del w:id="2096" w:author="Ramin Miraftabi" w:date="2023-06-28T11:55:00Z">
        <w:r w:rsidRPr="000C3F4B" w:rsidDel="00C73BCC">
          <w:rPr>
            <w:rFonts w:cstheme="minorHAnsi"/>
            <w:b/>
            <w:bCs/>
            <w:color w:val="000000"/>
            <w:sz w:val="14"/>
            <w:szCs w:val="14"/>
            <w:highlight w:val="white"/>
          </w:rPr>
          <w:delText xml:space="preserve">                sub-element modelDefinition to achieve interoperability and decouple it from implementing physical</w:delText>
        </w:r>
      </w:del>
    </w:p>
    <w:p w14:paraId="24F09AF5" w14:textId="48A9D280" w:rsidR="00595C59" w:rsidRPr="000C3F4B" w:rsidDel="00C73BCC" w:rsidRDefault="00595C59" w:rsidP="00595C59">
      <w:pPr>
        <w:autoSpaceDE w:val="0"/>
        <w:autoSpaceDN w:val="0"/>
        <w:adjustRightInd w:val="0"/>
        <w:rPr>
          <w:del w:id="2097" w:author="Ramin Miraftabi" w:date="2023-06-28T11:55:00Z"/>
          <w:rFonts w:cstheme="minorHAnsi"/>
          <w:b/>
          <w:bCs/>
          <w:color w:val="000000"/>
          <w:sz w:val="14"/>
          <w:szCs w:val="14"/>
          <w:highlight w:val="white"/>
        </w:rPr>
      </w:pPr>
      <w:del w:id="2098" w:author="Ramin Miraftabi" w:date="2023-06-28T11:55:00Z">
        <w:r w:rsidRPr="000C3F4B" w:rsidDel="00C73BCC">
          <w:rPr>
            <w:rFonts w:cstheme="minorHAnsi"/>
            <w:b/>
            <w:bCs/>
            <w:color w:val="000000"/>
            <w:sz w:val="14"/>
            <w:szCs w:val="14"/>
            <w:highlight w:val="white"/>
          </w:rPr>
          <w:delText xml:space="preserve">                data models described in </w:delText>
        </w:r>
        <w:r w:rsidR="00AF5373" w:rsidDel="00C73BCC">
          <w:rPr>
            <w:rFonts w:cstheme="minorHAnsi"/>
            <w:b/>
            <w:bCs/>
            <w:color w:val="000000"/>
            <w:sz w:val="14"/>
            <w:szCs w:val="14"/>
            <w:highlight w:val="white"/>
          </w:rPr>
          <w:delText>e.g.,</w:delText>
        </w:r>
        <w:r w:rsidRPr="000C3F4B" w:rsidDel="00C73BCC">
          <w:rPr>
            <w:rFonts w:cstheme="minorHAnsi"/>
            <w:b/>
            <w:bCs/>
            <w:color w:val="000000"/>
            <w:sz w:val="14"/>
            <w:szCs w:val="14"/>
            <w:highlight w:val="white"/>
          </w:rPr>
          <w:delText xml:space="preserve"> SOAP or REST. Encodings are formally described using sub-element</w:delText>
        </w:r>
      </w:del>
    </w:p>
    <w:p w14:paraId="3D756998" w14:textId="50137EE2" w:rsidR="00595C59" w:rsidRPr="000C3F4B" w:rsidDel="00C73BCC" w:rsidRDefault="00595C59" w:rsidP="00595C59">
      <w:pPr>
        <w:autoSpaceDE w:val="0"/>
        <w:autoSpaceDN w:val="0"/>
        <w:adjustRightInd w:val="0"/>
        <w:rPr>
          <w:del w:id="2099" w:author="Ramin Miraftabi" w:date="2023-06-28T11:55:00Z"/>
          <w:rFonts w:cstheme="minorHAnsi"/>
          <w:b/>
          <w:bCs/>
          <w:color w:val="000000"/>
          <w:sz w:val="14"/>
          <w:szCs w:val="14"/>
          <w:highlight w:val="white"/>
        </w:rPr>
      </w:pPr>
      <w:del w:id="2100" w:author="Ramin Miraftabi" w:date="2023-06-28T11:55:00Z">
        <w:r w:rsidRPr="000C3F4B" w:rsidDel="00C73BCC">
          <w:rPr>
            <w:rFonts w:cstheme="minorHAnsi"/>
            <w:b/>
            <w:bCs/>
            <w:color w:val="000000"/>
            <w:sz w:val="14"/>
            <w:szCs w:val="14"/>
            <w:highlight w:val="white"/>
          </w:rPr>
          <w:delText xml:space="preserve">                encoding. The model can either be described in-line, or existing schemata can be imported.</w:delText>
        </w:r>
      </w:del>
    </w:p>
    <w:p w14:paraId="5C60B5B9" w14:textId="3122C727" w:rsidR="00595C59" w:rsidRPr="000C3F4B" w:rsidDel="00C73BCC" w:rsidRDefault="00595C59" w:rsidP="00595C59">
      <w:pPr>
        <w:autoSpaceDE w:val="0"/>
        <w:autoSpaceDN w:val="0"/>
        <w:adjustRightInd w:val="0"/>
        <w:rPr>
          <w:del w:id="2101" w:author="Ramin Miraftabi" w:date="2023-06-28T11:55:00Z"/>
          <w:rFonts w:cstheme="minorHAnsi"/>
          <w:b/>
          <w:bCs/>
          <w:color w:val="000000"/>
          <w:sz w:val="14"/>
          <w:szCs w:val="14"/>
          <w:highlight w:val="white"/>
        </w:rPr>
      </w:pPr>
      <w:del w:id="2102" w:author="Ramin Miraftabi" w:date="2023-06-28T11:55:00Z">
        <w:r w:rsidRPr="000C3F4B" w:rsidDel="00C73BCC">
          <w:rPr>
            <w:rFonts w:cstheme="minorHAnsi"/>
            <w:b/>
            <w:bCs/>
            <w:color w:val="000000"/>
            <w:sz w:val="14"/>
            <w:szCs w:val="14"/>
            <w:highlight w:val="white"/>
          </w:rPr>
          <w:delText xml:space="preserve">                One service specification has one logical service model. Sub-element modelDefinition has to be</w:delText>
        </w:r>
      </w:del>
    </w:p>
    <w:p w14:paraId="05285B51" w14:textId="2D9D2429" w:rsidR="00595C59" w:rsidRPr="000C3F4B" w:rsidDel="00C73BCC" w:rsidRDefault="00595C59" w:rsidP="00595C59">
      <w:pPr>
        <w:autoSpaceDE w:val="0"/>
        <w:autoSpaceDN w:val="0"/>
        <w:adjustRightInd w:val="0"/>
        <w:rPr>
          <w:del w:id="2103" w:author="Ramin Miraftabi" w:date="2023-06-28T11:55:00Z"/>
          <w:rFonts w:cstheme="minorHAnsi"/>
          <w:b/>
          <w:bCs/>
          <w:color w:val="000000"/>
          <w:sz w:val="14"/>
          <w:szCs w:val="14"/>
          <w:highlight w:val="white"/>
        </w:rPr>
      </w:pPr>
      <w:del w:id="2104" w:author="Ramin Miraftabi" w:date="2023-06-28T11:55:00Z">
        <w:r w:rsidRPr="000C3F4B" w:rsidDel="00C73BCC">
          <w:rPr>
            <w:rFonts w:cstheme="minorHAnsi"/>
            <w:b/>
            <w:bCs/>
            <w:color w:val="000000"/>
            <w:sz w:val="14"/>
            <w:szCs w:val="14"/>
            <w:highlight w:val="white"/>
          </w:rPr>
          <w:delText xml:space="preserve">                provided. Elements of a serviceDataModel are:</w:delText>
        </w:r>
      </w:del>
    </w:p>
    <w:p w14:paraId="7843F57C" w14:textId="713D1909" w:rsidR="00595C59" w:rsidRPr="000C3F4B" w:rsidDel="00C73BCC" w:rsidRDefault="00595C59" w:rsidP="00595C59">
      <w:pPr>
        <w:autoSpaceDE w:val="0"/>
        <w:autoSpaceDN w:val="0"/>
        <w:adjustRightInd w:val="0"/>
        <w:rPr>
          <w:del w:id="2105" w:author="Ramin Miraftabi" w:date="2023-06-28T11:55:00Z"/>
          <w:rFonts w:cstheme="minorHAnsi"/>
          <w:b/>
          <w:bCs/>
          <w:color w:val="000000"/>
          <w:sz w:val="14"/>
          <w:szCs w:val="14"/>
          <w:highlight w:val="white"/>
        </w:rPr>
      </w:pPr>
      <w:del w:id="2106" w:author="Ramin Miraftabi" w:date="2023-06-28T11:55:00Z">
        <w:r w:rsidRPr="000C3F4B" w:rsidDel="00C73BCC">
          <w:rPr>
            <w:rFonts w:cstheme="minorHAnsi"/>
            <w:b/>
            <w:bCs/>
            <w:color w:val="000000"/>
            <w:sz w:val="14"/>
            <w:szCs w:val="14"/>
            <w:highlight w:val="white"/>
          </w:rPr>
          <w:delText xml:space="preserve">                - featureCatalogue Reference to an S-100 compliant logical data model description. To be used to</w:delText>
        </w:r>
      </w:del>
    </w:p>
    <w:p w14:paraId="622D85B0" w14:textId="3CF029F9" w:rsidR="00595C59" w:rsidRPr="000C3F4B" w:rsidDel="00C73BCC" w:rsidRDefault="00595C59" w:rsidP="00595C59">
      <w:pPr>
        <w:autoSpaceDE w:val="0"/>
        <w:autoSpaceDN w:val="0"/>
        <w:adjustRightInd w:val="0"/>
        <w:rPr>
          <w:del w:id="2107" w:author="Ramin Miraftabi" w:date="2023-06-28T11:55:00Z"/>
          <w:rFonts w:cstheme="minorHAnsi"/>
          <w:b/>
          <w:bCs/>
          <w:color w:val="000000"/>
          <w:sz w:val="14"/>
          <w:szCs w:val="14"/>
          <w:highlight w:val="white"/>
        </w:rPr>
      </w:pPr>
      <w:del w:id="2108" w:author="Ramin Miraftabi" w:date="2023-06-28T11:55:00Z">
        <w:r w:rsidRPr="000C3F4B" w:rsidDel="00C73BCC">
          <w:rPr>
            <w:rFonts w:cstheme="minorHAnsi"/>
            <w:b/>
            <w:bCs/>
            <w:color w:val="000000"/>
            <w:sz w:val="14"/>
            <w:szCs w:val="14"/>
            <w:highlight w:val="white"/>
          </w:rPr>
          <w:delText xml:space="preserve">                be S-100 compliant, otherwise the modelDefinition attribute has to be used</w:delText>
        </w:r>
      </w:del>
    </w:p>
    <w:p w14:paraId="076EA3A8" w14:textId="253B773E" w:rsidR="00595C59" w:rsidRPr="000C3F4B" w:rsidDel="00C73BCC" w:rsidRDefault="00595C59" w:rsidP="00595C59">
      <w:pPr>
        <w:autoSpaceDE w:val="0"/>
        <w:autoSpaceDN w:val="0"/>
        <w:adjustRightInd w:val="0"/>
        <w:rPr>
          <w:del w:id="2109" w:author="Ramin Miraftabi" w:date="2023-06-28T11:55:00Z"/>
          <w:rFonts w:cstheme="minorHAnsi"/>
          <w:b/>
          <w:bCs/>
          <w:color w:val="000000"/>
          <w:sz w:val="14"/>
          <w:szCs w:val="14"/>
          <w:highlight w:val="white"/>
        </w:rPr>
      </w:pPr>
      <w:del w:id="2110" w:author="Ramin Miraftabi" w:date="2023-06-28T11:55:00Z">
        <w:r w:rsidRPr="000C3F4B" w:rsidDel="00C73BCC">
          <w:rPr>
            <w:rFonts w:cstheme="minorHAnsi"/>
            <w:b/>
            <w:bCs/>
            <w:color w:val="000000"/>
            <w:sz w:val="14"/>
            <w:szCs w:val="14"/>
            <w:highlight w:val="white"/>
          </w:rPr>
          <w:delText xml:space="preserve">                - modelDefinition Only used if not S-100 compliant. The definition of the service data model</w:delText>
        </w:r>
      </w:del>
    </w:p>
    <w:p w14:paraId="3A891B07" w14:textId="2399AC08" w:rsidR="00595C59" w:rsidRPr="000C3F4B" w:rsidDel="00C73BCC" w:rsidRDefault="00595C59" w:rsidP="00595C59">
      <w:pPr>
        <w:autoSpaceDE w:val="0"/>
        <w:autoSpaceDN w:val="0"/>
        <w:adjustRightInd w:val="0"/>
        <w:rPr>
          <w:del w:id="2111" w:author="Ramin Miraftabi" w:date="2023-06-28T11:55:00Z"/>
          <w:rFonts w:cstheme="minorHAnsi"/>
          <w:b/>
          <w:bCs/>
          <w:color w:val="000000"/>
          <w:sz w:val="14"/>
          <w:szCs w:val="14"/>
          <w:highlight w:val="white"/>
        </w:rPr>
      </w:pPr>
      <w:del w:id="2112" w:author="Ramin Miraftabi" w:date="2023-06-28T11:55:00Z">
        <w:r w:rsidRPr="000C3F4B" w:rsidDel="00C73BCC">
          <w:rPr>
            <w:rFonts w:cstheme="minorHAnsi"/>
            <w:b/>
            <w:bCs/>
            <w:color w:val="000000"/>
            <w:sz w:val="14"/>
            <w:szCs w:val="14"/>
            <w:highlight w:val="white"/>
          </w:rPr>
          <w:delText xml:space="preserve">                described</w:delText>
        </w:r>
      </w:del>
    </w:p>
    <w:p w14:paraId="38DEC1D2" w14:textId="3FE0E25F" w:rsidR="00595C59" w:rsidRPr="000C3F4B" w:rsidDel="00C73BCC" w:rsidRDefault="00595C59" w:rsidP="00595C59">
      <w:pPr>
        <w:autoSpaceDE w:val="0"/>
        <w:autoSpaceDN w:val="0"/>
        <w:adjustRightInd w:val="0"/>
        <w:rPr>
          <w:del w:id="2113" w:author="Ramin Miraftabi" w:date="2023-06-28T11:55:00Z"/>
          <w:rFonts w:cstheme="minorHAnsi"/>
          <w:b/>
          <w:bCs/>
          <w:color w:val="000000"/>
          <w:sz w:val="14"/>
          <w:szCs w:val="14"/>
          <w:highlight w:val="white"/>
        </w:rPr>
      </w:pPr>
      <w:del w:id="2114" w:author="Ramin Miraftabi" w:date="2023-06-28T11:55:00Z">
        <w:r w:rsidRPr="000C3F4B" w:rsidDel="00C73BCC">
          <w:rPr>
            <w:rFonts w:cstheme="minorHAnsi"/>
            <w:b/>
            <w:bCs/>
            <w:color w:val="000000"/>
            <w:sz w:val="14"/>
            <w:szCs w:val="14"/>
            <w:highlight w:val="white"/>
          </w:rPr>
          <w:delText xml:space="preserve">                - encoding Only used if not S-100 compliant. The encoding of the attribute modelDefinition</w:delText>
        </w:r>
      </w:del>
    </w:p>
    <w:p w14:paraId="54BE6CCE" w14:textId="17A53911" w:rsidR="00595C59" w:rsidRPr="000C3F4B" w:rsidDel="00C73BCC" w:rsidRDefault="00595C59" w:rsidP="00595C59">
      <w:pPr>
        <w:autoSpaceDE w:val="0"/>
        <w:autoSpaceDN w:val="0"/>
        <w:adjustRightInd w:val="0"/>
        <w:rPr>
          <w:del w:id="2115" w:author="Ramin Miraftabi" w:date="2023-06-28T11:55:00Z"/>
          <w:rFonts w:cstheme="minorHAnsi"/>
          <w:b/>
          <w:bCs/>
          <w:color w:val="000000"/>
          <w:sz w:val="14"/>
          <w:szCs w:val="14"/>
          <w:highlight w:val="white"/>
        </w:rPr>
      </w:pPr>
      <w:del w:id="21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2860FAAC" w14:textId="1AE2B39D" w:rsidR="00595C59" w:rsidRPr="000C3F4B" w:rsidDel="00C73BCC" w:rsidRDefault="00595C59" w:rsidP="00595C59">
      <w:pPr>
        <w:autoSpaceDE w:val="0"/>
        <w:autoSpaceDN w:val="0"/>
        <w:adjustRightInd w:val="0"/>
        <w:rPr>
          <w:del w:id="2117" w:author="Ramin Miraftabi" w:date="2023-06-28T11:55:00Z"/>
          <w:rFonts w:cstheme="minorHAnsi"/>
          <w:b/>
          <w:bCs/>
          <w:color w:val="000000"/>
          <w:sz w:val="14"/>
          <w:szCs w:val="14"/>
          <w:highlight w:val="white"/>
        </w:rPr>
      </w:pPr>
      <w:del w:id="211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B7D582D" w14:textId="69B0A5BB" w:rsidR="00595C59" w:rsidRPr="000C3F4B" w:rsidDel="00C73BCC" w:rsidRDefault="00595C59" w:rsidP="00595C59">
      <w:pPr>
        <w:autoSpaceDE w:val="0"/>
        <w:autoSpaceDN w:val="0"/>
        <w:adjustRightInd w:val="0"/>
        <w:rPr>
          <w:del w:id="2119" w:author="Ramin Miraftabi" w:date="2023-06-28T11:55:00Z"/>
          <w:rFonts w:cstheme="minorHAnsi"/>
          <w:b/>
          <w:bCs/>
          <w:color w:val="000000"/>
          <w:sz w:val="14"/>
          <w:szCs w:val="14"/>
          <w:highlight w:val="white"/>
        </w:rPr>
      </w:pPr>
      <w:del w:id="212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02AC78F7" w14:textId="64C2203F" w:rsidR="00595C59" w:rsidRPr="000C3F4B" w:rsidDel="00C73BCC" w:rsidRDefault="00595C59" w:rsidP="00595C59">
      <w:pPr>
        <w:autoSpaceDE w:val="0"/>
        <w:autoSpaceDN w:val="0"/>
        <w:adjustRightInd w:val="0"/>
        <w:rPr>
          <w:del w:id="2121" w:author="Ramin Miraftabi" w:date="2023-06-28T11:55:00Z"/>
          <w:rFonts w:cstheme="minorHAnsi"/>
          <w:b/>
          <w:bCs/>
          <w:color w:val="000000"/>
          <w:sz w:val="14"/>
          <w:szCs w:val="14"/>
          <w:highlight w:val="white"/>
        </w:rPr>
      </w:pPr>
      <w:del w:id="21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"featureCatalogue"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DA93B34" w14:textId="06B1A517" w:rsidR="00595C59" w:rsidRPr="000C3F4B" w:rsidDel="00C73BCC" w:rsidRDefault="00595C59" w:rsidP="00595C59">
      <w:pPr>
        <w:autoSpaceDE w:val="0"/>
        <w:autoSpaceDN w:val="0"/>
        <w:adjustRightInd w:val="0"/>
        <w:rPr>
          <w:del w:id="2123" w:author="Ramin Miraftabi" w:date="2023-06-28T11:55:00Z"/>
          <w:rFonts w:cstheme="minorHAnsi"/>
          <w:b/>
          <w:bCs/>
          <w:color w:val="000000"/>
          <w:sz w:val="14"/>
          <w:szCs w:val="14"/>
          <w:highlight w:val="white"/>
        </w:rPr>
      </w:pPr>
      <w:del w:id="21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5050F875" w14:textId="6B3C00EC" w:rsidR="00595C59" w:rsidRPr="000C3F4B" w:rsidDel="00C73BCC" w:rsidRDefault="00595C59" w:rsidP="00595C59">
      <w:pPr>
        <w:autoSpaceDE w:val="0"/>
        <w:autoSpaceDN w:val="0"/>
        <w:adjustRightInd w:val="0"/>
        <w:rPr>
          <w:del w:id="2125" w:author="Ramin Miraftabi" w:date="2023-06-28T11:55:00Z"/>
          <w:rFonts w:cstheme="minorHAnsi"/>
          <w:b/>
          <w:bCs/>
          <w:color w:val="000000"/>
          <w:sz w:val="14"/>
          <w:szCs w:val="14"/>
          <w:highlight w:val="white"/>
        </w:rPr>
      </w:pPr>
      <w:del w:id="212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4D5884AF" w14:textId="77B51871" w:rsidR="00595C59" w:rsidRPr="000C3F4B" w:rsidDel="00C73BCC" w:rsidRDefault="00595C59" w:rsidP="00595C59">
      <w:pPr>
        <w:autoSpaceDE w:val="0"/>
        <w:autoSpaceDN w:val="0"/>
        <w:adjustRightInd w:val="0"/>
        <w:rPr>
          <w:del w:id="2127" w:author="Ramin Miraftabi" w:date="2023-06-28T11:55:00Z"/>
          <w:rFonts w:cstheme="minorHAnsi"/>
          <w:b/>
          <w:bCs/>
          <w:color w:val="000000"/>
          <w:sz w:val="14"/>
          <w:szCs w:val="14"/>
          <w:highlight w:val="white"/>
        </w:rPr>
      </w:pPr>
      <w:del w:id="212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ref</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"S100FC:S100_FC_FeatureCatalogue"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7E701CB" w14:textId="6A6AC2D3" w:rsidR="00595C59" w:rsidRPr="000C3F4B" w:rsidDel="00C73BCC" w:rsidRDefault="00595C59" w:rsidP="00595C59">
      <w:pPr>
        <w:autoSpaceDE w:val="0"/>
        <w:autoSpaceDN w:val="0"/>
        <w:adjustRightInd w:val="0"/>
        <w:rPr>
          <w:del w:id="2129" w:author="Ramin Miraftabi" w:date="2023-06-28T11:55:00Z"/>
          <w:rFonts w:cstheme="minorHAnsi"/>
          <w:b/>
          <w:bCs/>
          <w:color w:val="000000"/>
          <w:sz w:val="14"/>
          <w:szCs w:val="14"/>
          <w:highlight w:val="white"/>
        </w:rPr>
      </w:pPr>
      <w:del w:id="213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543CA8E1" w14:textId="59B71F56" w:rsidR="00595C59" w:rsidRPr="000C3F4B" w:rsidDel="00C73BCC" w:rsidRDefault="00595C59" w:rsidP="00595C59">
      <w:pPr>
        <w:autoSpaceDE w:val="0"/>
        <w:autoSpaceDN w:val="0"/>
        <w:adjustRightInd w:val="0"/>
        <w:rPr>
          <w:del w:id="2131" w:author="Ramin Miraftabi" w:date="2023-06-28T11:55:00Z"/>
          <w:rFonts w:cstheme="minorHAnsi"/>
          <w:b/>
          <w:bCs/>
          <w:color w:val="000000"/>
          <w:sz w:val="14"/>
          <w:szCs w:val="14"/>
          <w:highlight w:val="white"/>
        </w:rPr>
      </w:pPr>
      <w:del w:id="213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36279B4D" w14:textId="3B3EC6FD" w:rsidR="00595C59" w:rsidRPr="000C3F4B" w:rsidDel="00C73BCC" w:rsidRDefault="00595C59" w:rsidP="00595C59">
      <w:pPr>
        <w:autoSpaceDE w:val="0"/>
        <w:autoSpaceDN w:val="0"/>
        <w:adjustRightInd w:val="0"/>
        <w:rPr>
          <w:del w:id="2133" w:author="Ramin Miraftabi" w:date="2023-06-28T11:55:00Z"/>
          <w:rFonts w:cstheme="minorHAnsi"/>
          <w:b/>
          <w:bCs/>
          <w:color w:val="000000"/>
          <w:sz w:val="14"/>
          <w:szCs w:val="14"/>
          <w:highlight w:val="white"/>
        </w:rPr>
      </w:pPr>
      <w:del w:id="213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287DB177" w14:textId="1CCD2E0D" w:rsidR="00595C59" w:rsidRPr="000C3F4B" w:rsidDel="00C73BCC" w:rsidRDefault="00595C59" w:rsidP="00595C59">
      <w:pPr>
        <w:autoSpaceDE w:val="0"/>
        <w:autoSpaceDN w:val="0"/>
        <w:adjustRightInd w:val="0"/>
        <w:rPr>
          <w:del w:id="2135" w:author="Ramin Miraftabi" w:date="2023-06-28T11:55:00Z"/>
          <w:rFonts w:cstheme="minorHAnsi"/>
          <w:b/>
          <w:bCs/>
          <w:color w:val="000000"/>
          <w:sz w:val="14"/>
          <w:szCs w:val="14"/>
          <w:highlight w:val="white"/>
        </w:rPr>
      </w:pPr>
      <w:del w:id="213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"modelDefinition"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90DE98F" w14:textId="4F0306EB" w:rsidR="00595C59" w:rsidRPr="000C3F4B" w:rsidDel="00C73BCC" w:rsidRDefault="00595C59" w:rsidP="00595C59">
      <w:pPr>
        <w:autoSpaceDE w:val="0"/>
        <w:autoSpaceDN w:val="0"/>
        <w:adjustRightInd w:val="0"/>
        <w:rPr>
          <w:del w:id="2137" w:author="Ramin Miraftabi" w:date="2023-06-28T11:55:00Z"/>
          <w:rFonts w:cstheme="minorHAnsi"/>
          <w:b/>
          <w:bCs/>
          <w:color w:val="000000"/>
          <w:sz w:val="14"/>
          <w:szCs w:val="14"/>
          <w:highlight w:val="white"/>
        </w:rPr>
      </w:pPr>
      <w:del w:id="213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"encoding"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5C61028" w14:textId="36EB10E7" w:rsidR="00595C59" w:rsidRPr="000C3F4B" w:rsidDel="00C73BCC" w:rsidRDefault="00595C59" w:rsidP="00595C59">
      <w:pPr>
        <w:autoSpaceDE w:val="0"/>
        <w:autoSpaceDN w:val="0"/>
        <w:adjustRightInd w:val="0"/>
        <w:rPr>
          <w:del w:id="2139" w:author="Ramin Miraftabi" w:date="2023-06-28T11:55:00Z"/>
          <w:rFonts w:cstheme="minorHAnsi"/>
          <w:b/>
          <w:bCs/>
          <w:color w:val="000000"/>
          <w:sz w:val="14"/>
          <w:szCs w:val="14"/>
          <w:highlight w:val="white"/>
        </w:rPr>
      </w:pPr>
      <w:del w:id="214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3A669617" w14:textId="71EA5057" w:rsidR="00595C59" w:rsidRPr="000C3F4B" w:rsidDel="00C73BCC" w:rsidRDefault="00595C59" w:rsidP="00595C59">
      <w:pPr>
        <w:autoSpaceDE w:val="0"/>
        <w:autoSpaceDN w:val="0"/>
        <w:adjustRightInd w:val="0"/>
        <w:rPr>
          <w:del w:id="2141" w:author="Ramin Miraftabi" w:date="2023-06-28T11:55:00Z"/>
          <w:rFonts w:cstheme="minorHAnsi"/>
          <w:b/>
          <w:bCs/>
          <w:color w:val="000000"/>
          <w:sz w:val="14"/>
          <w:szCs w:val="14"/>
          <w:highlight w:val="white"/>
        </w:rPr>
      </w:pPr>
      <w:del w:id="214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0C98B5BE" w14:textId="4202A94D" w:rsidR="00595C59" w:rsidRPr="000C3F4B" w:rsidDel="00C73BCC" w:rsidRDefault="00595C59" w:rsidP="00595C59">
      <w:pPr>
        <w:autoSpaceDE w:val="0"/>
        <w:autoSpaceDN w:val="0"/>
        <w:adjustRightInd w:val="0"/>
        <w:rPr>
          <w:del w:id="2143" w:author="Ramin Miraftabi" w:date="2023-06-28T11:55:00Z"/>
          <w:rFonts w:cstheme="minorHAnsi"/>
          <w:b/>
          <w:bCs/>
          <w:color w:val="000000"/>
          <w:sz w:val="14"/>
          <w:szCs w:val="14"/>
          <w:highlight w:val="white"/>
        </w:rPr>
      </w:pPr>
      <w:del w:id="21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"S100_Parameter"</w:delText>
        </w:r>
        <w:r w:rsidRPr="000C3F4B" w:rsidDel="00C73BCC">
          <w:rPr>
            <w:rFonts w:cstheme="minorHAnsi"/>
            <w:color w:val="0000FF"/>
            <w:sz w:val="14"/>
            <w:szCs w:val="14"/>
            <w:highlight w:val="white"/>
          </w:rPr>
          <w:delText>&gt;</w:delText>
        </w:r>
      </w:del>
    </w:p>
    <w:p w14:paraId="5980F524" w14:textId="2F2C4711" w:rsidR="00595C59" w:rsidRPr="000C3F4B" w:rsidDel="00C73BCC" w:rsidRDefault="00595C59" w:rsidP="00595C59">
      <w:pPr>
        <w:autoSpaceDE w:val="0"/>
        <w:autoSpaceDN w:val="0"/>
        <w:adjustRightInd w:val="0"/>
        <w:rPr>
          <w:del w:id="2145" w:author="Ramin Miraftabi" w:date="2023-06-28T11:55:00Z"/>
          <w:rFonts w:cstheme="minorHAnsi"/>
          <w:b/>
          <w:bCs/>
          <w:color w:val="000000"/>
          <w:sz w:val="14"/>
          <w:szCs w:val="14"/>
          <w:highlight w:val="white"/>
        </w:rPr>
      </w:pPr>
      <w:del w:id="214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43494BFB" w14:textId="2D48ABA8" w:rsidR="00595C59" w:rsidRPr="000C3F4B" w:rsidDel="00C73BCC" w:rsidRDefault="00595C59" w:rsidP="00595C59">
      <w:pPr>
        <w:autoSpaceDE w:val="0"/>
        <w:autoSpaceDN w:val="0"/>
        <w:adjustRightInd w:val="0"/>
        <w:rPr>
          <w:del w:id="2147" w:author="Ramin Miraftabi" w:date="2023-06-28T11:55:00Z"/>
          <w:rFonts w:cstheme="minorHAnsi"/>
          <w:b/>
          <w:bCs/>
          <w:color w:val="000000"/>
          <w:sz w:val="14"/>
          <w:szCs w:val="14"/>
          <w:highlight w:val="white"/>
        </w:rPr>
      </w:pPr>
      <w:del w:id="21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6DF4B738" w14:textId="658BD50E" w:rsidR="00595C59" w:rsidRPr="000C3F4B" w:rsidDel="00C73BCC" w:rsidRDefault="00595C59" w:rsidP="00595C59">
      <w:pPr>
        <w:autoSpaceDE w:val="0"/>
        <w:autoSpaceDN w:val="0"/>
        <w:adjustRightInd w:val="0"/>
        <w:rPr>
          <w:del w:id="2149" w:author="Ramin Miraftabi" w:date="2023-06-28T11:55:00Z"/>
          <w:rFonts w:cstheme="minorHAnsi"/>
          <w:b/>
          <w:bCs/>
          <w:color w:val="000000"/>
          <w:sz w:val="14"/>
          <w:szCs w:val="14"/>
          <w:highlight w:val="white"/>
        </w:rPr>
      </w:pPr>
      <w:del w:id="2150" w:author="Ramin Miraftabi" w:date="2023-06-28T11:55:00Z">
        <w:r w:rsidRPr="000C3F4B" w:rsidDel="00C73BCC">
          <w:rPr>
            <w:rFonts w:cstheme="minorHAnsi"/>
            <w:b/>
            <w:bCs/>
            <w:color w:val="000000"/>
            <w:sz w:val="14"/>
            <w:szCs w:val="14"/>
            <w:highlight w:val="white"/>
          </w:rPr>
          <w:delText xml:space="preserve">                Reference to the S-100 attribute.</w:delText>
        </w:r>
      </w:del>
    </w:p>
    <w:p w14:paraId="6025D3C8" w14:textId="548DFEB9" w:rsidR="00595C59" w:rsidRPr="000C3F4B" w:rsidDel="00C73BCC" w:rsidRDefault="00595C59" w:rsidP="00595C59">
      <w:pPr>
        <w:autoSpaceDE w:val="0"/>
        <w:autoSpaceDN w:val="0"/>
        <w:adjustRightInd w:val="0"/>
        <w:rPr>
          <w:del w:id="2151" w:author="Ramin Miraftabi" w:date="2023-06-28T11:55:00Z"/>
          <w:rFonts w:cstheme="minorHAnsi"/>
          <w:b/>
          <w:bCs/>
          <w:color w:val="000000"/>
          <w:sz w:val="14"/>
          <w:szCs w:val="14"/>
          <w:highlight w:val="white"/>
        </w:rPr>
      </w:pPr>
      <w:del w:id="215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263A83FD" w14:textId="7E2B9914" w:rsidR="00595C59" w:rsidRPr="000C3F4B" w:rsidDel="00C73BCC" w:rsidRDefault="00595C59" w:rsidP="00595C59">
      <w:pPr>
        <w:autoSpaceDE w:val="0"/>
        <w:autoSpaceDN w:val="0"/>
        <w:adjustRightInd w:val="0"/>
        <w:rPr>
          <w:del w:id="2153" w:author="Ramin Miraftabi" w:date="2023-06-28T11:55:00Z"/>
          <w:rFonts w:cstheme="minorHAnsi"/>
          <w:b/>
          <w:bCs/>
          <w:color w:val="000000"/>
          <w:sz w:val="14"/>
          <w:szCs w:val="14"/>
          <w:highlight w:val="white"/>
        </w:rPr>
      </w:pPr>
      <w:del w:id="215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DE63CB4" w14:textId="263CAEF4" w:rsidR="00595C59" w:rsidRPr="000C3F4B" w:rsidDel="00C73BCC" w:rsidRDefault="00595C59" w:rsidP="00595C59">
      <w:pPr>
        <w:autoSpaceDE w:val="0"/>
        <w:autoSpaceDN w:val="0"/>
        <w:adjustRightInd w:val="0"/>
        <w:rPr>
          <w:del w:id="2155" w:author="Ramin Miraftabi" w:date="2023-06-28T11:55:00Z"/>
          <w:rFonts w:cstheme="minorHAnsi"/>
          <w:b/>
          <w:bCs/>
          <w:color w:val="000000"/>
          <w:sz w:val="14"/>
          <w:szCs w:val="14"/>
          <w:highlight w:val="white"/>
        </w:rPr>
      </w:pPr>
      <w:del w:id="215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74B39D47" w14:textId="2CC64CFE" w:rsidR="00595C59" w:rsidRPr="000C3F4B" w:rsidDel="00C73BCC" w:rsidRDefault="00595C59" w:rsidP="00595C59">
      <w:pPr>
        <w:autoSpaceDE w:val="0"/>
        <w:autoSpaceDN w:val="0"/>
        <w:adjustRightInd w:val="0"/>
        <w:rPr>
          <w:del w:id="2157" w:author="Ramin Miraftabi" w:date="2023-06-28T11:55:00Z"/>
          <w:rFonts w:cstheme="minorHAnsi"/>
          <w:b/>
          <w:bCs/>
          <w:color w:val="000000"/>
          <w:sz w:val="14"/>
          <w:szCs w:val="14"/>
          <w:highlight w:val="white"/>
        </w:rPr>
      </w:pPr>
      <w:del w:id="21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"S100FC:S100_FC_NamedType"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9A5AF78" w14:textId="05DD6A4B" w:rsidR="00595C59" w:rsidRPr="000C3F4B" w:rsidDel="00C73BCC" w:rsidRDefault="00595C59" w:rsidP="00595C59">
      <w:pPr>
        <w:autoSpaceDE w:val="0"/>
        <w:autoSpaceDN w:val="0"/>
        <w:adjustRightInd w:val="0"/>
        <w:rPr>
          <w:del w:id="2159" w:author="Ramin Miraftabi" w:date="2023-06-28T11:55:00Z"/>
          <w:rFonts w:cstheme="minorHAnsi"/>
          <w:b/>
          <w:bCs/>
          <w:color w:val="000000"/>
          <w:sz w:val="14"/>
          <w:szCs w:val="14"/>
          <w:highlight w:val="white"/>
        </w:rPr>
      </w:pPr>
      <w:del w:id="21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5449600A" w14:textId="3306365B" w:rsidR="00595C59" w:rsidRPr="000C3F4B" w:rsidDel="00C73BCC" w:rsidRDefault="00595C59" w:rsidP="00595C59">
      <w:pPr>
        <w:autoSpaceDE w:val="0"/>
        <w:autoSpaceDN w:val="0"/>
        <w:adjustRightInd w:val="0"/>
        <w:rPr>
          <w:del w:id="2161" w:author="Ramin Miraftabi" w:date="2023-06-28T11:55:00Z"/>
          <w:rFonts w:cstheme="minorHAnsi"/>
          <w:b/>
          <w:bCs/>
          <w:color w:val="000000"/>
          <w:sz w:val="14"/>
          <w:szCs w:val="14"/>
          <w:highlight w:val="white"/>
        </w:rPr>
      </w:pPr>
      <w:del w:id="21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1F08A732" w14:textId="3D53F292" w:rsidR="007F6603" w:rsidRPr="001E1D4F" w:rsidDel="00C73BCC" w:rsidRDefault="00595C59" w:rsidP="007F6603">
      <w:pPr>
        <w:rPr>
          <w:del w:id="2163" w:author="Ramin Miraftabi" w:date="2023-06-28T11:55:00Z"/>
          <w:rFonts w:cstheme="minorHAnsi"/>
        </w:rPr>
      </w:pPr>
      <w:del w:id="2164" w:author="Ramin Miraftabi" w:date="2023-06-28T11:55:00Z">
        <w:r w:rsidRPr="000C3F4B" w:rsidDel="00C73BCC">
          <w:rPr>
            <w:rFonts w:cstheme="minorHAnsi"/>
            <w:color w:val="0000FF"/>
            <w:sz w:val="14"/>
            <w:szCs w:val="14"/>
            <w:highlight w:val="white"/>
          </w:rPr>
          <w:delText>&lt;/schema&gt;</w:delText>
        </w:r>
        <w:r w:rsidR="007F6603" w:rsidRPr="001E1D4F" w:rsidDel="00C73BCC">
          <w:rPr>
            <w:rFonts w:cstheme="minorHAnsi"/>
          </w:rPr>
          <w:br w:type="page"/>
        </w:r>
      </w:del>
    </w:p>
    <w:p w14:paraId="2A02EC3A" w14:textId="4D207BBA" w:rsidR="007F6603" w:rsidRPr="001E1D4F" w:rsidDel="00C73BCC" w:rsidRDefault="007F6603" w:rsidP="007B7ACF">
      <w:pPr>
        <w:pStyle w:val="Annex"/>
        <w:rPr>
          <w:del w:id="2165" w:author="Ramin Miraftabi" w:date="2023-06-28T11:55:00Z"/>
        </w:rPr>
      </w:pPr>
      <w:bookmarkStart w:id="2166" w:name="_Ref477344254"/>
      <w:bookmarkStart w:id="2167" w:name="_Toc478999234"/>
      <w:bookmarkStart w:id="2168" w:name="_Toc90622564"/>
      <w:bookmarkStart w:id="2169" w:name="_Ref479262973"/>
      <w:del w:id="2170" w:author="Ramin Miraftabi" w:date="2023-06-28T11:55:00Z">
        <w:r w:rsidRPr="001E1D4F" w:rsidDel="00C73BCC">
          <w:delText>SERVICE DESIGN DESCRIPTION SCHEMA</w:delText>
        </w:r>
        <w:bookmarkEnd w:id="2166"/>
        <w:bookmarkEnd w:id="2167"/>
        <w:bookmarkEnd w:id="2168"/>
      </w:del>
    </w:p>
    <w:bookmarkEnd w:id="2169"/>
    <w:p w14:paraId="4D2D365A" w14:textId="5785C35B" w:rsidR="007F6603" w:rsidRPr="001E1D4F" w:rsidDel="00C73BCC" w:rsidRDefault="007F6603" w:rsidP="007F6603">
      <w:pPr>
        <w:pStyle w:val="BodyText"/>
        <w:rPr>
          <w:del w:id="2171" w:author="Ramin Miraftabi" w:date="2023-06-28T11:55:00Z"/>
          <w:rFonts w:cstheme="minorHAnsi"/>
        </w:rPr>
      </w:pPr>
      <w:del w:id="2172" w:author="Ramin Miraftabi" w:date="2023-06-28T11:55:00Z">
        <w:r w:rsidRPr="001E1D4F" w:rsidDel="00C73BCC">
          <w:rPr>
            <w:rFonts w:cstheme="minorHAnsi"/>
            <w:b/>
            <w:color w:val="407EC9"/>
          </w:rPr>
          <w:delText>Note:</w:delText>
        </w:r>
        <w:r w:rsidRPr="001E1D4F" w:rsidDel="00C73BCC">
          <w:rPr>
            <w:rFonts w:cstheme="minorHAnsi"/>
          </w:rPr>
          <w:delText xml:space="preserve">  For the ServiceBaseTypesSchema.xsd see </w:delText>
        </w:r>
        <w:r w:rsidR="00CA4E24" w:rsidDel="00C73BCC">
          <w:rPr>
            <w:rFonts w:cstheme="minorHAnsi"/>
          </w:rPr>
          <w:delText>ANNEX A</w:delText>
        </w:r>
        <w:r w:rsidRPr="001E1D4F" w:rsidDel="00C73BCC">
          <w:rPr>
            <w:rFonts w:cstheme="minorHAnsi"/>
          </w:rPr>
          <w:delText>.</w:delText>
        </w:r>
      </w:del>
    </w:p>
    <w:p w14:paraId="5A8AE6E5" w14:textId="41A458FE" w:rsidR="007F6603" w:rsidRPr="001E1D4F" w:rsidDel="00C73BCC" w:rsidRDefault="007F6603" w:rsidP="007F6603">
      <w:pPr>
        <w:pStyle w:val="BodyText"/>
        <w:rPr>
          <w:del w:id="2173" w:author="Ramin Miraftabi" w:date="2023-06-28T11:55:00Z"/>
          <w:rFonts w:cstheme="minorHAnsi"/>
        </w:rPr>
      </w:pPr>
    </w:p>
    <w:p w14:paraId="67246DC2" w14:textId="13195B07" w:rsidR="00595C59" w:rsidDel="00C73BCC" w:rsidRDefault="007F6603" w:rsidP="007F6603">
      <w:pPr>
        <w:pStyle w:val="BodyText"/>
        <w:rPr>
          <w:del w:id="2174" w:author="Ramin Miraftabi" w:date="2023-06-28T11:55:00Z"/>
          <w:rFonts w:cstheme="minorHAnsi"/>
        </w:rPr>
      </w:pPr>
      <w:del w:id="2175" w:author="Ramin Miraftabi" w:date="2023-06-28T11:55:00Z">
        <w:r w:rsidRPr="001E1D4F" w:rsidDel="00C73BCC">
          <w:rPr>
            <w:rFonts w:cstheme="minorHAnsi"/>
            <w:sz w:val="28"/>
            <w:szCs w:val="28"/>
          </w:rPr>
          <w:delText>ServiceDesignSchema.xsd</w:delText>
        </w:r>
      </w:del>
    </w:p>
    <w:p w14:paraId="3291BF3F" w14:textId="4EC5DCE1" w:rsidR="00595C59" w:rsidRPr="001D3A29" w:rsidDel="00C73BCC" w:rsidRDefault="00595C59" w:rsidP="000C3F4B">
      <w:pPr>
        <w:rPr>
          <w:del w:id="2176" w:author="Ramin Miraftabi" w:date="2023-06-28T11:55:00Z"/>
          <w:rFonts w:cstheme="minorHAnsi"/>
        </w:rPr>
      </w:pPr>
    </w:p>
    <w:p w14:paraId="780E66D0" w14:textId="1C7F4597" w:rsidR="00595C59" w:rsidRPr="000C3F4B" w:rsidDel="00C73BCC" w:rsidRDefault="00595C59" w:rsidP="00595C59">
      <w:pPr>
        <w:autoSpaceDE w:val="0"/>
        <w:autoSpaceDN w:val="0"/>
        <w:adjustRightInd w:val="0"/>
        <w:rPr>
          <w:del w:id="2177" w:author="Ramin Miraftabi" w:date="2023-06-28T11:55:00Z"/>
          <w:rFonts w:cstheme="minorHAnsi"/>
          <w:b/>
          <w:bCs/>
          <w:color w:val="000000"/>
          <w:sz w:val="14"/>
          <w:szCs w:val="14"/>
          <w:highlight w:val="white"/>
        </w:rPr>
      </w:pPr>
      <w:del w:id="2178" w:author="Ramin Miraftabi" w:date="2023-06-28T11:55:00Z">
        <w:r w:rsidRPr="000C3F4B" w:rsidDel="00C73BCC">
          <w:rPr>
            <w:rFonts w:cstheme="minorHAnsi"/>
            <w:color w:val="FF0000"/>
            <w:sz w:val="14"/>
            <w:szCs w:val="14"/>
            <w:highlight w:val="yellow"/>
          </w:rPr>
          <w:delText>&lt;?</w:delText>
        </w:r>
        <w:r w:rsidRPr="000C3F4B" w:rsidDel="00C73BCC">
          <w:rPr>
            <w:rFonts w:cstheme="minorHAnsi"/>
            <w:color w:val="0000FF"/>
            <w:sz w:val="14"/>
            <w:szCs w:val="14"/>
            <w:highlight w:val="white"/>
          </w:rPr>
          <w:delText>xml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version</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"1.0"</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encoding</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"UTF-8"</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standalone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"no"</w:delText>
        </w:r>
        <w:r w:rsidRPr="000C3F4B" w:rsidDel="00C73BCC">
          <w:rPr>
            <w:rFonts w:cstheme="minorHAnsi"/>
            <w:color w:val="FF0000"/>
            <w:sz w:val="14"/>
            <w:szCs w:val="14"/>
            <w:highlight w:val="yellow"/>
          </w:rPr>
          <w:delText>?&gt;</w:delText>
        </w:r>
      </w:del>
    </w:p>
    <w:p w14:paraId="5B8B2DED" w14:textId="4511F87C" w:rsidR="00595C59" w:rsidRPr="000C3F4B" w:rsidDel="00C73BCC" w:rsidRDefault="00595C59" w:rsidP="00595C59">
      <w:pPr>
        <w:autoSpaceDE w:val="0"/>
        <w:autoSpaceDN w:val="0"/>
        <w:adjustRightInd w:val="0"/>
        <w:rPr>
          <w:del w:id="2179" w:author="Ramin Miraftabi" w:date="2023-06-28T11:55:00Z"/>
          <w:rFonts w:cstheme="minorHAnsi"/>
          <w:color w:val="000000"/>
          <w:sz w:val="14"/>
          <w:szCs w:val="14"/>
          <w:highlight w:val="white"/>
          <w:lang w:val="de-DE"/>
        </w:rPr>
      </w:pPr>
      <w:del w:id="2180" w:author="Ramin Miraftabi" w:date="2023-06-28T11:55:00Z">
        <w:r w:rsidRPr="000C3F4B" w:rsidDel="00C73BCC">
          <w:rPr>
            <w:rFonts w:cstheme="minorHAnsi"/>
            <w:color w:val="0000FF"/>
            <w:sz w:val="14"/>
            <w:szCs w:val="14"/>
            <w:highlight w:val="white"/>
            <w:lang w:val="de-DE"/>
          </w:rPr>
          <w:delText>&lt;schema</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xmlns</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"http://www.w3.org/2001/XMLSchema"</w:delText>
        </w:r>
      </w:del>
    </w:p>
    <w:p w14:paraId="056DBA63" w14:textId="4F0DF6E1" w:rsidR="00595C59" w:rsidRPr="000C3F4B" w:rsidDel="00C73BCC" w:rsidRDefault="00595C59" w:rsidP="00595C59">
      <w:pPr>
        <w:autoSpaceDE w:val="0"/>
        <w:autoSpaceDN w:val="0"/>
        <w:adjustRightInd w:val="0"/>
        <w:rPr>
          <w:del w:id="2181" w:author="Ramin Miraftabi" w:date="2023-06-28T11:55:00Z"/>
          <w:rFonts w:cstheme="minorHAnsi"/>
          <w:color w:val="000000"/>
          <w:sz w:val="14"/>
          <w:szCs w:val="14"/>
          <w:highlight w:val="white"/>
          <w:lang w:val="de-DE"/>
        </w:rPr>
      </w:pPr>
      <w:del w:id="2182" w:author="Ramin Miraftabi" w:date="2023-06-28T11:55:00Z">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xmlns:ServiceDesignSchema</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"http://iala-aism.org/g1128/v1.3/ServiceDesignSchema.xsd"</w:delText>
        </w:r>
      </w:del>
    </w:p>
    <w:p w14:paraId="5D9420E9" w14:textId="1903B018" w:rsidR="00595C59" w:rsidRPr="000C3F4B" w:rsidDel="00C73BCC" w:rsidRDefault="00595C59" w:rsidP="00595C59">
      <w:pPr>
        <w:autoSpaceDE w:val="0"/>
        <w:autoSpaceDN w:val="0"/>
        <w:adjustRightInd w:val="0"/>
        <w:rPr>
          <w:del w:id="2183" w:author="Ramin Miraftabi" w:date="2023-06-28T11:55:00Z"/>
          <w:rFonts w:cstheme="minorHAnsi"/>
          <w:color w:val="000000"/>
          <w:sz w:val="14"/>
          <w:szCs w:val="14"/>
          <w:highlight w:val="white"/>
          <w:lang w:val="de-DE"/>
        </w:rPr>
      </w:pPr>
      <w:del w:id="2184" w:author="Ramin Miraftabi" w:date="2023-06-28T11:55:00Z">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xmlns:ServiceSpecificationSchema</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"http://iala-aism.org/g1128/v1.3/ServiceSpecificationSchema.xsd"</w:delText>
        </w:r>
      </w:del>
    </w:p>
    <w:p w14:paraId="16BF6649" w14:textId="15D3CA1C" w:rsidR="00595C59" w:rsidRPr="000C3F4B" w:rsidDel="00C73BCC" w:rsidRDefault="00595C59" w:rsidP="00595C59">
      <w:pPr>
        <w:autoSpaceDE w:val="0"/>
        <w:autoSpaceDN w:val="0"/>
        <w:adjustRightInd w:val="0"/>
        <w:rPr>
          <w:del w:id="2185" w:author="Ramin Miraftabi" w:date="2023-06-28T11:55:00Z"/>
          <w:rFonts w:cstheme="minorHAnsi"/>
          <w:color w:val="000000"/>
          <w:sz w:val="14"/>
          <w:szCs w:val="14"/>
          <w:highlight w:val="white"/>
          <w:lang w:val="de-DE"/>
        </w:rPr>
      </w:pPr>
      <w:del w:id="2186" w:author="Ramin Miraftabi" w:date="2023-06-28T11:55:00Z">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targetNamespace</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"http://iala-aism.org/g1128/v1.3/ServiceDesignSchema.xsd"</w:delText>
        </w:r>
      </w:del>
    </w:p>
    <w:p w14:paraId="47C3B79D" w14:textId="7964FFA1" w:rsidR="00595C59" w:rsidRPr="000C3F4B" w:rsidDel="00C73BCC" w:rsidRDefault="00595C59" w:rsidP="00595C59">
      <w:pPr>
        <w:autoSpaceDE w:val="0"/>
        <w:autoSpaceDN w:val="0"/>
        <w:adjustRightInd w:val="0"/>
        <w:rPr>
          <w:del w:id="2187" w:author="Ramin Miraftabi" w:date="2023-06-28T11:55:00Z"/>
          <w:rFonts w:cstheme="minorHAnsi"/>
          <w:b/>
          <w:bCs/>
          <w:color w:val="000000"/>
          <w:sz w:val="14"/>
          <w:szCs w:val="14"/>
          <w:highlight w:val="white"/>
          <w:lang w:val="de-DE"/>
        </w:rPr>
      </w:pPr>
      <w:del w:id="2188" w:author="Ramin Miraftabi" w:date="2023-06-28T11:55:00Z">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elementFormDefault</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"qualified"</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version</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"1.0.2"</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xml:lang</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"EN"</w:delText>
        </w:r>
        <w:r w:rsidRPr="000C3F4B" w:rsidDel="00C73BCC">
          <w:rPr>
            <w:rFonts w:cstheme="minorHAnsi"/>
            <w:color w:val="0000FF"/>
            <w:sz w:val="14"/>
            <w:szCs w:val="14"/>
            <w:highlight w:val="white"/>
            <w:lang w:val="de-DE"/>
          </w:rPr>
          <w:delText>&gt;</w:delText>
        </w:r>
      </w:del>
    </w:p>
    <w:p w14:paraId="3A67EB9C" w14:textId="121227A6" w:rsidR="00595C59" w:rsidRPr="000C3F4B" w:rsidDel="00C73BCC" w:rsidRDefault="00595C59" w:rsidP="00595C59">
      <w:pPr>
        <w:autoSpaceDE w:val="0"/>
        <w:autoSpaceDN w:val="0"/>
        <w:adjustRightInd w:val="0"/>
        <w:rPr>
          <w:del w:id="2189" w:author="Ramin Miraftabi" w:date="2023-06-28T11:55:00Z"/>
          <w:rFonts w:cstheme="minorHAnsi"/>
          <w:b/>
          <w:bCs/>
          <w:color w:val="000000"/>
          <w:sz w:val="14"/>
          <w:szCs w:val="14"/>
          <w:highlight w:val="white"/>
          <w:lang w:val="de-DE"/>
        </w:rPr>
      </w:pPr>
      <w:del w:id="2190" w:author="Ramin Miraftabi" w:date="2023-06-28T11:55:00Z">
        <w:r w:rsidRPr="000C3F4B" w:rsidDel="00C73BCC">
          <w:rPr>
            <w:rFonts w:cstheme="minorHAnsi"/>
            <w:b/>
            <w:bCs/>
            <w:color w:val="000000"/>
            <w:sz w:val="14"/>
            <w:szCs w:val="14"/>
            <w:highlight w:val="white"/>
            <w:lang w:val="de-DE"/>
          </w:rPr>
          <w:delText xml:space="preserve">    </w:delText>
        </w:r>
        <w:r w:rsidRPr="000C3F4B" w:rsidDel="00C73BCC">
          <w:rPr>
            <w:rFonts w:cstheme="minorHAnsi"/>
            <w:color w:val="0000FF"/>
            <w:sz w:val="14"/>
            <w:szCs w:val="14"/>
            <w:highlight w:val="white"/>
            <w:lang w:val="de-DE"/>
          </w:rPr>
          <w:delText>&lt;import</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namespace</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"http://iala-aism.org/g1128/v1.3/ServiceSpecificationSchema.xsd"</w:delText>
        </w:r>
        <w:r w:rsidRPr="000C3F4B" w:rsidDel="00C73BCC">
          <w:rPr>
            <w:rFonts w:cstheme="minorHAnsi"/>
            <w:color w:val="000000"/>
            <w:sz w:val="14"/>
            <w:szCs w:val="14"/>
            <w:highlight w:val="white"/>
            <w:lang w:val="de-DE"/>
          </w:rPr>
          <w:delText xml:space="preserve"> </w:delText>
        </w:r>
        <w:r w:rsidRPr="000C3F4B" w:rsidDel="00C73BCC">
          <w:rPr>
            <w:rFonts w:cstheme="minorHAnsi"/>
            <w:color w:val="FF0000"/>
            <w:sz w:val="14"/>
            <w:szCs w:val="14"/>
            <w:highlight w:val="white"/>
            <w:lang w:val="de-DE"/>
          </w:rPr>
          <w:delText>schemaLocation</w:delText>
        </w:r>
        <w:r w:rsidRPr="000C3F4B" w:rsidDel="00C73BCC">
          <w:rPr>
            <w:rFonts w:cstheme="minorHAnsi"/>
            <w:color w:val="000000"/>
            <w:sz w:val="14"/>
            <w:szCs w:val="14"/>
            <w:highlight w:val="white"/>
            <w:lang w:val="de-DE"/>
          </w:rPr>
          <w:delText>=</w:delText>
        </w:r>
        <w:r w:rsidRPr="000C3F4B" w:rsidDel="00C73BCC">
          <w:rPr>
            <w:rFonts w:cstheme="minorHAnsi"/>
            <w:b/>
            <w:bCs/>
            <w:color w:val="8000FF"/>
            <w:sz w:val="14"/>
            <w:szCs w:val="14"/>
            <w:highlight w:val="white"/>
            <w:lang w:val="de-DE"/>
          </w:rPr>
          <w:delText>"ServiceBaseTypesSchema.xsd"</w:delText>
        </w:r>
        <w:r w:rsidRPr="000C3F4B" w:rsidDel="00C73BCC">
          <w:rPr>
            <w:rFonts w:cstheme="minorHAnsi"/>
            <w:color w:val="0000FF"/>
            <w:sz w:val="14"/>
            <w:szCs w:val="14"/>
            <w:highlight w:val="white"/>
            <w:lang w:val="de-DE"/>
          </w:rPr>
          <w:delText>/&gt;</w:delText>
        </w:r>
      </w:del>
    </w:p>
    <w:p w14:paraId="3FC696E4" w14:textId="65C1F56C" w:rsidR="00595C59" w:rsidRPr="000C3F4B" w:rsidDel="00C73BCC" w:rsidRDefault="00595C59" w:rsidP="00595C59">
      <w:pPr>
        <w:autoSpaceDE w:val="0"/>
        <w:autoSpaceDN w:val="0"/>
        <w:adjustRightInd w:val="0"/>
        <w:rPr>
          <w:del w:id="2191" w:author="Ramin Miraftabi" w:date="2023-06-28T11:55:00Z"/>
          <w:rFonts w:cstheme="minorHAnsi"/>
          <w:b/>
          <w:bCs/>
          <w:color w:val="000000"/>
          <w:sz w:val="14"/>
          <w:szCs w:val="14"/>
          <w:highlight w:val="white"/>
          <w:lang w:val="de-DE"/>
        </w:rPr>
      </w:pPr>
      <w:del w:id="2192" w:author="Ramin Miraftabi" w:date="2023-06-28T11:55:00Z">
        <w:r w:rsidRPr="000C3F4B" w:rsidDel="00C73BCC">
          <w:rPr>
            <w:rFonts w:cstheme="minorHAnsi"/>
            <w:b/>
            <w:bCs/>
            <w:color w:val="000000"/>
            <w:sz w:val="14"/>
            <w:szCs w:val="14"/>
            <w:highlight w:val="white"/>
            <w:lang w:val="de-DE"/>
          </w:rPr>
          <w:delText xml:space="preserve">    </w:delText>
        </w:r>
        <w:r w:rsidRPr="000C3F4B" w:rsidDel="00C73BCC">
          <w:rPr>
            <w:rFonts w:cstheme="minorHAnsi"/>
            <w:color w:val="0000FF"/>
            <w:sz w:val="14"/>
            <w:szCs w:val="14"/>
            <w:highlight w:val="white"/>
            <w:lang w:val="de-DE"/>
          </w:rPr>
          <w:delText>&lt;annotation&gt;</w:delText>
        </w:r>
      </w:del>
    </w:p>
    <w:p w14:paraId="40976CCA" w14:textId="30732B54" w:rsidR="00595C59" w:rsidRPr="000C3F4B" w:rsidDel="00C73BCC" w:rsidRDefault="00595C59" w:rsidP="00595C59">
      <w:pPr>
        <w:autoSpaceDE w:val="0"/>
        <w:autoSpaceDN w:val="0"/>
        <w:adjustRightInd w:val="0"/>
        <w:rPr>
          <w:del w:id="2193" w:author="Ramin Miraftabi" w:date="2023-06-28T11:55:00Z"/>
          <w:rFonts w:cstheme="minorHAnsi"/>
          <w:b/>
          <w:bCs/>
          <w:color w:val="000000"/>
          <w:sz w:val="14"/>
          <w:szCs w:val="14"/>
          <w:highlight w:val="white"/>
          <w:lang w:val="de-DE"/>
        </w:rPr>
      </w:pPr>
      <w:del w:id="2194" w:author="Ramin Miraftabi" w:date="2023-06-28T11:55:00Z">
        <w:r w:rsidRPr="000C3F4B" w:rsidDel="00C73BCC">
          <w:rPr>
            <w:rFonts w:cstheme="minorHAnsi"/>
            <w:b/>
            <w:bCs/>
            <w:color w:val="000000"/>
            <w:sz w:val="14"/>
            <w:szCs w:val="14"/>
            <w:highlight w:val="white"/>
            <w:lang w:val="de-DE"/>
          </w:rPr>
          <w:delText xml:space="preserve">        </w:delText>
        </w:r>
        <w:r w:rsidRPr="000C3F4B" w:rsidDel="00C73BCC">
          <w:rPr>
            <w:rFonts w:cstheme="minorHAnsi"/>
            <w:color w:val="0000FF"/>
            <w:sz w:val="14"/>
            <w:szCs w:val="14"/>
            <w:highlight w:val="white"/>
            <w:lang w:val="de-DE"/>
          </w:rPr>
          <w:delText>&lt;documentation&gt;</w:delText>
        </w:r>
      </w:del>
    </w:p>
    <w:p w14:paraId="0C35518F" w14:textId="5B753DA8" w:rsidR="00595C59" w:rsidRPr="000C3F4B" w:rsidDel="00C73BCC" w:rsidRDefault="00595C59" w:rsidP="00595C59">
      <w:pPr>
        <w:autoSpaceDE w:val="0"/>
        <w:autoSpaceDN w:val="0"/>
        <w:adjustRightInd w:val="0"/>
        <w:rPr>
          <w:del w:id="2195" w:author="Ramin Miraftabi" w:date="2023-06-28T11:55:00Z"/>
          <w:rFonts w:cstheme="minorHAnsi"/>
          <w:b/>
          <w:bCs/>
          <w:color w:val="000000"/>
          <w:sz w:val="14"/>
          <w:szCs w:val="14"/>
          <w:highlight w:val="white"/>
          <w:lang w:val="de-DE"/>
        </w:rPr>
      </w:pPr>
      <w:del w:id="2196" w:author="Ramin Miraftabi" w:date="2023-06-28T11:55:00Z">
        <w:r w:rsidRPr="000C3F4B" w:rsidDel="00C73BCC">
          <w:rPr>
            <w:rFonts w:cstheme="minorHAnsi"/>
            <w:b/>
            <w:bCs/>
            <w:color w:val="000000"/>
            <w:sz w:val="14"/>
            <w:szCs w:val="14"/>
            <w:highlight w:val="white"/>
            <w:lang w:val="de-DE"/>
          </w:rPr>
          <w:delText xml:space="preserve">            Authors:</w:delText>
        </w:r>
      </w:del>
    </w:p>
    <w:p w14:paraId="74869C0F" w14:textId="0178FBD4" w:rsidR="00595C59" w:rsidRPr="000C3F4B" w:rsidDel="00C73BCC" w:rsidRDefault="00595C59" w:rsidP="00595C59">
      <w:pPr>
        <w:autoSpaceDE w:val="0"/>
        <w:autoSpaceDN w:val="0"/>
        <w:adjustRightInd w:val="0"/>
        <w:rPr>
          <w:del w:id="2197" w:author="Ramin Miraftabi" w:date="2023-06-28T11:55:00Z"/>
          <w:rFonts w:cstheme="minorHAnsi"/>
          <w:b/>
          <w:bCs/>
          <w:color w:val="000000"/>
          <w:sz w:val="14"/>
          <w:szCs w:val="14"/>
          <w:highlight w:val="white"/>
          <w:lang w:val="de-DE"/>
        </w:rPr>
      </w:pPr>
      <w:del w:id="2198" w:author="Ramin Miraftabi" w:date="2023-06-28T11:55:00Z">
        <w:r w:rsidRPr="000C3F4B" w:rsidDel="00C73BCC">
          <w:rPr>
            <w:rFonts w:cstheme="minorHAnsi"/>
            <w:b/>
            <w:bCs/>
            <w:color w:val="000000"/>
            <w:sz w:val="14"/>
            <w:szCs w:val="14"/>
            <w:highlight w:val="white"/>
            <w:lang w:val="de-DE"/>
          </w:rPr>
          <w:delText xml:space="preserve">            EfficienSea2 WP 3 Partners</w:delText>
        </w:r>
      </w:del>
    </w:p>
    <w:p w14:paraId="6B1DE5BB" w14:textId="51E20444" w:rsidR="00595C59" w:rsidRPr="000C3F4B" w:rsidDel="00C73BCC" w:rsidRDefault="00595C59" w:rsidP="00595C59">
      <w:pPr>
        <w:autoSpaceDE w:val="0"/>
        <w:autoSpaceDN w:val="0"/>
        <w:adjustRightInd w:val="0"/>
        <w:rPr>
          <w:del w:id="2199" w:author="Ramin Miraftabi" w:date="2023-06-28T11:55:00Z"/>
          <w:rFonts w:cstheme="minorHAnsi"/>
          <w:b/>
          <w:bCs/>
          <w:color w:val="000000"/>
          <w:sz w:val="14"/>
          <w:szCs w:val="14"/>
          <w:highlight w:val="white"/>
          <w:lang w:val="de-DE"/>
        </w:rPr>
      </w:pPr>
      <w:del w:id="2200" w:author="Ramin Miraftabi" w:date="2023-06-28T11:55:00Z">
        <w:r w:rsidRPr="000C3F4B" w:rsidDel="00C73BCC">
          <w:rPr>
            <w:rFonts w:cstheme="minorHAnsi"/>
            <w:b/>
            <w:bCs/>
            <w:color w:val="000000"/>
            <w:sz w:val="14"/>
            <w:szCs w:val="14"/>
            <w:highlight w:val="white"/>
            <w:lang w:val="de-DE"/>
          </w:rPr>
          <w:delText xml:space="preserve">            Thomas Lutz</w:delText>
        </w:r>
      </w:del>
    </w:p>
    <w:p w14:paraId="7503218E" w14:textId="02191420" w:rsidR="00595C59" w:rsidRPr="000C3F4B" w:rsidDel="00C73BCC" w:rsidRDefault="00595C59" w:rsidP="00595C59">
      <w:pPr>
        <w:autoSpaceDE w:val="0"/>
        <w:autoSpaceDN w:val="0"/>
        <w:adjustRightInd w:val="0"/>
        <w:rPr>
          <w:del w:id="2201" w:author="Ramin Miraftabi" w:date="2023-06-28T11:55:00Z"/>
          <w:rFonts w:cstheme="minorHAnsi"/>
          <w:b/>
          <w:bCs/>
          <w:color w:val="000000"/>
          <w:sz w:val="14"/>
          <w:szCs w:val="14"/>
          <w:highlight w:val="white"/>
          <w:lang w:val="de-DE"/>
        </w:rPr>
      </w:pPr>
      <w:del w:id="2202" w:author="Ramin Miraftabi" w:date="2023-06-28T11:55:00Z">
        <w:r w:rsidRPr="000C3F4B" w:rsidDel="00C73BCC">
          <w:rPr>
            <w:rFonts w:cstheme="minorHAnsi"/>
            <w:b/>
            <w:bCs/>
            <w:color w:val="000000"/>
            <w:sz w:val="14"/>
            <w:szCs w:val="14"/>
            <w:highlight w:val="white"/>
            <w:lang w:val="de-DE"/>
          </w:rPr>
          <w:delText xml:space="preserve">            Christoph Rihacek</w:delText>
        </w:r>
      </w:del>
    </w:p>
    <w:p w14:paraId="142B30B6" w14:textId="20D415F0" w:rsidR="00595C59" w:rsidRPr="000C3F4B" w:rsidDel="00C73BCC" w:rsidRDefault="00595C59" w:rsidP="00595C59">
      <w:pPr>
        <w:autoSpaceDE w:val="0"/>
        <w:autoSpaceDN w:val="0"/>
        <w:adjustRightInd w:val="0"/>
        <w:rPr>
          <w:del w:id="2203" w:author="Ramin Miraftabi" w:date="2023-06-28T11:55:00Z"/>
          <w:rFonts w:cstheme="minorHAnsi"/>
          <w:b/>
          <w:bCs/>
          <w:color w:val="000000"/>
          <w:sz w:val="14"/>
          <w:szCs w:val="14"/>
          <w:highlight w:val="white"/>
          <w:lang w:val="de-DE"/>
        </w:rPr>
      </w:pPr>
      <w:del w:id="2204" w:author="Ramin Miraftabi" w:date="2023-06-28T11:55:00Z">
        <w:r w:rsidRPr="000C3F4B" w:rsidDel="00C73BCC">
          <w:rPr>
            <w:rFonts w:cstheme="minorHAnsi"/>
            <w:b/>
            <w:bCs/>
            <w:color w:val="000000"/>
            <w:sz w:val="14"/>
            <w:szCs w:val="14"/>
            <w:highlight w:val="white"/>
            <w:lang w:val="de-DE"/>
          </w:rPr>
          <w:delText xml:space="preserve">            Josef Jahn</w:delText>
        </w:r>
      </w:del>
    </w:p>
    <w:p w14:paraId="57F86DCA" w14:textId="3CF56953" w:rsidR="00595C59" w:rsidRPr="000C3F4B" w:rsidDel="00C73BCC" w:rsidRDefault="00595C59" w:rsidP="00595C59">
      <w:pPr>
        <w:autoSpaceDE w:val="0"/>
        <w:autoSpaceDN w:val="0"/>
        <w:adjustRightInd w:val="0"/>
        <w:rPr>
          <w:del w:id="2205" w:author="Ramin Miraftabi" w:date="2023-06-28T11:55:00Z"/>
          <w:rFonts w:cstheme="minorHAnsi"/>
          <w:b/>
          <w:bCs/>
          <w:color w:val="000000"/>
          <w:sz w:val="14"/>
          <w:szCs w:val="14"/>
          <w:highlight w:val="white"/>
          <w:lang w:val="de-DE"/>
        </w:rPr>
      </w:pPr>
      <w:del w:id="2206" w:author="Ramin Miraftabi" w:date="2023-06-28T11:55:00Z">
        <w:r w:rsidRPr="000C3F4B" w:rsidDel="00C73BCC">
          <w:rPr>
            <w:rFonts w:cstheme="minorHAnsi"/>
            <w:b/>
            <w:bCs/>
            <w:color w:val="000000"/>
            <w:sz w:val="14"/>
            <w:szCs w:val="14"/>
            <w:highlight w:val="white"/>
            <w:lang w:val="de-DE"/>
          </w:rPr>
          <w:delText xml:space="preserve">            Hubert Künig</w:delText>
        </w:r>
      </w:del>
    </w:p>
    <w:p w14:paraId="7098B6A5" w14:textId="0C94D8F4" w:rsidR="00595C59" w:rsidRPr="000C3F4B" w:rsidDel="00C73BCC" w:rsidRDefault="00595C59" w:rsidP="00595C59">
      <w:pPr>
        <w:autoSpaceDE w:val="0"/>
        <w:autoSpaceDN w:val="0"/>
        <w:adjustRightInd w:val="0"/>
        <w:rPr>
          <w:del w:id="2207" w:author="Ramin Miraftabi" w:date="2023-06-28T11:55:00Z"/>
          <w:rFonts w:cstheme="minorHAnsi"/>
          <w:b/>
          <w:bCs/>
          <w:color w:val="000000"/>
          <w:sz w:val="14"/>
          <w:szCs w:val="14"/>
          <w:highlight w:val="white"/>
        </w:rPr>
      </w:pPr>
      <w:del w:id="2208" w:author="Ramin Miraftabi" w:date="2023-06-28T11:55:00Z">
        <w:r w:rsidRPr="000C3F4B" w:rsidDel="00C73BCC">
          <w:rPr>
            <w:rFonts w:cstheme="minorHAnsi"/>
            <w:b/>
            <w:bCs/>
            <w:color w:val="000000"/>
            <w:sz w:val="14"/>
            <w:szCs w:val="14"/>
            <w:highlight w:val="white"/>
            <w:lang w:val="de-DE"/>
          </w:rPr>
          <w:delText xml:space="preserve">        </w:delText>
        </w:r>
        <w:r w:rsidRPr="000C3F4B" w:rsidDel="00C73BCC">
          <w:rPr>
            <w:rFonts w:cstheme="minorHAnsi"/>
            <w:color w:val="0000FF"/>
            <w:sz w:val="14"/>
            <w:szCs w:val="14"/>
            <w:highlight w:val="white"/>
          </w:rPr>
          <w:delText>&lt;/documentation&gt;</w:delText>
        </w:r>
      </w:del>
    </w:p>
    <w:p w14:paraId="2DA3D719" w14:textId="1C5EC4AB" w:rsidR="00595C59" w:rsidRPr="000C3F4B" w:rsidDel="00C73BCC" w:rsidRDefault="00595C59" w:rsidP="00595C59">
      <w:pPr>
        <w:autoSpaceDE w:val="0"/>
        <w:autoSpaceDN w:val="0"/>
        <w:adjustRightInd w:val="0"/>
        <w:rPr>
          <w:del w:id="2209" w:author="Ramin Miraftabi" w:date="2023-06-28T11:55:00Z"/>
          <w:rFonts w:cstheme="minorHAnsi"/>
          <w:b/>
          <w:bCs/>
          <w:color w:val="000000"/>
          <w:sz w:val="14"/>
          <w:szCs w:val="14"/>
          <w:highlight w:val="white"/>
        </w:rPr>
      </w:pPr>
      <w:del w:id="221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17F9701" w14:textId="18C7B323" w:rsidR="00595C59" w:rsidRPr="000C3F4B" w:rsidDel="00C73BCC" w:rsidRDefault="00595C59" w:rsidP="00595C59">
      <w:pPr>
        <w:autoSpaceDE w:val="0"/>
        <w:autoSpaceDN w:val="0"/>
        <w:adjustRightInd w:val="0"/>
        <w:rPr>
          <w:del w:id="2211" w:author="Ramin Miraftabi" w:date="2023-06-28T11:55:00Z"/>
          <w:rFonts w:cstheme="minorHAnsi"/>
          <w:b/>
          <w:bCs/>
          <w:color w:val="000000"/>
          <w:sz w:val="14"/>
          <w:szCs w:val="14"/>
          <w:highlight w:val="white"/>
        </w:rPr>
      </w:pPr>
      <w:del w:id="221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6D0A854" w14:textId="789F1EEF" w:rsidR="00595C59" w:rsidRPr="000C3F4B" w:rsidDel="00C73BCC" w:rsidRDefault="00595C59" w:rsidP="00595C59">
      <w:pPr>
        <w:autoSpaceDE w:val="0"/>
        <w:autoSpaceDN w:val="0"/>
        <w:adjustRightInd w:val="0"/>
        <w:rPr>
          <w:del w:id="2213" w:author="Ramin Miraftabi" w:date="2023-06-28T11:55:00Z"/>
          <w:rFonts w:cstheme="minorHAnsi"/>
          <w:b/>
          <w:bCs/>
          <w:color w:val="000000"/>
          <w:sz w:val="14"/>
          <w:szCs w:val="14"/>
          <w:highlight w:val="white"/>
        </w:rPr>
      </w:pPr>
      <w:del w:id="22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DD66360" w14:textId="4A999CA7" w:rsidR="00595C59" w:rsidRPr="000C3F4B" w:rsidDel="00C73BCC" w:rsidRDefault="00595C59" w:rsidP="00595C59">
      <w:pPr>
        <w:autoSpaceDE w:val="0"/>
        <w:autoSpaceDN w:val="0"/>
        <w:adjustRightInd w:val="0"/>
        <w:rPr>
          <w:del w:id="2215" w:author="Ramin Miraftabi" w:date="2023-06-28T11:55:00Z"/>
          <w:rFonts w:cstheme="minorHAnsi"/>
          <w:b/>
          <w:bCs/>
          <w:color w:val="000000"/>
          <w:sz w:val="14"/>
          <w:szCs w:val="14"/>
          <w:highlight w:val="white"/>
        </w:rPr>
      </w:pPr>
      <w:del w:id="2216" w:author="Ramin Miraftabi" w:date="2023-06-28T11:55:00Z">
        <w:r w:rsidRPr="000C3F4B" w:rsidDel="00C73BCC">
          <w:rPr>
            <w:rFonts w:cstheme="minorHAnsi"/>
            <w:b/>
            <w:bCs/>
            <w:color w:val="000000"/>
            <w:sz w:val="14"/>
            <w:szCs w:val="14"/>
            <w:highlight w:val="white"/>
          </w:rPr>
          <w:delText xml:space="preserve">            This formal description of a service technical design is intentionally kept</w:delText>
        </w:r>
      </w:del>
    </w:p>
    <w:p w14:paraId="04AF3C72" w14:textId="75B38B5A" w:rsidR="00595C59" w:rsidRPr="000C3F4B" w:rsidDel="00C73BCC" w:rsidRDefault="00595C59" w:rsidP="00595C59">
      <w:pPr>
        <w:autoSpaceDE w:val="0"/>
        <w:autoSpaceDN w:val="0"/>
        <w:adjustRightInd w:val="0"/>
        <w:rPr>
          <w:del w:id="2217" w:author="Ramin Miraftabi" w:date="2023-06-28T11:55:00Z"/>
          <w:rFonts w:cstheme="minorHAnsi"/>
          <w:b/>
          <w:bCs/>
          <w:color w:val="000000"/>
          <w:sz w:val="14"/>
          <w:szCs w:val="14"/>
          <w:highlight w:val="white"/>
        </w:rPr>
      </w:pPr>
      <w:del w:id="2218" w:author="Ramin Miraftabi" w:date="2023-06-28T11:55:00Z">
        <w:r w:rsidRPr="000C3F4B" w:rsidDel="00C73BCC">
          <w:rPr>
            <w:rFonts w:cstheme="minorHAnsi"/>
            <w:b/>
            <w:bCs/>
            <w:color w:val="000000"/>
            <w:sz w:val="14"/>
            <w:szCs w:val="14"/>
            <w:highlight w:val="white"/>
          </w:rPr>
          <w:delText xml:space="preserve">            simple and plain.</w:delText>
        </w:r>
      </w:del>
    </w:p>
    <w:p w14:paraId="51AEA60C" w14:textId="7519EF3E" w:rsidR="00595C59" w:rsidRPr="000C3F4B" w:rsidDel="00C73BCC" w:rsidRDefault="00595C59" w:rsidP="00595C59">
      <w:pPr>
        <w:autoSpaceDE w:val="0"/>
        <w:autoSpaceDN w:val="0"/>
        <w:adjustRightInd w:val="0"/>
        <w:rPr>
          <w:del w:id="2219" w:author="Ramin Miraftabi" w:date="2023-06-28T11:55:00Z"/>
          <w:rFonts w:cstheme="minorHAnsi"/>
          <w:b/>
          <w:bCs/>
          <w:color w:val="000000"/>
          <w:sz w:val="14"/>
          <w:szCs w:val="14"/>
          <w:highlight w:val="white"/>
        </w:rPr>
      </w:pPr>
      <w:del w:id="222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342502E3" w14:textId="73A94B63" w:rsidR="00595C59" w:rsidRPr="000C3F4B" w:rsidDel="00C73BCC" w:rsidRDefault="00595C59" w:rsidP="00595C59">
      <w:pPr>
        <w:autoSpaceDE w:val="0"/>
        <w:autoSpaceDN w:val="0"/>
        <w:adjustRightInd w:val="0"/>
        <w:rPr>
          <w:del w:id="2221" w:author="Ramin Miraftabi" w:date="2023-06-28T11:55:00Z"/>
          <w:rFonts w:cstheme="minorHAnsi"/>
          <w:b/>
          <w:bCs/>
          <w:color w:val="000000"/>
          <w:sz w:val="14"/>
          <w:szCs w:val="14"/>
          <w:highlight w:val="white"/>
        </w:rPr>
      </w:pPr>
      <w:del w:id="22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0AEC80DB" w14:textId="19403D3D" w:rsidR="00595C59" w:rsidRPr="000C3F4B" w:rsidDel="00C73BCC" w:rsidRDefault="00595C59" w:rsidP="00595C59">
      <w:pPr>
        <w:autoSpaceDE w:val="0"/>
        <w:autoSpaceDN w:val="0"/>
        <w:adjustRightInd w:val="0"/>
        <w:rPr>
          <w:del w:id="2223" w:author="Ramin Miraftabi" w:date="2023-06-28T11:55:00Z"/>
          <w:rFonts w:cstheme="minorHAnsi"/>
          <w:b/>
          <w:bCs/>
          <w:color w:val="000000"/>
          <w:sz w:val="14"/>
          <w:szCs w:val="14"/>
          <w:highlight w:val="white"/>
        </w:rPr>
      </w:pPr>
      <w:del w:id="22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"serviceDesign"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"ServiceDesignSchema:ServiceDesign"</w:delText>
        </w:r>
        <w:r w:rsidRPr="000C3F4B" w:rsidDel="00C73BCC">
          <w:rPr>
            <w:rFonts w:cstheme="minorHAnsi"/>
            <w:color w:val="0000FF"/>
            <w:sz w:val="14"/>
            <w:szCs w:val="14"/>
            <w:highlight w:val="white"/>
          </w:rPr>
          <w:delText>&gt;</w:delText>
        </w:r>
      </w:del>
    </w:p>
    <w:p w14:paraId="2E18027D" w14:textId="33041AE5" w:rsidR="00595C59" w:rsidRPr="000C3F4B" w:rsidDel="00C73BCC" w:rsidRDefault="00595C59" w:rsidP="00595C59">
      <w:pPr>
        <w:autoSpaceDE w:val="0"/>
        <w:autoSpaceDN w:val="0"/>
        <w:adjustRightInd w:val="0"/>
        <w:rPr>
          <w:del w:id="2225" w:author="Ramin Miraftabi" w:date="2023-06-28T11:55:00Z"/>
          <w:rFonts w:cstheme="minorHAnsi"/>
          <w:b/>
          <w:bCs/>
          <w:color w:val="000000"/>
          <w:sz w:val="14"/>
          <w:szCs w:val="14"/>
          <w:highlight w:val="white"/>
        </w:rPr>
      </w:pPr>
      <w:del w:id="222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A244056" w14:textId="5F0BD9C0" w:rsidR="00595C59" w:rsidRPr="000C3F4B" w:rsidDel="00C73BCC" w:rsidRDefault="00595C59" w:rsidP="00595C59">
      <w:pPr>
        <w:autoSpaceDE w:val="0"/>
        <w:autoSpaceDN w:val="0"/>
        <w:adjustRightInd w:val="0"/>
        <w:rPr>
          <w:del w:id="2227" w:author="Ramin Miraftabi" w:date="2023-06-28T11:55:00Z"/>
          <w:rFonts w:cstheme="minorHAnsi"/>
          <w:b/>
          <w:bCs/>
          <w:color w:val="000000"/>
          <w:sz w:val="14"/>
          <w:szCs w:val="14"/>
          <w:highlight w:val="white"/>
        </w:rPr>
      </w:pPr>
      <w:del w:id="222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BC515A9" w14:textId="6CE01C37" w:rsidR="00595C59" w:rsidRPr="000C3F4B" w:rsidDel="00C73BCC" w:rsidRDefault="00595C59" w:rsidP="00595C59">
      <w:pPr>
        <w:autoSpaceDE w:val="0"/>
        <w:autoSpaceDN w:val="0"/>
        <w:adjustRightInd w:val="0"/>
        <w:rPr>
          <w:del w:id="2229" w:author="Ramin Miraftabi" w:date="2023-06-28T11:55:00Z"/>
          <w:rFonts w:cstheme="minorHAnsi"/>
          <w:b/>
          <w:bCs/>
          <w:color w:val="000000"/>
          <w:sz w:val="14"/>
          <w:szCs w:val="14"/>
          <w:highlight w:val="white"/>
        </w:rPr>
      </w:pPr>
      <w:del w:id="2230" w:author="Ramin Miraftabi" w:date="2023-06-28T11:55:00Z">
        <w:r w:rsidRPr="000C3F4B" w:rsidDel="00C73BCC">
          <w:rPr>
            <w:rFonts w:cstheme="minorHAnsi"/>
            <w:b/>
            <w:bCs/>
            <w:color w:val="000000"/>
            <w:sz w:val="14"/>
            <w:szCs w:val="14"/>
            <w:highlight w:val="white"/>
          </w:rPr>
          <w:delText xml:space="preserve">                The root element of a service technical design.</w:delText>
        </w:r>
      </w:del>
    </w:p>
    <w:p w14:paraId="22DCB5E2" w14:textId="6BFDB1B3" w:rsidR="00595C59" w:rsidRPr="000C3F4B" w:rsidDel="00C73BCC" w:rsidRDefault="00595C59" w:rsidP="00595C59">
      <w:pPr>
        <w:autoSpaceDE w:val="0"/>
        <w:autoSpaceDN w:val="0"/>
        <w:adjustRightInd w:val="0"/>
        <w:rPr>
          <w:del w:id="2231" w:author="Ramin Miraftabi" w:date="2023-06-28T11:55:00Z"/>
          <w:rFonts w:cstheme="minorHAnsi"/>
          <w:b/>
          <w:bCs/>
          <w:color w:val="000000"/>
          <w:sz w:val="14"/>
          <w:szCs w:val="14"/>
          <w:highlight w:val="white"/>
        </w:rPr>
      </w:pPr>
      <w:del w:id="2232" w:author="Ramin Miraftabi" w:date="2023-06-28T11:55:00Z">
        <w:r w:rsidRPr="000C3F4B" w:rsidDel="00C73BCC">
          <w:rPr>
            <w:rFonts w:cstheme="minorHAnsi"/>
            <w:b/>
            <w:bCs/>
            <w:color w:val="000000"/>
            <w:sz w:val="14"/>
            <w:szCs w:val="14"/>
            <w:highlight w:val="white"/>
          </w:rPr>
          <w:delText xml:space="preserve">                Please refer to the type serviceDesign for details.</w:delText>
        </w:r>
      </w:del>
    </w:p>
    <w:p w14:paraId="083A6F81" w14:textId="1FF5AE3D" w:rsidR="00595C59" w:rsidRPr="000C3F4B" w:rsidDel="00C73BCC" w:rsidRDefault="00595C59" w:rsidP="00595C59">
      <w:pPr>
        <w:autoSpaceDE w:val="0"/>
        <w:autoSpaceDN w:val="0"/>
        <w:adjustRightInd w:val="0"/>
        <w:rPr>
          <w:del w:id="2233" w:author="Ramin Miraftabi" w:date="2023-06-28T11:55:00Z"/>
          <w:rFonts w:cstheme="minorHAnsi"/>
          <w:b/>
          <w:bCs/>
          <w:color w:val="000000"/>
          <w:sz w:val="14"/>
          <w:szCs w:val="14"/>
          <w:highlight w:val="white"/>
        </w:rPr>
      </w:pPr>
      <w:del w:id="223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44D45785" w14:textId="0A67F020" w:rsidR="00595C59" w:rsidRPr="000C3F4B" w:rsidDel="00C73BCC" w:rsidRDefault="00595C59" w:rsidP="00595C59">
      <w:pPr>
        <w:autoSpaceDE w:val="0"/>
        <w:autoSpaceDN w:val="0"/>
        <w:adjustRightInd w:val="0"/>
        <w:rPr>
          <w:del w:id="2235" w:author="Ramin Miraftabi" w:date="2023-06-28T11:55:00Z"/>
          <w:rFonts w:cstheme="minorHAnsi"/>
          <w:b/>
          <w:bCs/>
          <w:color w:val="000000"/>
          <w:sz w:val="14"/>
          <w:szCs w:val="14"/>
          <w:highlight w:val="white"/>
        </w:rPr>
      </w:pPr>
      <w:del w:id="223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12E50E0" w14:textId="2314D192" w:rsidR="00595C59" w:rsidRPr="000C3F4B" w:rsidDel="00C73BCC" w:rsidRDefault="00595C59" w:rsidP="00595C59">
      <w:pPr>
        <w:autoSpaceDE w:val="0"/>
        <w:autoSpaceDN w:val="0"/>
        <w:adjustRightInd w:val="0"/>
        <w:rPr>
          <w:del w:id="2237" w:author="Ramin Miraftabi" w:date="2023-06-28T11:55:00Z"/>
          <w:rFonts w:cstheme="minorHAnsi"/>
          <w:b/>
          <w:bCs/>
          <w:color w:val="000000"/>
          <w:sz w:val="14"/>
          <w:szCs w:val="14"/>
          <w:highlight w:val="white"/>
        </w:rPr>
      </w:pPr>
      <w:del w:id="223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08E166C3" w14:textId="08C3326F" w:rsidR="00595C59" w:rsidRPr="000C3F4B" w:rsidDel="00C73BCC" w:rsidRDefault="00595C59" w:rsidP="00595C59">
      <w:pPr>
        <w:autoSpaceDE w:val="0"/>
        <w:autoSpaceDN w:val="0"/>
        <w:adjustRightInd w:val="0"/>
        <w:rPr>
          <w:del w:id="2239" w:author="Ramin Miraftabi" w:date="2023-06-28T11:55:00Z"/>
          <w:rFonts w:cstheme="minorHAnsi"/>
          <w:b/>
          <w:bCs/>
          <w:color w:val="000000"/>
          <w:sz w:val="14"/>
          <w:szCs w:val="14"/>
          <w:highlight w:val="white"/>
        </w:rPr>
      </w:pPr>
      <w:del w:id="224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"ServiceDesign"</w:delText>
        </w:r>
        <w:r w:rsidRPr="000C3F4B" w:rsidDel="00C73BCC">
          <w:rPr>
            <w:rFonts w:cstheme="minorHAnsi"/>
            <w:color w:val="0000FF"/>
            <w:sz w:val="14"/>
            <w:szCs w:val="14"/>
            <w:highlight w:val="white"/>
          </w:rPr>
          <w:delText>&gt;</w:delText>
        </w:r>
      </w:del>
    </w:p>
    <w:p w14:paraId="4A3001F5" w14:textId="4D504A9A" w:rsidR="00595C59" w:rsidRPr="000C3F4B" w:rsidDel="00C73BCC" w:rsidRDefault="00595C59" w:rsidP="00595C59">
      <w:pPr>
        <w:autoSpaceDE w:val="0"/>
        <w:autoSpaceDN w:val="0"/>
        <w:adjustRightInd w:val="0"/>
        <w:rPr>
          <w:del w:id="2241" w:author="Ramin Miraftabi" w:date="2023-06-28T11:55:00Z"/>
          <w:rFonts w:cstheme="minorHAnsi"/>
          <w:b/>
          <w:bCs/>
          <w:color w:val="000000"/>
          <w:sz w:val="14"/>
          <w:szCs w:val="14"/>
          <w:highlight w:val="white"/>
        </w:rPr>
      </w:pPr>
      <w:del w:id="224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2EC7F9E8" w14:textId="06E27179" w:rsidR="00595C59" w:rsidRPr="000C3F4B" w:rsidDel="00C73BCC" w:rsidRDefault="00595C59" w:rsidP="00595C59">
      <w:pPr>
        <w:autoSpaceDE w:val="0"/>
        <w:autoSpaceDN w:val="0"/>
        <w:adjustRightInd w:val="0"/>
        <w:rPr>
          <w:del w:id="2243" w:author="Ramin Miraftabi" w:date="2023-06-28T11:55:00Z"/>
          <w:rFonts w:cstheme="minorHAnsi"/>
          <w:b/>
          <w:bCs/>
          <w:color w:val="000000"/>
          <w:sz w:val="14"/>
          <w:szCs w:val="14"/>
          <w:highlight w:val="white"/>
        </w:rPr>
      </w:pPr>
      <w:del w:id="22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48CB1452" w14:textId="6DB087C9" w:rsidR="00595C59" w:rsidRPr="000C3F4B" w:rsidDel="00C73BCC" w:rsidRDefault="00595C59" w:rsidP="00595C59">
      <w:pPr>
        <w:autoSpaceDE w:val="0"/>
        <w:autoSpaceDN w:val="0"/>
        <w:adjustRightInd w:val="0"/>
        <w:rPr>
          <w:del w:id="2245" w:author="Ramin Miraftabi" w:date="2023-06-28T11:55:00Z"/>
          <w:rFonts w:cstheme="minorHAnsi"/>
          <w:b/>
          <w:bCs/>
          <w:color w:val="000000"/>
          <w:sz w:val="14"/>
          <w:szCs w:val="14"/>
          <w:highlight w:val="white"/>
        </w:rPr>
      </w:pPr>
      <w:del w:id="2246" w:author="Ramin Miraftabi" w:date="2023-06-28T11:55:00Z">
        <w:r w:rsidRPr="000C3F4B" w:rsidDel="00C73BCC">
          <w:rPr>
            <w:rFonts w:cstheme="minorHAnsi"/>
            <w:b/>
            <w:bCs/>
            <w:color w:val="000000"/>
            <w:sz w:val="14"/>
            <w:szCs w:val="14"/>
            <w:highlight w:val="white"/>
          </w:rPr>
          <w:delText xml:space="preserve">                A service technical design description.</w:delText>
        </w:r>
      </w:del>
    </w:p>
    <w:p w14:paraId="31D75BDE" w14:textId="285623C8" w:rsidR="00595C59" w:rsidRPr="000C3F4B" w:rsidDel="00C73BCC" w:rsidRDefault="00595C59" w:rsidP="00595C59">
      <w:pPr>
        <w:autoSpaceDE w:val="0"/>
        <w:autoSpaceDN w:val="0"/>
        <w:adjustRightInd w:val="0"/>
        <w:rPr>
          <w:del w:id="2247" w:author="Ramin Miraftabi" w:date="2023-06-28T11:55:00Z"/>
          <w:rFonts w:cstheme="minorHAnsi"/>
          <w:b/>
          <w:bCs/>
          <w:color w:val="000000"/>
          <w:sz w:val="14"/>
          <w:szCs w:val="14"/>
          <w:highlight w:val="white"/>
        </w:rPr>
      </w:pPr>
    </w:p>
    <w:p w14:paraId="2DEC1177" w14:textId="308A15E7" w:rsidR="00595C59" w:rsidRPr="000C3F4B" w:rsidDel="00C73BCC" w:rsidRDefault="00595C59" w:rsidP="00595C59">
      <w:pPr>
        <w:autoSpaceDE w:val="0"/>
        <w:autoSpaceDN w:val="0"/>
        <w:adjustRightInd w:val="0"/>
        <w:rPr>
          <w:del w:id="2248" w:author="Ramin Miraftabi" w:date="2023-06-28T11:55:00Z"/>
          <w:rFonts w:cstheme="minorHAnsi"/>
          <w:b/>
          <w:bCs/>
          <w:color w:val="000000"/>
          <w:sz w:val="14"/>
          <w:szCs w:val="14"/>
          <w:highlight w:val="white"/>
        </w:rPr>
      </w:pPr>
      <w:del w:id="2249" w:author="Ramin Miraftabi" w:date="2023-06-28T11:55:00Z">
        <w:r w:rsidRPr="000C3F4B" w:rsidDel="00C73BCC">
          <w:rPr>
            <w:rFonts w:cstheme="minorHAnsi"/>
            <w:b/>
            <w:bCs/>
            <w:color w:val="000000"/>
            <w:sz w:val="14"/>
            <w:szCs w:val="14"/>
            <w:highlight w:val="white"/>
          </w:rPr>
          <w:delText xml:space="preserve">                Elements of a serviceDesign are:</w:delText>
        </w:r>
      </w:del>
    </w:p>
    <w:p w14:paraId="5466D673" w14:textId="3C770F2B" w:rsidR="00595C59" w:rsidRPr="000C3F4B" w:rsidDel="00C73BCC" w:rsidRDefault="00595C59" w:rsidP="00595C59">
      <w:pPr>
        <w:autoSpaceDE w:val="0"/>
        <w:autoSpaceDN w:val="0"/>
        <w:adjustRightInd w:val="0"/>
        <w:rPr>
          <w:del w:id="2250" w:author="Ramin Miraftabi" w:date="2023-06-28T11:55:00Z"/>
          <w:rFonts w:cstheme="minorHAnsi"/>
          <w:b/>
          <w:bCs/>
          <w:color w:val="000000"/>
          <w:sz w:val="14"/>
          <w:szCs w:val="14"/>
          <w:highlight w:val="white"/>
        </w:rPr>
      </w:pPr>
    </w:p>
    <w:p w14:paraId="083DD9EA" w14:textId="69962D6F" w:rsidR="00595C59" w:rsidRPr="000C3F4B" w:rsidDel="00C73BCC" w:rsidRDefault="00595C59" w:rsidP="00595C59">
      <w:pPr>
        <w:autoSpaceDE w:val="0"/>
        <w:autoSpaceDN w:val="0"/>
        <w:adjustRightInd w:val="0"/>
        <w:rPr>
          <w:del w:id="2251" w:author="Ramin Miraftabi" w:date="2023-06-28T11:55:00Z"/>
          <w:rFonts w:cstheme="minorHAnsi"/>
          <w:b/>
          <w:bCs/>
          <w:color w:val="000000"/>
          <w:sz w:val="14"/>
          <w:szCs w:val="14"/>
          <w:highlight w:val="white"/>
        </w:rPr>
      </w:pPr>
      <w:del w:id="2252" w:author="Ramin Miraftabi" w:date="2023-06-28T11:55:00Z">
        <w:r w:rsidRPr="000C3F4B" w:rsidDel="00C73BCC">
          <w:rPr>
            <w:rFonts w:cstheme="minorHAnsi"/>
            <w:b/>
            <w:bCs/>
            <w:color w:val="000000"/>
            <w:sz w:val="14"/>
            <w:szCs w:val="14"/>
            <w:highlight w:val="white"/>
          </w:rPr>
          <w:delText xml:space="preserve">                - name The human readable name of the service design The name shall be at maximum a one-line brief</w:delText>
        </w:r>
      </w:del>
    </w:p>
    <w:p w14:paraId="47DD9B35" w14:textId="3086E495" w:rsidR="00595C59" w:rsidRPr="000C3F4B" w:rsidDel="00C73BCC" w:rsidRDefault="00595C59" w:rsidP="00595C59">
      <w:pPr>
        <w:autoSpaceDE w:val="0"/>
        <w:autoSpaceDN w:val="0"/>
        <w:adjustRightInd w:val="0"/>
        <w:rPr>
          <w:del w:id="2253" w:author="Ramin Miraftabi" w:date="2023-06-28T11:55:00Z"/>
          <w:rFonts w:cstheme="minorHAnsi"/>
          <w:b/>
          <w:bCs/>
          <w:color w:val="000000"/>
          <w:sz w:val="14"/>
          <w:szCs w:val="14"/>
          <w:highlight w:val="white"/>
        </w:rPr>
      </w:pPr>
      <w:del w:id="2254" w:author="Ramin Miraftabi" w:date="2023-06-28T11:55:00Z">
        <w:r w:rsidRPr="000C3F4B" w:rsidDel="00C73BCC">
          <w:rPr>
            <w:rFonts w:cstheme="minorHAnsi"/>
            <w:b/>
            <w:bCs/>
            <w:color w:val="000000"/>
            <w:sz w:val="14"/>
            <w:szCs w:val="14"/>
            <w:highlight w:val="white"/>
          </w:rPr>
          <w:delText xml:space="preserve">                  label. Newer versions of the same service design shall adopt the same name.</w:delText>
        </w:r>
      </w:del>
    </w:p>
    <w:p w14:paraId="1B9818BF" w14:textId="41FBFF6C" w:rsidR="00595C59" w:rsidRPr="000C3F4B" w:rsidDel="00C73BCC" w:rsidRDefault="00595C59" w:rsidP="00595C59">
      <w:pPr>
        <w:autoSpaceDE w:val="0"/>
        <w:autoSpaceDN w:val="0"/>
        <w:adjustRightInd w:val="0"/>
        <w:rPr>
          <w:del w:id="2255" w:author="Ramin Miraftabi" w:date="2023-06-28T11:55:00Z"/>
          <w:rFonts w:cstheme="minorHAnsi"/>
          <w:b/>
          <w:bCs/>
          <w:color w:val="000000"/>
          <w:sz w:val="14"/>
          <w:szCs w:val="14"/>
          <w:highlight w:val="white"/>
        </w:rPr>
      </w:pPr>
    </w:p>
    <w:p w14:paraId="34FA1EB8" w14:textId="50E85EA0" w:rsidR="00595C59" w:rsidRPr="000C3F4B" w:rsidDel="00C73BCC" w:rsidRDefault="00595C59" w:rsidP="00595C59">
      <w:pPr>
        <w:autoSpaceDE w:val="0"/>
        <w:autoSpaceDN w:val="0"/>
        <w:adjustRightInd w:val="0"/>
        <w:rPr>
          <w:del w:id="2256" w:author="Ramin Miraftabi" w:date="2023-06-28T11:55:00Z"/>
          <w:rFonts w:cstheme="minorHAnsi"/>
          <w:b/>
          <w:bCs/>
          <w:color w:val="000000"/>
          <w:sz w:val="14"/>
          <w:szCs w:val="14"/>
          <w:highlight w:val="white"/>
        </w:rPr>
      </w:pPr>
      <w:del w:id="2257" w:author="Ramin Miraftabi" w:date="2023-06-28T11:55:00Z">
        <w:r w:rsidRPr="000C3F4B" w:rsidDel="00C73BCC">
          <w:rPr>
            <w:rFonts w:cstheme="minorHAnsi"/>
            <w:b/>
            <w:bCs/>
            <w:color w:val="000000"/>
            <w:sz w:val="14"/>
            <w:szCs w:val="14"/>
            <w:highlight w:val="white"/>
          </w:rPr>
          <w:delText xml:space="preserve">                - id Globally unique identification of the service design Newer versions of the same service</w:delText>
        </w:r>
      </w:del>
    </w:p>
    <w:p w14:paraId="7A794FAF" w14:textId="245D6EAC" w:rsidR="00595C59" w:rsidRPr="000C3F4B" w:rsidDel="00C73BCC" w:rsidRDefault="00595C59" w:rsidP="00595C59">
      <w:pPr>
        <w:autoSpaceDE w:val="0"/>
        <w:autoSpaceDN w:val="0"/>
        <w:adjustRightInd w:val="0"/>
        <w:rPr>
          <w:del w:id="2258" w:author="Ramin Miraftabi" w:date="2023-06-28T11:55:00Z"/>
          <w:rFonts w:cstheme="minorHAnsi"/>
          <w:b/>
          <w:bCs/>
          <w:color w:val="000000"/>
          <w:sz w:val="14"/>
          <w:szCs w:val="14"/>
          <w:highlight w:val="white"/>
        </w:rPr>
      </w:pPr>
      <w:del w:id="2259" w:author="Ramin Miraftabi" w:date="2023-06-28T11:55:00Z">
        <w:r w:rsidRPr="000C3F4B" w:rsidDel="00C73BCC">
          <w:rPr>
            <w:rFonts w:cstheme="minorHAnsi"/>
            <w:b/>
            <w:bCs/>
            <w:color w:val="000000"/>
            <w:sz w:val="14"/>
            <w:szCs w:val="14"/>
            <w:highlight w:val="white"/>
          </w:rPr>
          <w:delText xml:space="preserve">                  design shall adopt the same id.</w:delText>
        </w:r>
      </w:del>
    </w:p>
    <w:p w14:paraId="1AF2DA6C" w14:textId="2F6B847E" w:rsidR="00595C59" w:rsidRPr="000C3F4B" w:rsidDel="00C73BCC" w:rsidRDefault="00595C59" w:rsidP="00595C59">
      <w:pPr>
        <w:autoSpaceDE w:val="0"/>
        <w:autoSpaceDN w:val="0"/>
        <w:adjustRightInd w:val="0"/>
        <w:rPr>
          <w:del w:id="2260" w:author="Ramin Miraftabi" w:date="2023-06-28T11:55:00Z"/>
          <w:rFonts w:cstheme="minorHAnsi"/>
          <w:b/>
          <w:bCs/>
          <w:color w:val="000000"/>
          <w:sz w:val="14"/>
          <w:szCs w:val="14"/>
          <w:highlight w:val="white"/>
        </w:rPr>
      </w:pPr>
    </w:p>
    <w:p w14:paraId="71B21FCC" w14:textId="40BF6910" w:rsidR="00595C59" w:rsidRPr="000C3F4B" w:rsidDel="00C73BCC" w:rsidRDefault="00595C59" w:rsidP="00595C59">
      <w:pPr>
        <w:autoSpaceDE w:val="0"/>
        <w:autoSpaceDN w:val="0"/>
        <w:adjustRightInd w:val="0"/>
        <w:rPr>
          <w:del w:id="2261" w:author="Ramin Miraftabi" w:date="2023-06-28T11:55:00Z"/>
          <w:rFonts w:cstheme="minorHAnsi"/>
          <w:b/>
          <w:bCs/>
          <w:color w:val="000000"/>
          <w:sz w:val="14"/>
          <w:szCs w:val="14"/>
          <w:highlight w:val="white"/>
        </w:rPr>
      </w:pPr>
      <w:del w:id="2262" w:author="Ramin Miraftabi" w:date="2023-06-28T11:55:00Z">
        <w:r w:rsidRPr="000C3F4B" w:rsidDel="00C73BCC">
          <w:rPr>
            <w:rFonts w:cstheme="minorHAnsi"/>
            <w:b/>
            <w:bCs/>
            <w:color w:val="000000"/>
            <w:sz w:val="14"/>
            <w:szCs w:val="14"/>
            <w:highlight w:val="white"/>
          </w:rPr>
          <w:delText xml:space="preserve">                - version Version of the service design. A service design is uniquely identified by its id and</w:delText>
        </w:r>
      </w:del>
    </w:p>
    <w:p w14:paraId="597AC8A6" w14:textId="36B2E01D" w:rsidR="00595C59" w:rsidRPr="000C3F4B" w:rsidDel="00C73BCC" w:rsidRDefault="00595C59" w:rsidP="00595C59">
      <w:pPr>
        <w:autoSpaceDE w:val="0"/>
        <w:autoSpaceDN w:val="0"/>
        <w:adjustRightInd w:val="0"/>
        <w:rPr>
          <w:del w:id="2263" w:author="Ramin Miraftabi" w:date="2023-06-28T11:55:00Z"/>
          <w:rFonts w:cstheme="minorHAnsi"/>
          <w:b/>
          <w:bCs/>
          <w:color w:val="000000"/>
          <w:sz w:val="14"/>
          <w:szCs w:val="14"/>
          <w:highlight w:val="white"/>
        </w:rPr>
      </w:pPr>
      <w:del w:id="2264" w:author="Ramin Miraftabi" w:date="2023-06-28T11:55:00Z">
        <w:r w:rsidRPr="000C3F4B" w:rsidDel="00C73BCC">
          <w:rPr>
            <w:rFonts w:cstheme="minorHAnsi"/>
            <w:b/>
            <w:bCs/>
            <w:color w:val="000000"/>
            <w:sz w:val="14"/>
            <w:szCs w:val="14"/>
            <w:highlight w:val="white"/>
          </w:rPr>
          <w:delText xml:space="preserve">                  version. Any change in the service physical data model or in the service specification reference</w:delText>
        </w:r>
      </w:del>
    </w:p>
    <w:p w14:paraId="567065BD" w14:textId="1D145B85" w:rsidR="00595C59" w:rsidRPr="000C3F4B" w:rsidDel="00C73BCC" w:rsidRDefault="00595C59" w:rsidP="00595C59">
      <w:pPr>
        <w:autoSpaceDE w:val="0"/>
        <w:autoSpaceDN w:val="0"/>
        <w:adjustRightInd w:val="0"/>
        <w:rPr>
          <w:del w:id="2265" w:author="Ramin Miraftabi" w:date="2023-06-28T11:55:00Z"/>
          <w:rFonts w:cstheme="minorHAnsi"/>
          <w:b/>
          <w:bCs/>
          <w:color w:val="000000"/>
          <w:sz w:val="14"/>
          <w:szCs w:val="14"/>
          <w:highlight w:val="white"/>
        </w:rPr>
      </w:pPr>
      <w:del w:id="2266" w:author="Ramin Miraftabi" w:date="2023-06-28T11:55:00Z">
        <w:r w:rsidRPr="000C3F4B" w:rsidDel="00C73BCC">
          <w:rPr>
            <w:rFonts w:cstheme="minorHAnsi"/>
            <w:b/>
            <w:bCs/>
            <w:color w:val="000000"/>
            <w:sz w:val="14"/>
            <w:szCs w:val="14"/>
            <w:highlight w:val="white"/>
          </w:rPr>
          <w:delText xml:space="preserve">                  requires a new version of the service design.</w:delText>
        </w:r>
      </w:del>
    </w:p>
    <w:p w14:paraId="30FBF0E8" w14:textId="3107B2BE" w:rsidR="00595C59" w:rsidRPr="000C3F4B" w:rsidDel="00C73BCC" w:rsidRDefault="00595C59" w:rsidP="00595C59">
      <w:pPr>
        <w:autoSpaceDE w:val="0"/>
        <w:autoSpaceDN w:val="0"/>
        <w:adjustRightInd w:val="0"/>
        <w:rPr>
          <w:del w:id="2267" w:author="Ramin Miraftabi" w:date="2023-06-28T11:55:00Z"/>
          <w:rFonts w:cstheme="minorHAnsi"/>
          <w:b/>
          <w:bCs/>
          <w:color w:val="000000"/>
          <w:sz w:val="14"/>
          <w:szCs w:val="14"/>
          <w:highlight w:val="white"/>
        </w:rPr>
      </w:pPr>
    </w:p>
    <w:p w14:paraId="4C55C7AD" w14:textId="13FFFC6C" w:rsidR="00595C59" w:rsidRPr="000C3F4B" w:rsidDel="00C73BCC" w:rsidRDefault="00595C59" w:rsidP="00595C59">
      <w:pPr>
        <w:autoSpaceDE w:val="0"/>
        <w:autoSpaceDN w:val="0"/>
        <w:adjustRightInd w:val="0"/>
        <w:rPr>
          <w:del w:id="2268" w:author="Ramin Miraftabi" w:date="2023-06-28T11:55:00Z"/>
          <w:rFonts w:cstheme="minorHAnsi"/>
          <w:b/>
          <w:bCs/>
          <w:color w:val="000000"/>
          <w:sz w:val="14"/>
          <w:szCs w:val="14"/>
          <w:highlight w:val="white"/>
        </w:rPr>
      </w:pPr>
      <w:del w:id="2269" w:author="Ramin Miraftabi" w:date="2023-06-28T11:55:00Z">
        <w:r w:rsidRPr="000C3F4B" w:rsidDel="00C73BCC">
          <w:rPr>
            <w:rFonts w:cstheme="minorHAnsi"/>
            <w:b/>
            <w:bCs/>
            <w:color w:val="000000"/>
            <w:sz w:val="14"/>
            <w:szCs w:val="14"/>
            <w:highlight w:val="white"/>
          </w:rPr>
          <w:delText xml:space="preserve">                - status Status of the service design. One of the values 'provisional', 'released',</w:delText>
        </w:r>
      </w:del>
    </w:p>
    <w:p w14:paraId="11DA180F" w14:textId="76AC8081" w:rsidR="00595C59" w:rsidRPr="000C3F4B" w:rsidDel="00C73BCC" w:rsidRDefault="00595C59" w:rsidP="00595C59">
      <w:pPr>
        <w:autoSpaceDE w:val="0"/>
        <w:autoSpaceDN w:val="0"/>
        <w:adjustRightInd w:val="0"/>
        <w:rPr>
          <w:del w:id="2270" w:author="Ramin Miraftabi" w:date="2023-06-28T11:55:00Z"/>
          <w:rFonts w:cstheme="minorHAnsi"/>
          <w:b/>
          <w:bCs/>
          <w:color w:val="000000"/>
          <w:sz w:val="14"/>
          <w:szCs w:val="14"/>
          <w:highlight w:val="white"/>
        </w:rPr>
      </w:pPr>
      <w:del w:id="2271" w:author="Ramin Miraftabi" w:date="2023-06-28T11:55:00Z">
        <w:r w:rsidRPr="000C3F4B" w:rsidDel="00C73BCC">
          <w:rPr>
            <w:rFonts w:cstheme="minorHAnsi"/>
            <w:b/>
            <w:bCs/>
            <w:color w:val="000000"/>
            <w:sz w:val="14"/>
            <w:szCs w:val="14"/>
            <w:highlight w:val="white"/>
          </w:rPr>
          <w:delText xml:space="preserve">                  'deprecated', 'deleted'.</w:delText>
        </w:r>
      </w:del>
    </w:p>
    <w:p w14:paraId="76D9B39D" w14:textId="52CAC016" w:rsidR="00595C59" w:rsidRPr="000C3F4B" w:rsidDel="00C73BCC" w:rsidRDefault="00595C59" w:rsidP="00595C59">
      <w:pPr>
        <w:autoSpaceDE w:val="0"/>
        <w:autoSpaceDN w:val="0"/>
        <w:adjustRightInd w:val="0"/>
        <w:rPr>
          <w:del w:id="2272" w:author="Ramin Miraftabi" w:date="2023-06-28T11:55:00Z"/>
          <w:rFonts w:cstheme="minorHAnsi"/>
          <w:b/>
          <w:bCs/>
          <w:color w:val="000000"/>
          <w:sz w:val="14"/>
          <w:szCs w:val="14"/>
          <w:highlight w:val="white"/>
        </w:rPr>
      </w:pPr>
    </w:p>
    <w:p w14:paraId="18CC88C5" w14:textId="461172B5" w:rsidR="00595C59" w:rsidRPr="000C3F4B" w:rsidDel="00C73BCC" w:rsidRDefault="00595C59" w:rsidP="00595C59">
      <w:pPr>
        <w:autoSpaceDE w:val="0"/>
        <w:autoSpaceDN w:val="0"/>
        <w:adjustRightInd w:val="0"/>
        <w:rPr>
          <w:del w:id="2273" w:author="Ramin Miraftabi" w:date="2023-06-28T11:55:00Z"/>
          <w:rFonts w:cstheme="minorHAnsi"/>
          <w:b/>
          <w:bCs/>
          <w:color w:val="000000"/>
          <w:sz w:val="14"/>
          <w:szCs w:val="14"/>
          <w:highlight w:val="white"/>
        </w:rPr>
      </w:pPr>
      <w:del w:id="2274" w:author="Ramin Miraftabi" w:date="2023-06-28T11:55:00Z">
        <w:r w:rsidRPr="000C3F4B" w:rsidDel="00C73BCC">
          <w:rPr>
            <w:rFonts w:cstheme="minorHAnsi"/>
            <w:b/>
            <w:bCs/>
            <w:color w:val="000000"/>
            <w:sz w:val="14"/>
            <w:szCs w:val="14"/>
            <w:highlight w:val="white"/>
          </w:rPr>
          <w:delText xml:space="preserve">                - description A human readable short description of the service design. The description shall</w:delText>
        </w:r>
      </w:del>
    </w:p>
    <w:p w14:paraId="79A7B56B" w14:textId="59A6D976" w:rsidR="00595C59" w:rsidRPr="000C3F4B" w:rsidDel="00C73BCC" w:rsidRDefault="00595C59" w:rsidP="00595C59">
      <w:pPr>
        <w:autoSpaceDE w:val="0"/>
        <w:autoSpaceDN w:val="0"/>
        <w:adjustRightInd w:val="0"/>
        <w:rPr>
          <w:del w:id="2275" w:author="Ramin Miraftabi" w:date="2023-06-28T11:55:00Z"/>
          <w:rFonts w:cstheme="minorHAnsi"/>
          <w:b/>
          <w:bCs/>
          <w:color w:val="000000"/>
          <w:sz w:val="14"/>
          <w:szCs w:val="14"/>
          <w:highlight w:val="white"/>
        </w:rPr>
      </w:pPr>
      <w:del w:id="2276" w:author="Ramin Miraftabi" w:date="2023-06-28T11:55:00Z">
        <w:r w:rsidRPr="000C3F4B" w:rsidDel="00C73BCC">
          <w:rPr>
            <w:rFonts w:cstheme="minorHAnsi"/>
            <w:b/>
            <w:bCs/>
            <w:color w:val="000000"/>
            <w:sz w:val="14"/>
            <w:szCs w:val="14"/>
            <w:highlight w:val="white"/>
          </w:rPr>
          <w:delText xml:space="preserve">                  contain an abstract of what a service implementation actually does.</w:delText>
        </w:r>
      </w:del>
    </w:p>
    <w:p w14:paraId="31E7D17E" w14:textId="70F15B4E" w:rsidR="00595C59" w:rsidRPr="000C3F4B" w:rsidDel="00C73BCC" w:rsidRDefault="00595C59" w:rsidP="00595C59">
      <w:pPr>
        <w:autoSpaceDE w:val="0"/>
        <w:autoSpaceDN w:val="0"/>
        <w:adjustRightInd w:val="0"/>
        <w:rPr>
          <w:del w:id="2277" w:author="Ramin Miraftabi" w:date="2023-06-28T11:55:00Z"/>
          <w:rFonts w:cstheme="minorHAnsi"/>
          <w:b/>
          <w:bCs/>
          <w:color w:val="000000"/>
          <w:sz w:val="14"/>
          <w:szCs w:val="14"/>
          <w:highlight w:val="white"/>
        </w:rPr>
      </w:pPr>
    </w:p>
    <w:p w14:paraId="255C9FEC" w14:textId="5FC3847C" w:rsidR="00595C59" w:rsidRPr="000C3F4B" w:rsidDel="00C73BCC" w:rsidRDefault="00595C59" w:rsidP="00595C59">
      <w:pPr>
        <w:autoSpaceDE w:val="0"/>
        <w:autoSpaceDN w:val="0"/>
        <w:adjustRightInd w:val="0"/>
        <w:rPr>
          <w:del w:id="2278" w:author="Ramin Miraftabi" w:date="2023-06-28T11:55:00Z"/>
          <w:rFonts w:cstheme="minorHAnsi"/>
          <w:b/>
          <w:bCs/>
          <w:color w:val="000000"/>
          <w:sz w:val="14"/>
          <w:szCs w:val="14"/>
          <w:highlight w:val="white"/>
        </w:rPr>
      </w:pPr>
      <w:del w:id="2279" w:author="Ramin Miraftabi" w:date="2023-06-28T11:55:00Z">
        <w:r w:rsidRPr="000C3F4B" w:rsidDel="00C73BCC">
          <w:rPr>
            <w:rFonts w:cstheme="minorHAnsi"/>
            <w:b/>
            <w:bCs/>
            <w:color w:val="000000"/>
            <w:sz w:val="14"/>
            <w:szCs w:val="14"/>
            <w:highlight w:val="white"/>
          </w:rPr>
          <w:delText xml:space="preserve">                - designsServiceSpecifications</w:delText>
        </w:r>
      </w:del>
    </w:p>
    <w:p w14:paraId="6D6FEFB5" w14:textId="3524AE75" w:rsidR="00595C59" w:rsidRPr="000C3F4B" w:rsidDel="00C73BCC" w:rsidRDefault="00595C59" w:rsidP="00595C59">
      <w:pPr>
        <w:autoSpaceDE w:val="0"/>
        <w:autoSpaceDN w:val="0"/>
        <w:adjustRightInd w:val="0"/>
        <w:rPr>
          <w:del w:id="2280" w:author="Ramin Miraftabi" w:date="2023-06-28T11:55:00Z"/>
          <w:rFonts w:cstheme="minorHAnsi"/>
          <w:b/>
          <w:bCs/>
          <w:color w:val="000000"/>
          <w:sz w:val="14"/>
          <w:szCs w:val="14"/>
          <w:highlight w:val="white"/>
        </w:rPr>
      </w:pPr>
      <w:del w:id="2281" w:author="Ramin Miraftabi" w:date="2023-06-28T11:55:00Z">
        <w:r w:rsidRPr="000C3F4B" w:rsidDel="00C73BCC">
          <w:rPr>
            <w:rFonts w:cstheme="minorHAnsi"/>
            <w:b/>
            <w:bCs/>
            <w:color w:val="000000"/>
            <w:sz w:val="14"/>
            <w:szCs w:val="14"/>
            <w:highlight w:val="white"/>
          </w:rPr>
          <w:delText xml:space="preserve">                  Refers to service specification(s) that is/are realized by this service design. As a minimum,</w:delText>
        </w:r>
      </w:del>
    </w:p>
    <w:p w14:paraId="7A4BDDD3" w14:textId="3EBEBEFF" w:rsidR="00595C59" w:rsidRPr="000C3F4B" w:rsidDel="00C73BCC" w:rsidRDefault="00595C59" w:rsidP="00595C59">
      <w:pPr>
        <w:autoSpaceDE w:val="0"/>
        <w:autoSpaceDN w:val="0"/>
        <w:adjustRightInd w:val="0"/>
        <w:rPr>
          <w:del w:id="2282" w:author="Ramin Miraftabi" w:date="2023-06-28T11:55:00Z"/>
          <w:rFonts w:cstheme="minorHAnsi"/>
          <w:b/>
          <w:bCs/>
          <w:color w:val="000000"/>
          <w:sz w:val="14"/>
          <w:szCs w:val="14"/>
          <w:highlight w:val="white"/>
        </w:rPr>
      </w:pPr>
      <w:del w:id="2283" w:author="Ramin Miraftabi" w:date="2023-06-28T11:55:00Z">
        <w:r w:rsidRPr="000C3F4B" w:rsidDel="00C73BCC">
          <w:rPr>
            <w:rFonts w:cstheme="minorHAnsi"/>
            <w:b/>
            <w:bCs/>
            <w:color w:val="000000"/>
            <w:sz w:val="14"/>
            <w:szCs w:val="14"/>
            <w:highlight w:val="white"/>
          </w:rPr>
          <w:delText xml:space="preserve">                  one service specification shall be referenced. One service design may real</w:delText>
        </w:r>
        <w:r w:rsidR="00AF5373" w:rsidDel="00C73BCC">
          <w:rPr>
            <w:rFonts w:cstheme="minorHAnsi"/>
            <w:b/>
            <w:bCs/>
            <w:color w:val="000000"/>
            <w:sz w:val="14"/>
            <w:szCs w:val="14"/>
            <w:highlight w:val="white"/>
          </w:rPr>
          <w:delText>ize</w:delText>
        </w:r>
        <w:r w:rsidRPr="000C3F4B" w:rsidDel="00C73BCC">
          <w:rPr>
            <w:rFonts w:cstheme="minorHAnsi"/>
            <w:b/>
            <w:bCs/>
            <w:color w:val="000000"/>
            <w:sz w:val="14"/>
            <w:szCs w:val="14"/>
            <w:highlight w:val="white"/>
          </w:rPr>
          <w:delText xml:space="preserve"> several service</w:delText>
        </w:r>
      </w:del>
    </w:p>
    <w:p w14:paraId="4B89D738" w14:textId="68FB3927" w:rsidR="00595C59" w:rsidRPr="000C3F4B" w:rsidDel="00C73BCC" w:rsidRDefault="00595C59" w:rsidP="00595C59">
      <w:pPr>
        <w:autoSpaceDE w:val="0"/>
        <w:autoSpaceDN w:val="0"/>
        <w:adjustRightInd w:val="0"/>
        <w:rPr>
          <w:del w:id="2284" w:author="Ramin Miraftabi" w:date="2023-06-28T11:55:00Z"/>
          <w:rFonts w:cstheme="minorHAnsi"/>
          <w:b/>
          <w:bCs/>
          <w:color w:val="000000"/>
          <w:sz w:val="14"/>
          <w:szCs w:val="14"/>
          <w:highlight w:val="white"/>
        </w:rPr>
      </w:pPr>
      <w:del w:id="2285" w:author="Ramin Miraftabi" w:date="2023-06-28T11:55:00Z">
        <w:r w:rsidRPr="000C3F4B" w:rsidDel="00C73BCC">
          <w:rPr>
            <w:rFonts w:cstheme="minorHAnsi"/>
            <w:b/>
            <w:bCs/>
            <w:color w:val="000000"/>
            <w:sz w:val="14"/>
            <w:szCs w:val="14"/>
            <w:highlight w:val="white"/>
          </w:rPr>
          <w:delText xml:space="preserve">                  specification (either different versions of one specification, or even different</w:delText>
        </w:r>
      </w:del>
    </w:p>
    <w:p w14:paraId="02126B05" w14:textId="2A162A29" w:rsidR="00595C59" w:rsidRPr="000C3F4B" w:rsidDel="00C73BCC" w:rsidRDefault="00595C59" w:rsidP="00595C59">
      <w:pPr>
        <w:autoSpaceDE w:val="0"/>
        <w:autoSpaceDN w:val="0"/>
        <w:adjustRightInd w:val="0"/>
        <w:rPr>
          <w:del w:id="2286" w:author="Ramin Miraftabi" w:date="2023-06-28T11:55:00Z"/>
          <w:rFonts w:cstheme="minorHAnsi"/>
          <w:b/>
          <w:bCs/>
          <w:color w:val="000000"/>
          <w:sz w:val="14"/>
          <w:szCs w:val="14"/>
          <w:highlight w:val="white"/>
        </w:rPr>
      </w:pPr>
      <w:del w:id="2287" w:author="Ramin Miraftabi" w:date="2023-06-28T11:55:00Z">
        <w:r w:rsidRPr="000C3F4B" w:rsidDel="00C73BCC">
          <w:rPr>
            <w:rFonts w:cstheme="minorHAnsi"/>
            <w:b/>
            <w:bCs/>
            <w:color w:val="000000"/>
            <w:sz w:val="14"/>
            <w:szCs w:val="14"/>
            <w:highlight w:val="white"/>
          </w:rPr>
          <w:delText xml:space="preserve">                  specifications).</w:delText>
        </w:r>
      </w:del>
    </w:p>
    <w:p w14:paraId="17A052F8" w14:textId="2F5C2BFB" w:rsidR="00595C59" w:rsidRPr="000C3F4B" w:rsidDel="00C73BCC" w:rsidRDefault="00595C59" w:rsidP="00595C59">
      <w:pPr>
        <w:autoSpaceDE w:val="0"/>
        <w:autoSpaceDN w:val="0"/>
        <w:adjustRightInd w:val="0"/>
        <w:rPr>
          <w:del w:id="2288" w:author="Ramin Miraftabi" w:date="2023-06-28T11:55:00Z"/>
          <w:rFonts w:cstheme="minorHAnsi"/>
          <w:b/>
          <w:bCs/>
          <w:color w:val="000000"/>
          <w:sz w:val="14"/>
          <w:szCs w:val="14"/>
          <w:highlight w:val="white"/>
        </w:rPr>
      </w:pPr>
    </w:p>
    <w:p w14:paraId="7C9BB7C1" w14:textId="472198C5" w:rsidR="00595C59" w:rsidRPr="000C3F4B" w:rsidDel="00C73BCC" w:rsidRDefault="00595C59" w:rsidP="00595C59">
      <w:pPr>
        <w:autoSpaceDE w:val="0"/>
        <w:autoSpaceDN w:val="0"/>
        <w:adjustRightInd w:val="0"/>
        <w:rPr>
          <w:del w:id="2289" w:author="Ramin Miraftabi" w:date="2023-06-28T11:55:00Z"/>
          <w:rFonts w:cstheme="minorHAnsi"/>
          <w:b/>
          <w:bCs/>
          <w:color w:val="000000"/>
          <w:sz w:val="14"/>
          <w:szCs w:val="14"/>
          <w:highlight w:val="white"/>
        </w:rPr>
      </w:pPr>
      <w:del w:id="2290" w:author="Ramin Miraftabi" w:date="2023-06-28T11:55:00Z">
        <w:r w:rsidRPr="000C3F4B" w:rsidDel="00C73BCC">
          <w:rPr>
            <w:rFonts w:cstheme="minorHAnsi"/>
            <w:b/>
            <w:bCs/>
            <w:color w:val="000000"/>
            <w:sz w:val="14"/>
            <w:szCs w:val="14"/>
            <w:highlight w:val="white"/>
          </w:rPr>
          <w:delText xml:space="preserve">                - offersTransport Refers to transport technologies offered by the service design. At</w:delText>
        </w:r>
      </w:del>
    </w:p>
    <w:p w14:paraId="7CE558C7" w14:textId="5A6F8DF7" w:rsidR="00595C59" w:rsidRPr="000C3F4B" w:rsidDel="00C73BCC" w:rsidRDefault="00595C59" w:rsidP="00595C59">
      <w:pPr>
        <w:autoSpaceDE w:val="0"/>
        <w:autoSpaceDN w:val="0"/>
        <w:adjustRightInd w:val="0"/>
        <w:rPr>
          <w:del w:id="2291" w:author="Ramin Miraftabi" w:date="2023-06-28T11:55:00Z"/>
          <w:rFonts w:cstheme="minorHAnsi"/>
          <w:b/>
          <w:bCs/>
          <w:color w:val="000000"/>
          <w:sz w:val="14"/>
          <w:szCs w:val="14"/>
          <w:highlight w:val="white"/>
        </w:rPr>
      </w:pPr>
      <w:del w:id="2292" w:author="Ramin Miraftabi" w:date="2023-06-28T11:55:00Z">
        <w:r w:rsidRPr="000C3F4B" w:rsidDel="00C73BCC">
          <w:rPr>
            <w:rFonts w:cstheme="minorHAnsi"/>
            <w:b/>
            <w:bCs/>
            <w:color w:val="000000"/>
            <w:sz w:val="14"/>
            <w:szCs w:val="14"/>
            <w:highlight w:val="white"/>
          </w:rPr>
          <w:delText xml:space="preserve">                  least one reference shall be provided.</w:delText>
        </w:r>
      </w:del>
    </w:p>
    <w:p w14:paraId="058BB944" w14:textId="04A62FD3" w:rsidR="00595C59" w:rsidRPr="000C3F4B" w:rsidDel="00C73BCC" w:rsidRDefault="00595C59" w:rsidP="00595C59">
      <w:pPr>
        <w:autoSpaceDE w:val="0"/>
        <w:autoSpaceDN w:val="0"/>
        <w:adjustRightInd w:val="0"/>
        <w:rPr>
          <w:del w:id="2293" w:author="Ramin Miraftabi" w:date="2023-06-28T11:55:00Z"/>
          <w:rFonts w:cstheme="minorHAnsi"/>
          <w:b/>
          <w:bCs/>
          <w:color w:val="000000"/>
          <w:sz w:val="14"/>
          <w:szCs w:val="14"/>
          <w:highlight w:val="white"/>
        </w:rPr>
      </w:pPr>
    </w:p>
    <w:p w14:paraId="5C4F19A1" w14:textId="768574A8" w:rsidR="00595C59" w:rsidRPr="000C3F4B" w:rsidDel="00C73BCC" w:rsidRDefault="00595C59" w:rsidP="00595C59">
      <w:pPr>
        <w:autoSpaceDE w:val="0"/>
        <w:autoSpaceDN w:val="0"/>
        <w:adjustRightInd w:val="0"/>
        <w:rPr>
          <w:del w:id="2294" w:author="Ramin Miraftabi" w:date="2023-06-28T11:55:00Z"/>
          <w:rFonts w:cstheme="minorHAnsi"/>
          <w:b/>
          <w:bCs/>
          <w:color w:val="000000"/>
          <w:sz w:val="14"/>
          <w:szCs w:val="14"/>
          <w:highlight w:val="white"/>
        </w:rPr>
      </w:pPr>
      <w:del w:id="2295" w:author="Ramin Miraftabi" w:date="2023-06-28T11:55:00Z">
        <w:r w:rsidRPr="000C3F4B" w:rsidDel="00C73BCC">
          <w:rPr>
            <w:rFonts w:cstheme="minorHAnsi"/>
            <w:b/>
            <w:bCs/>
            <w:color w:val="000000"/>
            <w:sz w:val="14"/>
            <w:szCs w:val="14"/>
            <w:highlight w:val="white"/>
          </w:rPr>
          <w:delText xml:space="preserve">                - designedBy Mandatory reference to information about the author of the service design.</w:delText>
        </w:r>
      </w:del>
    </w:p>
    <w:p w14:paraId="61970A9B" w14:textId="78D950C8" w:rsidR="00595C59" w:rsidRPr="000C3F4B" w:rsidDel="00C73BCC" w:rsidRDefault="00595C59" w:rsidP="00595C59">
      <w:pPr>
        <w:autoSpaceDE w:val="0"/>
        <w:autoSpaceDN w:val="0"/>
        <w:adjustRightInd w:val="0"/>
        <w:rPr>
          <w:del w:id="2296" w:author="Ramin Miraftabi" w:date="2023-06-28T11:55:00Z"/>
          <w:rFonts w:cstheme="minorHAnsi"/>
          <w:b/>
          <w:bCs/>
          <w:color w:val="000000"/>
          <w:sz w:val="14"/>
          <w:szCs w:val="14"/>
          <w:highlight w:val="white"/>
        </w:rPr>
      </w:pPr>
    </w:p>
    <w:p w14:paraId="7A7EC355" w14:textId="5B8F0595" w:rsidR="00595C59" w:rsidRPr="000C3F4B" w:rsidDel="00C73BCC" w:rsidRDefault="00595C59" w:rsidP="00595C59">
      <w:pPr>
        <w:autoSpaceDE w:val="0"/>
        <w:autoSpaceDN w:val="0"/>
        <w:adjustRightInd w:val="0"/>
        <w:rPr>
          <w:del w:id="2297" w:author="Ramin Miraftabi" w:date="2023-06-28T11:55:00Z"/>
          <w:rFonts w:cstheme="minorHAnsi"/>
          <w:b/>
          <w:bCs/>
          <w:color w:val="000000"/>
          <w:sz w:val="14"/>
          <w:szCs w:val="14"/>
          <w:highlight w:val="white"/>
        </w:rPr>
      </w:pPr>
      <w:del w:id="2298" w:author="Ramin Miraftabi" w:date="2023-06-28T11:55:00Z">
        <w:r w:rsidRPr="000C3F4B" w:rsidDel="00C73BCC">
          <w:rPr>
            <w:rFonts w:cstheme="minorHAnsi"/>
            <w:b/>
            <w:bCs/>
            <w:color w:val="000000"/>
            <w:sz w:val="14"/>
            <w:szCs w:val="14"/>
            <w:highlight w:val="white"/>
          </w:rPr>
          <w:delText xml:space="preserve">                - servicePhysicalDataModel</w:delText>
        </w:r>
      </w:del>
    </w:p>
    <w:p w14:paraId="6C188AB6" w14:textId="68BC728F" w:rsidR="00595C59" w:rsidRPr="000C3F4B" w:rsidDel="00C73BCC" w:rsidRDefault="00595C59" w:rsidP="00595C59">
      <w:pPr>
        <w:autoSpaceDE w:val="0"/>
        <w:autoSpaceDN w:val="0"/>
        <w:adjustRightInd w:val="0"/>
        <w:rPr>
          <w:del w:id="2299" w:author="Ramin Miraftabi" w:date="2023-06-28T11:55:00Z"/>
          <w:rFonts w:cstheme="minorHAnsi"/>
          <w:b/>
          <w:bCs/>
          <w:color w:val="000000"/>
          <w:sz w:val="14"/>
          <w:szCs w:val="14"/>
          <w:highlight w:val="white"/>
        </w:rPr>
      </w:pPr>
      <w:del w:id="2300" w:author="Ramin Miraftabi" w:date="2023-06-28T11:55:00Z">
        <w:r w:rsidRPr="000C3F4B" w:rsidDel="00C73BCC">
          <w:rPr>
            <w:rFonts w:cstheme="minorHAnsi"/>
            <w:b/>
            <w:bCs/>
            <w:color w:val="000000"/>
            <w:sz w:val="14"/>
            <w:szCs w:val="14"/>
            <w:highlight w:val="white"/>
          </w:rPr>
          <w:delText xml:space="preserve">                  Mandatory reference to the service physical data model description.</w:delText>
        </w:r>
      </w:del>
    </w:p>
    <w:p w14:paraId="048E6B9F" w14:textId="0EF250DA" w:rsidR="00595C59" w:rsidRPr="000C3F4B" w:rsidDel="00C73BCC" w:rsidRDefault="00595C59" w:rsidP="00595C59">
      <w:pPr>
        <w:autoSpaceDE w:val="0"/>
        <w:autoSpaceDN w:val="0"/>
        <w:adjustRightInd w:val="0"/>
        <w:rPr>
          <w:del w:id="2301" w:author="Ramin Miraftabi" w:date="2023-06-28T11:55:00Z"/>
          <w:rFonts w:cstheme="minorHAnsi"/>
          <w:b/>
          <w:bCs/>
          <w:color w:val="000000"/>
          <w:sz w:val="14"/>
          <w:szCs w:val="14"/>
          <w:highlight w:val="white"/>
        </w:rPr>
      </w:pPr>
      <w:del w:id="230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66C35DD8" w14:textId="26862CAF" w:rsidR="00595C59" w:rsidRPr="000C3F4B" w:rsidDel="00C73BCC" w:rsidRDefault="00595C59" w:rsidP="00595C59">
      <w:pPr>
        <w:autoSpaceDE w:val="0"/>
        <w:autoSpaceDN w:val="0"/>
        <w:adjustRightInd w:val="0"/>
        <w:rPr>
          <w:del w:id="2303" w:author="Ramin Miraftabi" w:date="2023-06-28T11:55:00Z"/>
          <w:rFonts w:cstheme="minorHAnsi"/>
          <w:b/>
          <w:bCs/>
          <w:color w:val="000000"/>
          <w:sz w:val="14"/>
          <w:szCs w:val="14"/>
          <w:highlight w:val="white"/>
        </w:rPr>
      </w:pPr>
      <w:del w:id="230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FF41250" w14:textId="5C1CAC03" w:rsidR="00595C59" w:rsidRPr="000C3F4B" w:rsidDel="00C73BCC" w:rsidRDefault="00595C59" w:rsidP="00595C59">
      <w:pPr>
        <w:autoSpaceDE w:val="0"/>
        <w:autoSpaceDN w:val="0"/>
        <w:adjustRightInd w:val="0"/>
        <w:rPr>
          <w:del w:id="2305" w:author="Ramin Miraftabi" w:date="2023-06-28T11:55:00Z"/>
          <w:rFonts w:cstheme="minorHAnsi"/>
          <w:b/>
          <w:bCs/>
          <w:color w:val="000000"/>
          <w:sz w:val="14"/>
          <w:szCs w:val="14"/>
          <w:highlight w:val="white"/>
        </w:rPr>
      </w:pPr>
      <w:del w:id="230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016F8805" w14:textId="3BED16EA" w:rsidR="00595C59" w:rsidRPr="000C3F4B" w:rsidDel="00C73BCC" w:rsidRDefault="00595C59" w:rsidP="00595C59">
      <w:pPr>
        <w:autoSpaceDE w:val="0"/>
        <w:autoSpaceDN w:val="0"/>
        <w:adjustRightInd w:val="0"/>
        <w:rPr>
          <w:del w:id="2307" w:author="Ramin Miraftabi" w:date="2023-06-28T11:55:00Z"/>
          <w:rFonts w:cstheme="minorHAnsi"/>
          <w:b/>
          <w:bCs/>
          <w:color w:val="000000"/>
          <w:sz w:val="14"/>
          <w:szCs w:val="14"/>
          <w:highlight w:val="white"/>
        </w:rPr>
      </w:pPr>
      <w:del w:id="230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"id"</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"ServiceSpecificationSchema:ServiceIdentifier"</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EC1CC28" w14:textId="65EA91A8" w:rsidR="00595C59" w:rsidRPr="000C3F4B" w:rsidDel="00C73BCC" w:rsidRDefault="00595C59" w:rsidP="00595C59">
      <w:pPr>
        <w:autoSpaceDE w:val="0"/>
        <w:autoSpaceDN w:val="0"/>
        <w:adjustRightInd w:val="0"/>
        <w:rPr>
          <w:del w:id="2309" w:author="Ramin Miraftabi" w:date="2023-06-28T11:55:00Z"/>
          <w:rFonts w:cstheme="minorHAnsi"/>
          <w:b/>
          <w:bCs/>
          <w:color w:val="000000"/>
          <w:sz w:val="14"/>
          <w:szCs w:val="14"/>
          <w:highlight w:val="white"/>
        </w:rPr>
      </w:pPr>
      <w:del w:id="231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"version"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"ServiceSpecificationSchema:ServiceVersion"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BC1F80B" w14:textId="3D512F3D" w:rsidR="00595C59" w:rsidRPr="000C3F4B" w:rsidDel="00C73BCC" w:rsidRDefault="00595C59" w:rsidP="00595C59">
      <w:pPr>
        <w:autoSpaceDE w:val="0"/>
        <w:autoSpaceDN w:val="0"/>
        <w:adjustRightInd w:val="0"/>
        <w:rPr>
          <w:del w:id="2311" w:author="Ramin Miraftabi" w:date="2023-06-28T11:55:00Z"/>
          <w:rFonts w:cstheme="minorHAnsi"/>
          <w:b/>
          <w:bCs/>
          <w:color w:val="000000"/>
          <w:sz w:val="14"/>
          <w:szCs w:val="14"/>
          <w:highlight w:val="white"/>
        </w:rPr>
      </w:pPr>
      <w:del w:id="231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B559759" w14:textId="47B66ACE" w:rsidR="00595C59" w:rsidRPr="000C3F4B" w:rsidDel="00C73BCC" w:rsidRDefault="00595C59" w:rsidP="00595C59">
      <w:pPr>
        <w:autoSpaceDE w:val="0"/>
        <w:autoSpaceDN w:val="0"/>
        <w:adjustRightInd w:val="0"/>
        <w:rPr>
          <w:del w:id="2313" w:author="Ramin Miraftabi" w:date="2023-06-28T11:55:00Z"/>
          <w:rFonts w:cstheme="minorHAnsi"/>
          <w:b/>
          <w:bCs/>
          <w:color w:val="000000"/>
          <w:sz w:val="14"/>
          <w:szCs w:val="14"/>
          <w:highlight w:val="white"/>
        </w:rPr>
      </w:pPr>
      <w:del w:id="23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"status"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"ServiceSpecificationSchema:ServiceStatus"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D9C0F4A" w14:textId="5FBEF07F" w:rsidR="00595C59" w:rsidRPr="000C3F4B" w:rsidDel="00C73BCC" w:rsidRDefault="00595C59" w:rsidP="00595C59">
      <w:pPr>
        <w:autoSpaceDE w:val="0"/>
        <w:autoSpaceDN w:val="0"/>
        <w:adjustRightInd w:val="0"/>
        <w:rPr>
          <w:del w:id="2315" w:author="Ramin Miraftabi" w:date="2023-06-28T11:55:00Z"/>
          <w:rFonts w:cstheme="minorHAnsi"/>
          <w:b/>
          <w:bCs/>
          <w:color w:val="000000"/>
          <w:sz w:val="14"/>
          <w:szCs w:val="14"/>
          <w:highlight w:val="white"/>
        </w:rPr>
      </w:pPr>
      <w:del w:id="23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4703818B" w14:textId="3DB5DC24" w:rsidR="00595C59" w:rsidRPr="000C3F4B" w:rsidDel="00C73BCC" w:rsidRDefault="00595C59" w:rsidP="00595C59">
      <w:pPr>
        <w:autoSpaceDE w:val="0"/>
        <w:autoSpaceDN w:val="0"/>
        <w:adjustRightInd w:val="0"/>
        <w:rPr>
          <w:del w:id="2317" w:author="Ramin Miraftabi" w:date="2023-06-28T11:55:00Z"/>
          <w:rFonts w:cstheme="minorHAnsi"/>
          <w:b/>
          <w:bCs/>
          <w:color w:val="000000"/>
          <w:sz w:val="14"/>
          <w:szCs w:val="14"/>
          <w:highlight w:val="white"/>
        </w:rPr>
      </w:pPr>
      <w:del w:id="231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"offersTransport"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C8D8E68" w14:textId="446EAAA5" w:rsidR="00595C59" w:rsidRPr="000C3F4B" w:rsidDel="00C73BCC" w:rsidRDefault="00595C59" w:rsidP="00595C59">
      <w:pPr>
        <w:autoSpaceDE w:val="0"/>
        <w:autoSpaceDN w:val="0"/>
        <w:adjustRightInd w:val="0"/>
        <w:rPr>
          <w:del w:id="2319" w:author="Ramin Miraftabi" w:date="2023-06-28T11:55:00Z"/>
          <w:rFonts w:cstheme="minorHAnsi"/>
          <w:b/>
          <w:bCs/>
          <w:color w:val="000000"/>
          <w:sz w:val="14"/>
          <w:szCs w:val="14"/>
          <w:highlight w:val="white"/>
        </w:rPr>
      </w:pPr>
      <w:del w:id="232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0D9D0E9D" w14:textId="1CFB9F31" w:rsidR="00595C59" w:rsidRPr="000C3F4B" w:rsidDel="00C73BCC" w:rsidRDefault="00595C59" w:rsidP="00595C59">
      <w:pPr>
        <w:autoSpaceDE w:val="0"/>
        <w:autoSpaceDN w:val="0"/>
        <w:adjustRightInd w:val="0"/>
        <w:rPr>
          <w:del w:id="2321" w:author="Ramin Miraftabi" w:date="2023-06-28T11:55:00Z"/>
          <w:rFonts w:cstheme="minorHAnsi"/>
          <w:b/>
          <w:bCs/>
          <w:color w:val="000000"/>
          <w:sz w:val="14"/>
          <w:szCs w:val="14"/>
          <w:highlight w:val="white"/>
        </w:rPr>
      </w:pPr>
      <w:del w:id="23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5D4666FD" w14:textId="3E9B6060" w:rsidR="00595C59" w:rsidRPr="000C3F4B" w:rsidDel="00C73BCC" w:rsidRDefault="00595C59" w:rsidP="00595C59">
      <w:pPr>
        <w:autoSpaceDE w:val="0"/>
        <w:autoSpaceDN w:val="0"/>
        <w:adjustRightInd w:val="0"/>
        <w:rPr>
          <w:del w:id="2323" w:author="Ramin Miraftabi" w:date="2023-06-28T11:55:00Z"/>
          <w:rFonts w:cstheme="minorHAnsi"/>
          <w:b/>
          <w:bCs/>
          <w:color w:val="000000"/>
          <w:sz w:val="14"/>
          <w:szCs w:val="14"/>
          <w:highlight w:val="white"/>
        </w:rPr>
      </w:pPr>
      <w:del w:id="23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"offersTransport"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"ServiceDesignSchema:Transport"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70E9DC76" w14:textId="3E4D0E5D" w:rsidR="00595C59" w:rsidRPr="000C3F4B" w:rsidDel="00C73BCC" w:rsidRDefault="00595C59" w:rsidP="00595C59">
      <w:pPr>
        <w:autoSpaceDE w:val="0"/>
        <w:autoSpaceDN w:val="0"/>
        <w:adjustRightInd w:val="0"/>
        <w:rPr>
          <w:del w:id="2325" w:author="Ramin Miraftabi" w:date="2023-06-28T11:55:00Z"/>
          <w:rFonts w:cstheme="minorHAnsi"/>
          <w:b/>
          <w:bCs/>
          <w:color w:val="000000"/>
          <w:sz w:val="14"/>
          <w:szCs w:val="14"/>
          <w:highlight w:val="white"/>
        </w:rPr>
      </w:pPr>
      <w:del w:id="232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56BB91ED" w14:textId="389DBBC1" w:rsidR="00595C59" w:rsidRPr="000C3F4B" w:rsidDel="00C73BCC" w:rsidRDefault="00595C59" w:rsidP="00595C59">
      <w:pPr>
        <w:autoSpaceDE w:val="0"/>
        <w:autoSpaceDN w:val="0"/>
        <w:adjustRightInd w:val="0"/>
        <w:rPr>
          <w:del w:id="2327" w:author="Ramin Miraftabi" w:date="2023-06-28T11:55:00Z"/>
          <w:rFonts w:cstheme="minorHAnsi"/>
          <w:b/>
          <w:bCs/>
          <w:color w:val="000000"/>
          <w:sz w:val="14"/>
          <w:szCs w:val="14"/>
          <w:highlight w:val="white"/>
        </w:rPr>
      </w:pPr>
      <w:del w:id="232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74DA2310" w14:textId="07D6606B" w:rsidR="00595C59" w:rsidRPr="000C3F4B" w:rsidDel="00C73BCC" w:rsidRDefault="00595C59" w:rsidP="00595C59">
      <w:pPr>
        <w:autoSpaceDE w:val="0"/>
        <w:autoSpaceDN w:val="0"/>
        <w:adjustRightInd w:val="0"/>
        <w:rPr>
          <w:del w:id="2329" w:author="Ramin Miraftabi" w:date="2023-06-28T11:55:00Z"/>
          <w:rFonts w:cstheme="minorHAnsi"/>
          <w:b/>
          <w:bCs/>
          <w:color w:val="000000"/>
          <w:sz w:val="14"/>
          <w:szCs w:val="14"/>
          <w:highlight w:val="white"/>
        </w:rPr>
      </w:pPr>
      <w:del w:id="233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6F800137" w14:textId="29E0CF6E" w:rsidR="00595C59" w:rsidRPr="000C3F4B" w:rsidDel="00C73BCC" w:rsidRDefault="00595C59" w:rsidP="00595C59">
      <w:pPr>
        <w:autoSpaceDE w:val="0"/>
        <w:autoSpaceDN w:val="0"/>
        <w:adjustRightInd w:val="0"/>
        <w:rPr>
          <w:del w:id="2331" w:author="Ramin Miraftabi" w:date="2023-06-28T11:55:00Z"/>
          <w:rFonts w:cstheme="minorHAnsi"/>
          <w:b/>
          <w:bCs/>
          <w:color w:val="000000"/>
          <w:sz w:val="14"/>
          <w:szCs w:val="14"/>
          <w:highlight w:val="white"/>
        </w:rPr>
      </w:pPr>
      <w:del w:id="233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"designsServiceSpecifications"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1CBB841B" w14:textId="1B24A761" w:rsidR="00595C59" w:rsidRPr="000C3F4B" w:rsidDel="00C73BCC" w:rsidRDefault="00595C59" w:rsidP="00595C59">
      <w:pPr>
        <w:autoSpaceDE w:val="0"/>
        <w:autoSpaceDN w:val="0"/>
        <w:adjustRightInd w:val="0"/>
        <w:rPr>
          <w:del w:id="2333" w:author="Ramin Miraftabi" w:date="2023-06-28T11:55:00Z"/>
          <w:rFonts w:cstheme="minorHAnsi"/>
          <w:b/>
          <w:bCs/>
          <w:color w:val="000000"/>
          <w:sz w:val="14"/>
          <w:szCs w:val="14"/>
          <w:highlight w:val="white"/>
        </w:rPr>
      </w:pPr>
      <w:del w:id="233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60C7D3A7" w14:textId="19A51C55" w:rsidR="00595C59" w:rsidRPr="000C3F4B" w:rsidDel="00C73BCC" w:rsidRDefault="00595C59" w:rsidP="00595C59">
      <w:pPr>
        <w:autoSpaceDE w:val="0"/>
        <w:autoSpaceDN w:val="0"/>
        <w:adjustRightInd w:val="0"/>
        <w:rPr>
          <w:del w:id="2335" w:author="Ramin Miraftabi" w:date="2023-06-28T11:55:00Z"/>
          <w:rFonts w:cstheme="minorHAnsi"/>
          <w:b/>
          <w:bCs/>
          <w:color w:val="000000"/>
          <w:sz w:val="14"/>
          <w:szCs w:val="14"/>
          <w:highlight w:val="white"/>
        </w:rPr>
      </w:pPr>
      <w:del w:id="233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6D0F9152" w14:textId="7712230E" w:rsidR="00595C59" w:rsidRPr="000C3F4B" w:rsidDel="00C73BCC" w:rsidRDefault="00595C59" w:rsidP="00595C59">
      <w:pPr>
        <w:autoSpaceDE w:val="0"/>
        <w:autoSpaceDN w:val="0"/>
        <w:adjustRightInd w:val="0"/>
        <w:rPr>
          <w:del w:id="2337" w:author="Ramin Miraftabi" w:date="2023-06-28T11:55:00Z"/>
          <w:rFonts w:cstheme="minorHAnsi"/>
          <w:b/>
          <w:bCs/>
          <w:color w:val="000000"/>
          <w:sz w:val="14"/>
          <w:szCs w:val="14"/>
          <w:highlight w:val="white"/>
        </w:rPr>
      </w:pPr>
      <w:del w:id="233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"designsServiceSpecifications"</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"ServiceDesignSchema:ServiceSpecificationReference"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"unbounded"</w:delText>
        </w:r>
        <w:r w:rsidRPr="000C3F4B" w:rsidDel="00C73BCC">
          <w:rPr>
            <w:rFonts w:cstheme="minorHAnsi"/>
            <w:color w:val="0000FF"/>
            <w:sz w:val="14"/>
            <w:szCs w:val="14"/>
            <w:highlight w:val="white"/>
          </w:rPr>
          <w:delText>/&gt;</w:delText>
        </w:r>
      </w:del>
    </w:p>
    <w:p w14:paraId="0946E6F6" w14:textId="5FD3459C" w:rsidR="00595C59" w:rsidRPr="000C3F4B" w:rsidDel="00C73BCC" w:rsidRDefault="00595C59" w:rsidP="00595C59">
      <w:pPr>
        <w:autoSpaceDE w:val="0"/>
        <w:autoSpaceDN w:val="0"/>
        <w:adjustRightInd w:val="0"/>
        <w:rPr>
          <w:del w:id="2339" w:author="Ramin Miraftabi" w:date="2023-06-28T11:55:00Z"/>
          <w:rFonts w:cstheme="minorHAnsi"/>
          <w:b/>
          <w:bCs/>
          <w:color w:val="000000"/>
          <w:sz w:val="14"/>
          <w:szCs w:val="14"/>
          <w:highlight w:val="white"/>
        </w:rPr>
      </w:pPr>
      <w:del w:id="234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00171BB3" w14:textId="4D4DD5D4" w:rsidR="00595C59" w:rsidRPr="000C3F4B" w:rsidDel="00C73BCC" w:rsidRDefault="00595C59" w:rsidP="00595C59">
      <w:pPr>
        <w:autoSpaceDE w:val="0"/>
        <w:autoSpaceDN w:val="0"/>
        <w:adjustRightInd w:val="0"/>
        <w:rPr>
          <w:del w:id="2341" w:author="Ramin Miraftabi" w:date="2023-06-28T11:55:00Z"/>
          <w:rFonts w:cstheme="minorHAnsi"/>
          <w:b/>
          <w:bCs/>
          <w:color w:val="000000"/>
          <w:sz w:val="14"/>
          <w:szCs w:val="14"/>
          <w:highlight w:val="white"/>
        </w:rPr>
      </w:pPr>
      <w:del w:id="234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118E5B93" w14:textId="764DA240" w:rsidR="00595C59" w:rsidRPr="000C3F4B" w:rsidDel="00C73BCC" w:rsidRDefault="00595C59" w:rsidP="00595C59">
      <w:pPr>
        <w:autoSpaceDE w:val="0"/>
        <w:autoSpaceDN w:val="0"/>
        <w:adjustRightInd w:val="0"/>
        <w:rPr>
          <w:del w:id="2343" w:author="Ramin Miraftabi" w:date="2023-06-28T11:55:00Z"/>
          <w:rFonts w:cstheme="minorHAnsi"/>
          <w:b/>
          <w:bCs/>
          <w:color w:val="000000"/>
          <w:sz w:val="14"/>
          <w:szCs w:val="14"/>
          <w:highlight w:val="white"/>
        </w:rPr>
      </w:pPr>
      <w:del w:id="234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&lt;/element&gt;</w:delText>
        </w:r>
      </w:del>
    </w:p>
    <w:p w14:paraId="1D5BDD10" w14:textId="2D838BF8" w:rsidR="00595C59" w:rsidRPr="000C3F4B" w:rsidDel="00C73BCC" w:rsidRDefault="00595C59" w:rsidP="00595C59">
      <w:pPr>
        <w:autoSpaceDE w:val="0"/>
        <w:autoSpaceDN w:val="0"/>
        <w:adjustRightInd w:val="0"/>
        <w:rPr>
          <w:del w:id="2345" w:author="Ramin Miraftabi" w:date="2023-06-28T11:55:00Z"/>
          <w:rFonts w:cstheme="minorHAnsi"/>
          <w:b/>
          <w:bCs/>
          <w:color w:val="000000"/>
          <w:sz w:val="14"/>
          <w:szCs w:val="14"/>
          <w:highlight w:val="white"/>
        </w:rPr>
      </w:pPr>
      <w:del w:id="234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"designedBy"</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"ServiceSpecificationSchema:VendorInfo"</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683C7AF5" w14:textId="17C0ACA0" w:rsidR="00595C59" w:rsidRPr="000C3F4B" w:rsidDel="00C73BCC" w:rsidRDefault="00595C59" w:rsidP="00595C59">
      <w:pPr>
        <w:autoSpaceDE w:val="0"/>
        <w:autoSpaceDN w:val="0"/>
        <w:adjustRightInd w:val="0"/>
        <w:rPr>
          <w:del w:id="2347" w:author="Ramin Miraftabi" w:date="2023-06-28T11:55:00Z"/>
          <w:rFonts w:cstheme="minorHAnsi"/>
          <w:b/>
          <w:bCs/>
          <w:color w:val="000000"/>
          <w:sz w:val="14"/>
          <w:szCs w:val="14"/>
          <w:highlight w:val="white"/>
        </w:rPr>
      </w:pPr>
      <w:del w:id="234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"servicePhysicalDataModel"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"ServiceDesignSchema:ServicePhysicalDataModel"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345EFF4" w14:textId="7E2D54E9" w:rsidR="00595C59" w:rsidRPr="000C3F4B" w:rsidDel="00C73BCC" w:rsidRDefault="00595C59" w:rsidP="00595C59">
      <w:pPr>
        <w:autoSpaceDE w:val="0"/>
        <w:autoSpaceDN w:val="0"/>
        <w:adjustRightInd w:val="0"/>
        <w:rPr>
          <w:del w:id="2349" w:author="Ramin Miraftabi" w:date="2023-06-28T11:55:00Z"/>
          <w:rFonts w:cstheme="minorHAnsi"/>
          <w:b/>
          <w:bCs/>
          <w:color w:val="000000"/>
          <w:sz w:val="14"/>
          <w:szCs w:val="14"/>
          <w:highlight w:val="white"/>
        </w:rPr>
      </w:pPr>
      <w:del w:id="235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5D135382" w14:textId="110B899E" w:rsidR="00595C59" w:rsidRPr="000C3F4B" w:rsidDel="00C73BCC" w:rsidRDefault="00595C59" w:rsidP="00595C59">
      <w:pPr>
        <w:autoSpaceDE w:val="0"/>
        <w:autoSpaceDN w:val="0"/>
        <w:adjustRightInd w:val="0"/>
        <w:rPr>
          <w:del w:id="2351" w:author="Ramin Miraftabi" w:date="2023-06-28T11:55:00Z"/>
          <w:rFonts w:cstheme="minorHAnsi"/>
          <w:b/>
          <w:bCs/>
          <w:color w:val="000000"/>
          <w:sz w:val="14"/>
          <w:szCs w:val="14"/>
          <w:highlight w:val="white"/>
        </w:rPr>
      </w:pPr>
      <w:del w:id="235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49778369" w14:textId="47C67DA0" w:rsidR="00595C59" w:rsidRPr="000C3F4B" w:rsidDel="00C73BCC" w:rsidRDefault="00595C59" w:rsidP="00595C59">
      <w:pPr>
        <w:autoSpaceDE w:val="0"/>
        <w:autoSpaceDN w:val="0"/>
        <w:adjustRightInd w:val="0"/>
        <w:rPr>
          <w:del w:id="2353" w:author="Ramin Miraftabi" w:date="2023-06-28T11:55:00Z"/>
          <w:rFonts w:cstheme="minorHAnsi"/>
          <w:b/>
          <w:bCs/>
          <w:color w:val="000000"/>
          <w:sz w:val="14"/>
          <w:szCs w:val="14"/>
          <w:highlight w:val="white"/>
        </w:rPr>
      </w:pPr>
      <w:del w:id="235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"ServiceSpecificationReference"</w:delText>
        </w:r>
        <w:r w:rsidRPr="000C3F4B" w:rsidDel="00C73BCC">
          <w:rPr>
            <w:rFonts w:cstheme="minorHAnsi"/>
            <w:color w:val="0000FF"/>
            <w:sz w:val="14"/>
            <w:szCs w:val="14"/>
            <w:highlight w:val="white"/>
          </w:rPr>
          <w:delText>&gt;</w:delText>
        </w:r>
      </w:del>
    </w:p>
    <w:p w14:paraId="08F91D2D" w14:textId="5625CA7D" w:rsidR="00595C59" w:rsidRPr="000C3F4B" w:rsidDel="00C73BCC" w:rsidRDefault="00595C59" w:rsidP="00595C59">
      <w:pPr>
        <w:autoSpaceDE w:val="0"/>
        <w:autoSpaceDN w:val="0"/>
        <w:adjustRightInd w:val="0"/>
        <w:rPr>
          <w:del w:id="2355" w:author="Ramin Miraftabi" w:date="2023-06-28T11:55:00Z"/>
          <w:rFonts w:cstheme="minorHAnsi"/>
          <w:b/>
          <w:bCs/>
          <w:color w:val="000000"/>
          <w:sz w:val="14"/>
          <w:szCs w:val="14"/>
          <w:highlight w:val="white"/>
        </w:rPr>
      </w:pPr>
      <w:del w:id="235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57E10C81" w14:textId="3D9B7887" w:rsidR="00595C59" w:rsidRPr="000C3F4B" w:rsidDel="00C73BCC" w:rsidRDefault="00595C59" w:rsidP="00595C59">
      <w:pPr>
        <w:autoSpaceDE w:val="0"/>
        <w:autoSpaceDN w:val="0"/>
        <w:adjustRightInd w:val="0"/>
        <w:rPr>
          <w:del w:id="2357" w:author="Ramin Miraftabi" w:date="2023-06-28T11:55:00Z"/>
          <w:rFonts w:cstheme="minorHAnsi"/>
          <w:b/>
          <w:bCs/>
          <w:color w:val="000000"/>
          <w:sz w:val="14"/>
          <w:szCs w:val="14"/>
          <w:highlight w:val="white"/>
        </w:rPr>
      </w:pPr>
      <w:del w:id="235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6FA9A3CD" w14:textId="26CD4863" w:rsidR="00595C59" w:rsidRPr="000C3F4B" w:rsidDel="00C73BCC" w:rsidRDefault="00595C59" w:rsidP="00595C59">
      <w:pPr>
        <w:autoSpaceDE w:val="0"/>
        <w:autoSpaceDN w:val="0"/>
        <w:adjustRightInd w:val="0"/>
        <w:rPr>
          <w:del w:id="2359" w:author="Ramin Miraftabi" w:date="2023-06-28T11:55:00Z"/>
          <w:rFonts w:cstheme="minorHAnsi"/>
          <w:b/>
          <w:bCs/>
          <w:color w:val="000000"/>
          <w:sz w:val="14"/>
          <w:szCs w:val="14"/>
          <w:highlight w:val="white"/>
        </w:rPr>
      </w:pPr>
      <w:del w:id="2360" w:author="Ramin Miraftabi" w:date="2023-06-28T11:55:00Z">
        <w:r w:rsidRPr="000C3F4B" w:rsidDel="00C73BCC">
          <w:rPr>
            <w:rFonts w:cstheme="minorHAnsi"/>
            <w:b/>
            <w:bCs/>
            <w:color w:val="000000"/>
            <w:sz w:val="14"/>
            <w:szCs w:val="14"/>
            <w:highlight w:val="white"/>
          </w:rPr>
          <w:delText xml:space="preserve">                A reference to the service specification that is real</w:delText>
        </w:r>
        <w:r w:rsidR="00AF5373" w:rsidDel="00C73BCC">
          <w:rPr>
            <w:rFonts w:cstheme="minorHAnsi"/>
            <w:b/>
            <w:bCs/>
            <w:color w:val="000000"/>
            <w:sz w:val="14"/>
            <w:szCs w:val="14"/>
            <w:highlight w:val="white"/>
          </w:rPr>
          <w:delText>ize</w:delText>
        </w:r>
        <w:r w:rsidRPr="000C3F4B" w:rsidDel="00C73BCC">
          <w:rPr>
            <w:rFonts w:cstheme="minorHAnsi"/>
            <w:b/>
            <w:bCs/>
            <w:color w:val="000000"/>
            <w:sz w:val="14"/>
            <w:szCs w:val="14"/>
            <w:highlight w:val="white"/>
          </w:rPr>
          <w:delText>d by the service design</w:delText>
        </w:r>
      </w:del>
    </w:p>
    <w:p w14:paraId="59FDE1BD" w14:textId="002A53BE" w:rsidR="00595C59" w:rsidRPr="000C3F4B" w:rsidDel="00C73BCC" w:rsidRDefault="00595C59" w:rsidP="00595C59">
      <w:pPr>
        <w:autoSpaceDE w:val="0"/>
        <w:autoSpaceDN w:val="0"/>
        <w:adjustRightInd w:val="0"/>
        <w:rPr>
          <w:del w:id="2361" w:author="Ramin Miraftabi" w:date="2023-06-28T11:55:00Z"/>
          <w:rFonts w:cstheme="minorHAnsi"/>
          <w:b/>
          <w:bCs/>
          <w:color w:val="000000"/>
          <w:sz w:val="14"/>
          <w:szCs w:val="14"/>
          <w:highlight w:val="white"/>
        </w:rPr>
      </w:pPr>
      <w:del w:id="2362" w:author="Ramin Miraftabi" w:date="2023-06-28T11:55:00Z">
        <w:r w:rsidRPr="000C3F4B" w:rsidDel="00C73BCC">
          <w:rPr>
            <w:rFonts w:cstheme="minorHAnsi"/>
            <w:b/>
            <w:bCs/>
            <w:color w:val="000000"/>
            <w:sz w:val="14"/>
            <w:szCs w:val="14"/>
            <w:highlight w:val="white"/>
          </w:rPr>
          <w:delText xml:space="preserve">                Has the id and the version of the respective service specification.</w:delText>
        </w:r>
      </w:del>
    </w:p>
    <w:p w14:paraId="7BC9E9A5" w14:textId="72DB4E40" w:rsidR="00595C59" w:rsidRPr="000C3F4B" w:rsidDel="00C73BCC" w:rsidRDefault="00595C59" w:rsidP="00595C59">
      <w:pPr>
        <w:autoSpaceDE w:val="0"/>
        <w:autoSpaceDN w:val="0"/>
        <w:adjustRightInd w:val="0"/>
        <w:rPr>
          <w:del w:id="2363" w:author="Ramin Miraftabi" w:date="2023-06-28T11:55:00Z"/>
          <w:rFonts w:cstheme="minorHAnsi"/>
          <w:b/>
          <w:bCs/>
          <w:color w:val="000000"/>
          <w:sz w:val="14"/>
          <w:szCs w:val="14"/>
          <w:highlight w:val="white"/>
        </w:rPr>
      </w:pPr>
    </w:p>
    <w:p w14:paraId="0C1564EB" w14:textId="15EDB66B" w:rsidR="00595C59" w:rsidRPr="000C3F4B" w:rsidDel="00C73BCC" w:rsidRDefault="00595C59" w:rsidP="00595C59">
      <w:pPr>
        <w:autoSpaceDE w:val="0"/>
        <w:autoSpaceDN w:val="0"/>
        <w:adjustRightInd w:val="0"/>
        <w:rPr>
          <w:del w:id="2364" w:author="Ramin Miraftabi" w:date="2023-06-28T11:55:00Z"/>
          <w:rFonts w:cstheme="minorHAnsi"/>
          <w:b/>
          <w:bCs/>
          <w:color w:val="000000"/>
          <w:sz w:val="14"/>
          <w:szCs w:val="14"/>
          <w:highlight w:val="white"/>
        </w:rPr>
      </w:pPr>
      <w:del w:id="2365" w:author="Ramin Miraftabi" w:date="2023-06-28T11:55:00Z">
        <w:r w:rsidRPr="000C3F4B" w:rsidDel="00C73BCC">
          <w:rPr>
            <w:rFonts w:cstheme="minorHAnsi"/>
            <w:b/>
            <w:bCs/>
            <w:color w:val="000000"/>
            <w:sz w:val="14"/>
            <w:szCs w:val="14"/>
            <w:highlight w:val="white"/>
          </w:rPr>
          <w:delText xml:space="preserve">                Elements of a ServiceSpecificationReference are:</w:delText>
        </w:r>
      </w:del>
    </w:p>
    <w:p w14:paraId="2BCD3628" w14:textId="5B7BD613" w:rsidR="00595C59" w:rsidRPr="000C3F4B" w:rsidDel="00C73BCC" w:rsidRDefault="00595C59" w:rsidP="00595C59">
      <w:pPr>
        <w:autoSpaceDE w:val="0"/>
        <w:autoSpaceDN w:val="0"/>
        <w:adjustRightInd w:val="0"/>
        <w:rPr>
          <w:del w:id="2366" w:author="Ramin Miraftabi" w:date="2023-06-28T11:55:00Z"/>
          <w:rFonts w:cstheme="minorHAnsi"/>
          <w:b/>
          <w:bCs/>
          <w:color w:val="000000"/>
          <w:sz w:val="14"/>
          <w:szCs w:val="14"/>
          <w:highlight w:val="white"/>
        </w:rPr>
      </w:pPr>
    </w:p>
    <w:p w14:paraId="7AA36B81" w14:textId="7B1B6C52" w:rsidR="00595C59" w:rsidRPr="000C3F4B" w:rsidDel="00C73BCC" w:rsidRDefault="00595C59" w:rsidP="00595C59">
      <w:pPr>
        <w:autoSpaceDE w:val="0"/>
        <w:autoSpaceDN w:val="0"/>
        <w:adjustRightInd w:val="0"/>
        <w:rPr>
          <w:del w:id="2367" w:author="Ramin Miraftabi" w:date="2023-06-28T11:55:00Z"/>
          <w:rFonts w:cstheme="minorHAnsi"/>
          <w:b/>
          <w:bCs/>
          <w:color w:val="000000"/>
          <w:sz w:val="14"/>
          <w:szCs w:val="14"/>
          <w:highlight w:val="white"/>
        </w:rPr>
      </w:pPr>
      <w:del w:id="2368" w:author="Ramin Miraftabi" w:date="2023-06-28T11:55:00Z">
        <w:r w:rsidRPr="000C3F4B" w:rsidDel="00C73BCC">
          <w:rPr>
            <w:rFonts w:cstheme="minorHAnsi"/>
            <w:b/>
            <w:bCs/>
            <w:color w:val="000000"/>
            <w:sz w:val="14"/>
            <w:szCs w:val="14"/>
            <w:highlight w:val="white"/>
          </w:rPr>
          <w:delText xml:space="preserve">                - id Identification of the service specification real</w:delText>
        </w:r>
        <w:r w:rsidR="00AF5373" w:rsidDel="00C73BCC">
          <w:rPr>
            <w:rFonts w:cstheme="minorHAnsi"/>
            <w:b/>
            <w:bCs/>
            <w:color w:val="000000"/>
            <w:sz w:val="14"/>
            <w:szCs w:val="14"/>
            <w:highlight w:val="white"/>
          </w:rPr>
          <w:delText>ize</w:delText>
        </w:r>
        <w:r w:rsidRPr="000C3F4B" w:rsidDel="00C73BCC">
          <w:rPr>
            <w:rFonts w:cstheme="minorHAnsi"/>
            <w:b/>
            <w:bCs/>
            <w:color w:val="000000"/>
            <w:sz w:val="14"/>
            <w:szCs w:val="14"/>
            <w:highlight w:val="white"/>
          </w:rPr>
          <w:delText>d by the service design.</w:delText>
        </w:r>
      </w:del>
    </w:p>
    <w:p w14:paraId="6A601EEF" w14:textId="602B933C" w:rsidR="00595C59" w:rsidRPr="000C3F4B" w:rsidDel="00C73BCC" w:rsidRDefault="00595C59" w:rsidP="00595C59">
      <w:pPr>
        <w:autoSpaceDE w:val="0"/>
        <w:autoSpaceDN w:val="0"/>
        <w:adjustRightInd w:val="0"/>
        <w:rPr>
          <w:del w:id="2369" w:author="Ramin Miraftabi" w:date="2023-06-28T11:55:00Z"/>
          <w:rFonts w:cstheme="minorHAnsi"/>
          <w:b/>
          <w:bCs/>
          <w:color w:val="000000"/>
          <w:sz w:val="14"/>
          <w:szCs w:val="14"/>
          <w:highlight w:val="white"/>
        </w:rPr>
      </w:pPr>
      <w:del w:id="2370" w:author="Ramin Miraftabi" w:date="2023-06-28T11:55:00Z">
        <w:r w:rsidRPr="000C3F4B" w:rsidDel="00C73BCC">
          <w:rPr>
            <w:rFonts w:cstheme="minorHAnsi"/>
            <w:b/>
            <w:bCs/>
            <w:color w:val="000000"/>
            <w:sz w:val="14"/>
            <w:szCs w:val="14"/>
            <w:highlight w:val="white"/>
          </w:rPr>
          <w:delText xml:space="preserve">                - version Version of the service specification real</w:delText>
        </w:r>
        <w:r w:rsidR="00AF5373" w:rsidDel="00C73BCC">
          <w:rPr>
            <w:rFonts w:cstheme="minorHAnsi"/>
            <w:b/>
            <w:bCs/>
            <w:color w:val="000000"/>
            <w:sz w:val="14"/>
            <w:szCs w:val="14"/>
            <w:highlight w:val="white"/>
          </w:rPr>
          <w:delText>ize</w:delText>
        </w:r>
        <w:r w:rsidRPr="000C3F4B" w:rsidDel="00C73BCC">
          <w:rPr>
            <w:rFonts w:cstheme="minorHAnsi"/>
            <w:b/>
            <w:bCs/>
            <w:color w:val="000000"/>
            <w:sz w:val="14"/>
            <w:szCs w:val="14"/>
            <w:highlight w:val="white"/>
          </w:rPr>
          <w:delText>d by the service design.</w:delText>
        </w:r>
      </w:del>
    </w:p>
    <w:p w14:paraId="048FA665" w14:textId="42421D67" w:rsidR="00595C59" w:rsidRPr="000C3F4B" w:rsidDel="00C73BCC" w:rsidRDefault="00595C59" w:rsidP="00595C59">
      <w:pPr>
        <w:autoSpaceDE w:val="0"/>
        <w:autoSpaceDN w:val="0"/>
        <w:adjustRightInd w:val="0"/>
        <w:rPr>
          <w:del w:id="2371" w:author="Ramin Miraftabi" w:date="2023-06-28T11:55:00Z"/>
          <w:rFonts w:cstheme="minorHAnsi"/>
          <w:b/>
          <w:bCs/>
          <w:color w:val="000000"/>
          <w:sz w:val="14"/>
          <w:szCs w:val="14"/>
          <w:highlight w:val="white"/>
        </w:rPr>
      </w:pPr>
      <w:del w:id="23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15EF35EE" w14:textId="7BA955B8" w:rsidR="00595C59" w:rsidRPr="000C3F4B" w:rsidDel="00C73BCC" w:rsidRDefault="00595C59" w:rsidP="00595C59">
      <w:pPr>
        <w:autoSpaceDE w:val="0"/>
        <w:autoSpaceDN w:val="0"/>
        <w:adjustRightInd w:val="0"/>
        <w:rPr>
          <w:del w:id="2373" w:author="Ramin Miraftabi" w:date="2023-06-28T11:55:00Z"/>
          <w:rFonts w:cstheme="minorHAnsi"/>
          <w:b/>
          <w:bCs/>
          <w:color w:val="000000"/>
          <w:sz w:val="14"/>
          <w:szCs w:val="14"/>
          <w:highlight w:val="white"/>
        </w:rPr>
      </w:pPr>
      <w:del w:id="237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4F498A5" w14:textId="07D90E6A" w:rsidR="00595C59" w:rsidRPr="000C3F4B" w:rsidDel="00C73BCC" w:rsidRDefault="00595C59" w:rsidP="00595C59">
      <w:pPr>
        <w:autoSpaceDE w:val="0"/>
        <w:autoSpaceDN w:val="0"/>
        <w:adjustRightInd w:val="0"/>
        <w:rPr>
          <w:del w:id="2375" w:author="Ramin Miraftabi" w:date="2023-06-28T11:55:00Z"/>
          <w:rFonts w:cstheme="minorHAnsi"/>
          <w:b/>
          <w:bCs/>
          <w:color w:val="000000"/>
          <w:sz w:val="14"/>
          <w:szCs w:val="14"/>
          <w:highlight w:val="white"/>
        </w:rPr>
      </w:pPr>
      <w:del w:id="237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0690B9BA" w14:textId="79EF707E" w:rsidR="00595C59" w:rsidRPr="000C3F4B" w:rsidDel="00C73BCC" w:rsidRDefault="00595C59" w:rsidP="00595C59">
      <w:pPr>
        <w:autoSpaceDE w:val="0"/>
        <w:autoSpaceDN w:val="0"/>
        <w:adjustRightInd w:val="0"/>
        <w:rPr>
          <w:del w:id="2377" w:author="Ramin Miraftabi" w:date="2023-06-28T11:55:00Z"/>
          <w:rFonts w:cstheme="minorHAnsi"/>
          <w:b/>
          <w:bCs/>
          <w:color w:val="000000"/>
          <w:sz w:val="14"/>
          <w:szCs w:val="14"/>
          <w:highlight w:val="white"/>
        </w:rPr>
      </w:pPr>
      <w:del w:id="237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"id"</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"ServiceSpecificationSchema:ServiceIdentifier"</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7931C87E" w14:textId="1CF2F815" w:rsidR="00595C59" w:rsidRPr="000C3F4B" w:rsidDel="00C73BCC" w:rsidRDefault="00595C59" w:rsidP="00595C59">
      <w:pPr>
        <w:autoSpaceDE w:val="0"/>
        <w:autoSpaceDN w:val="0"/>
        <w:adjustRightInd w:val="0"/>
        <w:rPr>
          <w:del w:id="2379" w:author="Ramin Miraftabi" w:date="2023-06-28T11:55:00Z"/>
          <w:rFonts w:cstheme="minorHAnsi"/>
          <w:b/>
          <w:bCs/>
          <w:color w:val="000000"/>
          <w:sz w:val="14"/>
          <w:szCs w:val="14"/>
          <w:highlight w:val="white"/>
        </w:rPr>
      </w:pPr>
      <w:del w:id="238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"version"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"ServiceSpecificationSchema:ServiceVersion"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05E58542" w14:textId="7B612F47" w:rsidR="00595C59" w:rsidRPr="000C3F4B" w:rsidDel="00C73BCC" w:rsidRDefault="00595C59" w:rsidP="00595C59">
      <w:pPr>
        <w:autoSpaceDE w:val="0"/>
        <w:autoSpaceDN w:val="0"/>
        <w:adjustRightInd w:val="0"/>
        <w:rPr>
          <w:del w:id="2381" w:author="Ramin Miraftabi" w:date="2023-06-28T11:55:00Z"/>
          <w:rFonts w:cstheme="minorHAnsi"/>
          <w:b/>
          <w:bCs/>
          <w:color w:val="000000"/>
          <w:sz w:val="14"/>
          <w:szCs w:val="14"/>
          <w:highlight w:val="white"/>
        </w:rPr>
      </w:pPr>
      <w:del w:id="238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5135F5A4" w14:textId="25CB72ED" w:rsidR="00595C59" w:rsidRPr="000C3F4B" w:rsidDel="00C73BCC" w:rsidRDefault="00595C59" w:rsidP="00595C59">
      <w:pPr>
        <w:autoSpaceDE w:val="0"/>
        <w:autoSpaceDN w:val="0"/>
        <w:adjustRightInd w:val="0"/>
        <w:rPr>
          <w:del w:id="2383" w:author="Ramin Miraftabi" w:date="2023-06-28T11:55:00Z"/>
          <w:rFonts w:cstheme="minorHAnsi"/>
          <w:b/>
          <w:bCs/>
          <w:color w:val="000000"/>
          <w:sz w:val="14"/>
          <w:szCs w:val="14"/>
          <w:highlight w:val="white"/>
        </w:rPr>
      </w:pPr>
      <w:del w:id="238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1E1D650E" w14:textId="4E6AB066" w:rsidR="00595C59" w:rsidRPr="000C3F4B" w:rsidDel="00C73BCC" w:rsidRDefault="00595C59" w:rsidP="00595C59">
      <w:pPr>
        <w:autoSpaceDE w:val="0"/>
        <w:autoSpaceDN w:val="0"/>
        <w:adjustRightInd w:val="0"/>
        <w:rPr>
          <w:del w:id="2385" w:author="Ramin Miraftabi" w:date="2023-06-28T11:55:00Z"/>
          <w:rFonts w:cstheme="minorHAnsi"/>
          <w:b/>
          <w:bCs/>
          <w:color w:val="000000"/>
          <w:sz w:val="14"/>
          <w:szCs w:val="14"/>
          <w:highlight w:val="white"/>
        </w:rPr>
      </w:pPr>
      <w:del w:id="238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"Transport"</w:delText>
        </w:r>
        <w:r w:rsidRPr="000C3F4B" w:rsidDel="00C73BCC">
          <w:rPr>
            <w:rFonts w:cstheme="minorHAnsi"/>
            <w:color w:val="0000FF"/>
            <w:sz w:val="14"/>
            <w:szCs w:val="14"/>
            <w:highlight w:val="white"/>
          </w:rPr>
          <w:delText>&gt;</w:delText>
        </w:r>
      </w:del>
    </w:p>
    <w:p w14:paraId="68BA80B5" w14:textId="56388F9C" w:rsidR="00595C59" w:rsidRPr="000C3F4B" w:rsidDel="00C73BCC" w:rsidRDefault="00595C59" w:rsidP="00595C59">
      <w:pPr>
        <w:autoSpaceDE w:val="0"/>
        <w:autoSpaceDN w:val="0"/>
        <w:adjustRightInd w:val="0"/>
        <w:rPr>
          <w:del w:id="2387" w:author="Ramin Miraftabi" w:date="2023-06-28T11:55:00Z"/>
          <w:rFonts w:cstheme="minorHAnsi"/>
          <w:b/>
          <w:bCs/>
          <w:color w:val="000000"/>
          <w:sz w:val="14"/>
          <w:szCs w:val="14"/>
          <w:highlight w:val="white"/>
        </w:rPr>
      </w:pPr>
      <w:del w:id="238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55E8898D" w14:textId="15B83661" w:rsidR="00595C59" w:rsidRPr="000C3F4B" w:rsidDel="00C73BCC" w:rsidRDefault="00595C59" w:rsidP="00595C59">
      <w:pPr>
        <w:autoSpaceDE w:val="0"/>
        <w:autoSpaceDN w:val="0"/>
        <w:adjustRightInd w:val="0"/>
        <w:rPr>
          <w:del w:id="2389" w:author="Ramin Miraftabi" w:date="2023-06-28T11:55:00Z"/>
          <w:rFonts w:cstheme="minorHAnsi"/>
          <w:b/>
          <w:bCs/>
          <w:color w:val="000000"/>
          <w:sz w:val="14"/>
          <w:szCs w:val="14"/>
          <w:highlight w:val="white"/>
        </w:rPr>
      </w:pPr>
      <w:del w:id="239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54F1D258" w14:textId="58E813F5" w:rsidR="00595C59" w:rsidRPr="000C3F4B" w:rsidDel="00C73BCC" w:rsidRDefault="00595C59" w:rsidP="00595C59">
      <w:pPr>
        <w:autoSpaceDE w:val="0"/>
        <w:autoSpaceDN w:val="0"/>
        <w:adjustRightInd w:val="0"/>
        <w:rPr>
          <w:del w:id="2391" w:author="Ramin Miraftabi" w:date="2023-06-28T11:55:00Z"/>
          <w:rFonts w:cstheme="minorHAnsi"/>
          <w:b/>
          <w:bCs/>
          <w:color w:val="000000"/>
          <w:sz w:val="14"/>
          <w:szCs w:val="14"/>
          <w:highlight w:val="white"/>
        </w:rPr>
      </w:pPr>
      <w:del w:id="2392" w:author="Ramin Miraftabi" w:date="2023-06-28T11:55:00Z">
        <w:r w:rsidRPr="000C3F4B" w:rsidDel="00C73BCC">
          <w:rPr>
            <w:rFonts w:cstheme="minorHAnsi"/>
            <w:b/>
            <w:bCs/>
            <w:color w:val="000000"/>
            <w:sz w:val="14"/>
            <w:szCs w:val="14"/>
            <w:highlight w:val="white"/>
          </w:rPr>
          <w:delText xml:space="preserve">                Definition of the transport protocol used by the service design.</w:delText>
        </w:r>
      </w:del>
    </w:p>
    <w:p w14:paraId="5C1F57ED" w14:textId="5A528DB9" w:rsidR="00595C59" w:rsidRPr="000C3F4B" w:rsidDel="00C73BCC" w:rsidRDefault="00595C59" w:rsidP="00595C59">
      <w:pPr>
        <w:autoSpaceDE w:val="0"/>
        <w:autoSpaceDN w:val="0"/>
        <w:adjustRightInd w:val="0"/>
        <w:rPr>
          <w:del w:id="2393" w:author="Ramin Miraftabi" w:date="2023-06-28T11:55:00Z"/>
          <w:rFonts w:cstheme="minorHAnsi"/>
          <w:b/>
          <w:bCs/>
          <w:color w:val="000000"/>
          <w:sz w:val="14"/>
          <w:szCs w:val="14"/>
          <w:highlight w:val="white"/>
        </w:rPr>
      </w:pPr>
    </w:p>
    <w:p w14:paraId="397D16C2" w14:textId="0D87E58B" w:rsidR="00595C59" w:rsidRPr="000C3F4B" w:rsidDel="00C73BCC" w:rsidRDefault="00595C59" w:rsidP="00595C59">
      <w:pPr>
        <w:autoSpaceDE w:val="0"/>
        <w:autoSpaceDN w:val="0"/>
        <w:adjustRightInd w:val="0"/>
        <w:rPr>
          <w:del w:id="2394" w:author="Ramin Miraftabi" w:date="2023-06-28T11:55:00Z"/>
          <w:rFonts w:cstheme="minorHAnsi"/>
          <w:b/>
          <w:bCs/>
          <w:color w:val="000000"/>
          <w:sz w:val="14"/>
          <w:szCs w:val="14"/>
          <w:highlight w:val="white"/>
        </w:rPr>
      </w:pPr>
      <w:del w:id="2395" w:author="Ramin Miraftabi" w:date="2023-06-28T11:55:00Z">
        <w:r w:rsidRPr="000C3F4B" w:rsidDel="00C73BCC">
          <w:rPr>
            <w:rFonts w:cstheme="minorHAnsi"/>
            <w:b/>
            <w:bCs/>
            <w:color w:val="000000"/>
            <w:sz w:val="14"/>
            <w:szCs w:val="14"/>
            <w:highlight w:val="white"/>
          </w:rPr>
          <w:delText xml:space="preserve">                Elements of a transport are:</w:delText>
        </w:r>
      </w:del>
    </w:p>
    <w:p w14:paraId="0EDEED64" w14:textId="317DCE07" w:rsidR="00595C59" w:rsidRPr="000C3F4B" w:rsidDel="00C73BCC" w:rsidRDefault="00595C59" w:rsidP="00595C59">
      <w:pPr>
        <w:autoSpaceDE w:val="0"/>
        <w:autoSpaceDN w:val="0"/>
        <w:adjustRightInd w:val="0"/>
        <w:rPr>
          <w:del w:id="2396" w:author="Ramin Miraftabi" w:date="2023-06-28T11:55:00Z"/>
          <w:rFonts w:cstheme="minorHAnsi"/>
          <w:b/>
          <w:bCs/>
          <w:color w:val="000000"/>
          <w:sz w:val="14"/>
          <w:szCs w:val="14"/>
          <w:highlight w:val="white"/>
        </w:rPr>
      </w:pPr>
    </w:p>
    <w:p w14:paraId="1945D1CC" w14:textId="6D2BD8A7" w:rsidR="00595C59" w:rsidRPr="000C3F4B" w:rsidDel="00C73BCC" w:rsidRDefault="00595C59" w:rsidP="00595C59">
      <w:pPr>
        <w:autoSpaceDE w:val="0"/>
        <w:autoSpaceDN w:val="0"/>
        <w:adjustRightInd w:val="0"/>
        <w:rPr>
          <w:del w:id="2397" w:author="Ramin Miraftabi" w:date="2023-06-28T11:55:00Z"/>
          <w:rFonts w:cstheme="minorHAnsi"/>
          <w:b/>
          <w:bCs/>
          <w:color w:val="000000"/>
          <w:sz w:val="14"/>
          <w:szCs w:val="14"/>
          <w:highlight w:val="white"/>
        </w:rPr>
      </w:pPr>
      <w:del w:id="2398" w:author="Ramin Miraftabi" w:date="2023-06-28T11:55:00Z">
        <w:r w:rsidRPr="000C3F4B" w:rsidDel="00C73BCC">
          <w:rPr>
            <w:rFonts w:cstheme="minorHAnsi"/>
            <w:b/>
            <w:bCs/>
            <w:color w:val="000000"/>
            <w:sz w:val="14"/>
            <w:szCs w:val="14"/>
            <w:highlight w:val="white"/>
          </w:rPr>
          <w:delText xml:space="preserve">                - name Human readable name.</w:delText>
        </w:r>
      </w:del>
    </w:p>
    <w:p w14:paraId="268E48FE" w14:textId="46236971" w:rsidR="00595C59" w:rsidRPr="000C3F4B" w:rsidDel="00C73BCC" w:rsidRDefault="00595C59" w:rsidP="00595C59">
      <w:pPr>
        <w:autoSpaceDE w:val="0"/>
        <w:autoSpaceDN w:val="0"/>
        <w:adjustRightInd w:val="0"/>
        <w:rPr>
          <w:del w:id="2399" w:author="Ramin Miraftabi" w:date="2023-06-28T11:55:00Z"/>
          <w:rFonts w:cstheme="minorHAnsi"/>
          <w:b/>
          <w:bCs/>
          <w:color w:val="000000"/>
          <w:sz w:val="14"/>
          <w:szCs w:val="14"/>
          <w:highlight w:val="white"/>
        </w:rPr>
      </w:pPr>
    </w:p>
    <w:p w14:paraId="3B92EF7F" w14:textId="34CEBDDB" w:rsidR="00595C59" w:rsidRPr="000C3F4B" w:rsidDel="00C73BCC" w:rsidRDefault="00595C59" w:rsidP="00595C59">
      <w:pPr>
        <w:autoSpaceDE w:val="0"/>
        <w:autoSpaceDN w:val="0"/>
        <w:adjustRightInd w:val="0"/>
        <w:rPr>
          <w:del w:id="2400" w:author="Ramin Miraftabi" w:date="2023-06-28T11:55:00Z"/>
          <w:rFonts w:cstheme="minorHAnsi"/>
          <w:b/>
          <w:bCs/>
          <w:color w:val="000000"/>
          <w:sz w:val="14"/>
          <w:szCs w:val="14"/>
          <w:highlight w:val="white"/>
        </w:rPr>
      </w:pPr>
      <w:del w:id="2401" w:author="Ramin Miraftabi" w:date="2023-06-28T11:55:00Z">
        <w:r w:rsidRPr="000C3F4B" w:rsidDel="00C73BCC">
          <w:rPr>
            <w:rFonts w:cstheme="minorHAnsi"/>
            <w:b/>
            <w:bCs/>
            <w:color w:val="000000"/>
            <w:sz w:val="14"/>
            <w:szCs w:val="14"/>
            <w:highlight w:val="white"/>
          </w:rPr>
          <w:delText xml:space="preserve">                - description Human readable description of the transport protocol used by the service design.</w:delText>
        </w:r>
      </w:del>
    </w:p>
    <w:p w14:paraId="0EFAAFF5" w14:textId="7A565080" w:rsidR="00595C59" w:rsidRPr="000C3F4B" w:rsidDel="00C73BCC" w:rsidRDefault="00595C59" w:rsidP="00595C59">
      <w:pPr>
        <w:autoSpaceDE w:val="0"/>
        <w:autoSpaceDN w:val="0"/>
        <w:adjustRightInd w:val="0"/>
        <w:rPr>
          <w:del w:id="2402" w:author="Ramin Miraftabi" w:date="2023-06-28T11:55:00Z"/>
          <w:rFonts w:cstheme="minorHAnsi"/>
          <w:b/>
          <w:bCs/>
          <w:color w:val="000000"/>
          <w:sz w:val="14"/>
          <w:szCs w:val="14"/>
          <w:highlight w:val="white"/>
        </w:rPr>
      </w:pPr>
    </w:p>
    <w:p w14:paraId="423D1528" w14:textId="33D880C9" w:rsidR="00595C59" w:rsidRPr="000C3F4B" w:rsidDel="00C73BCC" w:rsidRDefault="00595C59" w:rsidP="00595C59">
      <w:pPr>
        <w:autoSpaceDE w:val="0"/>
        <w:autoSpaceDN w:val="0"/>
        <w:adjustRightInd w:val="0"/>
        <w:rPr>
          <w:del w:id="2403" w:author="Ramin Miraftabi" w:date="2023-06-28T11:55:00Z"/>
          <w:rFonts w:cstheme="minorHAnsi"/>
          <w:b/>
          <w:bCs/>
          <w:color w:val="000000"/>
          <w:sz w:val="14"/>
          <w:szCs w:val="14"/>
          <w:highlight w:val="white"/>
        </w:rPr>
      </w:pPr>
      <w:del w:id="2404" w:author="Ramin Miraftabi" w:date="2023-06-28T11:55:00Z">
        <w:r w:rsidRPr="000C3F4B" w:rsidDel="00C73BCC">
          <w:rPr>
            <w:rFonts w:cstheme="minorHAnsi"/>
            <w:b/>
            <w:bCs/>
            <w:color w:val="000000"/>
            <w:sz w:val="14"/>
            <w:szCs w:val="14"/>
            <w:highlight w:val="white"/>
          </w:rPr>
          <w:delText xml:space="preserve">                - protocol A non-formal string representation of the transport (</w:delText>
        </w:r>
        <w:r w:rsidR="00AF5373" w:rsidDel="00C73BCC">
          <w:rPr>
            <w:rFonts w:cstheme="minorHAnsi"/>
            <w:b/>
            <w:bCs/>
            <w:color w:val="000000"/>
            <w:sz w:val="14"/>
            <w:szCs w:val="14"/>
            <w:highlight w:val="white"/>
          </w:rPr>
          <w:delText>e.g.,</w:delText>
        </w:r>
        <w:r w:rsidRPr="000C3F4B" w:rsidDel="00C73BCC">
          <w:rPr>
            <w:rFonts w:cstheme="minorHAnsi"/>
            <w:b/>
            <w:bCs/>
            <w:color w:val="000000"/>
            <w:sz w:val="14"/>
            <w:szCs w:val="14"/>
            <w:highlight w:val="white"/>
          </w:rPr>
          <w:delText xml:space="preserve"> http/rest, http/soap,.. )</w:delText>
        </w:r>
      </w:del>
    </w:p>
    <w:p w14:paraId="3C61807D" w14:textId="639B1E2C" w:rsidR="00595C59" w:rsidRPr="000C3F4B" w:rsidDel="00C73BCC" w:rsidRDefault="00595C59" w:rsidP="00595C59">
      <w:pPr>
        <w:autoSpaceDE w:val="0"/>
        <w:autoSpaceDN w:val="0"/>
        <w:adjustRightInd w:val="0"/>
        <w:rPr>
          <w:del w:id="2405" w:author="Ramin Miraftabi" w:date="2023-06-28T11:55:00Z"/>
          <w:rFonts w:cstheme="minorHAnsi"/>
          <w:b/>
          <w:bCs/>
          <w:color w:val="000000"/>
          <w:sz w:val="14"/>
          <w:szCs w:val="14"/>
          <w:highlight w:val="white"/>
        </w:rPr>
      </w:pPr>
      <w:del w:id="2406" w:author="Ramin Miraftabi" w:date="2023-06-28T11:55:00Z">
        <w:r w:rsidRPr="000C3F4B" w:rsidDel="00C73BCC">
          <w:rPr>
            <w:rFonts w:cstheme="minorHAnsi"/>
            <w:b/>
            <w:bCs/>
            <w:color w:val="000000"/>
            <w:sz w:val="14"/>
            <w:szCs w:val="14"/>
            <w:highlight w:val="white"/>
          </w:rPr>
          <w:delText xml:space="preserve">                  that provides enough information to a service consumer to be able to connect.</w:delText>
        </w:r>
      </w:del>
    </w:p>
    <w:p w14:paraId="038B16E7" w14:textId="069E91C3" w:rsidR="00595C59" w:rsidRPr="000C3F4B" w:rsidDel="00C73BCC" w:rsidRDefault="00595C59" w:rsidP="00595C59">
      <w:pPr>
        <w:autoSpaceDE w:val="0"/>
        <w:autoSpaceDN w:val="0"/>
        <w:adjustRightInd w:val="0"/>
        <w:rPr>
          <w:del w:id="2407" w:author="Ramin Miraftabi" w:date="2023-06-28T11:55:00Z"/>
          <w:rFonts w:cstheme="minorHAnsi"/>
          <w:b/>
          <w:bCs/>
          <w:color w:val="000000"/>
          <w:sz w:val="14"/>
          <w:szCs w:val="14"/>
          <w:highlight w:val="white"/>
        </w:rPr>
      </w:pPr>
      <w:del w:id="240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09FA4715" w14:textId="7BE2B372" w:rsidR="00595C59" w:rsidRPr="000C3F4B" w:rsidDel="00C73BCC" w:rsidRDefault="00595C59" w:rsidP="00595C59">
      <w:pPr>
        <w:autoSpaceDE w:val="0"/>
        <w:autoSpaceDN w:val="0"/>
        <w:adjustRightInd w:val="0"/>
        <w:rPr>
          <w:del w:id="2409" w:author="Ramin Miraftabi" w:date="2023-06-28T11:55:00Z"/>
          <w:rFonts w:cstheme="minorHAnsi"/>
          <w:b/>
          <w:bCs/>
          <w:color w:val="000000"/>
          <w:sz w:val="14"/>
          <w:szCs w:val="14"/>
          <w:highlight w:val="white"/>
        </w:rPr>
      </w:pPr>
      <w:del w:id="241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618595B7" w14:textId="0292DAB8" w:rsidR="00595C59" w:rsidRPr="000C3F4B" w:rsidDel="00C73BCC" w:rsidRDefault="00595C59" w:rsidP="00595C59">
      <w:pPr>
        <w:autoSpaceDE w:val="0"/>
        <w:autoSpaceDN w:val="0"/>
        <w:adjustRightInd w:val="0"/>
        <w:rPr>
          <w:del w:id="2411" w:author="Ramin Miraftabi" w:date="2023-06-28T11:55:00Z"/>
          <w:rFonts w:cstheme="minorHAnsi"/>
          <w:b/>
          <w:bCs/>
          <w:color w:val="000000"/>
          <w:sz w:val="14"/>
          <w:szCs w:val="14"/>
          <w:highlight w:val="white"/>
        </w:rPr>
      </w:pPr>
      <w:del w:id="241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5CCD8A4F" w14:textId="7B8EFAFC" w:rsidR="00595C59" w:rsidRPr="000C3F4B" w:rsidDel="00C73BCC" w:rsidRDefault="00595C59" w:rsidP="00595C59">
      <w:pPr>
        <w:autoSpaceDE w:val="0"/>
        <w:autoSpaceDN w:val="0"/>
        <w:adjustRightInd w:val="0"/>
        <w:rPr>
          <w:del w:id="2413" w:author="Ramin Miraftabi" w:date="2023-06-28T11:55:00Z"/>
          <w:rFonts w:cstheme="minorHAnsi"/>
          <w:b/>
          <w:bCs/>
          <w:color w:val="000000"/>
          <w:sz w:val="14"/>
          <w:szCs w:val="14"/>
          <w:highlight w:val="white"/>
        </w:rPr>
      </w:pPr>
      <w:del w:id="241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543FEA11" w14:textId="0365460A" w:rsidR="00595C59" w:rsidRPr="000C3F4B" w:rsidDel="00C73BCC" w:rsidRDefault="00595C59" w:rsidP="00595C59">
      <w:pPr>
        <w:autoSpaceDE w:val="0"/>
        <w:autoSpaceDN w:val="0"/>
        <w:adjustRightInd w:val="0"/>
        <w:rPr>
          <w:del w:id="2415" w:author="Ramin Miraftabi" w:date="2023-06-28T11:55:00Z"/>
          <w:rFonts w:cstheme="minorHAnsi"/>
          <w:b/>
          <w:bCs/>
          <w:color w:val="000000"/>
          <w:sz w:val="14"/>
          <w:szCs w:val="14"/>
          <w:highlight w:val="white"/>
        </w:rPr>
      </w:pPr>
      <w:del w:id="241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33036133" w14:textId="5A69A063" w:rsidR="00595C59" w:rsidRPr="000C3F4B" w:rsidDel="00C73BCC" w:rsidRDefault="00595C59" w:rsidP="00595C59">
      <w:pPr>
        <w:autoSpaceDE w:val="0"/>
        <w:autoSpaceDN w:val="0"/>
        <w:adjustRightInd w:val="0"/>
        <w:rPr>
          <w:del w:id="2417" w:author="Ramin Miraftabi" w:date="2023-06-28T11:55:00Z"/>
          <w:rFonts w:cstheme="minorHAnsi"/>
          <w:b/>
          <w:bCs/>
          <w:color w:val="000000"/>
          <w:sz w:val="14"/>
          <w:szCs w:val="14"/>
          <w:highlight w:val="white"/>
        </w:rPr>
      </w:pPr>
      <w:del w:id="241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"protocol"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3B49EE5" w14:textId="5D581BE9" w:rsidR="00595C59" w:rsidRPr="000C3F4B" w:rsidDel="00C73BCC" w:rsidRDefault="00595C59" w:rsidP="00595C59">
      <w:pPr>
        <w:autoSpaceDE w:val="0"/>
        <w:autoSpaceDN w:val="0"/>
        <w:adjustRightInd w:val="0"/>
        <w:rPr>
          <w:del w:id="2419" w:author="Ramin Miraftabi" w:date="2023-06-28T11:55:00Z"/>
          <w:rFonts w:cstheme="minorHAnsi"/>
          <w:b/>
          <w:bCs/>
          <w:color w:val="000000"/>
          <w:sz w:val="14"/>
          <w:szCs w:val="14"/>
          <w:highlight w:val="white"/>
        </w:rPr>
      </w:pPr>
      <w:del w:id="242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&lt;/sequence&gt;</w:delText>
        </w:r>
      </w:del>
    </w:p>
    <w:p w14:paraId="634087F6" w14:textId="6D0A21AE" w:rsidR="00595C59" w:rsidRPr="000C3F4B" w:rsidDel="00C73BCC" w:rsidRDefault="00595C59" w:rsidP="00595C59">
      <w:pPr>
        <w:autoSpaceDE w:val="0"/>
        <w:autoSpaceDN w:val="0"/>
        <w:adjustRightInd w:val="0"/>
        <w:rPr>
          <w:del w:id="2421" w:author="Ramin Miraftabi" w:date="2023-06-28T11:55:00Z"/>
          <w:rFonts w:cstheme="minorHAnsi"/>
          <w:b/>
          <w:bCs/>
          <w:color w:val="000000"/>
          <w:sz w:val="14"/>
          <w:szCs w:val="14"/>
          <w:highlight w:val="white"/>
        </w:rPr>
      </w:pPr>
      <w:del w:id="242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3DACE13A" w14:textId="77FCA44C" w:rsidR="00595C59" w:rsidRPr="000C3F4B" w:rsidDel="00C73BCC" w:rsidRDefault="00595C59" w:rsidP="00595C59">
      <w:pPr>
        <w:autoSpaceDE w:val="0"/>
        <w:autoSpaceDN w:val="0"/>
        <w:adjustRightInd w:val="0"/>
        <w:rPr>
          <w:del w:id="2423" w:author="Ramin Miraftabi" w:date="2023-06-28T11:55:00Z"/>
          <w:rFonts w:cstheme="minorHAnsi"/>
          <w:b/>
          <w:bCs/>
          <w:color w:val="000000"/>
          <w:sz w:val="14"/>
          <w:szCs w:val="14"/>
          <w:highlight w:val="white"/>
        </w:rPr>
      </w:pPr>
      <w:del w:id="242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"ServicePhysicalDataModel"</w:delText>
        </w:r>
        <w:r w:rsidRPr="000C3F4B" w:rsidDel="00C73BCC">
          <w:rPr>
            <w:rFonts w:cstheme="minorHAnsi"/>
            <w:color w:val="0000FF"/>
            <w:sz w:val="14"/>
            <w:szCs w:val="14"/>
            <w:highlight w:val="white"/>
          </w:rPr>
          <w:delText>&gt;</w:delText>
        </w:r>
      </w:del>
    </w:p>
    <w:p w14:paraId="2C494763" w14:textId="33AE1922" w:rsidR="00595C59" w:rsidRPr="000C3F4B" w:rsidDel="00C73BCC" w:rsidRDefault="00595C59" w:rsidP="00595C59">
      <w:pPr>
        <w:autoSpaceDE w:val="0"/>
        <w:autoSpaceDN w:val="0"/>
        <w:adjustRightInd w:val="0"/>
        <w:rPr>
          <w:del w:id="2425" w:author="Ramin Miraftabi" w:date="2023-06-28T11:55:00Z"/>
          <w:rFonts w:cstheme="minorHAnsi"/>
          <w:b/>
          <w:bCs/>
          <w:color w:val="000000"/>
          <w:sz w:val="14"/>
          <w:szCs w:val="14"/>
          <w:highlight w:val="white"/>
        </w:rPr>
      </w:pPr>
      <w:del w:id="242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&lt;annotation&gt;</w:delText>
        </w:r>
      </w:del>
    </w:p>
    <w:p w14:paraId="1244683A" w14:textId="450DE40E" w:rsidR="00595C59" w:rsidRPr="000C3F4B" w:rsidDel="00C73BCC" w:rsidRDefault="00595C59" w:rsidP="00595C59">
      <w:pPr>
        <w:autoSpaceDE w:val="0"/>
        <w:autoSpaceDN w:val="0"/>
        <w:adjustRightInd w:val="0"/>
        <w:rPr>
          <w:del w:id="2427" w:author="Ramin Miraftabi" w:date="2023-06-28T11:55:00Z"/>
          <w:rFonts w:cstheme="minorHAnsi"/>
          <w:b/>
          <w:bCs/>
          <w:color w:val="000000"/>
          <w:sz w:val="14"/>
          <w:szCs w:val="14"/>
          <w:highlight w:val="white"/>
        </w:rPr>
      </w:pPr>
      <w:del w:id="242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&lt;documentation&gt;</w:delText>
        </w:r>
      </w:del>
    </w:p>
    <w:p w14:paraId="655F2294" w14:textId="3F97C34F" w:rsidR="00595C59" w:rsidRPr="000C3F4B" w:rsidDel="00C73BCC" w:rsidRDefault="00595C59" w:rsidP="00595C59">
      <w:pPr>
        <w:autoSpaceDE w:val="0"/>
        <w:autoSpaceDN w:val="0"/>
        <w:adjustRightInd w:val="0"/>
        <w:rPr>
          <w:del w:id="2429" w:author="Ramin Miraftabi" w:date="2023-06-28T11:55:00Z"/>
          <w:rFonts w:cstheme="minorHAnsi"/>
          <w:b/>
          <w:bCs/>
          <w:color w:val="000000"/>
          <w:sz w:val="14"/>
          <w:szCs w:val="14"/>
          <w:highlight w:val="white"/>
        </w:rPr>
      </w:pPr>
      <w:del w:id="2430" w:author="Ramin Miraftabi" w:date="2023-06-28T11:55:00Z">
        <w:r w:rsidRPr="000C3F4B" w:rsidDel="00C73BCC">
          <w:rPr>
            <w:rFonts w:cstheme="minorHAnsi"/>
            <w:b/>
            <w:bCs/>
            <w:color w:val="000000"/>
            <w:sz w:val="14"/>
            <w:szCs w:val="14"/>
            <w:highlight w:val="white"/>
          </w:rPr>
          <w:delText xml:space="preserve">                The ServicePhysicalDataModel describes the data model for the service design.</w:delText>
        </w:r>
      </w:del>
    </w:p>
    <w:p w14:paraId="0DBE79BC" w14:textId="60653ACD" w:rsidR="00595C59" w:rsidRPr="000C3F4B" w:rsidDel="00C73BCC" w:rsidRDefault="00595C59" w:rsidP="00595C59">
      <w:pPr>
        <w:autoSpaceDE w:val="0"/>
        <w:autoSpaceDN w:val="0"/>
        <w:adjustRightInd w:val="0"/>
        <w:rPr>
          <w:del w:id="2431" w:author="Ramin Miraftabi" w:date="2023-06-28T11:55:00Z"/>
          <w:rFonts w:cstheme="minorHAnsi"/>
          <w:b/>
          <w:bCs/>
          <w:color w:val="000000"/>
          <w:sz w:val="14"/>
          <w:szCs w:val="14"/>
          <w:highlight w:val="white"/>
        </w:rPr>
      </w:pPr>
      <w:del w:id="2432" w:author="Ramin Miraftabi" w:date="2023-06-28T11:55:00Z">
        <w:r w:rsidRPr="000C3F4B" w:rsidDel="00C73BCC">
          <w:rPr>
            <w:rFonts w:cstheme="minorHAnsi"/>
            <w:b/>
            <w:bCs/>
            <w:color w:val="000000"/>
            <w:sz w:val="14"/>
            <w:szCs w:val="14"/>
            <w:highlight w:val="white"/>
          </w:rPr>
          <w:delText xml:space="preserve">                The ServicePhysicalDataModel describes in detail all the data structures being</w:delText>
        </w:r>
      </w:del>
    </w:p>
    <w:p w14:paraId="5F50DF56" w14:textId="27A26C29" w:rsidR="00595C59" w:rsidRPr="000C3F4B" w:rsidDel="00C73BCC" w:rsidRDefault="00595C59" w:rsidP="00595C59">
      <w:pPr>
        <w:autoSpaceDE w:val="0"/>
        <w:autoSpaceDN w:val="0"/>
        <w:adjustRightInd w:val="0"/>
        <w:rPr>
          <w:del w:id="2433" w:author="Ramin Miraftabi" w:date="2023-06-28T11:55:00Z"/>
          <w:rFonts w:cstheme="minorHAnsi"/>
          <w:b/>
          <w:bCs/>
          <w:color w:val="000000"/>
          <w:sz w:val="14"/>
          <w:szCs w:val="14"/>
          <w:highlight w:val="white"/>
        </w:rPr>
      </w:pPr>
      <w:del w:id="2434" w:author="Ramin Miraftabi" w:date="2023-06-28T11:55:00Z">
        <w:r w:rsidRPr="000C3F4B" w:rsidDel="00C73BCC">
          <w:rPr>
            <w:rFonts w:cstheme="minorHAnsi"/>
            <w:b/>
            <w:bCs/>
            <w:color w:val="000000"/>
            <w:sz w:val="14"/>
            <w:szCs w:val="14"/>
            <w:highlight w:val="white"/>
          </w:rPr>
          <w:delText xml:space="preserve">                actually exchanged when service consumers interact with a service instance that</w:delText>
        </w:r>
      </w:del>
    </w:p>
    <w:p w14:paraId="3C94CF5E" w14:textId="5D0C26BB" w:rsidR="00595C59" w:rsidRPr="000C3F4B" w:rsidDel="00C73BCC" w:rsidRDefault="00595C59" w:rsidP="00595C59">
      <w:pPr>
        <w:autoSpaceDE w:val="0"/>
        <w:autoSpaceDN w:val="0"/>
        <w:adjustRightInd w:val="0"/>
        <w:rPr>
          <w:del w:id="2435" w:author="Ramin Miraftabi" w:date="2023-06-28T11:55:00Z"/>
          <w:rFonts w:cstheme="minorHAnsi"/>
          <w:b/>
          <w:bCs/>
          <w:color w:val="000000"/>
          <w:sz w:val="14"/>
          <w:szCs w:val="14"/>
          <w:highlight w:val="white"/>
        </w:rPr>
      </w:pPr>
      <w:del w:id="2436" w:author="Ramin Miraftabi" w:date="2023-06-28T11:55:00Z">
        <w:r w:rsidRPr="000C3F4B" w:rsidDel="00C73BCC">
          <w:rPr>
            <w:rFonts w:cstheme="minorHAnsi"/>
            <w:b/>
            <w:bCs/>
            <w:color w:val="000000"/>
            <w:sz w:val="14"/>
            <w:szCs w:val="14"/>
            <w:highlight w:val="white"/>
          </w:rPr>
          <w:delText xml:space="preserve">                implements this design.</w:delText>
        </w:r>
      </w:del>
    </w:p>
    <w:p w14:paraId="33E41CEB" w14:textId="3636A9BA" w:rsidR="00595C59" w:rsidRPr="000C3F4B" w:rsidDel="00C73BCC" w:rsidRDefault="00595C59" w:rsidP="00595C59">
      <w:pPr>
        <w:autoSpaceDE w:val="0"/>
        <w:autoSpaceDN w:val="0"/>
        <w:adjustRightInd w:val="0"/>
        <w:rPr>
          <w:del w:id="2437" w:author="Ramin Miraftabi" w:date="2023-06-28T11:55:00Z"/>
          <w:rFonts w:cstheme="minorHAnsi"/>
          <w:b/>
          <w:bCs/>
          <w:color w:val="000000"/>
          <w:sz w:val="14"/>
          <w:szCs w:val="14"/>
          <w:highlight w:val="white"/>
        </w:rPr>
      </w:pPr>
    </w:p>
    <w:p w14:paraId="5136400F" w14:textId="06EDD53E" w:rsidR="00595C59" w:rsidRPr="000C3F4B" w:rsidDel="00C73BCC" w:rsidRDefault="00595C59" w:rsidP="00595C59">
      <w:pPr>
        <w:autoSpaceDE w:val="0"/>
        <w:autoSpaceDN w:val="0"/>
        <w:adjustRightInd w:val="0"/>
        <w:rPr>
          <w:del w:id="2438" w:author="Ramin Miraftabi" w:date="2023-06-28T11:55:00Z"/>
          <w:rFonts w:cstheme="minorHAnsi"/>
          <w:b/>
          <w:bCs/>
          <w:color w:val="000000"/>
          <w:sz w:val="14"/>
          <w:szCs w:val="14"/>
          <w:highlight w:val="white"/>
        </w:rPr>
      </w:pPr>
      <w:del w:id="2439" w:author="Ramin Miraftabi" w:date="2023-06-28T11:55:00Z">
        <w:r w:rsidRPr="000C3F4B" w:rsidDel="00C73BCC">
          <w:rPr>
            <w:rFonts w:cstheme="minorHAnsi"/>
            <w:b/>
            <w:bCs/>
            <w:color w:val="000000"/>
            <w:sz w:val="14"/>
            <w:szCs w:val="14"/>
            <w:highlight w:val="white"/>
          </w:rPr>
          <w:delText xml:space="preserve">                - name Human readable model name. The name shall be no longer than one line.</w:delText>
        </w:r>
      </w:del>
    </w:p>
    <w:p w14:paraId="29444D60" w14:textId="6D1A6584" w:rsidR="00595C59" w:rsidRPr="000C3F4B" w:rsidDel="00C73BCC" w:rsidRDefault="00595C59" w:rsidP="00595C59">
      <w:pPr>
        <w:autoSpaceDE w:val="0"/>
        <w:autoSpaceDN w:val="0"/>
        <w:adjustRightInd w:val="0"/>
        <w:rPr>
          <w:del w:id="2440" w:author="Ramin Miraftabi" w:date="2023-06-28T11:55:00Z"/>
          <w:rFonts w:cstheme="minorHAnsi"/>
          <w:b/>
          <w:bCs/>
          <w:color w:val="000000"/>
          <w:sz w:val="14"/>
          <w:szCs w:val="14"/>
          <w:highlight w:val="white"/>
        </w:rPr>
      </w:pPr>
    </w:p>
    <w:p w14:paraId="3C59321E" w14:textId="7DDB381C" w:rsidR="00595C59" w:rsidRPr="000C3F4B" w:rsidDel="00C73BCC" w:rsidRDefault="00595C59" w:rsidP="00595C59">
      <w:pPr>
        <w:autoSpaceDE w:val="0"/>
        <w:autoSpaceDN w:val="0"/>
        <w:adjustRightInd w:val="0"/>
        <w:rPr>
          <w:del w:id="2441" w:author="Ramin Miraftabi" w:date="2023-06-28T11:55:00Z"/>
          <w:rFonts w:cstheme="minorHAnsi"/>
          <w:b/>
          <w:bCs/>
          <w:color w:val="000000"/>
          <w:sz w:val="14"/>
          <w:szCs w:val="14"/>
          <w:highlight w:val="white"/>
        </w:rPr>
      </w:pPr>
      <w:del w:id="2442" w:author="Ramin Miraftabi" w:date="2023-06-28T11:55:00Z">
        <w:r w:rsidRPr="000C3F4B" w:rsidDel="00C73BCC">
          <w:rPr>
            <w:rFonts w:cstheme="minorHAnsi"/>
            <w:b/>
            <w:bCs/>
            <w:color w:val="000000"/>
            <w:sz w:val="14"/>
            <w:szCs w:val="14"/>
            <w:highlight w:val="white"/>
          </w:rPr>
          <w:delText xml:space="preserve">                - description Human readable description of the model.</w:delText>
        </w:r>
      </w:del>
    </w:p>
    <w:p w14:paraId="44E4855C" w14:textId="5E0478B1" w:rsidR="00595C59" w:rsidRPr="000C3F4B" w:rsidDel="00C73BCC" w:rsidRDefault="00595C59" w:rsidP="00595C59">
      <w:pPr>
        <w:autoSpaceDE w:val="0"/>
        <w:autoSpaceDN w:val="0"/>
        <w:adjustRightInd w:val="0"/>
        <w:rPr>
          <w:del w:id="2443" w:author="Ramin Miraftabi" w:date="2023-06-28T11:55:00Z"/>
          <w:rFonts w:cstheme="minorHAnsi"/>
          <w:b/>
          <w:bCs/>
          <w:color w:val="000000"/>
          <w:sz w:val="14"/>
          <w:szCs w:val="14"/>
          <w:highlight w:val="white"/>
        </w:rPr>
      </w:pPr>
    </w:p>
    <w:p w14:paraId="0DDCF9CF" w14:textId="18BBAC45" w:rsidR="00595C59" w:rsidRPr="000C3F4B" w:rsidDel="00C73BCC" w:rsidRDefault="00595C59" w:rsidP="00595C59">
      <w:pPr>
        <w:autoSpaceDE w:val="0"/>
        <w:autoSpaceDN w:val="0"/>
        <w:adjustRightInd w:val="0"/>
        <w:rPr>
          <w:del w:id="2444" w:author="Ramin Miraftabi" w:date="2023-06-28T11:55:00Z"/>
          <w:rFonts w:cstheme="minorHAnsi"/>
          <w:b/>
          <w:bCs/>
          <w:color w:val="000000"/>
          <w:sz w:val="14"/>
          <w:szCs w:val="14"/>
          <w:highlight w:val="white"/>
        </w:rPr>
      </w:pPr>
      <w:del w:id="2445" w:author="Ramin Miraftabi" w:date="2023-06-28T11:55:00Z">
        <w:r w:rsidRPr="000C3F4B" w:rsidDel="00C73BCC">
          <w:rPr>
            <w:rFonts w:cstheme="minorHAnsi"/>
            <w:b/>
            <w:bCs/>
            <w:color w:val="000000"/>
            <w:sz w:val="14"/>
            <w:szCs w:val="14"/>
            <w:highlight w:val="white"/>
          </w:rPr>
          <w:delText xml:space="preserve">                - model The model can </w:delText>
        </w:r>
        <w:r w:rsidR="00AF5373" w:rsidDel="00C73BCC">
          <w:rPr>
            <w:rFonts w:cstheme="minorHAnsi"/>
            <w:b/>
            <w:bCs/>
            <w:color w:val="000000"/>
            <w:sz w:val="14"/>
            <w:szCs w:val="14"/>
            <w:highlight w:val="white"/>
          </w:rPr>
          <w:delText>e.g.,</w:delText>
        </w:r>
        <w:r w:rsidRPr="000C3F4B" w:rsidDel="00C73BCC">
          <w:rPr>
            <w:rFonts w:cstheme="minorHAnsi"/>
            <w:b/>
            <w:bCs/>
            <w:color w:val="000000"/>
            <w:sz w:val="14"/>
            <w:szCs w:val="14"/>
            <w:highlight w:val="white"/>
          </w:rPr>
          <w:delText xml:space="preserve"> be a WSDL file, a JSON API, or the like. It is recommended to</w:delText>
        </w:r>
      </w:del>
    </w:p>
    <w:p w14:paraId="71683670" w14:textId="2E1E13F8" w:rsidR="00595C59" w:rsidRPr="000C3F4B" w:rsidDel="00C73BCC" w:rsidRDefault="00595C59" w:rsidP="00595C59">
      <w:pPr>
        <w:autoSpaceDE w:val="0"/>
        <w:autoSpaceDN w:val="0"/>
        <w:adjustRightInd w:val="0"/>
        <w:rPr>
          <w:del w:id="2446" w:author="Ramin Miraftabi" w:date="2023-06-28T11:55:00Z"/>
          <w:rFonts w:cstheme="minorHAnsi"/>
          <w:b/>
          <w:bCs/>
          <w:color w:val="000000"/>
          <w:sz w:val="14"/>
          <w:szCs w:val="14"/>
          <w:highlight w:val="white"/>
        </w:rPr>
      </w:pPr>
      <w:del w:id="2447" w:author="Ramin Miraftabi" w:date="2023-06-28T11:55:00Z">
        <w:r w:rsidRPr="000C3F4B" w:rsidDel="00C73BCC">
          <w:rPr>
            <w:rFonts w:cstheme="minorHAnsi"/>
            <w:b/>
            <w:bCs/>
            <w:color w:val="000000"/>
            <w:sz w:val="14"/>
            <w:szCs w:val="14"/>
            <w:highlight w:val="white"/>
          </w:rPr>
          <w:delText xml:space="preserve">                  wrap the model in a CDATA section, and provide enough information in the name and</w:delText>
        </w:r>
      </w:del>
    </w:p>
    <w:p w14:paraId="45FD6863" w14:textId="7B1656AC" w:rsidR="00595C59" w:rsidRPr="000C3F4B" w:rsidDel="00C73BCC" w:rsidRDefault="00595C59" w:rsidP="00595C59">
      <w:pPr>
        <w:autoSpaceDE w:val="0"/>
        <w:autoSpaceDN w:val="0"/>
        <w:adjustRightInd w:val="0"/>
        <w:rPr>
          <w:del w:id="2448" w:author="Ramin Miraftabi" w:date="2023-06-28T11:55:00Z"/>
          <w:rFonts w:cstheme="minorHAnsi"/>
          <w:b/>
          <w:bCs/>
          <w:color w:val="000000"/>
          <w:sz w:val="14"/>
          <w:szCs w:val="14"/>
          <w:highlight w:val="white"/>
        </w:rPr>
      </w:pPr>
      <w:del w:id="2449" w:author="Ramin Miraftabi" w:date="2023-06-28T11:55:00Z">
        <w:r w:rsidRPr="000C3F4B" w:rsidDel="00C73BCC">
          <w:rPr>
            <w:rFonts w:cstheme="minorHAnsi"/>
            <w:b/>
            <w:bCs/>
            <w:color w:val="000000"/>
            <w:sz w:val="14"/>
            <w:szCs w:val="14"/>
            <w:highlight w:val="white"/>
          </w:rPr>
          <w:delText xml:space="preserve">                  description to make clear how to deal with the content in model.</w:delText>
        </w:r>
      </w:del>
    </w:p>
    <w:p w14:paraId="259A87FE" w14:textId="2307F7F3" w:rsidR="00595C59" w:rsidRPr="000C3F4B" w:rsidDel="00C73BCC" w:rsidRDefault="00595C59" w:rsidP="00595C59">
      <w:pPr>
        <w:autoSpaceDE w:val="0"/>
        <w:autoSpaceDN w:val="0"/>
        <w:adjustRightInd w:val="0"/>
        <w:rPr>
          <w:del w:id="2450" w:author="Ramin Miraftabi" w:date="2023-06-28T11:55:00Z"/>
          <w:rFonts w:cstheme="minorHAnsi"/>
          <w:b/>
          <w:bCs/>
          <w:color w:val="000000"/>
          <w:sz w:val="14"/>
          <w:szCs w:val="14"/>
          <w:highlight w:val="white"/>
        </w:rPr>
      </w:pPr>
    </w:p>
    <w:p w14:paraId="345FCF93" w14:textId="23A7FA76" w:rsidR="00595C59" w:rsidRPr="000C3F4B" w:rsidDel="00C73BCC" w:rsidRDefault="00595C59" w:rsidP="00595C59">
      <w:pPr>
        <w:autoSpaceDE w:val="0"/>
        <w:autoSpaceDN w:val="0"/>
        <w:adjustRightInd w:val="0"/>
        <w:rPr>
          <w:del w:id="2451" w:author="Ramin Miraftabi" w:date="2023-06-28T11:55:00Z"/>
          <w:rFonts w:cstheme="minorHAnsi"/>
          <w:b/>
          <w:bCs/>
          <w:color w:val="000000"/>
          <w:sz w:val="14"/>
          <w:szCs w:val="14"/>
          <w:highlight w:val="white"/>
        </w:rPr>
      </w:pPr>
      <w:del w:id="2452" w:author="Ramin Miraftabi" w:date="2023-06-28T11:55:00Z">
        <w:r w:rsidRPr="000C3F4B" w:rsidDel="00C73BCC">
          <w:rPr>
            <w:rFonts w:cstheme="minorHAnsi"/>
            <w:b/>
            <w:bCs/>
            <w:color w:val="000000"/>
            <w:sz w:val="14"/>
            <w:szCs w:val="14"/>
            <w:highlight w:val="white"/>
          </w:rPr>
          <w:delText xml:space="preserve">                - modelType The modelType shall contain an abbreviation that indicates what technology is</w:delText>
        </w:r>
      </w:del>
    </w:p>
    <w:p w14:paraId="5AAB0BFF" w14:textId="45BF8FF9" w:rsidR="00595C59" w:rsidRPr="000C3F4B" w:rsidDel="00C73BCC" w:rsidRDefault="00595C59" w:rsidP="00595C59">
      <w:pPr>
        <w:autoSpaceDE w:val="0"/>
        <w:autoSpaceDN w:val="0"/>
        <w:adjustRightInd w:val="0"/>
        <w:rPr>
          <w:del w:id="2453" w:author="Ramin Miraftabi" w:date="2023-06-28T11:55:00Z"/>
          <w:rFonts w:cstheme="minorHAnsi"/>
          <w:b/>
          <w:bCs/>
          <w:color w:val="000000"/>
          <w:sz w:val="14"/>
          <w:szCs w:val="14"/>
          <w:highlight w:val="white"/>
          <w:lang w:val="fr-FR"/>
        </w:rPr>
      </w:pPr>
      <w:del w:id="2454" w:author="Ramin Miraftabi" w:date="2023-06-28T11:55:00Z">
        <w:r w:rsidRPr="000C3F4B" w:rsidDel="00C73BCC">
          <w:rPr>
            <w:rFonts w:cstheme="minorHAnsi"/>
            <w:b/>
            <w:bCs/>
            <w:color w:val="000000"/>
            <w:sz w:val="14"/>
            <w:szCs w:val="14"/>
            <w:highlight w:val="white"/>
          </w:rPr>
          <w:delText xml:space="preserve">                  used to describe the model. </w:delText>
        </w:r>
        <w:r w:rsidRPr="000C3F4B" w:rsidDel="00C73BCC">
          <w:rPr>
            <w:rFonts w:cstheme="minorHAnsi"/>
            <w:b/>
            <w:bCs/>
            <w:color w:val="000000"/>
            <w:sz w:val="14"/>
            <w:szCs w:val="14"/>
            <w:highlight w:val="white"/>
            <w:lang w:val="fr-FR"/>
          </w:rPr>
          <w:delText>E.g. WSDL, JSON.</w:delText>
        </w:r>
      </w:del>
    </w:p>
    <w:p w14:paraId="6EF82E6B" w14:textId="05E64AB7" w:rsidR="00595C59" w:rsidRPr="000C3F4B" w:rsidDel="00C73BCC" w:rsidRDefault="00595C59" w:rsidP="00595C59">
      <w:pPr>
        <w:autoSpaceDE w:val="0"/>
        <w:autoSpaceDN w:val="0"/>
        <w:adjustRightInd w:val="0"/>
        <w:rPr>
          <w:del w:id="2455" w:author="Ramin Miraftabi" w:date="2023-06-28T11:55:00Z"/>
          <w:rFonts w:cstheme="minorHAnsi"/>
          <w:b/>
          <w:bCs/>
          <w:color w:val="000000"/>
          <w:sz w:val="14"/>
          <w:szCs w:val="14"/>
          <w:highlight w:val="white"/>
          <w:lang w:val="fr-FR"/>
        </w:rPr>
      </w:pPr>
      <w:del w:id="2456" w:author="Ramin Miraftabi" w:date="2023-06-28T11:55:00Z">
        <w:r w:rsidRPr="000C3F4B" w:rsidDel="00C73BCC">
          <w:rPr>
            <w:rFonts w:cstheme="minorHAnsi"/>
            <w:b/>
            <w:bCs/>
            <w:color w:val="000000"/>
            <w:sz w:val="14"/>
            <w:szCs w:val="14"/>
            <w:highlight w:val="white"/>
            <w:lang w:val="fr-FR"/>
          </w:rPr>
          <w:delText xml:space="preserve">            </w:delText>
        </w:r>
        <w:r w:rsidRPr="000C3F4B" w:rsidDel="00C73BCC">
          <w:rPr>
            <w:rFonts w:cstheme="minorHAnsi"/>
            <w:color w:val="0000FF"/>
            <w:sz w:val="14"/>
            <w:szCs w:val="14"/>
            <w:highlight w:val="white"/>
            <w:lang w:val="fr-FR"/>
          </w:rPr>
          <w:delText>&lt;/documentation&gt;</w:delText>
        </w:r>
      </w:del>
    </w:p>
    <w:p w14:paraId="4219B795" w14:textId="7FC18D6B" w:rsidR="00595C59" w:rsidRPr="000C3F4B" w:rsidDel="00C73BCC" w:rsidRDefault="00595C59" w:rsidP="00595C59">
      <w:pPr>
        <w:autoSpaceDE w:val="0"/>
        <w:autoSpaceDN w:val="0"/>
        <w:adjustRightInd w:val="0"/>
        <w:rPr>
          <w:del w:id="2457" w:author="Ramin Miraftabi" w:date="2023-06-28T11:55:00Z"/>
          <w:rFonts w:cstheme="minorHAnsi"/>
          <w:b/>
          <w:bCs/>
          <w:color w:val="000000"/>
          <w:sz w:val="14"/>
          <w:szCs w:val="14"/>
          <w:highlight w:val="white"/>
        </w:rPr>
      </w:pPr>
      <w:del w:id="2458" w:author="Ramin Miraftabi" w:date="2023-06-28T11:55:00Z">
        <w:r w:rsidRPr="000C3F4B" w:rsidDel="00C73BCC">
          <w:rPr>
            <w:rFonts w:cstheme="minorHAnsi"/>
            <w:b/>
            <w:bCs/>
            <w:color w:val="000000"/>
            <w:sz w:val="14"/>
            <w:szCs w:val="14"/>
            <w:highlight w:val="white"/>
            <w:lang w:val="fr-FR"/>
          </w:rPr>
          <w:delText xml:space="preserve">        </w:delText>
        </w:r>
        <w:r w:rsidRPr="000C3F4B" w:rsidDel="00C73BCC">
          <w:rPr>
            <w:rFonts w:cstheme="minorHAnsi"/>
            <w:color w:val="0000FF"/>
            <w:sz w:val="14"/>
            <w:szCs w:val="14"/>
            <w:highlight w:val="white"/>
          </w:rPr>
          <w:delText>&lt;/annotation&gt;</w:delText>
        </w:r>
      </w:del>
    </w:p>
    <w:p w14:paraId="6FA49A94" w14:textId="4302BE1E" w:rsidR="00595C59" w:rsidRPr="000C3F4B" w:rsidDel="00C73BCC" w:rsidRDefault="00595C59" w:rsidP="00595C59">
      <w:pPr>
        <w:autoSpaceDE w:val="0"/>
        <w:autoSpaceDN w:val="0"/>
        <w:adjustRightInd w:val="0"/>
        <w:rPr>
          <w:del w:id="2459" w:author="Ramin Miraftabi" w:date="2023-06-28T11:55:00Z"/>
          <w:rFonts w:cstheme="minorHAnsi"/>
          <w:b/>
          <w:bCs/>
          <w:color w:val="000000"/>
          <w:sz w:val="14"/>
          <w:szCs w:val="14"/>
          <w:highlight w:val="white"/>
        </w:rPr>
      </w:pPr>
      <w:del w:id="246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18CB1C99" w14:textId="6A0E27F1" w:rsidR="00595C59" w:rsidRPr="000C3F4B" w:rsidDel="00C73BCC" w:rsidRDefault="00595C59" w:rsidP="00595C59">
      <w:pPr>
        <w:autoSpaceDE w:val="0"/>
        <w:autoSpaceDN w:val="0"/>
        <w:adjustRightInd w:val="0"/>
        <w:rPr>
          <w:del w:id="2461" w:author="Ramin Miraftabi" w:date="2023-06-28T11:55:00Z"/>
          <w:rFonts w:cstheme="minorHAnsi"/>
          <w:b/>
          <w:bCs/>
          <w:color w:val="000000"/>
          <w:sz w:val="14"/>
          <w:szCs w:val="14"/>
          <w:highlight w:val="white"/>
        </w:rPr>
      </w:pPr>
      <w:del w:id="246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"name"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4314E4BC" w14:textId="3641B66F" w:rsidR="00595C59" w:rsidRPr="000C3F4B" w:rsidDel="00C73BCC" w:rsidRDefault="00595C59" w:rsidP="00595C59">
      <w:pPr>
        <w:autoSpaceDE w:val="0"/>
        <w:autoSpaceDN w:val="0"/>
        <w:adjustRightInd w:val="0"/>
        <w:rPr>
          <w:del w:id="2463" w:author="Ramin Miraftabi" w:date="2023-06-28T11:55:00Z"/>
          <w:rFonts w:cstheme="minorHAnsi"/>
          <w:b/>
          <w:bCs/>
          <w:color w:val="000000"/>
          <w:sz w:val="14"/>
          <w:szCs w:val="14"/>
          <w:highlight w:val="white"/>
        </w:rPr>
      </w:pPr>
      <w:del w:id="2464"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"description"</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1397E142" w14:textId="6971DE0C" w:rsidR="00595C59" w:rsidRPr="000C3F4B" w:rsidDel="00C73BCC" w:rsidRDefault="00595C59" w:rsidP="00595C59">
      <w:pPr>
        <w:autoSpaceDE w:val="0"/>
        <w:autoSpaceDN w:val="0"/>
        <w:adjustRightInd w:val="0"/>
        <w:rPr>
          <w:del w:id="2465" w:author="Ramin Miraftabi" w:date="2023-06-28T11:55:00Z"/>
          <w:rFonts w:cstheme="minorHAnsi"/>
          <w:b/>
          <w:bCs/>
          <w:color w:val="000000"/>
          <w:sz w:val="14"/>
          <w:szCs w:val="14"/>
          <w:highlight w:val="white"/>
        </w:rPr>
      </w:pPr>
      <w:del w:id="2466"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"modelType"</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44A9561A" w14:textId="2DDB2A79" w:rsidR="00595C59" w:rsidRPr="000C3F4B" w:rsidDel="00C73BCC" w:rsidRDefault="00595C59" w:rsidP="00595C59">
      <w:pPr>
        <w:autoSpaceDE w:val="0"/>
        <w:autoSpaceDN w:val="0"/>
        <w:adjustRightInd w:val="0"/>
        <w:rPr>
          <w:del w:id="2467" w:author="Ramin Miraftabi" w:date="2023-06-28T11:55:00Z"/>
          <w:rFonts w:cstheme="minorHAnsi"/>
          <w:b/>
          <w:bCs/>
          <w:color w:val="000000"/>
          <w:sz w:val="14"/>
          <w:szCs w:val="14"/>
          <w:highlight w:val="white"/>
        </w:rPr>
      </w:pPr>
      <w:del w:id="2468"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&lt;element</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name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"model"</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type</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"string"</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minOccurs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00"/>
            <w:sz w:val="14"/>
            <w:szCs w:val="14"/>
            <w:highlight w:val="white"/>
          </w:rPr>
          <w:delText xml:space="preserve"> </w:delText>
        </w:r>
        <w:r w:rsidRPr="000C3F4B" w:rsidDel="00C73BCC">
          <w:rPr>
            <w:rFonts w:cstheme="minorHAnsi"/>
            <w:color w:val="FF0000"/>
            <w:sz w:val="14"/>
            <w:szCs w:val="14"/>
            <w:highlight w:val="white"/>
          </w:rPr>
          <w:delText>maxOccurs</w:delText>
        </w:r>
        <w:r w:rsidRPr="000C3F4B" w:rsidDel="00C73BCC">
          <w:rPr>
            <w:rFonts w:cstheme="minorHAnsi"/>
            <w:color w:val="000000"/>
            <w:sz w:val="14"/>
            <w:szCs w:val="14"/>
            <w:highlight w:val="white"/>
          </w:rPr>
          <w:delText>=</w:delText>
        </w:r>
        <w:r w:rsidRPr="000C3F4B" w:rsidDel="00C73BCC">
          <w:rPr>
            <w:rFonts w:cstheme="minorHAnsi"/>
            <w:b/>
            <w:bCs/>
            <w:color w:val="8000FF"/>
            <w:sz w:val="14"/>
            <w:szCs w:val="14"/>
            <w:highlight w:val="white"/>
          </w:rPr>
          <w:delText>"1"</w:delText>
        </w:r>
        <w:r w:rsidRPr="000C3F4B" w:rsidDel="00C73BCC">
          <w:rPr>
            <w:rFonts w:cstheme="minorHAnsi"/>
            <w:color w:val="0000FF"/>
            <w:sz w:val="14"/>
            <w:szCs w:val="14"/>
            <w:highlight w:val="white"/>
          </w:rPr>
          <w:delText>/&gt;</w:delText>
        </w:r>
      </w:del>
    </w:p>
    <w:p w14:paraId="2F58F4F8" w14:textId="1EEE2729" w:rsidR="00595C59" w:rsidRPr="000C3F4B" w:rsidDel="00C73BCC" w:rsidRDefault="00595C59" w:rsidP="00595C59">
      <w:pPr>
        <w:autoSpaceDE w:val="0"/>
        <w:autoSpaceDN w:val="0"/>
        <w:adjustRightInd w:val="0"/>
        <w:rPr>
          <w:del w:id="2469" w:author="Ramin Miraftabi" w:date="2023-06-28T11:55:00Z"/>
          <w:rFonts w:cstheme="minorHAnsi"/>
          <w:b/>
          <w:bCs/>
          <w:color w:val="000000"/>
          <w:sz w:val="14"/>
          <w:szCs w:val="14"/>
          <w:highlight w:val="white"/>
        </w:rPr>
      </w:pPr>
      <w:del w:id="2470"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&lt;/all&gt;</w:delText>
        </w:r>
      </w:del>
    </w:p>
    <w:p w14:paraId="02BA998D" w14:textId="32F1B60B" w:rsidR="00595C59" w:rsidRPr="000C3F4B" w:rsidDel="00C73BCC" w:rsidRDefault="00595C59" w:rsidP="00595C59">
      <w:pPr>
        <w:autoSpaceDE w:val="0"/>
        <w:autoSpaceDN w:val="0"/>
        <w:adjustRightInd w:val="0"/>
        <w:rPr>
          <w:del w:id="2471" w:author="Ramin Miraftabi" w:date="2023-06-28T11:55:00Z"/>
          <w:rFonts w:cstheme="minorHAnsi"/>
          <w:b/>
          <w:bCs/>
          <w:color w:val="000000"/>
          <w:sz w:val="14"/>
          <w:szCs w:val="14"/>
          <w:highlight w:val="white"/>
        </w:rPr>
      </w:pPr>
      <w:del w:id="2472" w:author="Ramin Miraftabi" w:date="2023-06-28T11:55:00Z">
        <w:r w:rsidRPr="000C3F4B" w:rsidDel="00C73BCC">
          <w:rPr>
            <w:rFonts w:cstheme="minorHAnsi"/>
            <w:b/>
            <w:bCs/>
            <w:color w:val="000000"/>
            <w:sz w:val="14"/>
            <w:szCs w:val="14"/>
            <w:highlight w:val="white"/>
          </w:rPr>
          <w:delText xml:space="preserve">    </w:delText>
        </w:r>
        <w:r w:rsidRPr="000C3F4B" w:rsidDel="00C73BCC">
          <w:rPr>
            <w:rFonts w:cstheme="minorHAnsi"/>
            <w:color w:val="0000FF"/>
            <w:sz w:val="14"/>
            <w:szCs w:val="14"/>
            <w:highlight w:val="white"/>
          </w:rPr>
          <w:delText>&lt;/complexType&gt;</w:delText>
        </w:r>
      </w:del>
    </w:p>
    <w:p w14:paraId="4BA16654" w14:textId="526E380D" w:rsidR="00595C59" w:rsidRPr="000C3F4B" w:rsidDel="00C73BCC" w:rsidRDefault="00595C59" w:rsidP="00595C59">
      <w:pPr>
        <w:autoSpaceDE w:val="0"/>
        <w:autoSpaceDN w:val="0"/>
        <w:adjustRightInd w:val="0"/>
        <w:rPr>
          <w:del w:id="2473" w:author="Ramin Miraftabi" w:date="2023-06-28T11:55:00Z"/>
          <w:rFonts w:cstheme="minorHAnsi"/>
          <w:b/>
          <w:bCs/>
          <w:color w:val="000000"/>
          <w:sz w:val="14"/>
          <w:szCs w:val="14"/>
          <w:highlight w:val="white"/>
        </w:rPr>
      </w:pPr>
      <w:del w:id="2474" w:author="Ramin Miraftabi" w:date="2023-06-28T11:55:00Z">
        <w:r w:rsidRPr="000C3F4B" w:rsidDel="00C73BCC">
          <w:rPr>
            <w:rFonts w:cstheme="minorHAnsi"/>
            <w:color w:val="0000FF"/>
            <w:sz w:val="14"/>
            <w:szCs w:val="14"/>
            <w:highlight w:val="white"/>
          </w:rPr>
          <w:delText>&lt;/schema&gt;</w:delText>
        </w:r>
      </w:del>
    </w:p>
    <w:p w14:paraId="24F911E1" w14:textId="69693DBC" w:rsidR="007F6603" w:rsidRPr="001E1D4F" w:rsidDel="00C73BCC" w:rsidRDefault="007F6603" w:rsidP="00AF1709">
      <w:pPr>
        <w:rPr>
          <w:del w:id="2475" w:author="Ramin Miraftabi" w:date="2023-06-28T11:55:00Z"/>
        </w:rPr>
      </w:pPr>
    </w:p>
    <w:p w14:paraId="78DDB168" w14:textId="05724E89" w:rsidR="007F6603" w:rsidRPr="001E1D4F" w:rsidRDefault="007F6603" w:rsidP="007B7ACF">
      <w:pPr>
        <w:pStyle w:val="Annex"/>
      </w:pPr>
      <w:del w:id="2476" w:author="Ramin Miraftabi" w:date="2023-06-28T11:55:00Z">
        <w:r w:rsidRPr="001E1D4F" w:rsidDel="00C73BCC">
          <w:br w:type="page"/>
        </w:r>
      </w:del>
      <w:bookmarkStart w:id="2477" w:name="_Ref477344054"/>
      <w:bookmarkStart w:id="2478" w:name="_Toc478999235"/>
      <w:bookmarkStart w:id="2479" w:name="_Toc90622565"/>
      <w:bookmarkStart w:id="2480" w:name="_Ref479264154"/>
      <w:r w:rsidRPr="001E1D4F">
        <w:t>SERVICE INSTANCE DESCRIPTION SCHEMA</w:t>
      </w:r>
      <w:bookmarkEnd w:id="2477"/>
      <w:bookmarkEnd w:id="2478"/>
      <w:bookmarkEnd w:id="2479"/>
    </w:p>
    <w:bookmarkEnd w:id="2480"/>
    <w:p w14:paraId="6BEBD040" w14:textId="6702987C" w:rsidR="007F6603" w:rsidRPr="001E1D4F" w:rsidRDefault="007F6603" w:rsidP="007F6603">
      <w:pPr>
        <w:pStyle w:val="BodyText"/>
        <w:rPr>
          <w:rFonts w:cstheme="minorHAnsi"/>
        </w:rPr>
      </w:pPr>
      <w:r w:rsidRPr="001E1D4F">
        <w:rPr>
          <w:rFonts w:cstheme="minorHAnsi"/>
          <w:b/>
          <w:color w:val="407EC9"/>
        </w:rPr>
        <w:t>Note:</w:t>
      </w:r>
      <w:r w:rsidRPr="001E1D4F">
        <w:rPr>
          <w:rFonts w:cstheme="minorHAnsi"/>
        </w:rPr>
        <w:t xml:space="preserve">  </w:t>
      </w:r>
      <w:del w:id="2481" w:author="Ramin Miraftabi" w:date="2023-06-28T11:56:00Z">
        <w:r w:rsidRPr="001E1D4F" w:rsidDel="00686ADC">
          <w:rPr>
            <w:rFonts w:cstheme="minorHAnsi"/>
          </w:rPr>
          <w:delText xml:space="preserve">For the ServiceBaseTypesSchema.xsd see </w:delText>
        </w:r>
        <w:r w:rsidR="00A0774B" w:rsidDel="00686ADC">
          <w:rPr>
            <w:rFonts w:cstheme="minorHAnsi"/>
          </w:rPr>
          <w:delText>ANNEX A</w:delText>
        </w:r>
      </w:del>
      <w:ins w:id="2482" w:author="Ramin Miraftabi" w:date="2023-06-28T11:56:00Z">
        <w:r w:rsidR="00686ADC">
          <w:rPr>
            <w:rFonts w:cstheme="minorHAnsi"/>
          </w:rPr>
          <w:t>For readability and reuse, the XSD file</w:t>
        </w:r>
        <w:r w:rsidR="00DD5040">
          <w:rPr>
            <w:rFonts w:cstheme="minorHAnsi"/>
          </w:rPr>
          <w:t xml:space="preserve"> is published at: XXX</w:t>
        </w:r>
      </w:ins>
      <w:ins w:id="2483" w:author="Ramin Miraftabi" w:date="2023-06-28T11:57:00Z">
        <w:r w:rsidR="00DD5040">
          <w:rPr>
            <w:rFonts w:cstheme="minorHAnsi"/>
          </w:rPr>
          <w:t xml:space="preserve"> </w:t>
        </w:r>
        <w:r w:rsidR="00B51452">
          <w:rPr>
            <w:rFonts w:cstheme="minorHAnsi"/>
          </w:rPr>
          <w:t>. The contents listed here are for reference only.</w:t>
        </w:r>
      </w:ins>
    </w:p>
    <w:p w14:paraId="50A1268D" w14:textId="77777777" w:rsidR="007F6603" w:rsidRDefault="007F6603" w:rsidP="007F6603">
      <w:pPr>
        <w:pStyle w:val="BodyText"/>
        <w:rPr>
          <w:ins w:id="2484" w:author="Ramin Miraftabi" w:date="2023-06-28T11:57:00Z"/>
          <w:rFonts w:cstheme="minorHAnsi"/>
        </w:rPr>
      </w:pPr>
    </w:p>
    <w:p w14:paraId="2A2AC71B" w14:textId="6EAD8953" w:rsidR="00B51452" w:rsidRPr="001E1D4F" w:rsidRDefault="00B51452" w:rsidP="007F6603">
      <w:pPr>
        <w:pStyle w:val="BodyText"/>
        <w:rPr>
          <w:rFonts w:cstheme="minorHAnsi"/>
        </w:rPr>
      </w:pPr>
      <w:ins w:id="2485" w:author="Ramin Miraftabi" w:date="2023-06-28T11:57:00Z">
        <w:r>
          <w:rPr>
            <w:rFonts w:cstheme="minorHAnsi"/>
          </w:rPr>
          <w:t>T</w:t>
        </w:r>
        <w:r w:rsidR="00161A0D">
          <w:rPr>
            <w:rFonts w:cstheme="minorHAnsi"/>
          </w:rPr>
          <w:t>ODO</w:t>
        </w:r>
        <w:r>
          <w:rPr>
            <w:rFonts w:cstheme="minorHAnsi"/>
          </w:rPr>
          <w:t xml:space="preserve"> actual XSDs once completed</w:t>
        </w:r>
      </w:ins>
    </w:p>
    <w:p w14:paraId="5150E070" w14:textId="09A72E4F" w:rsidR="007F6603" w:rsidRDefault="007F6603" w:rsidP="007F6603">
      <w:pPr>
        <w:pStyle w:val="BodyText"/>
        <w:rPr>
          <w:rFonts w:cstheme="minorHAnsi"/>
          <w:sz w:val="28"/>
          <w:szCs w:val="28"/>
        </w:rPr>
      </w:pPr>
      <w:r w:rsidRPr="001E1D4F">
        <w:rPr>
          <w:rFonts w:cstheme="minorHAnsi"/>
          <w:sz w:val="28"/>
          <w:szCs w:val="28"/>
        </w:rPr>
        <w:t>ServiceInstanceSchema.xsd</w:t>
      </w:r>
    </w:p>
    <w:p w14:paraId="6DA84531" w14:textId="77777777" w:rsidR="00253852" w:rsidRPr="00AF1709" w:rsidRDefault="00253852" w:rsidP="000C3F4B">
      <w:pPr>
        <w:pStyle w:val="BodyText"/>
        <w:spacing w:after="0"/>
        <w:rPr>
          <w:rFonts w:cstheme="minorHAnsi"/>
        </w:rPr>
      </w:pPr>
    </w:p>
    <w:p w14:paraId="00008955" w14:textId="14ED3811" w:rsidR="00253852" w:rsidRPr="000C3F4B" w:rsidDel="009720AD" w:rsidRDefault="00253852" w:rsidP="00253852">
      <w:pPr>
        <w:autoSpaceDE w:val="0"/>
        <w:autoSpaceDN w:val="0"/>
        <w:adjustRightInd w:val="0"/>
        <w:rPr>
          <w:del w:id="2486" w:author="Ramin Miraftabi" w:date="2023-07-17T12:38:00Z"/>
          <w:rFonts w:cstheme="minorHAnsi"/>
          <w:b/>
          <w:bCs/>
          <w:color w:val="000000"/>
          <w:sz w:val="14"/>
          <w:szCs w:val="14"/>
          <w:highlight w:val="white"/>
        </w:rPr>
      </w:pPr>
      <w:del w:id="2487" w:author="Ramin Miraftabi" w:date="2023-07-17T12:38:00Z">
        <w:r w:rsidRPr="000C3F4B" w:rsidDel="009720AD">
          <w:rPr>
            <w:rFonts w:cstheme="minorHAnsi"/>
            <w:color w:val="FF0000"/>
            <w:sz w:val="14"/>
            <w:szCs w:val="14"/>
            <w:highlight w:val="yellow"/>
          </w:rPr>
          <w:delText>&lt;?</w:delText>
        </w:r>
        <w:r w:rsidRPr="000C3F4B" w:rsidDel="009720AD">
          <w:rPr>
            <w:rFonts w:cstheme="minorHAnsi"/>
            <w:color w:val="0000FF"/>
            <w:sz w:val="14"/>
            <w:szCs w:val="14"/>
            <w:highlight w:val="white"/>
          </w:rPr>
          <w:delText>xml</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version</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"1.0"</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encoding</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"UTF-8"</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standalone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"no"</w:delText>
        </w:r>
        <w:r w:rsidRPr="000C3F4B" w:rsidDel="009720AD">
          <w:rPr>
            <w:rFonts w:cstheme="minorHAnsi"/>
            <w:color w:val="FF0000"/>
            <w:sz w:val="14"/>
            <w:szCs w:val="14"/>
            <w:highlight w:val="yellow"/>
          </w:rPr>
          <w:delText>?&gt;</w:delText>
        </w:r>
      </w:del>
    </w:p>
    <w:p w14:paraId="2FA13727" w14:textId="6982DC78" w:rsidR="00253852" w:rsidRPr="00CD307F" w:rsidDel="009720AD" w:rsidRDefault="00253852" w:rsidP="00253852">
      <w:pPr>
        <w:autoSpaceDE w:val="0"/>
        <w:autoSpaceDN w:val="0"/>
        <w:adjustRightInd w:val="0"/>
        <w:rPr>
          <w:del w:id="2488" w:author="Ramin Miraftabi" w:date="2023-07-17T12:38:00Z"/>
          <w:rFonts w:cstheme="minorHAnsi"/>
          <w:color w:val="000000"/>
          <w:sz w:val="14"/>
          <w:szCs w:val="14"/>
          <w:highlight w:val="white"/>
          <w:lang w:val="de-DE"/>
        </w:rPr>
      </w:pPr>
      <w:del w:id="2489" w:author="Ramin Miraftabi" w:date="2023-07-17T12:38:00Z">
        <w:r w:rsidRPr="00CD307F" w:rsidDel="009720AD">
          <w:rPr>
            <w:rFonts w:cstheme="minorHAnsi"/>
            <w:color w:val="0000FF"/>
            <w:sz w:val="14"/>
            <w:szCs w:val="14"/>
            <w:highlight w:val="white"/>
            <w:lang w:val="de-DE"/>
          </w:rPr>
          <w:delText>&lt;schema</w:delText>
        </w:r>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xmlns</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"http://www.w3.org/2001/XMLSchema"</w:delText>
        </w:r>
      </w:del>
    </w:p>
    <w:p w14:paraId="56CDB2A0" w14:textId="3DF76231" w:rsidR="00253852" w:rsidRPr="00CD307F" w:rsidDel="009720AD" w:rsidRDefault="00253852" w:rsidP="00253852">
      <w:pPr>
        <w:autoSpaceDE w:val="0"/>
        <w:autoSpaceDN w:val="0"/>
        <w:adjustRightInd w:val="0"/>
        <w:rPr>
          <w:del w:id="2490" w:author="Ramin Miraftabi" w:date="2023-07-17T12:38:00Z"/>
          <w:rFonts w:cstheme="minorHAnsi"/>
          <w:color w:val="000000"/>
          <w:sz w:val="14"/>
          <w:szCs w:val="14"/>
          <w:highlight w:val="white"/>
          <w:lang w:val="de-DE"/>
        </w:rPr>
      </w:pPr>
      <w:del w:id="2491" w:author="Ramin Miraftabi" w:date="2023-07-17T12:38:00Z">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xmlns:ServiceInstanceSchema</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"http://iala-aism.org/g1128/v1.3/ServiceInstanceSchema.xsd"</w:delText>
        </w:r>
      </w:del>
    </w:p>
    <w:p w14:paraId="2C4A9B7D" w14:textId="7E86EC23" w:rsidR="00253852" w:rsidRPr="00CD307F" w:rsidDel="009720AD" w:rsidRDefault="00253852" w:rsidP="00253852">
      <w:pPr>
        <w:autoSpaceDE w:val="0"/>
        <w:autoSpaceDN w:val="0"/>
        <w:adjustRightInd w:val="0"/>
        <w:rPr>
          <w:del w:id="2492" w:author="Ramin Miraftabi" w:date="2023-07-17T12:38:00Z"/>
          <w:rFonts w:cstheme="minorHAnsi"/>
          <w:color w:val="000000"/>
          <w:sz w:val="14"/>
          <w:szCs w:val="14"/>
          <w:highlight w:val="white"/>
          <w:lang w:val="de-DE"/>
        </w:rPr>
      </w:pPr>
      <w:del w:id="2493" w:author="Ramin Miraftabi" w:date="2023-07-17T12:38:00Z">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xmlns:ServiceSpecificationSchema</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"http://iala-aism.org/g1128/v1.3/ServiceSpecificationSchema.xsd"</w:delText>
        </w:r>
      </w:del>
    </w:p>
    <w:p w14:paraId="453BCB73" w14:textId="6FD8689D" w:rsidR="00253852" w:rsidRPr="00CD307F" w:rsidDel="009720AD" w:rsidRDefault="00253852" w:rsidP="00253852">
      <w:pPr>
        <w:autoSpaceDE w:val="0"/>
        <w:autoSpaceDN w:val="0"/>
        <w:adjustRightInd w:val="0"/>
        <w:rPr>
          <w:del w:id="2494" w:author="Ramin Miraftabi" w:date="2023-07-17T12:38:00Z"/>
          <w:rFonts w:cstheme="minorHAnsi"/>
          <w:color w:val="000000"/>
          <w:sz w:val="14"/>
          <w:szCs w:val="14"/>
          <w:highlight w:val="white"/>
          <w:lang w:val="de-DE"/>
        </w:rPr>
      </w:pPr>
      <w:del w:id="2495" w:author="Ramin Miraftabi" w:date="2023-07-17T12:38:00Z">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targetNamespace</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"http://iala-aism.org/g1128/v1.3/ServiceInstanceSchema.xsd"</w:delText>
        </w:r>
      </w:del>
    </w:p>
    <w:p w14:paraId="21F8C7BB" w14:textId="5F7AD143" w:rsidR="00253852" w:rsidRPr="00CD307F" w:rsidDel="009720AD" w:rsidRDefault="00253852" w:rsidP="00253852">
      <w:pPr>
        <w:autoSpaceDE w:val="0"/>
        <w:autoSpaceDN w:val="0"/>
        <w:adjustRightInd w:val="0"/>
        <w:rPr>
          <w:del w:id="2496" w:author="Ramin Miraftabi" w:date="2023-07-17T12:38:00Z"/>
          <w:rFonts w:cstheme="minorHAnsi"/>
          <w:b/>
          <w:bCs/>
          <w:color w:val="000000"/>
          <w:sz w:val="14"/>
          <w:szCs w:val="14"/>
          <w:highlight w:val="white"/>
          <w:lang w:val="de-DE"/>
        </w:rPr>
      </w:pPr>
      <w:del w:id="2497" w:author="Ramin Miraftabi" w:date="2023-07-17T12:38:00Z">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elementFormDefault</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"qualified"</w:delText>
        </w:r>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version</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"1.0.2"</w:delText>
        </w:r>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xml:lang</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"EN"</w:delText>
        </w:r>
        <w:r w:rsidRPr="00CD307F" w:rsidDel="009720AD">
          <w:rPr>
            <w:rFonts w:cstheme="minorHAnsi"/>
            <w:color w:val="0000FF"/>
            <w:sz w:val="14"/>
            <w:szCs w:val="14"/>
            <w:highlight w:val="white"/>
            <w:lang w:val="de-DE"/>
          </w:rPr>
          <w:delText>&gt;</w:delText>
        </w:r>
      </w:del>
    </w:p>
    <w:p w14:paraId="60131950" w14:textId="0860E64D" w:rsidR="00253852" w:rsidRPr="00CD307F" w:rsidDel="009720AD" w:rsidRDefault="00253852" w:rsidP="00253852">
      <w:pPr>
        <w:autoSpaceDE w:val="0"/>
        <w:autoSpaceDN w:val="0"/>
        <w:adjustRightInd w:val="0"/>
        <w:rPr>
          <w:del w:id="2498" w:author="Ramin Miraftabi" w:date="2023-07-17T12:38:00Z"/>
          <w:rFonts w:cstheme="minorHAnsi"/>
          <w:b/>
          <w:bCs/>
          <w:color w:val="000000"/>
          <w:sz w:val="14"/>
          <w:szCs w:val="14"/>
          <w:highlight w:val="white"/>
          <w:lang w:val="de-DE"/>
        </w:rPr>
      </w:pPr>
      <w:del w:id="2499" w:author="Ramin Miraftabi" w:date="2023-07-17T12:38:00Z">
        <w:r w:rsidRPr="00CD307F" w:rsidDel="009720AD">
          <w:rPr>
            <w:rFonts w:cstheme="minorHAnsi"/>
            <w:b/>
            <w:bCs/>
            <w:color w:val="000000"/>
            <w:sz w:val="14"/>
            <w:szCs w:val="14"/>
            <w:highlight w:val="white"/>
            <w:lang w:val="de-DE"/>
          </w:rPr>
          <w:delText xml:space="preserve">    </w:delText>
        </w:r>
        <w:r w:rsidRPr="00CD307F" w:rsidDel="009720AD">
          <w:rPr>
            <w:rFonts w:cstheme="minorHAnsi"/>
            <w:color w:val="0000FF"/>
            <w:sz w:val="14"/>
            <w:szCs w:val="14"/>
            <w:highlight w:val="white"/>
            <w:lang w:val="de-DE"/>
          </w:rPr>
          <w:delText>&lt;import</w:delText>
        </w:r>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namespace</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"http://iala-aism.org/g1128/v1.3/ServiceSpecificationSchema.xsd"</w:delText>
        </w:r>
        <w:r w:rsidRPr="00CD307F" w:rsidDel="009720AD">
          <w:rPr>
            <w:rFonts w:cstheme="minorHAnsi"/>
            <w:color w:val="000000"/>
            <w:sz w:val="14"/>
            <w:szCs w:val="14"/>
            <w:highlight w:val="white"/>
            <w:lang w:val="de-DE"/>
          </w:rPr>
          <w:delText xml:space="preserve"> </w:delText>
        </w:r>
        <w:r w:rsidRPr="00CD307F" w:rsidDel="009720AD">
          <w:rPr>
            <w:rFonts w:cstheme="minorHAnsi"/>
            <w:color w:val="FF0000"/>
            <w:sz w:val="14"/>
            <w:szCs w:val="14"/>
            <w:highlight w:val="white"/>
            <w:lang w:val="de-DE"/>
          </w:rPr>
          <w:delText>schemaLocation</w:delText>
        </w:r>
        <w:r w:rsidRPr="00CD307F" w:rsidDel="009720AD">
          <w:rPr>
            <w:rFonts w:cstheme="minorHAnsi"/>
            <w:color w:val="000000"/>
            <w:sz w:val="14"/>
            <w:szCs w:val="14"/>
            <w:highlight w:val="white"/>
            <w:lang w:val="de-DE"/>
          </w:rPr>
          <w:delText>=</w:delText>
        </w:r>
        <w:r w:rsidRPr="00CD307F" w:rsidDel="009720AD">
          <w:rPr>
            <w:rFonts w:cstheme="minorHAnsi"/>
            <w:b/>
            <w:bCs/>
            <w:color w:val="8000FF"/>
            <w:sz w:val="14"/>
            <w:szCs w:val="14"/>
            <w:highlight w:val="white"/>
            <w:lang w:val="de-DE"/>
          </w:rPr>
          <w:delText>"ServiceBaseTypesSchema.xsd"</w:delText>
        </w:r>
        <w:r w:rsidRPr="00CD307F" w:rsidDel="009720AD">
          <w:rPr>
            <w:rFonts w:cstheme="minorHAnsi"/>
            <w:color w:val="0000FF"/>
            <w:sz w:val="14"/>
            <w:szCs w:val="14"/>
            <w:highlight w:val="white"/>
            <w:lang w:val="de-DE"/>
          </w:rPr>
          <w:delText>/&gt;</w:delText>
        </w:r>
      </w:del>
    </w:p>
    <w:p w14:paraId="57BEFDBC" w14:textId="1EA003D5" w:rsidR="00253852" w:rsidRPr="00CD307F" w:rsidDel="009720AD" w:rsidRDefault="00253852" w:rsidP="00253852">
      <w:pPr>
        <w:autoSpaceDE w:val="0"/>
        <w:autoSpaceDN w:val="0"/>
        <w:adjustRightInd w:val="0"/>
        <w:rPr>
          <w:del w:id="2500" w:author="Ramin Miraftabi" w:date="2023-07-17T12:38:00Z"/>
          <w:rFonts w:cstheme="minorHAnsi"/>
          <w:b/>
          <w:bCs/>
          <w:color w:val="000000"/>
          <w:sz w:val="14"/>
          <w:szCs w:val="14"/>
          <w:highlight w:val="white"/>
          <w:lang w:val="de-DE"/>
        </w:rPr>
      </w:pPr>
      <w:del w:id="2501" w:author="Ramin Miraftabi" w:date="2023-07-17T12:38:00Z">
        <w:r w:rsidRPr="00CD307F" w:rsidDel="009720AD">
          <w:rPr>
            <w:rFonts w:cstheme="minorHAnsi"/>
            <w:b/>
            <w:bCs/>
            <w:color w:val="000000"/>
            <w:sz w:val="14"/>
            <w:szCs w:val="14"/>
            <w:highlight w:val="white"/>
            <w:lang w:val="de-DE"/>
          </w:rPr>
          <w:delText xml:space="preserve">    </w:delText>
        </w:r>
        <w:r w:rsidRPr="00CD307F" w:rsidDel="009720AD">
          <w:rPr>
            <w:rFonts w:cstheme="minorHAnsi"/>
            <w:color w:val="0000FF"/>
            <w:sz w:val="14"/>
            <w:szCs w:val="14"/>
            <w:highlight w:val="white"/>
            <w:lang w:val="de-DE"/>
          </w:rPr>
          <w:delText>&lt;annotation&gt;</w:delText>
        </w:r>
      </w:del>
    </w:p>
    <w:p w14:paraId="5518EFCF" w14:textId="4DEE5D27" w:rsidR="00253852" w:rsidRPr="00CD307F" w:rsidDel="009720AD" w:rsidRDefault="00253852" w:rsidP="00253852">
      <w:pPr>
        <w:autoSpaceDE w:val="0"/>
        <w:autoSpaceDN w:val="0"/>
        <w:adjustRightInd w:val="0"/>
        <w:rPr>
          <w:del w:id="2502" w:author="Ramin Miraftabi" w:date="2023-07-17T12:38:00Z"/>
          <w:rFonts w:cstheme="minorHAnsi"/>
          <w:b/>
          <w:bCs/>
          <w:color w:val="000000"/>
          <w:sz w:val="14"/>
          <w:szCs w:val="14"/>
          <w:highlight w:val="white"/>
          <w:lang w:val="de-DE"/>
        </w:rPr>
      </w:pPr>
      <w:del w:id="2503" w:author="Ramin Miraftabi" w:date="2023-07-17T12:38:00Z">
        <w:r w:rsidRPr="00CD307F" w:rsidDel="009720AD">
          <w:rPr>
            <w:rFonts w:cstheme="minorHAnsi"/>
            <w:b/>
            <w:bCs/>
            <w:color w:val="000000"/>
            <w:sz w:val="14"/>
            <w:szCs w:val="14"/>
            <w:highlight w:val="white"/>
            <w:lang w:val="de-DE"/>
          </w:rPr>
          <w:delText xml:space="preserve">        </w:delText>
        </w:r>
        <w:r w:rsidRPr="00CD307F" w:rsidDel="009720AD">
          <w:rPr>
            <w:rFonts w:cstheme="minorHAnsi"/>
            <w:color w:val="0000FF"/>
            <w:sz w:val="14"/>
            <w:szCs w:val="14"/>
            <w:highlight w:val="white"/>
            <w:lang w:val="de-DE"/>
          </w:rPr>
          <w:delText>&lt;documentation&gt;</w:delText>
        </w:r>
      </w:del>
    </w:p>
    <w:p w14:paraId="38B4C239" w14:textId="44D1B05F" w:rsidR="00253852" w:rsidRPr="00CD307F" w:rsidDel="009720AD" w:rsidRDefault="00253852" w:rsidP="00253852">
      <w:pPr>
        <w:autoSpaceDE w:val="0"/>
        <w:autoSpaceDN w:val="0"/>
        <w:adjustRightInd w:val="0"/>
        <w:rPr>
          <w:del w:id="2504" w:author="Ramin Miraftabi" w:date="2023-07-17T12:38:00Z"/>
          <w:rFonts w:cstheme="minorHAnsi"/>
          <w:b/>
          <w:bCs/>
          <w:color w:val="000000"/>
          <w:sz w:val="14"/>
          <w:szCs w:val="14"/>
          <w:highlight w:val="white"/>
          <w:lang w:val="de-DE"/>
        </w:rPr>
      </w:pPr>
      <w:del w:id="2505" w:author="Ramin Miraftabi" w:date="2023-07-17T12:38:00Z">
        <w:r w:rsidRPr="00CD307F" w:rsidDel="009720AD">
          <w:rPr>
            <w:rFonts w:cstheme="minorHAnsi"/>
            <w:b/>
            <w:bCs/>
            <w:color w:val="000000"/>
            <w:sz w:val="14"/>
            <w:szCs w:val="14"/>
            <w:highlight w:val="white"/>
            <w:lang w:val="de-DE"/>
          </w:rPr>
          <w:delText xml:space="preserve">            Authors:</w:delText>
        </w:r>
      </w:del>
    </w:p>
    <w:p w14:paraId="098BDF60" w14:textId="236BFDFA" w:rsidR="00253852" w:rsidRPr="00CD307F" w:rsidDel="009720AD" w:rsidRDefault="00253852" w:rsidP="00253852">
      <w:pPr>
        <w:autoSpaceDE w:val="0"/>
        <w:autoSpaceDN w:val="0"/>
        <w:adjustRightInd w:val="0"/>
        <w:rPr>
          <w:del w:id="2506" w:author="Ramin Miraftabi" w:date="2023-07-17T12:38:00Z"/>
          <w:rFonts w:cstheme="minorHAnsi"/>
          <w:b/>
          <w:bCs/>
          <w:color w:val="000000"/>
          <w:sz w:val="14"/>
          <w:szCs w:val="14"/>
          <w:highlight w:val="white"/>
          <w:lang w:val="de-DE"/>
        </w:rPr>
      </w:pPr>
      <w:del w:id="2507" w:author="Ramin Miraftabi" w:date="2023-07-17T12:38:00Z">
        <w:r w:rsidRPr="00CD307F" w:rsidDel="009720AD">
          <w:rPr>
            <w:rFonts w:cstheme="minorHAnsi"/>
            <w:b/>
            <w:bCs/>
            <w:color w:val="000000"/>
            <w:sz w:val="14"/>
            <w:szCs w:val="14"/>
            <w:highlight w:val="white"/>
            <w:lang w:val="de-DE"/>
          </w:rPr>
          <w:delText xml:space="preserve">            EfficienSea2 WP 3 Partners</w:delText>
        </w:r>
      </w:del>
    </w:p>
    <w:p w14:paraId="5605111C" w14:textId="3F674B02" w:rsidR="00253852" w:rsidRPr="00CD307F" w:rsidDel="009720AD" w:rsidRDefault="00253852" w:rsidP="00253852">
      <w:pPr>
        <w:autoSpaceDE w:val="0"/>
        <w:autoSpaceDN w:val="0"/>
        <w:adjustRightInd w:val="0"/>
        <w:rPr>
          <w:del w:id="2508" w:author="Ramin Miraftabi" w:date="2023-07-17T12:38:00Z"/>
          <w:rFonts w:cstheme="minorHAnsi"/>
          <w:b/>
          <w:bCs/>
          <w:color w:val="000000"/>
          <w:sz w:val="14"/>
          <w:szCs w:val="14"/>
          <w:highlight w:val="white"/>
          <w:lang w:val="de-DE"/>
        </w:rPr>
      </w:pPr>
      <w:del w:id="2509" w:author="Ramin Miraftabi" w:date="2023-07-17T12:38:00Z">
        <w:r w:rsidRPr="00CD307F" w:rsidDel="009720AD">
          <w:rPr>
            <w:rFonts w:cstheme="minorHAnsi"/>
            <w:b/>
            <w:bCs/>
            <w:color w:val="000000"/>
            <w:sz w:val="14"/>
            <w:szCs w:val="14"/>
            <w:highlight w:val="white"/>
            <w:lang w:val="de-DE"/>
          </w:rPr>
          <w:delText xml:space="preserve">            Thomas Lutz</w:delText>
        </w:r>
      </w:del>
    </w:p>
    <w:p w14:paraId="1B6E3198" w14:textId="625F64CD" w:rsidR="00253852" w:rsidRPr="00CD307F" w:rsidDel="009720AD" w:rsidRDefault="00253852" w:rsidP="00253852">
      <w:pPr>
        <w:autoSpaceDE w:val="0"/>
        <w:autoSpaceDN w:val="0"/>
        <w:adjustRightInd w:val="0"/>
        <w:rPr>
          <w:del w:id="2510" w:author="Ramin Miraftabi" w:date="2023-07-17T12:38:00Z"/>
          <w:rFonts w:cstheme="minorHAnsi"/>
          <w:b/>
          <w:bCs/>
          <w:color w:val="000000"/>
          <w:sz w:val="14"/>
          <w:szCs w:val="14"/>
          <w:highlight w:val="white"/>
          <w:lang w:val="de-DE"/>
        </w:rPr>
      </w:pPr>
      <w:del w:id="2511" w:author="Ramin Miraftabi" w:date="2023-07-17T12:38:00Z">
        <w:r w:rsidRPr="00CD307F" w:rsidDel="009720AD">
          <w:rPr>
            <w:rFonts w:cstheme="minorHAnsi"/>
            <w:b/>
            <w:bCs/>
            <w:color w:val="000000"/>
            <w:sz w:val="14"/>
            <w:szCs w:val="14"/>
            <w:highlight w:val="white"/>
            <w:lang w:val="de-DE"/>
          </w:rPr>
          <w:delText xml:space="preserve">            Christoph Rihacek</w:delText>
        </w:r>
      </w:del>
    </w:p>
    <w:p w14:paraId="6D716690" w14:textId="39E77EFD" w:rsidR="00253852" w:rsidRPr="00CD307F" w:rsidDel="009720AD" w:rsidRDefault="00253852" w:rsidP="00253852">
      <w:pPr>
        <w:autoSpaceDE w:val="0"/>
        <w:autoSpaceDN w:val="0"/>
        <w:adjustRightInd w:val="0"/>
        <w:rPr>
          <w:del w:id="2512" w:author="Ramin Miraftabi" w:date="2023-07-17T12:38:00Z"/>
          <w:rFonts w:cstheme="minorHAnsi"/>
          <w:b/>
          <w:bCs/>
          <w:color w:val="000000"/>
          <w:sz w:val="14"/>
          <w:szCs w:val="14"/>
          <w:highlight w:val="white"/>
          <w:lang w:val="de-DE"/>
        </w:rPr>
      </w:pPr>
      <w:del w:id="2513" w:author="Ramin Miraftabi" w:date="2023-07-17T12:38:00Z">
        <w:r w:rsidRPr="00CD307F" w:rsidDel="009720AD">
          <w:rPr>
            <w:rFonts w:cstheme="minorHAnsi"/>
            <w:b/>
            <w:bCs/>
            <w:color w:val="000000"/>
            <w:sz w:val="14"/>
            <w:szCs w:val="14"/>
            <w:highlight w:val="white"/>
            <w:lang w:val="de-DE"/>
          </w:rPr>
          <w:delText xml:space="preserve">            Josef Jahn</w:delText>
        </w:r>
      </w:del>
    </w:p>
    <w:p w14:paraId="3278940E" w14:textId="67F25543" w:rsidR="00253852" w:rsidRPr="00CD307F" w:rsidDel="009720AD" w:rsidRDefault="00253852" w:rsidP="00253852">
      <w:pPr>
        <w:autoSpaceDE w:val="0"/>
        <w:autoSpaceDN w:val="0"/>
        <w:adjustRightInd w:val="0"/>
        <w:rPr>
          <w:del w:id="2514" w:author="Ramin Miraftabi" w:date="2023-07-17T12:38:00Z"/>
          <w:rFonts w:cstheme="minorHAnsi"/>
          <w:b/>
          <w:bCs/>
          <w:color w:val="000000"/>
          <w:sz w:val="14"/>
          <w:szCs w:val="14"/>
          <w:highlight w:val="white"/>
          <w:lang w:val="de-DE"/>
        </w:rPr>
      </w:pPr>
      <w:del w:id="2515" w:author="Ramin Miraftabi" w:date="2023-07-17T12:38:00Z">
        <w:r w:rsidRPr="00CD307F" w:rsidDel="009720AD">
          <w:rPr>
            <w:rFonts w:cstheme="minorHAnsi"/>
            <w:b/>
            <w:bCs/>
            <w:color w:val="000000"/>
            <w:sz w:val="14"/>
            <w:szCs w:val="14"/>
            <w:highlight w:val="white"/>
            <w:lang w:val="de-DE"/>
          </w:rPr>
          <w:delText xml:space="preserve">            Hubert Künig</w:delText>
        </w:r>
      </w:del>
    </w:p>
    <w:p w14:paraId="56D4ACBC" w14:textId="0E2CE4D3" w:rsidR="00253852" w:rsidRPr="000C3F4B" w:rsidDel="009720AD" w:rsidRDefault="00253852" w:rsidP="00253852">
      <w:pPr>
        <w:autoSpaceDE w:val="0"/>
        <w:autoSpaceDN w:val="0"/>
        <w:adjustRightInd w:val="0"/>
        <w:rPr>
          <w:del w:id="2516" w:author="Ramin Miraftabi" w:date="2023-07-17T12:38:00Z"/>
          <w:rFonts w:cstheme="minorHAnsi"/>
          <w:b/>
          <w:bCs/>
          <w:color w:val="000000"/>
          <w:sz w:val="14"/>
          <w:szCs w:val="14"/>
          <w:highlight w:val="white"/>
        </w:rPr>
      </w:pPr>
      <w:del w:id="2517" w:author="Ramin Miraftabi" w:date="2023-07-17T12:38:00Z">
        <w:r w:rsidRPr="00CD307F" w:rsidDel="009720AD">
          <w:rPr>
            <w:rFonts w:cstheme="minorHAnsi"/>
            <w:b/>
            <w:bCs/>
            <w:color w:val="000000"/>
            <w:sz w:val="14"/>
            <w:szCs w:val="14"/>
            <w:highlight w:val="white"/>
            <w:lang w:val="de-DE"/>
          </w:rPr>
          <w:delText xml:space="preserve">        </w:delText>
        </w:r>
        <w:r w:rsidRPr="000C3F4B" w:rsidDel="009720AD">
          <w:rPr>
            <w:rFonts w:cstheme="minorHAnsi"/>
            <w:color w:val="0000FF"/>
            <w:sz w:val="14"/>
            <w:szCs w:val="14"/>
            <w:highlight w:val="white"/>
          </w:rPr>
          <w:delText>&lt;/documentation&gt;</w:delText>
        </w:r>
      </w:del>
    </w:p>
    <w:p w14:paraId="37F3855C" w14:textId="28C18E3F" w:rsidR="00253852" w:rsidRPr="000C3F4B" w:rsidDel="009720AD" w:rsidRDefault="00253852" w:rsidP="00253852">
      <w:pPr>
        <w:autoSpaceDE w:val="0"/>
        <w:autoSpaceDN w:val="0"/>
        <w:adjustRightInd w:val="0"/>
        <w:rPr>
          <w:del w:id="2518" w:author="Ramin Miraftabi" w:date="2023-07-17T12:38:00Z"/>
          <w:rFonts w:cstheme="minorHAnsi"/>
          <w:b/>
          <w:bCs/>
          <w:color w:val="000000"/>
          <w:sz w:val="14"/>
          <w:szCs w:val="14"/>
          <w:highlight w:val="white"/>
        </w:rPr>
      </w:pPr>
      <w:del w:id="251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144FE4D4" w14:textId="2864638A" w:rsidR="00253852" w:rsidRPr="000C3F4B" w:rsidDel="009720AD" w:rsidRDefault="00253852" w:rsidP="00253852">
      <w:pPr>
        <w:autoSpaceDE w:val="0"/>
        <w:autoSpaceDN w:val="0"/>
        <w:adjustRightInd w:val="0"/>
        <w:rPr>
          <w:del w:id="2520" w:author="Ramin Miraftabi" w:date="2023-07-17T12:38:00Z"/>
          <w:rFonts w:cstheme="minorHAnsi"/>
          <w:b/>
          <w:bCs/>
          <w:color w:val="000000"/>
          <w:sz w:val="14"/>
          <w:szCs w:val="14"/>
          <w:highlight w:val="white"/>
        </w:rPr>
      </w:pPr>
      <w:del w:id="252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580A5AA7" w14:textId="0EFC5373" w:rsidR="00253852" w:rsidRPr="000C3F4B" w:rsidDel="009720AD" w:rsidRDefault="00253852" w:rsidP="00253852">
      <w:pPr>
        <w:autoSpaceDE w:val="0"/>
        <w:autoSpaceDN w:val="0"/>
        <w:adjustRightInd w:val="0"/>
        <w:rPr>
          <w:del w:id="2522" w:author="Ramin Miraftabi" w:date="2023-07-17T12:38:00Z"/>
          <w:rFonts w:cstheme="minorHAnsi"/>
          <w:b/>
          <w:bCs/>
          <w:color w:val="000000"/>
          <w:sz w:val="14"/>
          <w:szCs w:val="14"/>
          <w:highlight w:val="white"/>
        </w:rPr>
      </w:pPr>
      <w:del w:id="252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20449701" w14:textId="60E5CC82" w:rsidR="00253852" w:rsidRPr="000C3F4B" w:rsidDel="009720AD" w:rsidRDefault="00253852" w:rsidP="00253852">
      <w:pPr>
        <w:autoSpaceDE w:val="0"/>
        <w:autoSpaceDN w:val="0"/>
        <w:adjustRightInd w:val="0"/>
        <w:rPr>
          <w:del w:id="2524" w:author="Ramin Miraftabi" w:date="2023-07-17T12:38:00Z"/>
          <w:rFonts w:cstheme="minorHAnsi"/>
          <w:b/>
          <w:bCs/>
          <w:color w:val="000000"/>
          <w:sz w:val="14"/>
          <w:szCs w:val="14"/>
          <w:highlight w:val="white"/>
        </w:rPr>
      </w:pPr>
      <w:del w:id="2525" w:author="Ramin Miraftabi" w:date="2023-07-17T12:38:00Z">
        <w:r w:rsidRPr="000C3F4B" w:rsidDel="009720AD">
          <w:rPr>
            <w:rFonts w:cstheme="minorHAnsi"/>
            <w:b/>
            <w:bCs/>
            <w:color w:val="000000"/>
            <w:sz w:val="14"/>
            <w:szCs w:val="14"/>
            <w:highlight w:val="white"/>
          </w:rPr>
          <w:delText xml:space="preserve">            This formal description of a service instance is intentionally kept</w:delText>
        </w:r>
      </w:del>
    </w:p>
    <w:p w14:paraId="0261CF25" w14:textId="346F5F8D" w:rsidR="00253852" w:rsidRPr="000C3F4B" w:rsidDel="009720AD" w:rsidRDefault="00253852" w:rsidP="00253852">
      <w:pPr>
        <w:autoSpaceDE w:val="0"/>
        <w:autoSpaceDN w:val="0"/>
        <w:adjustRightInd w:val="0"/>
        <w:rPr>
          <w:del w:id="2526" w:author="Ramin Miraftabi" w:date="2023-07-17T12:38:00Z"/>
          <w:rFonts w:cstheme="minorHAnsi"/>
          <w:b/>
          <w:bCs/>
          <w:color w:val="000000"/>
          <w:sz w:val="14"/>
          <w:szCs w:val="14"/>
          <w:highlight w:val="white"/>
        </w:rPr>
      </w:pPr>
      <w:del w:id="2527" w:author="Ramin Miraftabi" w:date="2023-07-17T12:38:00Z">
        <w:r w:rsidRPr="000C3F4B" w:rsidDel="009720AD">
          <w:rPr>
            <w:rFonts w:cstheme="minorHAnsi"/>
            <w:b/>
            <w:bCs/>
            <w:color w:val="000000"/>
            <w:sz w:val="14"/>
            <w:szCs w:val="14"/>
            <w:highlight w:val="white"/>
          </w:rPr>
          <w:delText xml:space="preserve">            simple and plain.</w:delText>
        </w:r>
      </w:del>
    </w:p>
    <w:p w14:paraId="7D546061" w14:textId="1E97DE70" w:rsidR="00253852" w:rsidRPr="000C3F4B" w:rsidDel="009720AD" w:rsidRDefault="00253852" w:rsidP="00253852">
      <w:pPr>
        <w:autoSpaceDE w:val="0"/>
        <w:autoSpaceDN w:val="0"/>
        <w:adjustRightInd w:val="0"/>
        <w:rPr>
          <w:del w:id="2528" w:author="Ramin Miraftabi" w:date="2023-07-17T12:38:00Z"/>
          <w:rFonts w:cstheme="minorHAnsi"/>
          <w:b/>
          <w:bCs/>
          <w:color w:val="000000"/>
          <w:sz w:val="14"/>
          <w:szCs w:val="14"/>
          <w:highlight w:val="white"/>
        </w:rPr>
      </w:pPr>
      <w:del w:id="252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2902744F" w14:textId="0290AFCF" w:rsidR="00253852" w:rsidRPr="000C3F4B" w:rsidDel="009720AD" w:rsidRDefault="00253852" w:rsidP="00253852">
      <w:pPr>
        <w:autoSpaceDE w:val="0"/>
        <w:autoSpaceDN w:val="0"/>
        <w:adjustRightInd w:val="0"/>
        <w:rPr>
          <w:del w:id="2530" w:author="Ramin Miraftabi" w:date="2023-07-17T12:38:00Z"/>
          <w:rFonts w:cstheme="minorHAnsi"/>
          <w:b/>
          <w:bCs/>
          <w:color w:val="000000"/>
          <w:sz w:val="14"/>
          <w:szCs w:val="14"/>
          <w:highlight w:val="white"/>
        </w:rPr>
      </w:pPr>
      <w:del w:id="253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5E34CA0C" w14:textId="2BE63029" w:rsidR="00253852" w:rsidRPr="000C3F4B" w:rsidDel="009720AD" w:rsidRDefault="00253852" w:rsidP="00253852">
      <w:pPr>
        <w:autoSpaceDE w:val="0"/>
        <w:autoSpaceDN w:val="0"/>
        <w:adjustRightInd w:val="0"/>
        <w:rPr>
          <w:del w:id="2532" w:author="Ramin Miraftabi" w:date="2023-07-17T12:38:00Z"/>
          <w:rFonts w:cstheme="minorHAnsi"/>
          <w:b/>
          <w:bCs/>
          <w:color w:val="000000"/>
          <w:sz w:val="14"/>
          <w:szCs w:val="14"/>
          <w:highlight w:val="white"/>
        </w:rPr>
      </w:pPr>
      <w:del w:id="253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"serviceInstance"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"ServiceInstanceSchema:ServiceInstance"</w:delText>
        </w:r>
        <w:r w:rsidRPr="000C3F4B" w:rsidDel="009720AD">
          <w:rPr>
            <w:rFonts w:cstheme="minorHAnsi"/>
            <w:color w:val="0000FF"/>
            <w:sz w:val="14"/>
            <w:szCs w:val="14"/>
            <w:highlight w:val="white"/>
          </w:rPr>
          <w:delText>&gt;</w:delText>
        </w:r>
      </w:del>
    </w:p>
    <w:p w14:paraId="2A3815E9" w14:textId="1544825C" w:rsidR="00253852" w:rsidRPr="000C3F4B" w:rsidDel="009720AD" w:rsidRDefault="00253852" w:rsidP="00253852">
      <w:pPr>
        <w:autoSpaceDE w:val="0"/>
        <w:autoSpaceDN w:val="0"/>
        <w:adjustRightInd w:val="0"/>
        <w:rPr>
          <w:del w:id="2534" w:author="Ramin Miraftabi" w:date="2023-07-17T12:38:00Z"/>
          <w:rFonts w:cstheme="minorHAnsi"/>
          <w:b/>
          <w:bCs/>
          <w:color w:val="000000"/>
          <w:sz w:val="14"/>
          <w:szCs w:val="14"/>
          <w:highlight w:val="white"/>
        </w:rPr>
      </w:pPr>
      <w:del w:id="253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44AD6688" w14:textId="12CA21AF" w:rsidR="00253852" w:rsidRPr="000C3F4B" w:rsidDel="009720AD" w:rsidRDefault="00253852" w:rsidP="00253852">
      <w:pPr>
        <w:autoSpaceDE w:val="0"/>
        <w:autoSpaceDN w:val="0"/>
        <w:adjustRightInd w:val="0"/>
        <w:rPr>
          <w:del w:id="2536" w:author="Ramin Miraftabi" w:date="2023-07-17T12:38:00Z"/>
          <w:rFonts w:cstheme="minorHAnsi"/>
          <w:b/>
          <w:bCs/>
          <w:color w:val="000000"/>
          <w:sz w:val="14"/>
          <w:szCs w:val="14"/>
          <w:highlight w:val="white"/>
        </w:rPr>
      </w:pPr>
      <w:del w:id="253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4B4355E8" w14:textId="59BF62E7" w:rsidR="00253852" w:rsidRPr="000C3F4B" w:rsidDel="009720AD" w:rsidRDefault="00253852" w:rsidP="00253852">
      <w:pPr>
        <w:autoSpaceDE w:val="0"/>
        <w:autoSpaceDN w:val="0"/>
        <w:adjustRightInd w:val="0"/>
        <w:rPr>
          <w:del w:id="2538" w:author="Ramin Miraftabi" w:date="2023-07-17T12:38:00Z"/>
          <w:rFonts w:cstheme="minorHAnsi"/>
          <w:b/>
          <w:bCs/>
          <w:color w:val="000000"/>
          <w:sz w:val="14"/>
          <w:szCs w:val="14"/>
          <w:highlight w:val="white"/>
        </w:rPr>
      </w:pPr>
      <w:del w:id="2539" w:author="Ramin Miraftabi" w:date="2023-07-17T12:38:00Z">
        <w:r w:rsidRPr="000C3F4B" w:rsidDel="009720AD">
          <w:rPr>
            <w:rFonts w:cstheme="minorHAnsi"/>
            <w:b/>
            <w:bCs/>
            <w:color w:val="000000"/>
            <w:sz w:val="14"/>
            <w:szCs w:val="14"/>
            <w:highlight w:val="white"/>
          </w:rPr>
          <w:delText xml:space="preserve">                The root element of a service instance.</w:delText>
        </w:r>
      </w:del>
    </w:p>
    <w:p w14:paraId="714391B3" w14:textId="68344B33" w:rsidR="00253852" w:rsidRPr="000C3F4B" w:rsidDel="009720AD" w:rsidRDefault="00253852" w:rsidP="00253852">
      <w:pPr>
        <w:autoSpaceDE w:val="0"/>
        <w:autoSpaceDN w:val="0"/>
        <w:adjustRightInd w:val="0"/>
        <w:rPr>
          <w:del w:id="2540" w:author="Ramin Miraftabi" w:date="2023-07-17T12:38:00Z"/>
          <w:rFonts w:cstheme="minorHAnsi"/>
          <w:b/>
          <w:bCs/>
          <w:color w:val="000000"/>
          <w:sz w:val="14"/>
          <w:szCs w:val="14"/>
          <w:highlight w:val="white"/>
        </w:rPr>
      </w:pPr>
      <w:del w:id="2541" w:author="Ramin Miraftabi" w:date="2023-07-17T12:38:00Z">
        <w:r w:rsidRPr="000C3F4B" w:rsidDel="009720AD">
          <w:rPr>
            <w:rFonts w:cstheme="minorHAnsi"/>
            <w:b/>
            <w:bCs/>
            <w:color w:val="000000"/>
            <w:sz w:val="14"/>
            <w:szCs w:val="14"/>
            <w:highlight w:val="white"/>
          </w:rPr>
          <w:delText xml:space="preserve">                Please refer to the type serviceInstance for details.</w:delText>
        </w:r>
      </w:del>
    </w:p>
    <w:p w14:paraId="483979DC" w14:textId="63908F0D" w:rsidR="00253852" w:rsidRPr="000C3F4B" w:rsidDel="009720AD" w:rsidRDefault="00253852" w:rsidP="00253852">
      <w:pPr>
        <w:autoSpaceDE w:val="0"/>
        <w:autoSpaceDN w:val="0"/>
        <w:adjustRightInd w:val="0"/>
        <w:rPr>
          <w:del w:id="2542" w:author="Ramin Miraftabi" w:date="2023-07-17T12:38:00Z"/>
          <w:rFonts w:cstheme="minorHAnsi"/>
          <w:b/>
          <w:bCs/>
          <w:color w:val="000000"/>
          <w:sz w:val="14"/>
          <w:szCs w:val="14"/>
          <w:highlight w:val="white"/>
        </w:rPr>
      </w:pPr>
      <w:del w:id="254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6004D43F" w14:textId="28A792C9" w:rsidR="00253852" w:rsidRPr="000C3F4B" w:rsidDel="009720AD" w:rsidRDefault="00253852" w:rsidP="00253852">
      <w:pPr>
        <w:autoSpaceDE w:val="0"/>
        <w:autoSpaceDN w:val="0"/>
        <w:adjustRightInd w:val="0"/>
        <w:rPr>
          <w:del w:id="2544" w:author="Ramin Miraftabi" w:date="2023-07-17T12:38:00Z"/>
          <w:rFonts w:cstheme="minorHAnsi"/>
          <w:b/>
          <w:bCs/>
          <w:color w:val="000000"/>
          <w:sz w:val="14"/>
          <w:szCs w:val="14"/>
          <w:highlight w:val="white"/>
        </w:rPr>
      </w:pPr>
      <w:del w:id="254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344F613C" w14:textId="4101B7B1" w:rsidR="00253852" w:rsidRPr="000C3F4B" w:rsidDel="009720AD" w:rsidRDefault="00253852" w:rsidP="00253852">
      <w:pPr>
        <w:autoSpaceDE w:val="0"/>
        <w:autoSpaceDN w:val="0"/>
        <w:adjustRightInd w:val="0"/>
        <w:rPr>
          <w:del w:id="2546" w:author="Ramin Miraftabi" w:date="2023-07-17T12:38:00Z"/>
          <w:rFonts w:cstheme="minorHAnsi"/>
          <w:b/>
          <w:bCs/>
          <w:color w:val="000000"/>
          <w:sz w:val="14"/>
          <w:szCs w:val="14"/>
          <w:highlight w:val="white"/>
        </w:rPr>
      </w:pPr>
      <w:del w:id="254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&lt;/element&gt;</w:delText>
        </w:r>
      </w:del>
    </w:p>
    <w:p w14:paraId="6452074C" w14:textId="44663E9B" w:rsidR="00253852" w:rsidRPr="000C3F4B" w:rsidDel="009720AD" w:rsidRDefault="00253852" w:rsidP="00253852">
      <w:pPr>
        <w:autoSpaceDE w:val="0"/>
        <w:autoSpaceDN w:val="0"/>
        <w:adjustRightInd w:val="0"/>
        <w:rPr>
          <w:del w:id="2548" w:author="Ramin Miraftabi" w:date="2023-07-17T12:38:00Z"/>
          <w:rFonts w:cstheme="minorHAnsi"/>
          <w:b/>
          <w:bCs/>
          <w:color w:val="000000"/>
          <w:sz w:val="14"/>
          <w:szCs w:val="14"/>
          <w:highlight w:val="white"/>
        </w:rPr>
      </w:pPr>
      <w:del w:id="254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"ServiceInstance"</w:delText>
        </w:r>
        <w:r w:rsidRPr="000C3F4B" w:rsidDel="009720AD">
          <w:rPr>
            <w:rFonts w:cstheme="minorHAnsi"/>
            <w:color w:val="0000FF"/>
            <w:sz w:val="14"/>
            <w:szCs w:val="14"/>
            <w:highlight w:val="white"/>
          </w:rPr>
          <w:delText>&gt;</w:delText>
        </w:r>
      </w:del>
    </w:p>
    <w:p w14:paraId="39EED9E8" w14:textId="765F021D" w:rsidR="00253852" w:rsidRPr="000C3F4B" w:rsidDel="009720AD" w:rsidRDefault="00253852" w:rsidP="00253852">
      <w:pPr>
        <w:autoSpaceDE w:val="0"/>
        <w:autoSpaceDN w:val="0"/>
        <w:adjustRightInd w:val="0"/>
        <w:rPr>
          <w:del w:id="2550" w:author="Ramin Miraftabi" w:date="2023-07-17T12:38:00Z"/>
          <w:rFonts w:cstheme="minorHAnsi"/>
          <w:b/>
          <w:bCs/>
          <w:color w:val="000000"/>
          <w:sz w:val="14"/>
          <w:szCs w:val="14"/>
          <w:highlight w:val="white"/>
        </w:rPr>
      </w:pPr>
      <w:del w:id="255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1B2A7752" w14:textId="2B858C42" w:rsidR="00253852" w:rsidRPr="000C3F4B" w:rsidDel="009720AD" w:rsidRDefault="00253852" w:rsidP="00253852">
      <w:pPr>
        <w:autoSpaceDE w:val="0"/>
        <w:autoSpaceDN w:val="0"/>
        <w:adjustRightInd w:val="0"/>
        <w:rPr>
          <w:del w:id="2552" w:author="Ramin Miraftabi" w:date="2023-07-17T12:38:00Z"/>
          <w:rFonts w:cstheme="minorHAnsi"/>
          <w:b/>
          <w:bCs/>
          <w:color w:val="000000"/>
          <w:sz w:val="14"/>
          <w:szCs w:val="14"/>
          <w:highlight w:val="white"/>
        </w:rPr>
      </w:pPr>
      <w:del w:id="255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473036B1" w14:textId="064CEB4C" w:rsidR="00253852" w:rsidRPr="000C3F4B" w:rsidDel="009720AD" w:rsidRDefault="00253852" w:rsidP="00253852">
      <w:pPr>
        <w:autoSpaceDE w:val="0"/>
        <w:autoSpaceDN w:val="0"/>
        <w:adjustRightInd w:val="0"/>
        <w:rPr>
          <w:del w:id="2554" w:author="Ramin Miraftabi" w:date="2023-07-17T12:38:00Z"/>
          <w:rFonts w:cstheme="minorHAnsi"/>
          <w:b/>
          <w:bCs/>
          <w:color w:val="000000"/>
          <w:sz w:val="14"/>
          <w:szCs w:val="14"/>
          <w:highlight w:val="white"/>
        </w:rPr>
      </w:pPr>
      <w:del w:id="2555" w:author="Ramin Miraftabi" w:date="2023-07-17T12:38:00Z">
        <w:r w:rsidRPr="000C3F4B" w:rsidDel="009720AD">
          <w:rPr>
            <w:rFonts w:cstheme="minorHAnsi"/>
            <w:b/>
            <w:bCs/>
            <w:color w:val="000000"/>
            <w:sz w:val="14"/>
            <w:szCs w:val="14"/>
            <w:highlight w:val="white"/>
          </w:rPr>
          <w:delText xml:space="preserve">                A service instance description. One service implementation may be deployed</w:delText>
        </w:r>
      </w:del>
    </w:p>
    <w:p w14:paraId="1FAEFD18" w14:textId="17ADB533" w:rsidR="00253852" w:rsidRPr="000C3F4B" w:rsidDel="009720AD" w:rsidRDefault="00253852" w:rsidP="00253852">
      <w:pPr>
        <w:autoSpaceDE w:val="0"/>
        <w:autoSpaceDN w:val="0"/>
        <w:adjustRightInd w:val="0"/>
        <w:rPr>
          <w:del w:id="2556" w:author="Ramin Miraftabi" w:date="2023-07-17T12:38:00Z"/>
          <w:rFonts w:cstheme="minorHAnsi"/>
          <w:b/>
          <w:bCs/>
          <w:color w:val="000000"/>
          <w:sz w:val="14"/>
          <w:szCs w:val="14"/>
          <w:highlight w:val="white"/>
        </w:rPr>
      </w:pPr>
      <w:del w:id="2557" w:author="Ramin Miraftabi" w:date="2023-07-17T12:38:00Z">
        <w:r w:rsidRPr="000C3F4B" w:rsidDel="009720AD">
          <w:rPr>
            <w:rFonts w:cstheme="minorHAnsi"/>
            <w:b/>
            <w:bCs/>
            <w:color w:val="000000"/>
            <w:sz w:val="14"/>
            <w:szCs w:val="14"/>
            <w:highlight w:val="white"/>
          </w:rPr>
          <w:delText xml:space="preserve">                at several places by same or different service providers; each such deployment</w:delText>
        </w:r>
      </w:del>
    </w:p>
    <w:p w14:paraId="17303E90" w14:textId="453CA11C" w:rsidR="00253852" w:rsidRPr="000C3F4B" w:rsidDel="009720AD" w:rsidRDefault="00253852" w:rsidP="00253852">
      <w:pPr>
        <w:autoSpaceDE w:val="0"/>
        <w:autoSpaceDN w:val="0"/>
        <w:adjustRightInd w:val="0"/>
        <w:rPr>
          <w:del w:id="2558" w:author="Ramin Miraftabi" w:date="2023-07-17T12:38:00Z"/>
          <w:rFonts w:cstheme="minorHAnsi"/>
          <w:b/>
          <w:bCs/>
          <w:color w:val="000000"/>
          <w:sz w:val="14"/>
          <w:szCs w:val="14"/>
          <w:highlight w:val="white"/>
        </w:rPr>
      </w:pPr>
      <w:del w:id="2559" w:author="Ramin Miraftabi" w:date="2023-07-17T12:38:00Z">
        <w:r w:rsidRPr="000C3F4B" w:rsidDel="009720AD">
          <w:rPr>
            <w:rFonts w:cstheme="minorHAnsi"/>
            <w:b/>
            <w:bCs/>
            <w:color w:val="000000"/>
            <w:sz w:val="14"/>
            <w:szCs w:val="14"/>
            <w:highlight w:val="white"/>
          </w:rPr>
          <w:delText xml:space="preserve">                represents a different service instance.</w:delText>
        </w:r>
      </w:del>
    </w:p>
    <w:p w14:paraId="30DCE0AC" w14:textId="41FD80B2" w:rsidR="00253852" w:rsidRPr="000C3F4B" w:rsidDel="009720AD" w:rsidRDefault="00253852" w:rsidP="00253852">
      <w:pPr>
        <w:autoSpaceDE w:val="0"/>
        <w:autoSpaceDN w:val="0"/>
        <w:adjustRightInd w:val="0"/>
        <w:rPr>
          <w:del w:id="2560" w:author="Ramin Miraftabi" w:date="2023-07-17T12:38:00Z"/>
          <w:rFonts w:cstheme="minorHAnsi"/>
          <w:b/>
          <w:bCs/>
          <w:color w:val="000000"/>
          <w:sz w:val="14"/>
          <w:szCs w:val="14"/>
          <w:highlight w:val="white"/>
        </w:rPr>
      </w:pPr>
    </w:p>
    <w:p w14:paraId="24A3EF77" w14:textId="4BC16D5E" w:rsidR="00253852" w:rsidRPr="000C3F4B" w:rsidDel="009720AD" w:rsidRDefault="00253852" w:rsidP="00253852">
      <w:pPr>
        <w:autoSpaceDE w:val="0"/>
        <w:autoSpaceDN w:val="0"/>
        <w:adjustRightInd w:val="0"/>
        <w:rPr>
          <w:del w:id="2561" w:author="Ramin Miraftabi" w:date="2023-07-17T12:38:00Z"/>
          <w:rFonts w:cstheme="minorHAnsi"/>
          <w:b/>
          <w:bCs/>
          <w:color w:val="000000"/>
          <w:sz w:val="14"/>
          <w:szCs w:val="14"/>
          <w:highlight w:val="white"/>
        </w:rPr>
      </w:pPr>
      <w:del w:id="2562" w:author="Ramin Miraftabi" w:date="2023-07-17T12:38:00Z">
        <w:r w:rsidRPr="000C3F4B" w:rsidDel="009720AD">
          <w:rPr>
            <w:rFonts w:cstheme="minorHAnsi"/>
            <w:b/>
            <w:bCs/>
            <w:color w:val="000000"/>
            <w:sz w:val="14"/>
            <w:szCs w:val="14"/>
            <w:highlight w:val="white"/>
          </w:rPr>
          <w:delText xml:space="preserve">                Elements of a serviceInstance are:</w:delText>
        </w:r>
      </w:del>
    </w:p>
    <w:p w14:paraId="40267EEC" w14:textId="568D7A27" w:rsidR="00253852" w:rsidRPr="000C3F4B" w:rsidDel="009720AD" w:rsidRDefault="00253852" w:rsidP="00253852">
      <w:pPr>
        <w:autoSpaceDE w:val="0"/>
        <w:autoSpaceDN w:val="0"/>
        <w:adjustRightInd w:val="0"/>
        <w:rPr>
          <w:del w:id="2563" w:author="Ramin Miraftabi" w:date="2023-07-17T12:38:00Z"/>
          <w:rFonts w:cstheme="minorHAnsi"/>
          <w:b/>
          <w:bCs/>
          <w:color w:val="000000"/>
          <w:sz w:val="14"/>
          <w:szCs w:val="14"/>
          <w:highlight w:val="white"/>
        </w:rPr>
      </w:pPr>
    </w:p>
    <w:p w14:paraId="1FE003A5" w14:textId="51778865" w:rsidR="00253852" w:rsidRPr="000C3F4B" w:rsidDel="009720AD" w:rsidRDefault="00253852" w:rsidP="00253852">
      <w:pPr>
        <w:autoSpaceDE w:val="0"/>
        <w:autoSpaceDN w:val="0"/>
        <w:adjustRightInd w:val="0"/>
        <w:rPr>
          <w:del w:id="2564" w:author="Ramin Miraftabi" w:date="2023-07-17T12:38:00Z"/>
          <w:rFonts w:cstheme="minorHAnsi"/>
          <w:b/>
          <w:bCs/>
          <w:color w:val="000000"/>
          <w:sz w:val="14"/>
          <w:szCs w:val="14"/>
          <w:highlight w:val="white"/>
        </w:rPr>
      </w:pPr>
      <w:del w:id="2565" w:author="Ramin Miraftabi" w:date="2023-07-17T12:38:00Z">
        <w:r w:rsidRPr="000C3F4B" w:rsidDel="009720AD">
          <w:rPr>
            <w:rFonts w:cstheme="minorHAnsi"/>
            <w:b/>
            <w:bCs/>
            <w:color w:val="000000"/>
            <w:sz w:val="14"/>
            <w:szCs w:val="14"/>
            <w:highlight w:val="white"/>
          </w:rPr>
          <w:delText xml:space="preserve">                - name The human readable name of the service instance. The service name shall be</w:delText>
        </w:r>
      </w:del>
    </w:p>
    <w:p w14:paraId="6FF89799" w14:textId="48DBD3C0" w:rsidR="00253852" w:rsidRPr="000C3F4B" w:rsidDel="009720AD" w:rsidRDefault="00253852" w:rsidP="00253852">
      <w:pPr>
        <w:autoSpaceDE w:val="0"/>
        <w:autoSpaceDN w:val="0"/>
        <w:adjustRightInd w:val="0"/>
        <w:rPr>
          <w:del w:id="2566" w:author="Ramin Miraftabi" w:date="2023-07-17T12:38:00Z"/>
          <w:rFonts w:cstheme="minorHAnsi"/>
          <w:b/>
          <w:bCs/>
          <w:color w:val="000000"/>
          <w:sz w:val="14"/>
          <w:szCs w:val="14"/>
          <w:highlight w:val="white"/>
        </w:rPr>
      </w:pPr>
      <w:del w:id="2567" w:author="Ramin Miraftabi" w:date="2023-07-17T12:38:00Z">
        <w:r w:rsidRPr="000C3F4B" w:rsidDel="009720AD">
          <w:rPr>
            <w:rFonts w:cstheme="minorHAnsi"/>
            <w:b/>
            <w:bCs/>
            <w:color w:val="000000"/>
            <w:sz w:val="14"/>
            <w:szCs w:val="14"/>
            <w:highlight w:val="white"/>
          </w:rPr>
          <w:delText xml:space="preserve">                at maximum a one line brief label. Newer versions of the same service</w:delText>
        </w:r>
      </w:del>
    </w:p>
    <w:p w14:paraId="2EDCAD70" w14:textId="1632BE63" w:rsidR="00253852" w:rsidRPr="000C3F4B" w:rsidDel="009720AD" w:rsidRDefault="00253852" w:rsidP="00253852">
      <w:pPr>
        <w:autoSpaceDE w:val="0"/>
        <w:autoSpaceDN w:val="0"/>
        <w:adjustRightInd w:val="0"/>
        <w:rPr>
          <w:del w:id="2568" w:author="Ramin Miraftabi" w:date="2023-07-17T12:38:00Z"/>
          <w:rFonts w:cstheme="minorHAnsi"/>
          <w:b/>
          <w:bCs/>
          <w:color w:val="000000"/>
          <w:sz w:val="14"/>
          <w:szCs w:val="14"/>
          <w:highlight w:val="white"/>
        </w:rPr>
      </w:pPr>
      <w:del w:id="2569" w:author="Ramin Miraftabi" w:date="2023-07-17T12:38:00Z">
        <w:r w:rsidRPr="000C3F4B" w:rsidDel="009720AD">
          <w:rPr>
            <w:rFonts w:cstheme="minorHAnsi"/>
            <w:b/>
            <w:bCs/>
            <w:color w:val="000000"/>
            <w:sz w:val="14"/>
            <w:szCs w:val="14"/>
            <w:highlight w:val="white"/>
          </w:rPr>
          <w:delText xml:space="preserve">                specification shall adopt the same name.</w:delText>
        </w:r>
      </w:del>
    </w:p>
    <w:p w14:paraId="62F6680B" w14:textId="33BEA792" w:rsidR="00253852" w:rsidRPr="000C3F4B" w:rsidDel="009720AD" w:rsidRDefault="00253852" w:rsidP="00253852">
      <w:pPr>
        <w:autoSpaceDE w:val="0"/>
        <w:autoSpaceDN w:val="0"/>
        <w:adjustRightInd w:val="0"/>
        <w:rPr>
          <w:del w:id="2570" w:author="Ramin Miraftabi" w:date="2023-07-17T12:38:00Z"/>
          <w:rFonts w:cstheme="minorHAnsi"/>
          <w:b/>
          <w:bCs/>
          <w:color w:val="000000"/>
          <w:sz w:val="14"/>
          <w:szCs w:val="14"/>
          <w:highlight w:val="white"/>
        </w:rPr>
      </w:pPr>
    </w:p>
    <w:p w14:paraId="22025D57" w14:textId="65163219" w:rsidR="00253852" w:rsidRPr="000C3F4B" w:rsidDel="009720AD" w:rsidRDefault="00253852" w:rsidP="00253852">
      <w:pPr>
        <w:autoSpaceDE w:val="0"/>
        <w:autoSpaceDN w:val="0"/>
        <w:adjustRightInd w:val="0"/>
        <w:rPr>
          <w:del w:id="2571" w:author="Ramin Miraftabi" w:date="2023-07-17T12:38:00Z"/>
          <w:rFonts w:cstheme="minorHAnsi"/>
          <w:b/>
          <w:bCs/>
          <w:color w:val="000000"/>
          <w:sz w:val="14"/>
          <w:szCs w:val="14"/>
          <w:highlight w:val="white"/>
        </w:rPr>
      </w:pPr>
      <w:del w:id="2572" w:author="Ramin Miraftabi" w:date="2023-07-17T12:38:00Z">
        <w:r w:rsidRPr="000C3F4B" w:rsidDel="009720AD">
          <w:rPr>
            <w:rFonts w:cstheme="minorHAnsi"/>
            <w:b/>
            <w:bCs/>
            <w:color w:val="000000"/>
            <w:sz w:val="14"/>
            <w:szCs w:val="14"/>
            <w:highlight w:val="white"/>
          </w:rPr>
          <w:delText xml:space="preserve">                - id Globally unique identification of the service instance. Newer versions of</w:delText>
        </w:r>
      </w:del>
    </w:p>
    <w:p w14:paraId="4FC3A94C" w14:textId="768BE47D" w:rsidR="00253852" w:rsidRPr="000C3F4B" w:rsidDel="009720AD" w:rsidRDefault="00253852" w:rsidP="00253852">
      <w:pPr>
        <w:autoSpaceDE w:val="0"/>
        <w:autoSpaceDN w:val="0"/>
        <w:adjustRightInd w:val="0"/>
        <w:rPr>
          <w:del w:id="2573" w:author="Ramin Miraftabi" w:date="2023-07-17T12:38:00Z"/>
          <w:rFonts w:cstheme="minorHAnsi"/>
          <w:b/>
          <w:bCs/>
          <w:color w:val="000000"/>
          <w:sz w:val="14"/>
          <w:szCs w:val="14"/>
          <w:highlight w:val="white"/>
        </w:rPr>
      </w:pPr>
      <w:del w:id="2574" w:author="Ramin Miraftabi" w:date="2023-07-17T12:38:00Z">
        <w:r w:rsidRPr="000C3F4B" w:rsidDel="009720AD">
          <w:rPr>
            <w:rFonts w:cstheme="minorHAnsi"/>
            <w:b/>
            <w:bCs/>
            <w:color w:val="000000"/>
            <w:sz w:val="14"/>
            <w:szCs w:val="14"/>
            <w:highlight w:val="white"/>
          </w:rPr>
          <w:delText xml:space="preserve">                the same service instance shall adopt the same id.</w:delText>
        </w:r>
      </w:del>
    </w:p>
    <w:p w14:paraId="2042A885" w14:textId="6FC98C03" w:rsidR="00253852" w:rsidRPr="000C3F4B" w:rsidDel="009720AD" w:rsidRDefault="00253852" w:rsidP="00253852">
      <w:pPr>
        <w:autoSpaceDE w:val="0"/>
        <w:autoSpaceDN w:val="0"/>
        <w:adjustRightInd w:val="0"/>
        <w:rPr>
          <w:del w:id="2575" w:author="Ramin Miraftabi" w:date="2023-07-17T12:38:00Z"/>
          <w:rFonts w:cstheme="minorHAnsi"/>
          <w:b/>
          <w:bCs/>
          <w:color w:val="000000"/>
          <w:sz w:val="14"/>
          <w:szCs w:val="14"/>
          <w:highlight w:val="white"/>
        </w:rPr>
      </w:pPr>
    </w:p>
    <w:p w14:paraId="3847BCF9" w14:textId="740F3D56" w:rsidR="00253852" w:rsidRPr="000C3F4B" w:rsidDel="009720AD" w:rsidRDefault="00253852" w:rsidP="00253852">
      <w:pPr>
        <w:autoSpaceDE w:val="0"/>
        <w:autoSpaceDN w:val="0"/>
        <w:adjustRightInd w:val="0"/>
        <w:rPr>
          <w:del w:id="2576" w:author="Ramin Miraftabi" w:date="2023-07-17T12:38:00Z"/>
          <w:rFonts w:cstheme="minorHAnsi"/>
          <w:b/>
          <w:bCs/>
          <w:color w:val="000000"/>
          <w:sz w:val="14"/>
          <w:szCs w:val="14"/>
          <w:highlight w:val="white"/>
        </w:rPr>
      </w:pPr>
      <w:del w:id="2577" w:author="Ramin Miraftabi" w:date="2023-07-17T12:38:00Z">
        <w:r w:rsidRPr="000C3F4B" w:rsidDel="009720AD">
          <w:rPr>
            <w:rFonts w:cstheme="minorHAnsi"/>
            <w:b/>
            <w:bCs/>
            <w:color w:val="000000"/>
            <w:sz w:val="14"/>
            <w:szCs w:val="14"/>
            <w:highlight w:val="white"/>
          </w:rPr>
          <w:delText xml:space="preserve">                - version Version of the service instance. A service specification is uniquely</w:delText>
        </w:r>
      </w:del>
    </w:p>
    <w:p w14:paraId="33298150" w14:textId="50E3D16A" w:rsidR="00253852" w:rsidRPr="000C3F4B" w:rsidDel="009720AD" w:rsidRDefault="00253852" w:rsidP="00253852">
      <w:pPr>
        <w:autoSpaceDE w:val="0"/>
        <w:autoSpaceDN w:val="0"/>
        <w:adjustRightInd w:val="0"/>
        <w:rPr>
          <w:del w:id="2578" w:author="Ramin Miraftabi" w:date="2023-07-17T12:38:00Z"/>
          <w:rFonts w:cstheme="minorHAnsi"/>
          <w:b/>
          <w:bCs/>
          <w:color w:val="000000"/>
          <w:sz w:val="14"/>
          <w:szCs w:val="14"/>
          <w:highlight w:val="white"/>
        </w:rPr>
      </w:pPr>
      <w:del w:id="2579" w:author="Ramin Miraftabi" w:date="2023-07-17T12:38:00Z">
        <w:r w:rsidRPr="000C3F4B" w:rsidDel="009720AD">
          <w:rPr>
            <w:rFonts w:cstheme="minorHAnsi"/>
            <w:b/>
            <w:bCs/>
            <w:color w:val="000000"/>
            <w:sz w:val="14"/>
            <w:szCs w:val="14"/>
            <w:highlight w:val="white"/>
          </w:rPr>
          <w:delText xml:space="preserve">                identified by its id and version. Any change in the service instance data model</w:delText>
        </w:r>
      </w:del>
    </w:p>
    <w:p w14:paraId="5A52A045" w14:textId="5CD4FF09" w:rsidR="00253852" w:rsidRPr="000C3F4B" w:rsidDel="009720AD" w:rsidRDefault="00253852" w:rsidP="00253852">
      <w:pPr>
        <w:autoSpaceDE w:val="0"/>
        <w:autoSpaceDN w:val="0"/>
        <w:adjustRightInd w:val="0"/>
        <w:rPr>
          <w:del w:id="2580" w:author="Ramin Miraftabi" w:date="2023-07-17T12:38:00Z"/>
          <w:rFonts w:cstheme="minorHAnsi"/>
          <w:b/>
          <w:bCs/>
          <w:color w:val="000000"/>
          <w:sz w:val="14"/>
          <w:szCs w:val="14"/>
          <w:highlight w:val="white"/>
        </w:rPr>
      </w:pPr>
      <w:del w:id="2581" w:author="Ramin Miraftabi" w:date="2023-07-17T12:38:00Z">
        <w:r w:rsidRPr="000C3F4B" w:rsidDel="009720AD">
          <w:rPr>
            <w:rFonts w:cstheme="minorHAnsi"/>
            <w:b/>
            <w:bCs/>
            <w:color w:val="000000"/>
            <w:sz w:val="14"/>
            <w:szCs w:val="14"/>
            <w:highlight w:val="white"/>
          </w:rPr>
          <w:delText xml:space="preserve">                or in the service specification reference requires a new version of the</w:delText>
        </w:r>
      </w:del>
    </w:p>
    <w:p w14:paraId="2EDB5879" w14:textId="7183E83C" w:rsidR="00253852" w:rsidRPr="000C3F4B" w:rsidDel="009720AD" w:rsidRDefault="00253852" w:rsidP="00253852">
      <w:pPr>
        <w:autoSpaceDE w:val="0"/>
        <w:autoSpaceDN w:val="0"/>
        <w:adjustRightInd w:val="0"/>
        <w:rPr>
          <w:del w:id="2582" w:author="Ramin Miraftabi" w:date="2023-07-17T12:38:00Z"/>
          <w:rFonts w:cstheme="minorHAnsi"/>
          <w:b/>
          <w:bCs/>
          <w:color w:val="000000"/>
          <w:sz w:val="14"/>
          <w:szCs w:val="14"/>
          <w:highlight w:val="white"/>
        </w:rPr>
      </w:pPr>
      <w:del w:id="2583" w:author="Ramin Miraftabi" w:date="2023-07-17T12:38:00Z">
        <w:r w:rsidRPr="000C3F4B" w:rsidDel="009720AD">
          <w:rPr>
            <w:rFonts w:cstheme="minorHAnsi"/>
            <w:b/>
            <w:bCs/>
            <w:color w:val="000000"/>
            <w:sz w:val="14"/>
            <w:szCs w:val="14"/>
            <w:highlight w:val="white"/>
          </w:rPr>
          <w:delText xml:space="preserve">                service instance.</w:delText>
        </w:r>
      </w:del>
    </w:p>
    <w:p w14:paraId="2FDDF8E4" w14:textId="6C713B35" w:rsidR="00253852" w:rsidRPr="000C3F4B" w:rsidDel="009720AD" w:rsidRDefault="00253852" w:rsidP="00253852">
      <w:pPr>
        <w:autoSpaceDE w:val="0"/>
        <w:autoSpaceDN w:val="0"/>
        <w:adjustRightInd w:val="0"/>
        <w:rPr>
          <w:del w:id="2584" w:author="Ramin Miraftabi" w:date="2023-07-17T12:38:00Z"/>
          <w:rFonts w:cstheme="minorHAnsi"/>
          <w:b/>
          <w:bCs/>
          <w:color w:val="000000"/>
          <w:sz w:val="14"/>
          <w:szCs w:val="14"/>
          <w:highlight w:val="white"/>
        </w:rPr>
      </w:pPr>
    </w:p>
    <w:p w14:paraId="71A221FC" w14:textId="386FC62A" w:rsidR="00253852" w:rsidRPr="000C3F4B" w:rsidDel="009720AD" w:rsidRDefault="00253852" w:rsidP="00253852">
      <w:pPr>
        <w:autoSpaceDE w:val="0"/>
        <w:autoSpaceDN w:val="0"/>
        <w:adjustRightInd w:val="0"/>
        <w:rPr>
          <w:del w:id="2585" w:author="Ramin Miraftabi" w:date="2023-07-17T12:38:00Z"/>
          <w:rFonts w:cstheme="minorHAnsi"/>
          <w:b/>
          <w:bCs/>
          <w:color w:val="000000"/>
          <w:sz w:val="14"/>
          <w:szCs w:val="14"/>
          <w:highlight w:val="white"/>
        </w:rPr>
      </w:pPr>
      <w:del w:id="2586" w:author="Ramin Miraftabi" w:date="2023-07-17T12:38:00Z">
        <w:r w:rsidRPr="000C3F4B" w:rsidDel="009720AD">
          <w:rPr>
            <w:rFonts w:cstheme="minorHAnsi"/>
            <w:b/>
            <w:bCs/>
            <w:color w:val="000000"/>
            <w:sz w:val="14"/>
            <w:szCs w:val="14"/>
            <w:highlight w:val="white"/>
          </w:rPr>
          <w:delText xml:space="preserve">                - status Status of the service instance. One of the values 'provisional', 'released',</w:delText>
        </w:r>
      </w:del>
    </w:p>
    <w:p w14:paraId="73FEB49C" w14:textId="5609480C" w:rsidR="00253852" w:rsidRPr="000C3F4B" w:rsidDel="009720AD" w:rsidRDefault="00253852" w:rsidP="00253852">
      <w:pPr>
        <w:autoSpaceDE w:val="0"/>
        <w:autoSpaceDN w:val="0"/>
        <w:adjustRightInd w:val="0"/>
        <w:rPr>
          <w:del w:id="2587" w:author="Ramin Miraftabi" w:date="2023-07-17T12:38:00Z"/>
          <w:rFonts w:cstheme="minorHAnsi"/>
          <w:b/>
          <w:bCs/>
          <w:color w:val="000000"/>
          <w:sz w:val="14"/>
          <w:szCs w:val="14"/>
          <w:highlight w:val="white"/>
        </w:rPr>
      </w:pPr>
      <w:del w:id="2588" w:author="Ramin Miraftabi" w:date="2023-07-17T12:38:00Z">
        <w:r w:rsidRPr="000C3F4B" w:rsidDel="009720AD">
          <w:rPr>
            <w:rFonts w:cstheme="minorHAnsi"/>
            <w:b/>
            <w:bCs/>
            <w:color w:val="000000"/>
            <w:sz w:val="14"/>
            <w:szCs w:val="14"/>
            <w:highlight w:val="white"/>
          </w:rPr>
          <w:delText xml:space="preserve">                'deprecated', 'deleted'.</w:delText>
        </w:r>
      </w:del>
    </w:p>
    <w:p w14:paraId="0D63AC73" w14:textId="3D1DE248" w:rsidR="00253852" w:rsidRPr="000C3F4B" w:rsidDel="009720AD" w:rsidRDefault="00253852" w:rsidP="00253852">
      <w:pPr>
        <w:autoSpaceDE w:val="0"/>
        <w:autoSpaceDN w:val="0"/>
        <w:adjustRightInd w:val="0"/>
        <w:rPr>
          <w:del w:id="2589" w:author="Ramin Miraftabi" w:date="2023-07-17T12:38:00Z"/>
          <w:rFonts w:cstheme="minorHAnsi"/>
          <w:b/>
          <w:bCs/>
          <w:color w:val="000000"/>
          <w:sz w:val="14"/>
          <w:szCs w:val="14"/>
          <w:highlight w:val="white"/>
        </w:rPr>
      </w:pPr>
    </w:p>
    <w:p w14:paraId="43DB8148" w14:textId="1C3AF49E" w:rsidR="00253852" w:rsidRPr="000C3F4B" w:rsidDel="009720AD" w:rsidRDefault="00253852" w:rsidP="00253852">
      <w:pPr>
        <w:autoSpaceDE w:val="0"/>
        <w:autoSpaceDN w:val="0"/>
        <w:adjustRightInd w:val="0"/>
        <w:rPr>
          <w:del w:id="2590" w:author="Ramin Miraftabi" w:date="2023-07-17T12:38:00Z"/>
          <w:rFonts w:cstheme="minorHAnsi"/>
          <w:b/>
          <w:bCs/>
          <w:color w:val="000000"/>
          <w:sz w:val="14"/>
          <w:szCs w:val="14"/>
          <w:highlight w:val="white"/>
        </w:rPr>
      </w:pPr>
      <w:del w:id="2591" w:author="Ramin Miraftabi" w:date="2023-07-17T12:38:00Z">
        <w:r w:rsidRPr="000C3F4B" w:rsidDel="009720AD">
          <w:rPr>
            <w:rFonts w:cstheme="minorHAnsi"/>
            <w:b/>
            <w:bCs/>
            <w:color w:val="000000"/>
            <w:sz w:val="14"/>
            <w:szCs w:val="14"/>
            <w:highlight w:val="white"/>
          </w:rPr>
          <w:delText xml:space="preserve">                - description A human readable short description of the service instance. The description</w:delText>
        </w:r>
      </w:del>
    </w:p>
    <w:p w14:paraId="56FB8843" w14:textId="3A195925" w:rsidR="00253852" w:rsidRPr="000C3F4B" w:rsidDel="009720AD" w:rsidRDefault="00253852" w:rsidP="00253852">
      <w:pPr>
        <w:autoSpaceDE w:val="0"/>
        <w:autoSpaceDN w:val="0"/>
        <w:adjustRightInd w:val="0"/>
        <w:rPr>
          <w:del w:id="2592" w:author="Ramin Miraftabi" w:date="2023-07-17T12:38:00Z"/>
          <w:rFonts w:cstheme="minorHAnsi"/>
          <w:b/>
          <w:bCs/>
          <w:color w:val="000000"/>
          <w:sz w:val="14"/>
          <w:szCs w:val="14"/>
          <w:highlight w:val="white"/>
        </w:rPr>
      </w:pPr>
      <w:del w:id="2593" w:author="Ramin Miraftabi" w:date="2023-07-17T12:38:00Z">
        <w:r w:rsidRPr="000C3F4B" w:rsidDel="009720AD">
          <w:rPr>
            <w:rFonts w:cstheme="minorHAnsi"/>
            <w:b/>
            <w:bCs/>
            <w:color w:val="000000"/>
            <w:sz w:val="14"/>
            <w:szCs w:val="14"/>
            <w:highlight w:val="white"/>
          </w:rPr>
          <w:delText xml:space="preserve">                shall contain an abstract of what a service implementation actually does.</w:delText>
        </w:r>
      </w:del>
    </w:p>
    <w:p w14:paraId="0AA75BC4" w14:textId="797DC49E" w:rsidR="00253852" w:rsidRPr="000C3F4B" w:rsidDel="009720AD" w:rsidRDefault="00253852" w:rsidP="00253852">
      <w:pPr>
        <w:autoSpaceDE w:val="0"/>
        <w:autoSpaceDN w:val="0"/>
        <w:adjustRightInd w:val="0"/>
        <w:rPr>
          <w:del w:id="2594" w:author="Ramin Miraftabi" w:date="2023-07-17T12:38:00Z"/>
          <w:rFonts w:cstheme="minorHAnsi"/>
          <w:b/>
          <w:bCs/>
          <w:color w:val="000000"/>
          <w:sz w:val="14"/>
          <w:szCs w:val="14"/>
          <w:highlight w:val="white"/>
        </w:rPr>
      </w:pPr>
    </w:p>
    <w:p w14:paraId="5178377B" w14:textId="61C00C51" w:rsidR="00253852" w:rsidRPr="000C3F4B" w:rsidDel="009720AD" w:rsidRDefault="00253852" w:rsidP="00253852">
      <w:pPr>
        <w:autoSpaceDE w:val="0"/>
        <w:autoSpaceDN w:val="0"/>
        <w:adjustRightInd w:val="0"/>
        <w:rPr>
          <w:del w:id="2595" w:author="Ramin Miraftabi" w:date="2023-07-17T12:38:00Z"/>
          <w:rFonts w:cstheme="minorHAnsi"/>
          <w:b/>
          <w:bCs/>
          <w:color w:val="000000"/>
          <w:sz w:val="14"/>
          <w:szCs w:val="14"/>
          <w:highlight w:val="white"/>
        </w:rPr>
      </w:pPr>
      <w:del w:id="2596" w:author="Ramin Miraftabi" w:date="2023-07-17T12:38:00Z">
        <w:r w:rsidRPr="000C3F4B" w:rsidDel="009720AD">
          <w:rPr>
            <w:rFonts w:cstheme="minorHAnsi"/>
            <w:b/>
            <w:bCs/>
            <w:color w:val="000000"/>
            <w:sz w:val="14"/>
            <w:szCs w:val="14"/>
            <w:highlight w:val="white"/>
          </w:rPr>
          <w:delText xml:space="preserve">                - keywords A list of keywords associated to the service.</w:delText>
        </w:r>
      </w:del>
    </w:p>
    <w:p w14:paraId="0BF55C41" w14:textId="1FA55AFE" w:rsidR="00253852" w:rsidRPr="000C3F4B" w:rsidDel="009720AD" w:rsidRDefault="00253852" w:rsidP="00253852">
      <w:pPr>
        <w:autoSpaceDE w:val="0"/>
        <w:autoSpaceDN w:val="0"/>
        <w:adjustRightInd w:val="0"/>
        <w:rPr>
          <w:del w:id="2597" w:author="Ramin Miraftabi" w:date="2023-07-17T12:38:00Z"/>
          <w:rFonts w:cstheme="minorHAnsi"/>
          <w:b/>
          <w:bCs/>
          <w:color w:val="000000"/>
          <w:sz w:val="14"/>
          <w:szCs w:val="14"/>
          <w:highlight w:val="white"/>
        </w:rPr>
      </w:pPr>
    </w:p>
    <w:p w14:paraId="5EE0D2AC" w14:textId="402FE4B3" w:rsidR="00253852" w:rsidRPr="000C3F4B" w:rsidDel="009720AD" w:rsidRDefault="00253852" w:rsidP="00253852">
      <w:pPr>
        <w:autoSpaceDE w:val="0"/>
        <w:autoSpaceDN w:val="0"/>
        <w:adjustRightInd w:val="0"/>
        <w:rPr>
          <w:del w:id="2598" w:author="Ramin Miraftabi" w:date="2023-07-17T12:38:00Z"/>
          <w:rFonts w:cstheme="minorHAnsi"/>
          <w:b/>
          <w:bCs/>
          <w:color w:val="000000"/>
          <w:sz w:val="14"/>
          <w:szCs w:val="14"/>
          <w:highlight w:val="white"/>
        </w:rPr>
      </w:pPr>
      <w:del w:id="2599" w:author="Ramin Miraftabi" w:date="2023-07-17T12:38:00Z">
        <w:r w:rsidRPr="000C3F4B" w:rsidDel="009720AD">
          <w:rPr>
            <w:rFonts w:cstheme="minorHAnsi"/>
            <w:b/>
            <w:bCs/>
            <w:color w:val="000000"/>
            <w:sz w:val="14"/>
            <w:szCs w:val="14"/>
            <w:highlight w:val="white"/>
          </w:rPr>
          <w:delText xml:space="preserve">                - endpoint Endpoint that describes where the service endpoint is located (</w:delText>
        </w:r>
        <w:r w:rsidR="00AF5373" w:rsidDel="009720AD">
          <w:rPr>
            <w:rFonts w:cstheme="minorHAnsi"/>
            <w:b/>
            <w:bCs/>
            <w:color w:val="000000"/>
            <w:sz w:val="14"/>
            <w:szCs w:val="14"/>
            <w:highlight w:val="white"/>
          </w:rPr>
          <w:delText>e.g.,</w:delText>
        </w:r>
        <w:r w:rsidRPr="000C3F4B" w:rsidDel="009720AD">
          <w:rPr>
            <w:rFonts w:cstheme="minorHAnsi"/>
            <w:b/>
            <w:bCs/>
            <w:color w:val="000000"/>
            <w:sz w:val="14"/>
            <w:szCs w:val="14"/>
            <w:highlight w:val="white"/>
          </w:rPr>
          <w:delText xml:space="preserve"> URL)</w:delText>
        </w:r>
      </w:del>
    </w:p>
    <w:p w14:paraId="71FEFF00" w14:textId="08658BCF" w:rsidR="00253852" w:rsidRPr="000C3F4B" w:rsidDel="009720AD" w:rsidRDefault="00253852" w:rsidP="00253852">
      <w:pPr>
        <w:autoSpaceDE w:val="0"/>
        <w:autoSpaceDN w:val="0"/>
        <w:adjustRightInd w:val="0"/>
        <w:rPr>
          <w:del w:id="2600" w:author="Ramin Miraftabi" w:date="2023-07-17T12:38:00Z"/>
          <w:rFonts w:cstheme="minorHAnsi"/>
          <w:b/>
          <w:bCs/>
          <w:color w:val="000000"/>
          <w:sz w:val="14"/>
          <w:szCs w:val="14"/>
          <w:highlight w:val="white"/>
        </w:rPr>
      </w:pPr>
    </w:p>
    <w:p w14:paraId="5E89A021" w14:textId="7486A9CF" w:rsidR="00253852" w:rsidRPr="00CD307F" w:rsidDel="009720AD" w:rsidRDefault="00253852" w:rsidP="00253852">
      <w:pPr>
        <w:autoSpaceDE w:val="0"/>
        <w:autoSpaceDN w:val="0"/>
        <w:adjustRightInd w:val="0"/>
        <w:rPr>
          <w:del w:id="2601" w:author="Ramin Miraftabi" w:date="2023-07-17T12:38:00Z"/>
          <w:rFonts w:cstheme="minorHAnsi"/>
          <w:b/>
          <w:bCs/>
          <w:color w:val="000000"/>
          <w:sz w:val="14"/>
          <w:szCs w:val="14"/>
          <w:highlight w:val="white"/>
          <w:lang w:val="en-US"/>
        </w:rPr>
      </w:pPr>
      <w:del w:id="2602" w:author="Ramin Miraftabi" w:date="2023-07-17T12:38:00Z">
        <w:r w:rsidRPr="000C3F4B" w:rsidDel="009720AD">
          <w:rPr>
            <w:rFonts w:cstheme="minorHAnsi"/>
            <w:b/>
            <w:bCs/>
            <w:color w:val="000000"/>
            <w:sz w:val="14"/>
            <w:szCs w:val="14"/>
            <w:highlight w:val="white"/>
          </w:rPr>
          <w:delText xml:space="preserve">                </w:delText>
        </w:r>
        <w:r w:rsidRPr="00CD307F" w:rsidDel="009720AD">
          <w:rPr>
            <w:rFonts w:cstheme="minorHAnsi"/>
            <w:b/>
            <w:bCs/>
            <w:color w:val="000000"/>
            <w:sz w:val="14"/>
            <w:szCs w:val="14"/>
            <w:highlight w:val="white"/>
            <w:lang w:val="en-US"/>
          </w:rPr>
          <w:delText>- MMSI Optional Maritime Mobile Service Identity</w:delText>
        </w:r>
      </w:del>
    </w:p>
    <w:p w14:paraId="60D0F903" w14:textId="6D2D72DE" w:rsidR="00253852" w:rsidRPr="00CD307F" w:rsidDel="009720AD" w:rsidRDefault="00253852" w:rsidP="00253852">
      <w:pPr>
        <w:autoSpaceDE w:val="0"/>
        <w:autoSpaceDN w:val="0"/>
        <w:adjustRightInd w:val="0"/>
        <w:rPr>
          <w:del w:id="2603" w:author="Ramin Miraftabi" w:date="2023-07-17T12:38:00Z"/>
          <w:rFonts w:cstheme="minorHAnsi"/>
          <w:b/>
          <w:bCs/>
          <w:color w:val="000000"/>
          <w:sz w:val="14"/>
          <w:szCs w:val="14"/>
          <w:highlight w:val="white"/>
          <w:lang w:val="en-US"/>
        </w:rPr>
      </w:pPr>
    </w:p>
    <w:p w14:paraId="4BEDDEED" w14:textId="6EC80E65" w:rsidR="00253852" w:rsidRPr="000C3F4B" w:rsidDel="009720AD" w:rsidRDefault="00253852" w:rsidP="00253852">
      <w:pPr>
        <w:autoSpaceDE w:val="0"/>
        <w:autoSpaceDN w:val="0"/>
        <w:adjustRightInd w:val="0"/>
        <w:rPr>
          <w:del w:id="2604" w:author="Ramin Miraftabi" w:date="2023-07-17T12:38:00Z"/>
          <w:rFonts w:cstheme="minorHAnsi"/>
          <w:b/>
          <w:bCs/>
          <w:color w:val="000000"/>
          <w:sz w:val="14"/>
          <w:szCs w:val="14"/>
          <w:highlight w:val="white"/>
        </w:rPr>
      </w:pPr>
      <w:del w:id="2605" w:author="Ramin Miraftabi" w:date="2023-07-17T12:38:00Z">
        <w:r w:rsidRPr="00CD307F" w:rsidDel="009720AD">
          <w:rPr>
            <w:rFonts w:cstheme="minorHAnsi"/>
            <w:b/>
            <w:bCs/>
            <w:color w:val="000000"/>
            <w:sz w:val="14"/>
            <w:szCs w:val="14"/>
            <w:highlight w:val="white"/>
            <w:lang w:val="en-US"/>
          </w:rPr>
          <w:delText xml:space="preserve">                </w:delText>
        </w:r>
        <w:r w:rsidRPr="000C3F4B" w:rsidDel="009720AD">
          <w:rPr>
            <w:rFonts w:cstheme="minorHAnsi"/>
            <w:b/>
            <w:bCs/>
            <w:color w:val="000000"/>
            <w:sz w:val="14"/>
            <w:szCs w:val="14"/>
            <w:highlight w:val="white"/>
          </w:rPr>
          <w:delText>- IMO Optional International Maritime Organization (IMO) number</w:delText>
        </w:r>
      </w:del>
    </w:p>
    <w:p w14:paraId="7F8E0715" w14:textId="0BDD1861" w:rsidR="00253852" w:rsidRPr="000C3F4B" w:rsidDel="009720AD" w:rsidRDefault="00253852" w:rsidP="00253852">
      <w:pPr>
        <w:autoSpaceDE w:val="0"/>
        <w:autoSpaceDN w:val="0"/>
        <w:adjustRightInd w:val="0"/>
        <w:rPr>
          <w:del w:id="2606" w:author="Ramin Miraftabi" w:date="2023-07-17T12:38:00Z"/>
          <w:rFonts w:cstheme="minorHAnsi"/>
          <w:b/>
          <w:bCs/>
          <w:color w:val="000000"/>
          <w:sz w:val="14"/>
          <w:szCs w:val="14"/>
          <w:highlight w:val="white"/>
        </w:rPr>
      </w:pPr>
    </w:p>
    <w:p w14:paraId="06B29A6E" w14:textId="7205A4FF" w:rsidR="00253852" w:rsidRPr="000C3F4B" w:rsidDel="009720AD" w:rsidRDefault="00253852" w:rsidP="00253852">
      <w:pPr>
        <w:autoSpaceDE w:val="0"/>
        <w:autoSpaceDN w:val="0"/>
        <w:adjustRightInd w:val="0"/>
        <w:rPr>
          <w:del w:id="2607" w:author="Ramin Miraftabi" w:date="2023-07-17T12:38:00Z"/>
          <w:rFonts w:cstheme="minorHAnsi"/>
          <w:b/>
          <w:bCs/>
          <w:color w:val="000000"/>
          <w:sz w:val="14"/>
          <w:szCs w:val="14"/>
          <w:highlight w:val="white"/>
        </w:rPr>
      </w:pPr>
      <w:del w:id="2608" w:author="Ramin Miraftabi" w:date="2023-07-17T12:38:00Z">
        <w:r w:rsidRPr="000C3F4B" w:rsidDel="009720AD">
          <w:rPr>
            <w:rFonts w:cstheme="minorHAnsi"/>
            <w:b/>
            <w:bCs/>
            <w:color w:val="000000"/>
            <w:sz w:val="14"/>
            <w:szCs w:val="14"/>
            <w:highlight w:val="white"/>
          </w:rPr>
          <w:delText xml:space="preserve">                - serviceType Optional field to categorize the service type. Example: “VIS”</w:delText>
        </w:r>
      </w:del>
    </w:p>
    <w:p w14:paraId="0CDB33B9" w14:textId="5D97B1F6" w:rsidR="00253852" w:rsidRPr="000C3F4B" w:rsidDel="009720AD" w:rsidRDefault="00253852" w:rsidP="00253852">
      <w:pPr>
        <w:autoSpaceDE w:val="0"/>
        <w:autoSpaceDN w:val="0"/>
        <w:adjustRightInd w:val="0"/>
        <w:rPr>
          <w:del w:id="2609" w:author="Ramin Miraftabi" w:date="2023-07-17T12:38:00Z"/>
          <w:rFonts w:cstheme="minorHAnsi"/>
          <w:b/>
          <w:bCs/>
          <w:color w:val="000000"/>
          <w:sz w:val="14"/>
          <w:szCs w:val="14"/>
          <w:highlight w:val="white"/>
        </w:rPr>
      </w:pPr>
    </w:p>
    <w:p w14:paraId="505BF7CE" w14:textId="68DE16DA" w:rsidR="00253852" w:rsidRPr="000C3F4B" w:rsidDel="009720AD" w:rsidRDefault="00253852" w:rsidP="00253852">
      <w:pPr>
        <w:autoSpaceDE w:val="0"/>
        <w:autoSpaceDN w:val="0"/>
        <w:adjustRightInd w:val="0"/>
        <w:rPr>
          <w:del w:id="2610" w:author="Ramin Miraftabi" w:date="2023-07-17T12:38:00Z"/>
          <w:rFonts w:cstheme="minorHAnsi"/>
          <w:b/>
          <w:bCs/>
          <w:color w:val="000000"/>
          <w:sz w:val="14"/>
          <w:szCs w:val="14"/>
          <w:highlight w:val="white"/>
        </w:rPr>
      </w:pPr>
      <w:del w:id="2611" w:author="Ramin Miraftabi" w:date="2023-07-17T12:38:00Z">
        <w:r w:rsidRPr="000C3F4B" w:rsidDel="009720AD">
          <w:rPr>
            <w:rFonts w:cstheme="minorHAnsi"/>
            <w:b/>
            <w:bCs/>
            <w:color w:val="000000"/>
            <w:sz w:val="14"/>
            <w:szCs w:val="14"/>
            <w:highlight w:val="white"/>
          </w:rPr>
          <w:delText xml:space="preserve">                - requiresAuthorization</w:delText>
        </w:r>
      </w:del>
    </w:p>
    <w:p w14:paraId="733E6B21" w14:textId="74F26AEB" w:rsidR="00253852" w:rsidRPr="000C3F4B" w:rsidDel="009720AD" w:rsidRDefault="00253852" w:rsidP="00253852">
      <w:pPr>
        <w:autoSpaceDE w:val="0"/>
        <w:autoSpaceDN w:val="0"/>
        <w:adjustRightInd w:val="0"/>
        <w:rPr>
          <w:del w:id="2612" w:author="Ramin Miraftabi" w:date="2023-07-17T12:38:00Z"/>
          <w:rFonts w:cstheme="minorHAnsi"/>
          <w:b/>
          <w:bCs/>
          <w:color w:val="000000"/>
          <w:sz w:val="14"/>
          <w:szCs w:val="14"/>
          <w:highlight w:val="white"/>
        </w:rPr>
      </w:pPr>
      <w:del w:id="2613" w:author="Ramin Miraftabi" w:date="2023-07-17T12:38:00Z">
        <w:r w:rsidRPr="000C3F4B" w:rsidDel="009720AD">
          <w:rPr>
            <w:rFonts w:cstheme="minorHAnsi"/>
            <w:b/>
            <w:bCs/>
            <w:color w:val="000000"/>
            <w:sz w:val="14"/>
            <w:szCs w:val="14"/>
            <w:highlight w:val="white"/>
          </w:rPr>
          <w:delText xml:space="preserve">                Indicates whether authorization is required or not.</w:delText>
        </w:r>
      </w:del>
    </w:p>
    <w:p w14:paraId="3CA0D443" w14:textId="12FCB47B" w:rsidR="00253852" w:rsidRPr="000C3F4B" w:rsidDel="009720AD" w:rsidRDefault="00253852" w:rsidP="00253852">
      <w:pPr>
        <w:autoSpaceDE w:val="0"/>
        <w:autoSpaceDN w:val="0"/>
        <w:adjustRightInd w:val="0"/>
        <w:rPr>
          <w:del w:id="2614" w:author="Ramin Miraftabi" w:date="2023-07-17T12:38:00Z"/>
          <w:rFonts w:cstheme="minorHAnsi"/>
          <w:b/>
          <w:bCs/>
          <w:color w:val="000000"/>
          <w:sz w:val="14"/>
          <w:szCs w:val="14"/>
          <w:highlight w:val="white"/>
        </w:rPr>
      </w:pPr>
    </w:p>
    <w:p w14:paraId="00FBF12D" w14:textId="5C3F8799" w:rsidR="00253852" w:rsidRPr="000C3F4B" w:rsidDel="009720AD" w:rsidRDefault="00253852" w:rsidP="00253852">
      <w:pPr>
        <w:autoSpaceDE w:val="0"/>
        <w:autoSpaceDN w:val="0"/>
        <w:adjustRightInd w:val="0"/>
        <w:rPr>
          <w:del w:id="2615" w:author="Ramin Miraftabi" w:date="2023-07-17T12:38:00Z"/>
          <w:rFonts w:cstheme="minorHAnsi"/>
          <w:b/>
          <w:bCs/>
          <w:color w:val="000000"/>
          <w:sz w:val="14"/>
          <w:szCs w:val="14"/>
          <w:highlight w:val="white"/>
        </w:rPr>
      </w:pPr>
      <w:del w:id="2616" w:author="Ramin Miraftabi" w:date="2023-07-17T12:38:00Z">
        <w:r w:rsidRPr="000C3F4B" w:rsidDel="009720AD">
          <w:rPr>
            <w:rFonts w:cstheme="minorHAnsi"/>
            <w:b/>
            <w:bCs/>
            <w:color w:val="000000"/>
            <w:sz w:val="14"/>
            <w:szCs w:val="14"/>
            <w:highlight w:val="white"/>
          </w:rPr>
          <w:delText xml:space="preserve">                - implementsServiceDesign</w:delText>
        </w:r>
      </w:del>
    </w:p>
    <w:p w14:paraId="5C5FEEDD" w14:textId="53C50FD2" w:rsidR="00253852" w:rsidRPr="000C3F4B" w:rsidDel="009720AD" w:rsidRDefault="00253852" w:rsidP="00253852">
      <w:pPr>
        <w:autoSpaceDE w:val="0"/>
        <w:autoSpaceDN w:val="0"/>
        <w:adjustRightInd w:val="0"/>
        <w:rPr>
          <w:del w:id="2617" w:author="Ramin Miraftabi" w:date="2023-07-17T12:38:00Z"/>
          <w:rFonts w:cstheme="minorHAnsi"/>
          <w:b/>
          <w:bCs/>
          <w:color w:val="000000"/>
          <w:sz w:val="14"/>
          <w:szCs w:val="14"/>
          <w:highlight w:val="white"/>
        </w:rPr>
      </w:pPr>
      <w:del w:id="2618" w:author="Ramin Miraftabi" w:date="2023-07-17T12:38:00Z">
        <w:r w:rsidRPr="000C3F4B" w:rsidDel="009720AD">
          <w:rPr>
            <w:rFonts w:cstheme="minorHAnsi"/>
            <w:b/>
            <w:bCs/>
            <w:color w:val="000000"/>
            <w:sz w:val="14"/>
            <w:szCs w:val="14"/>
            <w:highlight w:val="white"/>
          </w:rPr>
          <w:delText xml:space="preserve">                Refers to the service design that is implemented by this service instance.</w:delText>
        </w:r>
      </w:del>
    </w:p>
    <w:p w14:paraId="675B71DF" w14:textId="455A94D9" w:rsidR="00253852" w:rsidRPr="000C3F4B" w:rsidDel="009720AD" w:rsidRDefault="00253852" w:rsidP="00253852">
      <w:pPr>
        <w:autoSpaceDE w:val="0"/>
        <w:autoSpaceDN w:val="0"/>
        <w:adjustRightInd w:val="0"/>
        <w:rPr>
          <w:del w:id="2619" w:author="Ramin Miraftabi" w:date="2023-07-17T12:38:00Z"/>
          <w:rFonts w:cstheme="minorHAnsi"/>
          <w:b/>
          <w:bCs/>
          <w:color w:val="000000"/>
          <w:sz w:val="14"/>
          <w:szCs w:val="14"/>
          <w:highlight w:val="white"/>
        </w:rPr>
      </w:pPr>
      <w:del w:id="2620" w:author="Ramin Miraftabi" w:date="2023-07-17T12:38:00Z">
        <w:r w:rsidRPr="000C3F4B" w:rsidDel="009720AD">
          <w:rPr>
            <w:rFonts w:cstheme="minorHAnsi"/>
            <w:b/>
            <w:bCs/>
            <w:color w:val="000000"/>
            <w:sz w:val="14"/>
            <w:szCs w:val="14"/>
            <w:highlight w:val="white"/>
          </w:rPr>
          <w:delText xml:space="preserve">                Exactly one service design shall be referenced.</w:delText>
        </w:r>
      </w:del>
    </w:p>
    <w:p w14:paraId="3A2C584C" w14:textId="3F0D248C" w:rsidR="00253852" w:rsidRPr="000C3F4B" w:rsidDel="009720AD" w:rsidRDefault="00253852" w:rsidP="00253852">
      <w:pPr>
        <w:autoSpaceDE w:val="0"/>
        <w:autoSpaceDN w:val="0"/>
        <w:adjustRightInd w:val="0"/>
        <w:rPr>
          <w:del w:id="2621" w:author="Ramin Miraftabi" w:date="2023-07-17T12:38:00Z"/>
          <w:rFonts w:cstheme="minorHAnsi"/>
          <w:b/>
          <w:bCs/>
          <w:color w:val="000000"/>
          <w:sz w:val="14"/>
          <w:szCs w:val="14"/>
          <w:highlight w:val="white"/>
        </w:rPr>
      </w:pPr>
    </w:p>
    <w:p w14:paraId="52441EBF" w14:textId="0AA9E567" w:rsidR="00253852" w:rsidRPr="000C3F4B" w:rsidDel="009720AD" w:rsidRDefault="00253852" w:rsidP="00253852">
      <w:pPr>
        <w:autoSpaceDE w:val="0"/>
        <w:autoSpaceDN w:val="0"/>
        <w:adjustRightInd w:val="0"/>
        <w:rPr>
          <w:del w:id="2622" w:author="Ramin Miraftabi" w:date="2023-07-17T12:38:00Z"/>
          <w:rFonts w:cstheme="minorHAnsi"/>
          <w:b/>
          <w:bCs/>
          <w:color w:val="000000"/>
          <w:sz w:val="14"/>
          <w:szCs w:val="14"/>
          <w:highlight w:val="white"/>
        </w:rPr>
      </w:pPr>
      <w:del w:id="2623" w:author="Ramin Miraftabi" w:date="2023-07-17T12:38:00Z">
        <w:r w:rsidRPr="000C3F4B" w:rsidDel="009720AD">
          <w:rPr>
            <w:rFonts w:cstheme="minorHAnsi"/>
            <w:b/>
            <w:bCs/>
            <w:color w:val="000000"/>
            <w:sz w:val="14"/>
            <w:szCs w:val="14"/>
            <w:highlight w:val="white"/>
          </w:rPr>
          <w:delText xml:space="preserve">                - serviceLevel Refers to the definition of the service level fulfilled by the service instance.</w:delText>
        </w:r>
      </w:del>
    </w:p>
    <w:p w14:paraId="1A5C55A3" w14:textId="4CD4A83D" w:rsidR="00253852" w:rsidRPr="000C3F4B" w:rsidDel="009720AD" w:rsidRDefault="00253852" w:rsidP="00253852">
      <w:pPr>
        <w:autoSpaceDE w:val="0"/>
        <w:autoSpaceDN w:val="0"/>
        <w:adjustRightInd w:val="0"/>
        <w:rPr>
          <w:del w:id="2624" w:author="Ramin Miraftabi" w:date="2023-07-17T12:38:00Z"/>
          <w:rFonts w:cstheme="minorHAnsi"/>
          <w:b/>
          <w:bCs/>
          <w:color w:val="000000"/>
          <w:sz w:val="14"/>
          <w:szCs w:val="14"/>
          <w:highlight w:val="white"/>
        </w:rPr>
      </w:pPr>
      <w:del w:id="2625" w:author="Ramin Miraftabi" w:date="2023-07-17T12:38:00Z">
        <w:r w:rsidRPr="000C3F4B" w:rsidDel="009720AD">
          <w:rPr>
            <w:rFonts w:cstheme="minorHAnsi"/>
            <w:b/>
            <w:bCs/>
            <w:color w:val="000000"/>
            <w:sz w:val="14"/>
            <w:szCs w:val="14"/>
            <w:highlight w:val="white"/>
          </w:rPr>
          <w:delText xml:space="preserve">                Exactly one service level definition shall be provided.</w:delText>
        </w:r>
      </w:del>
    </w:p>
    <w:p w14:paraId="634E164B" w14:textId="15470840" w:rsidR="00253852" w:rsidRPr="000C3F4B" w:rsidDel="009720AD" w:rsidRDefault="00253852" w:rsidP="00253852">
      <w:pPr>
        <w:autoSpaceDE w:val="0"/>
        <w:autoSpaceDN w:val="0"/>
        <w:adjustRightInd w:val="0"/>
        <w:rPr>
          <w:del w:id="2626" w:author="Ramin Miraftabi" w:date="2023-07-17T12:38:00Z"/>
          <w:rFonts w:cstheme="minorHAnsi"/>
          <w:b/>
          <w:bCs/>
          <w:color w:val="000000"/>
          <w:sz w:val="14"/>
          <w:szCs w:val="14"/>
          <w:highlight w:val="white"/>
        </w:rPr>
      </w:pPr>
    </w:p>
    <w:p w14:paraId="45BA3168" w14:textId="1231BFB0" w:rsidR="00253852" w:rsidRPr="000C3F4B" w:rsidDel="009720AD" w:rsidRDefault="00253852" w:rsidP="00253852">
      <w:pPr>
        <w:autoSpaceDE w:val="0"/>
        <w:autoSpaceDN w:val="0"/>
        <w:adjustRightInd w:val="0"/>
        <w:rPr>
          <w:del w:id="2627" w:author="Ramin Miraftabi" w:date="2023-07-17T12:38:00Z"/>
          <w:rFonts w:cstheme="minorHAnsi"/>
          <w:b/>
          <w:bCs/>
          <w:color w:val="000000"/>
          <w:sz w:val="14"/>
          <w:szCs w:val="14"/>
          <w:highlight w:val="white"/>
        </w:rPr>
      </w:pPr>
      <w:del w:id="2628" w:author="Ramin Miraftabi" w:date="2023-07-17T12:38:00Z">
        <w:r w:rsidRPr="000C3F4B" w:rsidDel="009720AD">
          <w:rPr>
            <w:rFonts w:cstheme="minorHAnsi"/>
            <w:b/>
            <w:bCs/>
            <w:color w:val="000000"/>
            <w:sz w:val="14"/>
            <w:szCs w:val="14"/>
            <w:highlight w:val="white"/>
          </w:rPr>
          <w:delText xml:space="preserve">                - coversAreas Mandatory reference to the geographical area covered by the service instance.</w:delText>
        </w:r>
      </w:del>
    </w:p>
    <w:p w14:paraId="13064DC8" w14:textId="48805A33" w:rsidR="00253852" w:rsidRPr="000C3F4B" w:rsidDel="009720AD" w:rsidRDefault="00253852" w:rsidP="00253852">
      <w:pPr>
        <w:autoSpaceDE w:val="0"/>
        <w:autoSpaceDN w:val="0"/>
        <w:adjustRightInd w:val="0"/>
        <w:rPr>
          <w:del w:id="2629" w:author="Ramin Miraftabi" w:date="2023-07-17T12:38:00Z"/>
          <w:rFonts w:cstheme="minorHAnsi"/>
          <w:b/>
          <w:bCs/>
          <w:color w:val="000000"/>
          <w:sz w:val="14"/>
          <w:szCs w:val="14"/>
          <w:highlight w:val="white"/>
        </w:rPr>
      </w:pPr>
      <w:del w:id="2630" w:author="Ramin Miraftabi" w:date="2023-07-17T12:38:00Z">
        <w:r w:rsidRPr="000C3F4B" w:rsidDel="009720AD">
          <w:rPr>
            <w:rFonts w:cstheme="minorHAnsi"/>
            <w:b/>
            <w:bCs/>
            <w:color w:val="000000"/>
            <w:sz w:val="14"/>
            <w:szCs w:val="14"/>
            <w:highlight w:val="white"/>
          </w:rPr>
          <w:delText xml:space="preserve">                Defines a geographical area from which the service instance is accessible.</w:delText>
        </w:r>
      </w:del>
    </w:p>
    <w:p w14:paraId="73E2B3D1" w14:textId="4F73EF19" w:rsidR="00253852" w:rsidRPr="000C3F4B" w:rsidDel="009720AD" w:rsidRDefault="00253852" w:rsidP="00253852">
      <w:pPr>
        <w:autoSpaceDE w:val="0"/>
        <w:autoSpaceDN w:val="0"/>
        <w:adjustRightInd w:val="0"/>
        <w:rPr>
          <w:del w:id="2631" w:author="Ramin Miraftabi" w:date="2023-07-17T12:38:00Z"/>
          <w:rFonts w:cstheme="minorHAnsi"/>
          <w:b/>
          <w:bCs/>
          <w:color w:val="000000"/>
          <w:sz w:val="14"/>
          <w:szCs w:val="14"/>
          <w:highlight w:val="white"/>
        </w:rPr>
      </w:pPr>
      <w:del w:id="2632" w:author="Ramin Miraftabi" w:date="2023-07-17T12:38:00Z">
        <w:r w:rsidRPr="000C3F4B" w:rsidDel="009720AD">
          <w:rPr>
            <w:rFonts w:cstheme="minorHAnsi"/>
            <w:b/>
            <w:bCs/>
            <w:color w:val="000000"/>
            <w:sz w:val="14"/>
            <w:szCs w:val="14"/>
            <w:highlight w:val="white"/>
          </w:rPr>
          <w:delText xml:space="preserve">                This is a choice between a geographical area defined by coordinates or a</w:delText>
        </w:r>
      </w:del>
    </w:p>
    <w:p w14:paraId="5B1941AD" w14:textId="0A0C05A0" w:rsidR="00253852" w:rsidRPr="000C3F4B" w:rsidDel="009720AD" w:rsidRDefault="00253852" w:rsidP="00253852">
      <w:pPr>
        <w:autoSpaceDE w:val="0"/>
        <w:autoSpaceDN w:val="0"/>
        <w:adjustRightInd w:val="0"/>
        <w:rPr>
          <w:del w:id="2633" w:author="Ramin Miraftabi" w:date="2023-07-17T12:38:00Z"/>
          <w:rFonts w:cstheme="minorHAnsi"/>
          <w:b/>
          <w:bCs/>
          <w:color w:val="000000"/>
          <w:sz w:val="14"/>
          <w:szCs w:val="14"/>
          <w:highlight w:val="white"/>
        </w:rPr>
      </w:pPr>
      <w:del w:id="2634"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b/>
            <w:bCs/>
            <w:color w:val="000000"/>
            <w:sz w:val="14"/>
            <w:szCs w:val="14"/>
            <w:highlight w:val="white"/>
            <w:lang w:val="fr-FR"/>
          </w:rPr>
          <w:delText xml:space="preserve">United Nations location code (UN/LOCODE). </w:delText>
        </w:r>
        <w:r w:rsidRPr="000C3F4B" w:rsidDel="009720AD">
          <w:rPr>
            <w:rFonts w:cstheme="minorHAnsi"/>
            <w:b/>
            <w:bCs/>
            <w:color w:val="000000"/>
            <w:sz w:val="14"/>
            <w:szCs w:val="14"/>
            <w:highlight w:val="white"/>
          </w:rPr>
          <w:delText>One of the two options has to</w:delText>
        </w:r>
      </w:del>
    </w:p>
    <w:p w14:paraId="72F96149" w14:textId="6A08CBCD" w:rsidR="00253852" w:rsidRPr="000C3F4B" w:rsidDel="009720AD" w:rsidRDefault="00253852" w:rsidP="00253852">
      <w:pPr>
        <w:autoSpaceDE w:val="0"/>
        <w:autoSpaceDN w:val="0"/>
        <w:adjustRightInd w:val="0"/>
        <w:rPr>
          <w:del w:id="2635" w:author="Ramin Miraftabi" w:date="2023-07-17T12:38:00Z"/>
          <w:rFonts w:cstheme="minorHAnsi"/>
          <w:b/>
          <w:bCs/>
          <w:color w:val="000000"/>
          <w:sz w:val="14"/>
          <w:szCs w:val="14"/>
          <w:highlight w:val="white"/>
        </w:rPr>
      </w:pPr>
      <w:del w:id="2636" w:author="Ramin Miraftabi" w:date="2023-07-17T12:38:00Z">
        <w:r w:rsidRPr="000C3F4B" w:rsidDel="009720AD">
          <w:rPr>
            <w:rFonts w:cstheme="minorHAnsi"/>
            <w:b/>
            <w:bCs/>
            <w:color w:val="000000"/>
            <w:sz w:val="14"/>
            <w:szCs w:val="14"/>
            <w:highlight w:val="white"/>
          </w:rPr>
          <w:delText xml:space="preserve">                be provided. Worldwide accessibility is indicated by a “coversArea” element</w:delText>
        </w:r>
      </w:del>
    </w:p>
    <w:p w14:paraId="64162CBF" w14:textId="289B167E" w:rsidR="00253852" w:rsidRPr="000C3F4B" w:rsidDel="009720AD" w:rsidRDefault="00253852" w:rsidP="00253852">
      <w:pPr>
        <w:autoSpaceDE w:val="0"/>
        <w:autoSpaceDN w:val="0"/>
        <w:adjustRightInd w:val="0"/>
        <w:rPr>
          <w:del w:id="2637" w:author="Ramin Miraftabi" w:date="2023-07-17T12:38:00Z"/>
          <w:rFonts w:cstheme="minorHAnsi"/>
          <w:b/>
          <w:bCs/>
          <w:color w:val="000000"/>
          <w:sz w:val="14"/>
          <w:szCs w:val="14"/>
          <w:highlight w:val="white"/>
        </w:rPr>
      </w:pPr>
      <w:del w:id="2638" w:author="Ramin Miraftabi" w:date="2023-07-17T12:38:00Z">
        <w:r w:rsidRPr="000C3F4B" w:rsidDel="009720AD">
          <w:rPr>
            <w:rFonts w:cstheme="minorHAnsi"/>
            <w:b/>
            <w:bCs/>
            <w:color w:val="000000"/>
            <w:sz w:val="14"/>
            <w:szCs w:val="14"/>
            <w:highlight w:val="white"/>
          </w:rPr>
          <w:delText xml:space="preserve">                with a missing “geometryAsWKT” element.</w:delText>
        </w:r>
      </w:del>
    </w:p>
    <w:p w14:paraId="41BF85B6" w14:textId="60BA9532" w:rsidR="00253852" w:rsidRPr="000C3F4B" w:rsidDel="009720AD" w:rsidRDefault="00253852" w:rsidP="00253852">
      <w:pPr>
        <w:autoSpaceDE w:val="0"/>
        <w:autoSpaceDN w:val="0"/>
        <w:adjustRightInd w:val="0"/>
        <w:rPr>
          <w:del w:id="2639" w:author="Ramin Miraftabi" w:date="2023-07-17T12:38:00Z"/>
          <w:rFonts w:cstheme="minorHAnsi"/>
          <w:b/>
          <w:bCs/>
          <w:color w:val="000000"/>
          <w:sz w:val="14"/>
          <w:szCs w:val="14"/>
          <w:highlight w:val="white"/>
        </w:rPr>
      </w:pPr>
    </w:p>
    <w:p w14:paraId="6B79674A" w14:textId="305C4133" w:rsidR="00253852" w:rsidRPr="000C3F4B" w:rsidDel="009720AD" w:rsidRDefault="00253852" w:rsidP="00253852">
      <w:pPr>
        <w:autoSpaceDE w:val="0"/>
        <w:autoSpaceDN w:val="0"/>
        <w:adjustRightInd w:val="0"/>
        <w:rPr>
          <w:del w:id="2640" w:author="Ramin Miraftabi" w:date="2023-07-17T12:38:00Z"/>
          <w:rFonts w:cstheme="minorHAnsi"/>
          <w:b/>
          <w:bCs/>
          <w:color w:val="000000"/>
          <w:sz w:val="14"/>
          <w:szCs w:val="14"/>
          <w:highlight w:val="white"/>
        </w:rPr>
      </w:pPr>
      <w:del w:id="2641" w:author="Ramin Miraftabi" w:date="2023-07-17T12:38:00Z">
        <w:r w:rsidRPr="000C3F4B" w:rsidDel="009720AD">
          <w:rPr>
            <w:rFonts w:cstheme="minorHAnsi"/>
            <w:b/>
            <w:bCs/>
            <w:color w:val="000000"/>
            <w:sz w:val="14"/>
            <w:szCs w:val="14"/>
            <w:highlight w:val="white"/>
          </w:rPr>
          <w:delText xml:space="preserve">                - producedBy Optional reference to information about the producer of the service</w:delText>
        </w:r>
      </w:del>
    </w:p>
    <w:p w14:paraId="2B7C695C" w14:textId="0C627CB7" w:rsidR="00253852" w:rsidRPr="000C3F4B" w:rsidDel="009720AD" w:rsidRDefault="00253852" w:rsidP="00253852">
      <w:pPr>
        <w:autoSpaceDE w:val="0"/>
        <w:autoSpaceDN w:val="0"/>
        <w:adjustRightInd w:val="0"/>
        <w:rPr>
          <w:del w:id="2642" w:author="Ramin Miraftabi" w:date="2023-07-17T12:38:00Z"/>
          <w:rFonts w:cstheme="minorHAnsi"/>
          <w:b/>
          <w:bCs/>
          <w:color w:val="000000"/>
          <w:sz w:val="14"/>
          <w:szCs w:val="14"/>
          <w:highlight w:val="white"/>
        </w:rPr>
      </w:pPr>
      <w:del w:id="2643" w:author="Ramin Miraftabi" w:date="2023-07-17T12:38:00Z">
        <w:r w:rsidRPr="000C3F4B" w:rsidDel="009720AD">
          <w:rPr>
            <w:rFonts w:cstheme="minorHAnsi"/>
            <w:b/>
            <w:bCs/>
            <w:color w:val="000000"/>
            <w:sz w:val="14"/>
            <w:szCs w:val="14"/>
            <w:highlight w:val="white"/>
          </w:rPr>
          <w:delText xml:space="preserve">                implementation</w:delText>
        </w:r>
      </w:del>
    </w:p>
    <w:p w14:paraId="5EE2C26A" w14:textId="39573DB7" w:rsidR="00253852" w:rsidRPr="000C3F4B" w:rsidDel="009720AD" w:rsidRDefault="00253852" w:rsidP="00253852">
      <w:pPr>
        <w:autoSpaceDE w:val="0"/>
        <w:autoSpaceDN w:val="0"/>
        <w:adjustRightInd w:val="0"/>
        <w:rPr>
          <w:del w:id="2644" w:author="Ramin Miraftabi" w:date="2023-07-17T12:38:00Z"/>
          <w:rFonts w:cstheme="minorHAnsi"/>
          <w:b/>
          <w:bCs/>
          <w:color w:val="000000"/>
          <w:sz w:val="14"/>
          <w:szCs w:val="14"/>
          <w:highlight w:val="white"/>
        </w:rPr>
      </w:pPr>
    </w:p>
    <w:p w14:paraId="3C494E1A" w14:textId="62B4F953" w:rsidR="00253852" w:rsidRPr="000C3F4B" w:rsidDel="009720AD" w:rsidRDefault="00253852" w:rsidP="00253852">
      <w:pPr>
        <w:autoSpaceDE w:val="0"/>
        <w:autoSpaceDN w:val="0"/>
        <w:adjustRightInd w:val="0"/>
        <w:rPr>
          <w:del w:id="2645" w:author="Ramin Miraftabi" w:date="2023-07-17T12:38:00Z"/>
          <w:rFonts w:cstheme="minorHAnsi"/>
          <w:b/>
          <w:bCs/>
          <w:color w:val="000000"/>
          <w:sz w:val="14"/>
          <w:szCs w:val="14"/>
          <w:highlight w:val="white"/>
        </w:rPr>
      </w:pPr>
      <w:del w:id="2646" w:author="Ramin Miraftabi" w:date="2023-07-17T12:38:00Z">
        <w:r w:rsidRPr="000C3F4B" w:rsidDel="009720AD">
          <w:rPr>
            <w:rFonts w:cstheme="minorHAnsi"/>
            <w:b/>
            <w:bCs/>
            <w:color w:val="000000"/>
            <w:sz w:val="14"/>
            <w:szCs w:val="14"/>
            <w:highlight w:val="white"/>
          </w:rPr>
          <w:delText xml:space="preserve">                - providedBy Mandatory reference to information about the service provider of the service</w:delText>
        </w:r>
      </w:del>
    </w:p>
    <w:p w14:paraId="6345FD01" w14:textId="1736272C" w:rsidR="00253852" w:rsidRPr="000C3F4B" w:rsidDel="009720AD" w:rsidRDefault="00253852" w:rsidP="00253852">
      <w:pPr>
        <w:autoSpaceDE w:val="0"/>
        <w:autoSpaceDN w:val="0"/>
        <w:adjustRightInd w:val="0"/>
        <w:rPr>
          <w:del w:id="2647" w:author="Ramin Miraftabi" w:date="2023-07-17T12:38:00Z"/>
          <w:rFonts w:cstheme="minorHAnsi"/>
          <w:b/>
          <w:bCs/>
          <w:color w:val="000000"/>
          <w:sz w:val="14"/>
          <w:szCs w:val="14"/>
          <w:highlight w:val="white"/>
        </w:rPr>
      </w:pPr>
      <w:del w:id="2648" w:author="Ramin Miraftabi" w:date="2023-07-17T12:38:00Z">
        <w:r w:rsidRPr="000C3F4B" w:rsidDel="009720AD">
          <w:rPr>
            <w:rFonts w:cstheme="minorHAnsi"/>
            <w:b/>
            <w:bCs/>
            <w:color w:val="000000"/>
            <w:sz w:val="14"/>
            <w:szCs w:val="14"/>
            <w:highlight w:val="white"/>
          </w:rPr>
          <w:delText xml:space="preserve">                instance.</w:delText>
        </w:r>
      </w:del>
    </w:p>
    <w:p w14:paraId="0F080D19" w14:textId="29AA7A48" w:rsidR="00253852" w:rsidRPr="000C3F4B" w:rsidDel="009720AD" w:rsidRDefault="00253852" w:rsidP="00253852">
      <w:pPr>
        <w:autoSpaceDE w:val="0"/>
        <w:autoSpaceDN w:val="0"/>
        <w:adjustRightInd w:val="0"/>
        <w:rPr>
          <w:del w:id="2649" w:author="Ramin Miraftabi" w:date="2023-07-17T12:38:00Z"/>
          <w:rFonts w:cstheme="minorHAnsi"/>
          <w:b/>
          <w:bCs/>
          <w:color w:val="000000"/>
          <w:sz w:val="14"/>
          <w:szCs w:val="14"/>
          <w:highlight w:val="white"/>
        </w:rPr>
      </w:pPr>
      <w:del w:id="2650"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42EB239E" w14:textId="271F47C8" w:rsidR="00253852" w:rsidRPr="000C3F4B" w:rsidDel="009720AD" w:rsidRDefault="00253852" w:rsidP="00253852">
      <w:pPr>
        <w:autoSpaceDE w:val="0"/>
        <w:autoSpaceDN w:val="0"/>
        <w:adjustRightInd w:val="0"/>
        <w:rPr>
          <w:del w:id="2651" w:author="Ramin Miraftabi" w:date="2023-07-17T12:38:00Z"/>
          <w:rFonts w:cstheme="minorHAnsi"/>
          <w:b/>
          <w:bCs/>
          <w:color w:val="000000"/>
          <w:sz w:val="14"/>
          <w:szCs w:val="14"/>
          <w:highlight w:val="white"/>
        </w:rPr>
      </w:pPr>
      <w:del w:id="2652"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51C22C54" w14:textId="6C55D10D" w:rsidR="00253852" w:rsidRPr="000C3F4B" w:rsidDel="009720AD" w:rsidRDefault="00253852" w:rsidP="00253852">
      <w:pPr>
        <w:autoSpaceDE w:val="0"/>
        <w:autoSpaceDN w:val="0"/>
        <w:adjustRightInd w:val="0"/>
        <w:rPr>
          <w:del w:id="2653" w:author="Ramin Miraftabi" w:date="2023-07-17T12:38:00Z"/>
          <w:rFonts w:cstheme="minorHAnsi"/>
          <w:b/>
          <w:bCs/>
          <w:color w:val="000000"/>
          <w:sz w:val="14"/>
          <w:szCs w:val="14"/>
          <w:highlight w:val="white"/>
        </w:rPr>
      </w:pPr>
      <w:del w:id="2654"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&lt;all&gt;</w:delText>
        </w:r>
      </w:del>
    </w:p>
    <w:p w14:paraId="212B7ABE" w14:textId="27A8FFF6" w:rsidR="00253852" w:rsidRPr="000C3F4B" w:rsidDel="009720AD" w:rsidRDefault="00253852" w:rsidP="00253852">
      <w:pPr>
        <w:autoSpaceDE w:val="0"/>
        <w:autoSpaceDN w:val="0"/>
        <w:adjustRightInd w:val="0"/>
        <w:rPr>
          <w:del w:id="2655" w:author="Ramin Miraftabi" w:date="2023-07-17T12:38:00Z"/>
          <w:rFonts w:cstheme="minorHAnsi"/>
          <w:b/>
          <w:bCs/>
          <w:color w:val="000000"/>
          <w:sz w:val="14"/>
          <w:szCs w:val="14"/>
          <w:highlight w:val="white"/>
        </w:rPr>
      </w:pPr>
      <w:del w:id="2656"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"id"</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"ServiceSpecificationSchema:ServiceIdentifier"</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1C1097E7" w14:textId="73623640" w:rsidR="00253852" w:rsidRPr="000C3F4B" w:rsidDel="009720AD" w:rsidRDefault="00253852" w:rsidP="00253852">
      <w:pPr>
        <w:autoSpaceDE w:val="0"/>
        <w:autoSpaceDN w:val="0"/>
        <w:adjustRightInd w:val="0"/>
        <w:rPr>
          <w:del w:id="2657" w:author="Ramin Miraftabi" w:date="2023-07-17T12:38:00Z"/>
          <w:rFonts w:cstheme="minorHAnsi"/>
          <w:b/>
          <w:bCs/>
          <w:color w:val="000000"/>
          <w:sz w:val="14"/>
          <w:szCs w:val="14"/>
          <w:highlight w:val="white"/>
        </w:rPr>
      </w:pPr>
      <w:del w:id="2658"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"version"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"ServiceSpecificationSchema:ServiceVersion"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43A03A55" w14:textId="730B3654" w:rsidR="00253852" w:rsidRPr="000C3F4B" w:rsidDel="009720AD" w:rsidRDefault="00253852" w:rsidP="00253852">
      <w:pPr>
        <w:autoSpaceDE w:val="0"/>
        <w:autoSpaceDN w:val="0"/>
        <w:adjustRightInd w:val="0"/>
        <w:rPr>
          <w:del w:id="2659" w:author="Ramin Miraftabi" w:date="2023-07-17T12:38:00Z"/>
          <w:rFonts w:cstheme="minorHAnsi"/>
          <w:b/>
          <w:bCs/>
          <w:color w:val="000000"/>
          <w:sz w:val="14"/>
          <w:szCs w:val="14"/>
          <w:highlight w:val="white"/>
        </w:rPr>
      </w:pPr>
      <w:del w:id="2660"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"name"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74EA984E" w14:textId="0009D51F" w:rsidR="00253852" w:rsidRPr="000C3F4B" w:rsidDel="009720AD" w:rsidRDefault="00253852" w:rsidP="00253852">
      <w:pPr>
        <w:autoSpaceDE w:val="0"/>
        <w:autoSpaceDN w:val="0"/>
        <w:adjustRightInd w:val="0"/>
        <w:rPr>
          <w:del w:id="2661" w:author="Ramin Miraftabi" w:date="2023-07-17T12:38:00Z"/>
          <w:rFonts w:cstheme="minorHAnsi"/>
          <w:b/>
          <w:bCs/>
          <w:color w:val="000000"/>
          <w:sz w:val="14"/>
          <w:szCs w:val="14"/>
          <w:highlight w:val="white"/>
        </w:rPr>
      </w:pPr>
      <w:del w:id="2662"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"status"</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"ServiceSpecificationSchema:ServiceStatus"</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66E1E8D6" w14:textId="02A2186C" w:rsidR="00253852" w:rsidRPr="000C3F4B" w:rsidDel="009720AD" w:rsidRDefault="00253852" w:rsidP="00253852">
      <w:pPr>
        <w:autoSpaceDE w:val="0"/>
        <w:autoSpaceDN w:val="0"/>
        <w:adjustRightInd w:val="0"/>
        <w:rPr>
          <w:del w:id="2663" w:author="Ramin Miraftabi" w:date="2023-07-17T12:38:00Z"/>
          <w:rFonts w:cstheme="minorHAnsi"/>
          <w:b/>
          <w:bCs/>
          <w:color w:val="000000"/>
          <w:sz w:val="14"/>
          <w:szCs w:val="14"/>
          <w:highlight w:val="white"/>
        </w:rPr>
      </w:pPr>
      <w:del w:id="2664"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"description"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03AE475E" w14:textId="06297B7F" w:rsidR="00253852" w:rsidRPr="000C3F4B" w:rsidDel="009720AD" w:rsidRDefault="00253852" w:rsidP="00253852">
      <w:pPr>
        <w:autoSpaceDE w:val="0"/>
        <w:autoSpaceDN w:val="0"/>
        <w:adjustRightInd w:val="0"/>
        <w:rPr>
          <w:del w:id="2665" w:author="Ramin Miraftabi" w:date="2023-07-17T12:38:00Z"/>
          <w:rFonts w:cstheme="minorHAnsi"/>
          <w:b/>
          <w:bCs/>
          <w:color w:val="000000"/>
          <w:sz w:val="14"/>
          <w:szCs w:val="14"/>
          <w:highlight w:val="white"/>
        </w:rPr>
      </w:pPr>
      <w:del w:id="2666"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"keywords"</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"ServiceSpecificationSchema:CharacterStringList"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4FF48AA8" w14:textId="69DCA6C1" w:rsidR="00253852" w:rsidRPr="000C3F4B" w:rsidDel="009720AD" w:rsidRDefault="00253852" w:rsidP="00253852">
      <w:pPr>
        <w:autoSpaceDE w:val="0"/>
        <w:autoSpaceDN w:val="0"/>
        <w:adjustRightInd w:val="0"/>
        <w:rPr>
          <w:del w:id="2667" w:author="Ramin Miraftabi" w:date="2023-07-17T12:38:00Z"/>
          <w:rFonts w:cstheme="minorHAnsi"/>
          <w:b/>
          <w:bCs/>
          <w:color w:val="000000"/>
          <w:sz w:val="14"/>
          <w:szCs w:val="14"/>
          <w:highlight w:val="white"/>
        </w:rPr>
      </w:pPr>
      <w:del w:id="2668"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"endpoint"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737840FF" w14:textId="1BE72446" w:rsidR="00253852" w:rsidRPr="000C3F4B" w:rsidDel="009720AD" w:rsidRDefault="00253852" w:rsidP="00253852">
      <w:pPr>
        <w:autoSpaceDE w:val="0"/>
        <w:autoSpaceDN w:val="0"/>
        <w:adjustRightInd w:val="0"/>
        <w:rPr>
          <w:del w:id="2669" w:author="Ramin Miraftabi" w:date="2023-07-17T12:38:00Z"/>
          <w:rFonts w:cstheme="minorHAnsi"/>
          <w:b/>
          <w:bCs/>
          <w:color w:val="000000"/>
          <w:sz w:val="14"/>
          <w:szCs w:val="14"/>
          <w:highlight w:val="white"/>
        </w:rPr>
      </w:pPr>
      <w:del w:id="2670"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"MMSI"</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"ServiceSpecificationSchema:MMSI"</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"0"</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67625B0A" w14:textId="0B32C269" w:rsidR="00253852" w:rsidRPr="000C3F4B" w:rsidDel="009720AD" w:rsidRDefault="00253852" w:rsidP="00253852">
      <w:pPr>
        <w:autoSpaceDE w:val="0"/>
        <w:autoSpaceDN w:val="0"/>
        <w:adjustRightInd w:val="0"/>
        <w:rPr>
          <w:del w:id="2671" w:author="Ramin Miraftabi" w:date="2023-07-17T12:38:00Z"/>
          <w:rFonts w:cstheme="minorHAnsi"/>
          <w:b/>
          <w:bCs/>
          <w:color w:val="000000"/>
          <w:sz w:val="14"/>
          <w:szCs w:val="14"/>
          <w:highlight w:val="white"/>
        </w:rPr>
      </w:pPr>
      <w:del w:id="2672"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"IMO"</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"ServiceSpecificationSchema:IMO"</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"0"</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434B77C2" w14:textId="4EE6F11D" w:rsidR="00253852" w:rsidRPr="000C3F4B" w:rsidDel="009720AD" w:rsidRDefault="00253852" w:rsidP="00253852">
      <w:pPr>
        <w:autoSpaceDE w:val="0"/>
        <w:autoSpaceDN w:val="0"/>
        <w:adjustRightInd w:val="0"/>
        <w:rPr>
          <w:del w:id="2673" w:author="Ramin Miraftabi" w:date="2023-07-17T12:38:00Z"/>
          <w:rFonts w:cstheme="minorHAnsi"/>
          <w:b/>
          <w:bCs/>
          <w:color w:val="000000"/>
          <w:sz w:val="14"/>
          <w:szCs w:val="14"/>
          <w:highlight w:val="white"/>
        </w:rPr>
      </w:pPr>
      <w:del w:id="2674"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"serviceType"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"ServiceSpecificationSchema:ServiceTypeList"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"0"</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413E213F" w14:textId="01613035" w:rsidR="00253852" w:rsidRPr="000C3F4B" w:rsidDel="009720AD" w:rsidRDefault="00253852" w:rsidP="00253852">
      <w:pPr>
        <w:autoSpaceDE w:val="0"/>
        <w:autoSpaceDN w:val="0"/>
        <w:adjustRightInd w:val="0"/>
        <w:rPr>
          <w:del w:id="2675" w:author="Ramin Miraftabi" w:date="2023-07-17T12:38:00Z"/>
          <w:rFonts w:cstheme="minorHAnsi"/>
          <w:b/>
          <w:bCs/>
          <w:color w:val="000000"/>
          <w:sz w:val="14"/>
          <w:szCs w:val="14"/>
          <w:highlight w:val="white"/>
        </w:rPr>
      </w:pPr>
      <w:del w:id="2676"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"requiresAuthorization"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"boolean"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078E4A94" w14:textId="18A066D3" w:rsidR="00253852" w:rsidRPr="000C3F4B" w:rsidDel="009720AD" w:rsidRDefault="00253852" w:rsidP="00253852">
      <w:pPr>
        <w:autoSpaceDE w:val="0"/>
        <w:autoSpaceDN w:val="0"/>
        <w:adjustRightInd w:val="0"/>
        <w:rPr>
          <w:del w:id="2677" w:author="Ramin Miraftabi" w:date="2023-07-17T12:38:00Z"/>
          <w:rFonts w:cstheme="minorHAnsi"/>
          <w:b/>
          <w:bCs/>
          <w:color w:val="000000"/>
          <w:sz w:val="14"/>
          <w:szCs w:val="14"/>
          <w:highlight w:val="white"/>
        </w:rPr>
      </w:pPr>
      <w:del w:id="2678"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"offersServiceLevel"</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"ServiceInstanceSchema:ServiceLevel"</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78CFB753" w14:textId="5E3B76C6" w:rsidR="00253852" w:rsidRPr="000C3F4B" w:rsidDel="009720AD" w:rsidRDefault="00253852" w:rsidP="00253852">
      <w:pPr>
        <w:autoSpaceDE w:val="0"/>
        <w:autoSpaceDN w:val="0"/>
        <w:adjustRightInd w:val="0"/>
        <w:rPr>
          <w:del w:id="2679" w:author="Ramin Miraftabi" w:date="2023-07-17T12:38:00Z"/>
          <w:rFonts w:cstheme="minorHAnsi"/>
          <w:b/>
          <w:bCs/>
          <w:color w:val="000000"/>
          <w:sz w:val="14"/>
          <w:szCs w:val="14"/>
          <w:highlight w:val="white"/>
        </w:rPr>
      </w:pPr>
      <w:del w:id="2680"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"coversAreas"</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"ServiceInstanceSchema:CoverageInfo"</w:delText>
        </w:r>
        <w:r w:rsidRPr="000C3F4B" w:rsidDel="009720AD">
          <w:rPr>
            <w:rFonts w:cstheme="minorHAnsi"/>
            <w:color w:val="0000FF"/>
            <w:sz w:val="14"/>
            <w:szCs w:val="14"/>
            <w:highlight w:val="white"/>
          </w:rPr>
          <w:delText>/&gt;</w:delText>
        </w:r>
      </w:del>
    </w:p>
    <w:p w14:paraId="53B8E7C2" w14:textId="2B05BCBC" w:rsidR="00253852" w:rsidRPr="000C3F4B" w:rsidDel="009720AD" w:rsidRDefault="00253852" w:rsidP="00253852">
      <w:pPr>
        <w:autoSpaceDE w:val="0"/>
        <w:autoSpaceDN w:val="0"/>
        <w:adjustRightInd w:val="0"/>
        <w:rPr>
          <w:del w:id="2681" w:author="Ramin Miraftabi" w:date="2023-07-17T12:38:00Z"/>
          <w:rFonts w:cstheme="minorHAnsi"/>
          <w:b/>
          <w:bCs/>
          <w:color w:val="000000"/>
          <w:sz w:val="14"/>
          <w:szCs w:val="14"/>
          <w:highlight w:val="white"/>
        </w:rPr>
      </w:pPr>
      <w:del w:id="2682"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"implementsServiceDesign"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"ServiceInstanceSchema:ServiceDesignReference"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779FDA03" w14:textId="57BBFEFC" w:rsidR="00253852" w:rsidRPr="000C3F4B" w:rsidDel="009720AD" w:rsidRDefault="00253852" w:rsidP="00253852">
      <w:pPr>
        <w:autoSpaceDE w:val="0"/>
        <w:autoSpaceDN w:val="0"/>
        <w:adjustRightInd w:val="0"/>
        <w:rPr>
          <w:del w:id="2683" w:author="Ramin Miraftabi" w:date="2023-07-17T12:38:00Z"/>
          <w:rFonts w:cstheme="minorHAnsi"/>
          <w:b/>
          <w:bCs/>
          <w:color w:val="000000"/>
          <w:sz w:val="14"/>
          <w:szCs w:val="14"/>
          <w:highlight w:val="white"/>
        </w:rPr>
      </w:pPr>
      <w:del w:id="2684"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"producedBy"</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"ServiceSpecificationSchema:VendorInfo"</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4A7B8B71" w14:textId="725F2C06" w:rsidR="00253852" w:rsidRPr="000C3F4B" w:rsidDel="009720AD" w:rsidRDefault="00253852" w:rsidP="00253852">
      <w:pPr>
        <w:autoSpaceDE w:val="0"/>
        <w:autoSpaceDN w:val="0"/>
        <w:adjustRightInd w:val="0"/>
        <w:rPr>
          <w:del w:id="2685" w:author="Ramin Miraftabi" w:date="2023-07-17T12:38:00Z"/>
          <w:rFonts w:cstheme="minorHAnsi"/>
          <w:b/>
          <w:bCs/>
          <w:color w:val="000000"/>
          <w:sz w:val="14"/>
          <w:szCs w:val="14"/>
          <w:highlight w:val="white"/>
        </w:rPr>
      </w:pPr>
      <w:del w:id="2686"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"providedBy"</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"ServiceSpecificationSchema:VendorInfo"</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00A14CB0" w14:textId="54E7B04D" w:rsidR="00253852" w:rsidRPr="000C3F4B" w:rsidDel="009720AD" w:rsidRDefault="00253852" w:rsidP="00253852">
      <w:pPr>
        <w:autoSpaceDE w:val="0"/>
        <w:autoSpaceDN w:val="0"/>
        <w:adjustRightInd w:val="0"/>
        <w:rPr>
          <w:del w:id="2687" w:author="Ramin Miraftabi" w:date="2023-07-17T12:38:00Z"/>
          <w:rFonts w:cstheme="minorHAnsi"/>
          <w:b/>
          <w:bCs/>
          <w:color w:val="000000"/>
          <w:sz w:val="14"/>
          <w:szCs w:val="14"/>
          <w:highlight w:val="white"/>
        </w:rPr>
      </w:pPr>
      <w:del w:id="2688"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&lt;/all&gt;</w:delText>
        </w:r>
      </w:del>
    </w:p>
    <w:p w14:paraId="4707BF39" w14:textId="59B0CA91" w:rsidR="00253852" w:rsidRPr="000C3F4B" w:rsidDel="009720AD" w:rsidRDefault="00253852" w:rsidP="00253852">
      <w:pPr>
        <w:autoSpaceDE w:val="0"/>
        <w:autoSpaceDN w:val="0"/>
        <w:adjustRightInd w:val="0"/>
        <w:rPr>
          <w:del w:id="2689" w:author="Ramin Miraftabi" w:date="2023-07-17T12:38:00Z"/>
          <w:rFonts w:cstheme="minorHAnsi"/>
          <w:b/>
          <w:bCs/>
          <w:color w:val="000000"/>
          <w:sz w:val="14"/>
          <w:szCs w:val="14"/>
          <w:highlight w:val="white"/>
        </w:rPr>
      </w:pPr>
      <w:del w:id="2690"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&lt;/complexType&gt;</w:delText>
        </w:r>
      </w:del>
    </w:p>
    <w:p w14:paraId="0F3FCBE5" w14:textId="7F52370F" w:rsidR="00253852" w:rsidRPr="000C3F4B" w:rsidDel="009720AD" w:rsidRDefault="00253852" w:rsidP="00253852">
      <w:pPr>
        <w:autoSpaceDE w:val="0"/>
        <w:autoSpaceDN w:val="0"/>
        <w:adjustRightInd w:val="0"/>
        <w:rPr>
          <w:del w:id="2691" w:author="Ramin Miraftabi" w:date="2023-07-17T12:38:00Z"/>
          <w:rFonts w:cstheme="minorHAnsi"/>
          <w:b/>
          <w:bCs/>
          <w:color w:val="000000"/>
          <w:sz w:val="14"/>
          <w:szCs w:val="14"/>
          <w:highlight w:val="white"/>
        </w:rPr>
      </w:pPr>
      <w:del w:id="2692"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"ServiceDesignReference"</w:delText>
        </w:r>
        <w:r w:rsidRPr="000C3F4B" w:rsidDel="009720AD">
          <w:rPr>
            <w:rFonts w:cstheme="minorHAnsi"/>
            <w:color w:val="0000FF"/>
            <w:sz w:val="14"/>
            <w:szCs w:val="14"/>
            <w:highlight w:val="white"/>
          </w:rPr>
          <w:delText>&gt;</w:delText>
        </w:r>
      </w:del>
    </w:p>
    <w:p w14:paraId="1D7DDB7F" w14:textId="31673E8D" w:rsidR="00253852" w:rsidRPr="000C3F4B" w:rsidDel="009720AD" w:rsidRDefault="00253852" w:rsidP="00253852">
      <w:pPr>
        <w:autoSpaceDE w:val="0"/>
        <w:autoSpaceDN w:val="0"/>
        <w:adjustRightInd w:val="0"/>
        <w:rPr>
          <w:del w:id="2693" w:author="Ramin Miraftabi" w:date="2023-07-17T12:38:00Z"/>
          <w:rFonts w:cstheme="minorHAnsi"/>
          <w:b/>
          <w:bCs/>
          <w:color w:val="000000"/>
          <w:sz w:val="14"/>
          <w:szCs w:val="14"/>
          <w:highlight w:val="white"/>
        </w:rPr>
      </w:pPr>
      <w:del w:id="2694"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005A5FAC" w14:textId="7924C51D" w:rsidR="00253852" w:rsidRPr="000C3F4B" w:rsidDel="009720AD" w:rsidRDefault="00253852" w:rsidP="00253852">
      <w:pPr>
        <w:autoSpaceDE w:val="0"/>
        <w:autoSpaceDN w:val="0"/>
        <w:adjustRightInd w:val="0"/>
        <w:rPr>
          <w:del w:id="2695" w:author="Ramin Miraftabi" w:date="2023-07-17T12:38:00Z"/>
          <w:rFonts w:cstheme="minorHAnsi"/>
          <w:b/>
          <w:bCs/>
          <w:color w:val="000000"/>
          <w:sz w:val="14"/>
          <w:szCs w:val="14"/>
          <w:highlight w:val="white"/>
        </w:rPr>
      </w:pPr>
      <w:del w:id="2696"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2614F65E" w14:textId="0F0E6BA6" w:rsidR="00253852" w:rsidRPr="000C3F4B" w:rsidDel="009720AD" w:rsidRDefault="00253852" w:rsidP="00253852">
      <w:pPr>
        <w:autoSpaceDE w:val="0"/>
        <w:autoSpaceDN w:val="0"/>
        <w:adjustRightInd w:val="0"/>
        <w:rPr>
          <w:del w:id="2697" w:author="Ramin Miraftabi" w:date="2023-07-17T12:38:00Z"/>
          <w:rFonts w:cstheme="minorHAnsi"/>
          <w:b/>
          <w:bCs/>
          <w:color w:val="000000"/>
          <w:sz w:val="14"/>
          <w:szCs w:val="14"/>
          <w:highlight w:val="white"/>
        </w:rPr>
      </w:pPr>
      <w:del w:id="2698" w:author="Ramin Miraftabi" w:date="2023-07-17T12:38:00Z">
        <w:r w:rsidRPr="000C3F4B" w:rsidDel="009720AD">
          <w:rPr>
            <w:rFonts w:cstheme="minorHAnsi"/>
            <w:b/>
            <w:bCs/>
            <w:color w:val="000000"/>
            <w:sz w:val="14"/>
            <w:szCs w:val="14"/>
            <w:highlight w:val="white"/>
          </w:rPr>
          <w:delText xml:space="preserve">                A reference to the service design that is implemented by the service instance.</w:delText>
        </w:r>
      </w:del>
    </w:p>
    <w:p w14:paraId="0D3C466D" w14:textId="5980E27B" w:rsidR="00253852" w:rsidRPr="000C3F4B" w:rsidDel="009720AD" w:rsidRDefault="00253852" w:rsidP="00253852">
      <w:pPr>
        <w:autoSpaceDE w:val="0"/>
        <w:autoSpaceDN w:val="0"/>
        <w:adjustRightInd w:val="0"/>
        <w:rPr>
          <w:del w:id="2699" w:author="Ramin Miraftabi" w:date="2023-07-17T12:38:00Z"/>
          <w:rFonts w:cstheme="minorHAnsi"/>
          <w:b/>
          <w:bCs/>
          <w:color w:val="000000"/>
          <w:sz w:val="14"/>
          <w:szCs w:val="14"/>
          <w:highlight w:val="white"/>
        </w:rPr>
      </w:pPr>
      <w:del w:id="2700" w:author="Ramin Miraftabi" w:date="2023-07-17T12:38:00Z">
        <w:r w:rsidRPr="000C3F4B" w:rsidDel="009720AD">
          <w:rPr>
            <w:rFonts w:cstheme="minorHAnsi"/>
            <w:b/>
            <w:bCs/>
            <w:color w:val="000000"/>
            <w:sz w:val="14"/>
            <w:szCs w:val="14"/>
            <w:highlight w:val="white"/>
          </w:rPr>
          <w:delText xml:space="preserve">                Has the id and the version of the respective service design.</w:delText>
        </w:r>
      </w:del>
    </w:p>
    <w:p w14:paraId="5C667007" w14:textId="407D68D1" w:rsidR="00253852" w:rsidRPr="000C3F4B" w:rsidDel="009720AD" w:rsidRDefault="00253852" w:rsidP="00253852">
      <w:pPr>
        <w:autoSpaceDE w:val="0"/>
        <w:autoSpaceDN w:val="0"/>
        <w:adjustRightInd w:val="0"/>
        <w:rPr>
          <w:del w:id="2701" w:author="Ramin Miraftabi" w:date="2023-07-17T12:38:00Z"/>
          <w:rFonts w:cstheme="minorHAnsi"/>
          <w:b/>
          <w:bCs/>
          <w:color w:val="000000"/>
          <w:sz w:val="14"/>
          <w:szCs w:val="14"/>
          <w:highlight w:val="white"/>
        </w:rPr>
      </w:pPr>
    </w:p>
    <w:p w14:paraId="60E4B1BB" w14:textId="591894E6" w:rsidR="00253852" w:rsidRPr="000C3F4B" w:rsidDel="009720AD" w:rsidRDefault="00253852" w:rsidP="00253852">
      <w:pPr>
        <w:autoSpaceDE w:val="0"/>
        <w:autoSpaceDN w:val="0"/>
        <w:adjustRightInd w:val="0"/>
        <w:rPr>
          <w:del w:id="2702" w:author="Ramin Miraftabi" w:date="2023-07-17T12:38:00Z"/>
          <w:rFonts w:cstheme="minorHAnsi"/>
          <w:b/>
          <w:bCs/>
          <w:color w:val="000000"/>
          <w:sz w:val="14"/>
          <w:szCs w:val="14"/>
          <w:highlight w:val="white"/>
        </w:rPr>
      </w:pPr>
      <w:del w:id="2703" w:author="Ramin Miraftabi" w:date="2023-07-17T12:38:00Z">
        <w:r w:rsidRPr="000C3F4B" w:rsidDel="009720AD">
          <w:rPr>
            <w:rFonts w:cstheme="minorHAnsi"/>
            <w:b/>
            <w:bCs/>
            <w:color w:val="000000"/>
            <w:sz w:val="14"/>
            <w:szCs w:val="14"/>
            <w:highlight w:val="white"/>
          </w:rPr>
          <w:delText xml:space="preserve">                Elements of a ServiceDesignReference are:</w:delText>
        </w:r>
      </w:del>
    </w:p>
    <w:p w14:paraId="40833012" w14:textId="1F152941" w:rsidR="00253852" w:rsidRPr="000C3F4B" w:rsidDel="009720AD" w:rsidRDefault="00253852" w:rsidP="00253852">
      <w:pPr>
        <w:autoSpaceDE w:val="0"/>
        <w:autoSpaceDN w:val="0"/>
        <w:adjustRightInd w:val="0"/>
        <w:rPr>
          <w:del w:id="2704" w:author="Ramin Miraftabi" w:date="2023-07-17T12:38:00Z"/>
          <w:rFonts w:cstheme="minorHAnsi"/>
          <w:b/>
          <w:bCs/>
          <w:color w:val="000000"/>
          <w:sz w:val="14"/>
          <w:szCs w:val="14"/>
          <w:highlight w:val="white"/>
        </w:rPr>
      </w:pPr>
    </w:p>
    <w:p w14:paraId="03D7F3EA" w14:textId="328B944F" w:rsidR="00253852" w:rsidRPr="000C3F4B" w:rsidDel="009720AD" w:rsidRDefault="00253852" w:rsidP="00253852">
      <w:pPr>
        <w:autoSpaceDE w:val="0"/>
        <w:autoSpaceDN w:val="0"/>
        <w:adjustRightInd w:val="0"/>
        <w:rPr>
          <w:del w:id="2705" w:author="Ramin Miraftabi" w:date="2023-07-17T12:38:00Z"/>
          <w:rFonts w:cstheme="minorHAnsi"/>
          <w:b/>
          <w:bCs/>
          <w:color w:val="000000"/>
          <w:sz w:val="14"/>
          <w:szCs w:val="14"/>
          <w:highlight w:val="white"/>
        </w:rPr>
      </w:pPr>
      <w:del w:id="2706" w:author="Ramin Miraftabi" w:date="2023-07-17T12:38:00Z">
        <w:r w:rsidRPr="000C3F4B" w:rsidDel="009720AD">
          <w:rPr>
            <w:rFonts w:cstheme="minorHAnsi"/>
            <w:b/>
            <w:bCs/>
            <w:color w:val="000000"/>
            <w:sz w:val="14"/>
            <w:szCs w:val="14"/>
            <w:highlight w:val="white"/>
          </w:rPr>
          <w:delText xml:space="preserve">                - id Identification of the service design implemented by the service instance.</w:delText>
        </w:r>
      </w:del>
    </w:p>
    <w:p w14:paraId="0EB51587" w14:textId="2FC559F1" w:rsidR="00253852" w:rsidRPr="000C3F4B" w:rsidDel="009720AD" w:rsidRDefault="00253852" w:rsidP="00253852">
      <w:pPr>
        <w:autoSpaceDE w:val="0"/>
        <w:autoSpaceDN w:val="0"/>
        <w:adjustRightInd w:val="0"/>
        <w:rPr>
          <w:del w:id="2707" w:author="Ramin Miraftabi" w:date="2023-07-17T12:38:00Z"/>
          <w:rFonts w:cstheme="minorHAnsi"/>
          <w:b/>
          <w:bCs/>
          <w:color w:val="000000"/>
          <w:sz w:val="14"/>
          <w:szCs w:val="14"/>
          <w:highlight w:val="white"/>
        </w:rPr>
      </w:pPr>
    </w:p>
    <w:p w14:paraId="54079463" w14:textId="5838180A" w:rsidR="00253852" w:rsidRPr="000C3F4B" w:rsidDel="009720AD" w:rsidRDefault="00253852" w:rsidP="00253852">
      <w:pPr>
        <w:autoSpaceDE w:val="0"/>
        <w:autoSpaceDN w:val="0"/>
        <w:adjustRightInd w:val="0"/>
        <w:rPr>
          <w:del w:id="2708" w:author="Ramin Miraftabi" w:date="2023-07-17T12:38:00Z"/>
          <w:rFonts w:cstheme="minorHAnsi"/>
          <w:b/>
          <w:bCs/>
          <w:color w:val="000000"/>
          <w:sz w:val="14"/>
          <w:szCs w:val="14"/>
          <w:highlight w:val="white"/>
        </w:rPr>
      </w:pPr>
      <w:del w:id="2709" w:author="Ramin Miraftabi" w:date="2023-07-17T12:38:00Z">
        <w:r w:rsidRPr="000C3F4B" w:rsidDel="009720AD">
          <w:rPr>
            <w:rFonts w:cstheme="minorHAnsi"/>
            <w:b/>
            <w:bCs/>
            <w:color w:val="000000"/>
            <w:sz w:val="14"/>
            <w:szCs w:val="14"/>
            <w:highlight w:val="white"/>
          </w:rPr>
          <w:delText xml:space="preserve">                - version Version of the service design implemented by the service instance.</w:delText>
        </w:r>
      </w:del>
    </w:p>
    <w:p w14:paraId="41D48A95" w14:textId="72BB68F9" w:rsidR="00253852" w:rsidRPr="000C3F4B" w:rsidDel="009720AD" w:rsidRDefault="00253852" w:rsidP="00253852">
      <w:pPr>
        <w:autoSpaceDE w:val="0"/>
        <w:autoSpaceDN w:val="0"/>
        <w:adjustRightInd w:val="0"/>
        <w:rPr>
          <w:del w:id="2710" w:author="Ramin Miraftabi" w:date="2023-07-17T12:38:00Z"/>
          <w:rFonts w:cstheme="minorHAnsi"/>
          <w:b/>
          <w:bCs/>
          <w:color w:val="000000"/>
          <w:sz w:val="14"/>
          <w:szCs w:val="14"/>
          <w:highlight w:val="white"/>
        </w:rPr>
      </w:pPr>
      <w:del w:id="271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11D55032" w14:textId="04B4D4FD" w:rsidR="00253852" w:rsidRPr="000C3F4B" w:rsidDel="009720AD" w:rsidRDefault="00253852" w:rsidP="00253852">
      <w:pPr>
        <w:autoSpaceDE w:val="0"/>
        <w:autoSpaceDN w:val="0"/>
        <w:adjustRightInd w:val="0"/>
        <w:rPr>
          <w:del w:id="2712" w:author="Ramin Miraftabi" w:date="2023-07-17T12:38:00Z"/>
          <w:rFonts w:cstheme="minorHAnsi"/>
          <w:b/>
          <w:bCs/>
          <w:color w:val="000000"/>
          <w:sz w:val="14"/>
          <w:szCs w:val="14"/>
          <w:highlight w:val="white"/>
        </w:rPr>
      </w:pPr>
      <w:del w:id="271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3F724E61" w14:textId="7415C5AA" w:rsidR="00253852" w:rsidRPr="000C3F4B" w:rsidDel="009720AD" w:rsidRDefault="00253852" w:rsidP="00253852">
      <w:pPr>
        <w:autoSpaceDE w:val="0"/>
        <w:autoSpaceDN w:val="0"/>
        <w:adjustRightInd w:val="0"/>
        <w:rPr>
          <w:del w:id="2714" w:author="Ramin Miraftabi" w:date="2023-07-17T12:38:00Z"/>
          <w:rFonts w:cstheme="minorHAnsi"/>
          <w:b/>
          <w:bCs/>
          <w:color w:val="000000"/>
          <w:sz w:val="14"/>
          <w:szCs w:val="14"/>
          <w:highlight w:val="white"/>
        </w:rPr>
      </w:pPr>
      <w:del w:id="271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&lt;all&gt;</w:delText>
        </w:r>
      </w:del>
    </w:p>
    <w:p w14:paraId="1F35AC44" w14:textId="0BAD8508" w:rsidR="00253852" w:rsidRPr="000C3F4B" w:rsidDel="009720AD" w:rsidRDefault="00253852" w:rsidP="00253852">
      <w:pPr>
        <w:autoSpaceDE w:val="0"/>
        <w:autoSpaceDN w:val="0"/>
        <w:adjustRightInd w:val="0"/>
        <w:rPr>
          <w:del w:id="2716" w:author="Ramin Miraftabi" w:date="2023-07-17T12:38:00Z"/>
          <w:rFonts w:cstheme="minorHAnsi"/>
          <w:b/>
          <w:bCs/>
          <w:color w:val="000000"/>
          <w:sz w:val="14"/>
          <w:szCs w:val="14"/>
          <w:highlight w:val="white"/>
        </w:rPr>
      </w:pPr>
      <w:del w:id="271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"id"</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"ServiceSpecificationSchema:ServiceIdentifier"</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691E7C0D" w14:textId="5571CF51" w:rsidR="00253852" w:rsidRPr="000C3F4B" w:rsidDel="009720AD" w:rsidRDefault="00253852" w:rsidP="00253852">
      <w:pPr>
        <w:autoSpaceDE w:val="0"/>
        <w:autoSpaceDN w:val="0"/>
        <w:adjustRightInd w:val="0"/>
        <w:rPr>
          <w:del w:id="2718" w:author="Ramin Miraftabi" w:date="2023-07-17T12:38:00Z"/>
          <w:rFonts w:cstheme="minorHAnsi"/>
          <w:b/>
          <w:bCs/>
          <w:color w:val="000000"/>
          <w:sz w:val="14"/>
          <w:szCs w:val="14"/>
          <w:highlight w:val="white"/>
        </w:rPr>
      </w:pPr>
      <w:del w:id="271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"version"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"ServiceSpecificationSchema:ServiceVersion"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5189E646" w14:textId="36A6D72B" w:rsidR="00253852" w:rsidRPr="000C3F4B" w:rsidDel="009720AD" w:rsidRDefault="00253852" w:rsidP="00253852">
      <w:pPr>
        <w:autoSpaceDE w:val="0"/>
        <w:autoSpaceDN w:val="0"/>
        <w:adjustRightInd w:val="0"/>
        <w:rPr>
          <w:del w:id="2720" w:author="Ramin Miraftabi" w:date="2023-07-17T12:38:00Z"/>
          <w:rFonts w:cstheme="minorHAnsi"/>
          <w:b/>
          <w:bCs/>
          <w:color w:val="000000"/>
          <w:sz w:val="14"/>
          <w:szCs w:val="14"/>
          <w:highlight w:val="white"/>
        </w:rPr>
      </w:pPr>
      <w:del w:id="272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&lt;/all&gt;</w:delText>
        </w:r>
      </w:del>
    </w:p>
    <w:p w14:paraId="3253E652" w14:textId="31DEBD00" w:rsidR="00253852" w:rsidRPr="000C3F4B" w:rsidDel="009720AD" w:rsidRDefault="00253852" w:rsidP="00253852">
      <w:pPr>
        <w:autoSpaceDE w:val="0"/>
        <w:autoSpaceDN w:val="0"/>
        <w:adjustRightInd w:val="0"/>
        <w:rPr>
          <w:del w:id="2722" w:author="Ramin Miraftabi" w:date="2023-07-17T12:38:00Z"/>
          <w:rFonts w:cstheme="minorHAnsi"/>
          <w:b/>
          <w:bCs/>
          <w:color w:val="000000"/>
          <w:sz w:val="14"/>
          <w:szCs w:val="14"/>
          <w:highlight w:val="white"/>
        </w:rPr>
      </w:pPr>
      <w:del w:id="272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&lt;/complexType&gt;</w:delText>
        </w:r>
      </w:del>
    </w:p>
    <w:p w14:paraId="57B797ED" w14:textId="23A30464" w:rsidR="00253852" w:rsidRPr="000C3F4B" w:rsidDel="009720AD" w:rsidRDefault="00253852" w:rsidP="00253852">
      <w:pPr>
        <w:autoSpaceDE w:val="0"/>
        <w:autoSpaceDN w:val="0"/>
        <w:adjustRightInd w:val="0"/>
        <w:rPr>
          <w:del w:id="2724" w:author="Ramin Miraftabi" w:date="2023-07-17T12:38:00Z"/>
          <w:rFonts w:cstheme="minorHAnsi"/>
          <w:b/>
          <w:bCs/>
          <w:color w:val="000000"/>
          <w:sz w:val="14"/>
          <w:szCs w:val="14"/>
          <w:highlight w:val="white"/>
        </w:rPr>
      </w:pPr>
      <w:del w:id="272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"ServiceLevel"</w:delText>
        </w:r>
        <w:r w:rsidRPr="000C3F4B" w:rsidDel="009720AD">
          <w:rPr>
            <w:rFonts w:cstheme="minorHAnsi"/>
            <w:color w:val="0000FF"/>
            <w:sz w:val="14"/>
            <w:szCs w:val="14"/>
            <w:highlight w:val="white"/>
          </w:rPr>
          <w:delText>&gt;</w:delText>
        </w:r>
      </w:del>
    </w:p>
    <w:p w14:paraId="394C4B85" w14:textId="797A214F" w:rsidR="00253852" w:rsidRPr="000C3F4B" w:rsidDel="009720AD" w:rsidRDefault="00253852" w:rsidP="00253852">
      <w:pPr>
        <w:autoSpaceDE w:val="0"/>
        <w:autoSpaceDN w:val="0"/>
        <w:adjustRightInd w:val="0"/>
        <w:rPr>
          <w:del w:id="2726" w:author="Ramin Miraftabi" w:date="2023-07-17T12:38:00Z"/>
          <w:rFonts w:cstheme="minorHAnsi"/>
          <w:b/>
          <w:bCs/>
          <w:color w:val="000000"/>
          <w:sz w:val="14"/>
          <w:szCs w:val="14"/>
          <w:highlight w:val="white"/>
        </w:rPr>
      </w:pPr>
      <w:del w:id="272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3EFA00C9" w14:textId="4AC5B3A1" w:rsidR="00253852" w:rsidRPr="000C3F4B" w:rsidDel="009720AD" w:rsidRDefault="00253852" w:rsidP="00253852">
      <w:pPr>
        <w:autoSpaceDE w:val="0"/>
        <w:autoSpaceDN w:val="0"/>
        <w:adjustRightInd w:val="0"/>
        <w:rPr>
          <w:del w:id="2728" w:author="Ramin Miraftabi" w:date="2023-07-17T12:38:00Z"/>
          <w:rFonts w:cstheme="minorHAnsi"/>
          <w:b/>
          <w:bCs/>
          <w:color w:val="000000"/>
          <w:sz w:val="14"/>
          <w:szCs w:val="14"/>
          <w:highlight w:val="white"/>
        </w:rPr>
      </w:pPr>
      <w:del w:id="272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17FD0633" w14:textId="2CD97B9E" w:rsidR="00253852" w:rsidRPr="000C3F4B" w:rsidDel="009720AD" w:rsidRDefault="00253852" w:rsidP="00253852">
      <w:pPr>
        <w:autoSpaceDE w:val="0"/>
        <w:autoSpaceDN w:val="0"/>
        <w:adjustRightInd w:val="0"/>
        <w:rPr>
          <w:del w:id="2730" w:author="Ramin Miraftabi" w:date="2023-07-17T12:38:00Z"/>
          <w:rFonts w:cstheme="minorHAnsi"/>
          <w:b/>
          <w:bCs/>
          <w:color w:val="000000"/>
          <w:sz w:val="14"/>
          <w:szCs w:val="14"/>
          <w:highlight w:val="white"/>
        </w:rPr>
      </w:pPr>
      <w:del w:id="2731" w:author="Ramin Miraftabi" w:date="2023-07-17T12:38:00Z">
        <w:r w:rsidRPr="000C3F4B" w:rsidDel="009720AD">
          <w:rPr>
            <w:rFonts w:cstheme="minorHAnsi"/>
            <w:b/>
            <w:bCs/>
            <w:color w:val="000000"/>
            <w:sz w:val="14"/>
            <w:szCs w:val="14"/>
            <w:highlight w:val="white"/>
          </w:rPr>
          <w:delText xml:space="preserve">                Defines the service availability level.</w:delText>
        </w:r>
      </w:del>
    </w:p>
    <w:p w14:paraId="60E38A92" w14:textId="2E6837BD" w:rsidR="00253852" w:rsidRPr="000C3F4B" w:rsidDel="009720AD" w:rsidRDefault="00253852" w:rsidP="00253852">
      <w:pPr>
        <w:autoSpaceDE w:val="0"/>
        <w:autoSpaceDN w:val="0"/>
        <w:adjustRightInd w:val="0"/>
        <w:rPr>
          <w:del w:id="2732" w:author="Ramin Miraftabi" w:date="2023-07-17T12:38:00Z"/>
          <w:rFonts w:cstheme="minorHAnsi"/>
          <w:b/>
          <w:bCs/>
          <w:color w:val="000000"/>
          <w:sz w:val="14"/>
          <w:szCs w:val="14"/>
          <w:highlight w:val="white"/>
        </w:rPr>
      </w:pPr>
    </w:p>
    <w:p w14:paraId="1447FE26" w14:textId="7BB57194" w:rsidR="00253852" w:rsidRPr="000C3F4B" w:rsidDel="009720AD" w:rsidRDefault="00253852" w:rsidP="00253852">
      <w:pPr>
        <w:autoSpaceDE w:val="0"/>
        <w:autoSpaceDN w:val="0"/>
        <w:adjustRightInd w:val="0"/>
        <w:rPr>
          <w:del w:id="2733" w:author="Ramin Miraftabi" w:date="2023-07-17T12:38:00Z"/>
          <w:rFonts w:cstheme="minorHAnsi"/>
          <w:b/>
          <w:bCs/>
          <w:color w:val="000000"/>
          <w:sz w:val="14"/>
          <w:szCs w:val="14"/>
          <w:highlight w:val="white"/>
        </w:rPr>
      </w:pPr>
      <w:del w:id="2734" w:author="Ramin Miraftabi" w:date="2023-07-17T12:38:00Z">
        <w:r w:rsidRPr="000C3F4B" w:rsidDel="009720AD">
          <w:rPr>
            <w:rFonts w:cstheme="minorHAnsi"/>
            <w:b/>
            <w:bCs/>
            <w:color w:val="000000"/>
            <w:sz w:val="14"/>
            <w:szCs w:val="14"/>
            <w:highlight w:val="white"/>
          </w:rPr>
          <w:delText xml:space="preserve">                Elements of a serviceLevel are:</w:delText>
        </w:r>
      </w:del>
    </w:p>
    <w:p w14:paraId="28EDBBFE" w14:textId="7AD336EB" w:rsidR="00253852" w:rsidRPr="000C3F4B" w:rsidDel="009720AD" w:rsidRDefault="00253852" w:rsidP="00253852">
      <w:pPr>
        <w:autoSpaceDE w:val="0"/>
        <w:autoSpaceDN w:val="0"/>
        <w:adjustRightInd w:val="0"/>
        <w:rPr>
          <w:del w:id="2735" w:author="Ramin Miraftabi" w:date="2023-07-17T12:38:00Z"/>
          <w:rFonts w:cstheme="minorHAnsi"/>
          <w:b/>
          <w:bCs/>
          <w:color w:val="000000"/>
          <w:sz w:val="14"/>
          <w:szCs w:val="14"/>
          <w:highlight w:val="white"/>
        </w:rPr>
      </w:pPr>
    </w:p>
    <w:p w14:paraId="4351BDFD" w14:textId="38F78142" w:rsidR="00253852" w:rsidRPr="000C3F4B" w:rsidDel="009720AD" w:rsidRDefault="00253852" w:rsidP="00253852">
      <w:pPr>
        <w:autoSpaceDE w:val="0"/>
        <w:autoSpaceDN w:val="0"/>
        <w:adjustRightInd w:val="0"/>
        <w:rPr>
          <w:del w:id="2736" w:author="Ramin Miraftabi" w:date="2023-07-17T12:38:00Z"/>
          <w:rFonts w:cstheme="minorHAnsi"/>
          <w:b/>
          <w:bCs/>
          <w:color w:val="000000"/>
          <w:sz w:val="14"/>
          <w:szCs w:val="14"/>
          <w:highlight w:val="white"/>
        </w:rPr>
      </w:pPr>
      <w:del w:id="2737" w:author="Ramin Miraftabi" w:date="2023-07-17T12:38:00Z">
        <w:r w:rsidRPr="000C3F4B" w:rsidDel="009720AD">
          <w:rPr>
            <w:rFonts w:cstheme="minorHAnsi"/>
            <w:b/>
            <w:bCs/>
            <w:color w:val="000000"/>
            <w:sz w:val="14"/>
            <w:szCs w:val="14"/>
            <w:highlight w:val="white"/>
          </w:rPr>
          <w:delText xml:space="preserve">                - name Human readable service level name. The name shall be no longer than one line.</w:delText>
        </w:r>
      </w:del>
    </w:p>
    <w:p w14:paraId="31F26E06" w14:textId="0A268756" w:rsidR="00253852" w:rsidRPr="000C3F4B" w:rsidDel="009720AD" w:rsidRDefault="00253852" w:rsidP="00253852">
      <w:pPr>
        <w:autoSpaceDE w:val="0"/>
        <w:autoSpaceDN w:val="0"/>
        <w:adjustRightInd w:val="0"/>
        <w:rPr>
          <w:del w:id="2738" w:author="Ramin Miraftabi" w:date="2023-07-17T12:38:00Z"/>
          <w:rFonts w:cstheme="minorHAnsi"/>
          <w:b/>
          <w:bCs/>
          <w:color w:val="000000"/>
          <w:sz w:val="14"/>
          <w:szCs w:val="14"/>
          <w:highlight w:val="white"/>
        </w:rPr>
      </w:pPr>
    </w:p>
    <w:p w14:paraId="3C73B139" w14:textId="65DBDC66" w:rsidR="00253852" w:rsidRPr="000C3F4B" w:rsidDel="009720AD" w:rsidRDefault="00253852" w:rsidP="00253852">
      <w:pPr>
        <w:autoSpaceDE w:val="0"/>
        <w:autoSpaceDN w:val="0"/>
        <w:adjustRightInd w:val="0"/>
        <w:rPr>
          <w:del w:id="2739" w:author="Ramin Miraftabi" w:date="2023-07-17T12:38:00Z"/>
          <w:rFonts w:cstheme="minorHAnsi"/>
          <w:b/>
          <w:bCs/>
          <w:color w:val="000000"/>
          <w:sz w:val="14"/>
          <w:szCs w:val="14"/>
          <w:highlight w:val="white"/>
        </w:rPr>
      </w:pPr>
      <w:del w:id="2740" w:author="Ramin Miraftabi" w:date="2023-07-17T12:38:00Z">
        <w:r w:rsidRPr="000C3F4B" w:rsidDel="009720AD">
          <w:rPr>
            <w:rFonts w:cstheme="minorHAnsi"/>
            <w:b/>
            <w:bCs/>
            <w:color w:val="000000"/>
            <w:sz w:val="14"/>
            <w:szCs w:val="14"/>
            <w:highlight w:val="white"/>
          </w:rPr>
          <w:delText xml:space="preserve">                - description Human readable description of the service level</w:delText>
        </w:r>
      </w:del>
    </w:p>
    <w:p w14:paraId="3D62B7C4" w14:textId="3EA314F7" w:rsidR="00253852" w:rsidRPr="000C3F4B" w:rsidDel="009720AD" w:rsidRDefault="00253852" w:rsidP="00253852">
      <w:pPr>
        <w:autoSpaceDE w:val="0"/>
        <w:autoSpaceDN w:val="0"/>
        <w:adjustRightInd w:val="0"/>
        <w:rPr>
          <w:del w:id="2741" w:author="Ramin Miraftabi" w:date="2023-07-17T12:38:00Z"/>
          <w:rFonts w:cstheme="minorHAnsi"/>
          <w:b/>
          <w:bCs/>
          <w:color w:val="000000"/>
          <w:sz w:val="14"/>
          <w:szCs w:val="14"/>
          <w:highlight w:val="white"/>
        </w:rPr>
      </w:pPr>
    </w:p>
    <w:p w14:paraId="0F30AECD" w14:textId="32F9EDCB" w:rsidR="00253852" w:rsidRPr="000C3F4B" w:rsidDel="009720AD" w:rsidRDefault="00253852" w:rsidP="00253852">
      <w:pPr>
        <w:autoSpaceDE w:val="0"/>
        <w:autoSpaceDN w:val="0"/>
        <w:adjustRightInd w:val="0"/>
        <w:rPr>
          <w:del w:id="2742" w:author="Ramin Miraftabi" w:date="2023-07-17T12:38:00Z"/>
          <w:rFonts w:cstheme="minorHAnsi"/>
          <w:b/>
          <w:bCs/>
          <w:color w:val="000000"/>
          <w:sz w:val="14"/>
          <w:szCs w:val="14"/>
          <w:highlight w:val="white"/>
        </w:rPr>
      </w:pPr>
      <w:del w:id="2743" w:author="Ramin Miraftabi" w:date="2023-07-17T12:38:00Z">
        <w:r w:rsidRPr="000C3F4B" w:rsidDel="009720AD">
          <w:rPr>
            <w:rFonts w:cstheme="minorHAnsi"/>
            <w:b/>
            <w:bCs/>
            <w:color w:val="000000"/>
            <w:sz w:val="14"/>
            <w:szCs w:val="14"/>
            <w:highlight w:val="white"/>
          </w:rPr>
          <w:delText xml:space="preserve">                - availability Indicates the guaranteed availability of the service in %, (</w:delText>
        </w:r>
        <w:r w:rsidR="00AF5373" w:rsidDel="009720AD">
          <w:rPr>
            <w:rFonts w:cstheme="minorHAnsi"/>
            <w:b/>
            <w:bCs/>
            <w:color w:val="000000"/>
            <w:sz w:val="14"/>
            <w:szCs w:val="14"/>
            <w:highlight w:val="white"/>
          </w:rPr>
          <w:delText>e.g.,</w:delText>
        </w:r>
        <w:r w:rsidRPr="000C3F4B" w:rsidDel="009720AD">
          <w:rPr>
            <w:rFonts w:cstheme="minorHAnsi"/>
            <w:b/>
            <w:bCs/>
            <w:color w:val="000000"/>
            <w:sz w:val="14"/>
            <w:szCs w:val="14"/>
            <w:highlight w:val="white"/>
          </w:rPr>
          <w:delText xml:space="preserve"> 99.9).</w:delText>
        </w:r>
      </w:del>
    </w:p>
    <w:p w14:paraId="59AEA4B8" w14:textId="48413761" w:rsidR="00253852" w:rsidRPr="000C3F4B" w:rsidDel="009720AD" w:rsidRDefault="00253852" w:rsidP="00253852">
      <w:pPr>
        <w:autoSpaceDE w:val="0"/>
        <w:autoSpaceDN w:val="0"/>
        <w:adjustRightInd w:val="0"/>
        <w:rPr>
          <w:del w:id="2744" w:author="Ramin Miraftabi" w:date="2023-07-17T12:38:00Z"/>
          <w:rFonts w:cstheme="minorHAnsi"/>
          <w:b/>
          <w:bCs/>
          <w:color w:val="000000"/>
          <w:sz w:val="14"/>
          <w:szCs w:val="14"/>
          <w:highlight w:val="white"/>
        </w:rPr>
      </w:pPr>
      <w:del w:id="274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1BF2142B" w14:textId="47752536" w:rsidR="00253852" w:rsidRPr="000C3F4B" w:rsidDel="009720AD" w:rsidRDefault="00253852" w:rsidP="00253852">
      <w:pPr>
        <w:autoSpaceDE w:val="0"/>
        <w:autoSpaceDN w:val="0"/>
        <w:adjustRightInd w:val="0"/>
        <w:rPr>
          <w:del w:id="2746" w:author="Ramin Miraftabi" w:date="2023-07-17T12:38:00Z"/>
          <w:rFonts w:cstheme="minorHAnsi"/>
          <w:b/>
          <w:bCs/>
          <w:color w:val="000000"/>
          <w:sz w:val="14"/>
          <w:szCs w:val="14"/>
          <w:highlight w:val="white"/>
        </w:rPr>
      </w:pPr>
      <w:del w:id="274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30FC699F" w14:textId="16D0EC3D" w:rsidR="00253852" w:rsidRPr="000C3F4B" w:rsidDel="009720AD" w:rsidRDefault="00253852" w:rsidP="00253852">
      <w:pPr>
        <w:autoSpaceDE w:val="0"/>
        <w:autoSpaceDN w:val="0"/>
        <w:adjustRightInd w:val="0"/>
        <w:rPr>
          <w:del w:id="2748" w:author="Ramin Miraftabi" w:date="2023-07-17T12:38:00Z"/>
          <w:rFonts w:cstheme="minorHAnsi"/>
          <w:b/>
          <w:bCs/>
          <w:color w:val="000000"/>
          <w:sz w:val="14"/>
          <w:szCs w:val="14"/>
          <w:highlight w:val="white"/>
        </w:rPr>
      </w:pPr>
      <w:del w:id="274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&lt;sequence&gt;</w:delText>
        </w:r>
      </w:del>
    </w:p>
    <w:p w14:paraId="5E6CD4D9" w14:textId="512422E4" w:rsidR="00253852" w:rsidRPr="000C3F4B" w:rsidDel="009720AD" w:rsidRDefault="00253852" w:rsidP="00253852">
      <w:pPr>
        <w:autoSpaceDE w:val="0"/>
        <w:autoSpaceDN w:val="0"/>
        <w:adjustRightInd w:val="0"/>
        <w:rPr>
          <w:del w:id="2750" w:author="Ramin Miraftabi" w:date="2023-07-17T12:38:00Z"/>
          <w:rFonts w:cstheme="minorHAnsi"/>
          <w:b/>
          <w:bCs/>
          <w:color w:val="000000"/>
          <w:sz w:val="14"/>
          <w:szCs w:val="14"/>
          <w:highlight w:val="white"/>
        </w:rPr>
      </w:pPr>
      <w:del w:id="275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"availability"</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"float"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102E6BBE" w14:textId="327E20E4" w:rsidR="00253852" w:rsidRPr="000C3F4B" w:rsidDel="009720AD" w:rsidRDefault="00253852" w:rsidP="00253852">
      <w:pPr>
        <w:autoSpaceDE w:val="0"/>
        <w:autoSpaceDN w:val="0"/>
        <w:adjustRightInd w:val="0"/>
        <w:rPr>
          <w:del w:id="2752" w:author="Ramin Miraftabi" w:date="2023-07-17T12:38:00Z"/>
          <w:rFonts w:cstheme="minorHAnsi"/>
          <w:b/>
          <w:bCs/>
          <w:color w:val="000000"/>
          <w:sz w:val="14"/>
          <w:szCs w:val="14"/>
          <w:highlight w:val="white"/>
        </w:rPr>
      </w:pPr>
      <w:del w:id="275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"name"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5FE80282" w14:textId="42B890D4" w:rsidR="00253852" w:rsidRPr="000C3F4B" w:rsidDel="009720AD" w:rsidRDefault="00253852" w:rsidP="00253852">
      <w:pPr>
        <w:autoSpaceDE w:val="0"/>
        <w:autoSpaceDN w:val="0"/>
        <w:adjustRightInd w:val="0"/>
        <w:rPr>
          <w:del w:id="2754" w:author="Ramin Miraftabi" w:date="2023-07-17T12:38:00Z"/>
          <w:rFonts w:cstheme="minorHAnsi"/>
          <w:b/>
          <w:bCs/>
          <w:color w:val="000000"/>
          <w:sz w:val="14"/>
          <w:szCs w:val="14"/>
          <w:highlight w:val="white"/>
        </w:rPr>
      </w:pPr>
      <w:del w:id="275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"description"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62B50EB0" w14:textId="6CD4438F" w:rsidR="00253852" w:rsidRPr="000C3F4B" w:rsidDel="009720AD" w:rsidRDefault="00253852" w:rsidP="00253852">
      <w:pPr>
        <w:autoSpaceDE w:val="0"/>
        <w:autoSpaceDN w:val="0"/>
        <w:adjustRightInd w:val="0"/>
        <w:rPr>
          <w:del w:id="2756" w:author="Ramin Miraftabi" w:date="2023-07-17T12:38:00Z"/>
          <w:rFonts w:cstheme="minorHAnsi"/>
          <w:b/>
          <w:bCs/>
          <w:color w:val="000000"/>
          <w:sz w:val="14"/>
          <w:szCs w:val="14"/>
          <w:highlight w:val="white"/>
        </w:rPr>
      </w:pPr>
      <w:del w:id="275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&lt;/sequence&gt;</w:delText>
        </w:r>
      </w:del>
    </w:p>
    <w:p w14:paraId="5701717E" w14:textId="3A8CD333" w:rsidR="00253852" w:rsidRPr="000C3F4B" w:rsidDel="009720AD" w:rsidRDefault="00253852" w:rsidP="00253852">
      <w:pPr>
        <w:autoSpaceDE w:val="0"/>
        <w:autoSpaceDN w:val="0"/>
        <w:adjustRightInd w:val="0"/>
        <w:rPr>
          <w:del w:id="2758" w:author="Ramin Miraftabi" w:date="2023-07-17T12:38:00Z"/>
          <w:rFonts w:cstheme="minorHAnsi"/>
          <w:b/>
          <w:bCs/>
          <w:color w:val="000000"/>
          <w:sz w:val="14"/>
          <w:szCs w:val="14"/>
          <w:highlight w:val="white"/>
        </w:rPr>
      </w:pPr>
      <w:del w:id="275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&lt;/complexType&gt;</w:delText>
        </w:r>
      </w:del>
    </w:p>
    <w:p w14:paraId="6D6BDCC4" w14:textId="792679F5" w:rsidR="00253852" w:rsidRPr="000C3F4B" w:rsidDel="009720AD" w:rsidRDefault="00253852" w:rsidP="00253852">
      <w:pPr>
        <w:autoSpaceDE w:val="0"/>
        <w:autoSpaceDN w:val="0"/>
        <w:adjustRightInd w:val="0"/>
        <w:rPr>
          <w:del w:id="2760" w:author="Ramin Miraftabi" w:date="2023-07-17T12:38:00Z"/>
          <w:rFonts w:cstheme="minorHAnsi"/>
          <w:b/>
          <w:bCs/>
          <w:color w:val="000000"/>
          <w:sz w:val="14"/>
          <w:szCs w:val="14"/>
          <w:highlight w:val="white"/>
        </w:rPr>
      </w:pPr>
      <w:del w:id="276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"CoverageInfo"</w:delText>
        </w:r>
        <w:r w:rsidRPr="000C3F4B" w:rsidDel="009720AD">
          <w:rPr>
            <w:rFonts w:cstheme="minorHAnsi"/>
            <w:color w:val="0000FF"/>
            <w:sz w:val="14"/>
            <w:szCs w:val="14"/>
            <w:highlight w:val="white"/>
          </w:rPr>
          <w:delText>&gt;</w:delText>
        </w:r>
      </w:del>
    </w:p>
    <w:p w14:paraId="5E013DEB" w14:textId="41D9804D" w:rsidR="00253852" w:rsidRPr="000C3F4B" w:rsidDel="009720AD" w:rsidRDefault="00253852" w:rsidP="00253852">
      <w:pPr>
        <w:autoSpaceDE w:val="0"/>
        <w:autoSpaceDN w:val="0"/>
        <w:adjustRightInd w:val="0"/>
        <w:rPr>
          <w:del w:id="2762" w:author="Ramin Miraftabi" w:date="2023-07-17T12:38:00Z"/>
          <w:rFonts w:cstheme="minorHAnsi"/>
          <w:b/>
          <w:bCs/>
          <w:color w:val="000000"/>
          <w:sz w:val="14"/>
          <w:szCs w:val="14"/>
          <w:highlight w:val="white"/>
        </w:rPr>
      </w:pPr>
      <w:del w:id="276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&lt;choice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"unbounded"</w:delText>
        </w:r>
        <w:r w:rsidRPr="000C3F4B" w:rsidDel="009720AD">
          <w:rPr>
            <w:rFonts w:cstheme="minorHAnsi"/>
            <w:color w:val="0000FF"/>
            <w:sz w:val="14"/>
            <w:szCs w:val="14"/>
            <w:highlight w:val="white"/>
          </w:rPr>
          <w:delText>&gt;</w:delText>
        </w:r>
      </w:del>
    </w:p>
    <w:p w14:paraId="70B13DCE" w14:textId="3F8F60E3" w:rsidR="00253852" w:rsidRPr="000C3F4B" w:rsidDel="009720AD" w:rsidRDefault="00253852" w:rsidP="00253852">
      <w:pPr>
        <w:autoSpaceDE w:val="0"/>
        <w:autoSpaceDN w:val="0"/>
        <w:adjustRightInd w:val="0"/>
        <w:rPr>
          <w:del w:id="2764" w:author="Ramin Miraftabi" w:date="2023-07-17T12:38:00Z"/>
          <w:rFonts w:cstheme="minorHAnsi"/>
          <w:b/>
          <w:bCs/>
          <w:color w:val="000000"/>
          <w:sz w:val="14"/>
          <w:szCs w:val="14"/>
          <w:highlight w:val="white"/>
        </w:rPr>
      </w:pPr>
      <w:del w:id="276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"coversArea"</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"ServiceInstanceSchema:CoverageArea"</w:delText>
        </w:r>
        <w:r w:rsidRPr="000C3F4B" w:rsidDel="009720AD">
          <w:rPr>
            <w:rFonts w:cstheme="minorHAnsi"/>
            <w:color w:val="0000FF"/>
            <w:sz w:val="14"/>
            <w:szCs w:val="14"/>
            <w:highlight w:val="white"/>
          </w:rPr>
          <w:delText>/&gt;</w:delText>
        </w:r>
      </w:del>
    </w:p>
    <w:p w14:paraId="5A9CF515" w14:textId="6B3719CE" w:rsidR="00253852" w:rsidRPr="000C3F4B" w:rsidDel="009720AD" w:rsidRDefault="00253852" w:rsidP="00253852">
      <w:pPr>
        <w:autoSpaceDE w:val="0"/>
        <w:autoSpaceDN w:val="0"/>
        <w:adjustRightInd w:val="0"/>
        <w:rPr>
          <w:del w:id="2766" w:author="Ramin Miraftabi" w:date="2023-07-17T12:38:00Z"/>
          <w:rFonts w:cstheme="minorHAnsi"/>
          <w:b/>
          <w:bCs/>
          <w:color w:val="000000"/>
          <w:sz w:val="14"/>
          <w:szCs w:val="14"/>
          <w:highlight w:val="white"/>
        </w:rPr>
      </w:pPr>
      <w:del w:id="276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"unLoCode"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"ServiceSpecificationSchema:UnLoCode"</w:delText>
        </w:r>
        <w:r w:rsidRPr="000C3F4B" w:rsidDel="009720AD">
          <w:rPr>
            <w:rFonts w:cstheme="minorHAnsi"/>
            <w:color w:val="0000FF"/>
            <w:sz w:val="14"/>
            <w:szCs w:val="14"/>
            <w:highlight w:val="white"/>
          </w:rPr>
          <w:delText>/&gt;</w:delText>
        </w:r>
      </w:del>
    </w:p>
    <w:p w14:paraId="5272FA2C" w14:textId="58900FDF" w:rsidR="00253852" w:rsidRPr="000C3F4B" w:rsidDel="009720AD" w:rsidRDefault="00253852" w:rsidP="00253852">
      <w:pPr>
        <w:autoSpaceDE w:val="0"/>
        <w:autoSpaceDN w:val="0"/>
        <w:adjustRightInd w:val="0"/>
        <w:rPr>
          <w:del w:id="2768" w:author="Ramin Miraftabi" w:date="2023-07-17T12:38:00Z"/>
          <w:rFonts w:cstheme="minorHAnsi"/>
          <w:b/>
          <w:bCs/>
          <w:color w:val="000000"/>
          <w:sz w:val="14"/>
          <w:szCs w:val="14"/>
          <w:highlight w:val="white"/>
        </w:rPr>
      </w:pPr>
      <w:del w:id="2769"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&lt;/choice&gt;</w:delText>
        </w:r>
      </w:del>
    </w:p>
    <w:p w14:paraId="1FF45822" w14:textId="70C5C669" w:rsidR="00253852" w:rsidRPr="000C3F4B" w:rsidDel="009720AD" w:rsidRDefault="00253852" w:rsidP="00253852">
      <w:pPr>
        <w:autoSpaceDE w:val="0"/>
        <w:autoSpaceDN w:val="0"/>
        <w:adjustRightInd w:val="0"/>
        <w:rPr>
          <w:del w:id="2770" w:author="Ramin Miraftabi" w:date="2023-07-17T12:38:00Z"/>
          <w:rFonts w:cstheme="minorHAnsi"/>
          <w:b/>
          <w:bCs/>
          <w:color w:val="000000"/>
          <w:sz w:val="14"/>
          <w:szCs w:val="14"/>
          <w:highlight w:val="white"/>
        </w:rPr>
      </w:pPr>
      <w:del w:id="2771"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&lt;/complexType&gt;</w:delText>
        </w:r>
      </w:del>
    </w:p>
    <w:p w14:paraId="7BE5C446" w14:textId="445E9868" w:rsidR="00253852" w:rsidRPr="000C3F4B" w:rsidDel="009720AD" w:rsidRDefault="00253852" w:rsidP="00253852">
      <w:pPr>
        <w:autoSpaceDE w:val="0"/>
        <w:autoSpaceDN w:val="0"/>
        <w:adjustRightInd w:val="0"/>
        <w:rPr>
          <w:del w:id="2772" w:author="Ramin Miraftabi" w:date="2023-07-17T12:38:00Z"/>
          <w:rFonts w:cstheme="minorHAnsi"/>
          <w:b/>
          <w:bCs/>
          <w:color w:val="000000"/>
          <w:sz w:val="14"/>
          <w:szCs w:val="14"/>
          <w:highlight w:val="white"/>
        </w:rPr>
      </w:pPr>
      <w:del w:id="2773"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"CoverageArea"</w:delText>
        </w:r>
        <w:r w:rsidRPr="000C3F4B" w:rsidDel="009720AD">
          <w:rPr>
            <w:rFonts w:cstheme="minorHAnsi"/>
            <w:color w:val="0000FF"/>
            <w:sz w:val="14"/>
            <w:szCs w:val="14"/>
            <w:highlight w:val="white"/>
          </w:rPr>
          <w:delText>&gt;</w:delText>
        </w:r>
      </w:del>
    </w:p>
    <w:p w14:paraId="38A7ACEA" w14:textId="16C25C1D" w:rsidR="00253852" w:rsidRPr="000C3F4B" w:rsidDel="009720AD" w:rsidRDefault="00253852" w:rsidP="00253852">
      <w:pPr>
        <w:autoSpaceDE w:val="0"/>
        <w:autoSpaceDN w:val="0"/>
        <w:adjustRightInd w:val="0"/>
        <w:rPr>
          <w:del w:id="2774" w:author="Ramin Miraftabi" w:date="2023-07-17T12:38:00Z"/>
          <w:rFonts w:cstheme="minorHAnsi"/>
          <w:b/>
          <w:bCs/>
          <w:color w:val="000000"/>
          <w:sz w:val="14"/>
          <w:szCs w:val="14"/>
          <w:highlight w:val="white"/>
        </w:rPr>
      </w:pPr>
      <w:del w:id="2775"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13A14DAD" w14:textId="0D6EFAAB" w:rsidR="00253852" w:rsidRPr="000C3F4B" w:rsidDel="009720AD" w:rsidRDefault="00253852" w:rsidP="00253852">
      <w:pPr>
        <w:autoSpaceDE w:val="0"/>
        <w:autoSpaceDN w:val="0"/>
        <w:adjustRightInd w:val="0"/>
        <w:rPr>
          <w:del w:id="2776" w:author="Ramin Miraftabi" w:date="2023-07-17T12:38:00Z"/>
          <w:rFonts w:cstheme="minorHAnsi"/>
          <w:b/>
          <w:bCs/>
          <w:color w:val="000000"/>
          <w:sz w:val="14"/>
          <w:szCs w:val="14"/>
          <w:highlight w:val="white"/>
        </w:rPr>
      </w:pPr>
      <w:del w:id="2777"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2E2D8FF5" w14:textId="2755C46E" w:rsidR="00253852" w:rsidRPr="000C3F4B" w:rsidDel="009720AD" w:rsidRDefault="00253852" w:rsidP="00253852">
      <w:pPr>
        <w:autoSpaceDE w:val="0"/>
        <w:autoSpaceDN w:val="0"/>
        <w:adjustRightInd w:val="0"/>
        <w:rPr>
          <w:del w:id="2778" w:author="Ramin Miraftabi" w:date="2023-07-17T12:38:00Z"/>
          <w:rFonts w:cstheme="minorHAnsi"/>
          <w:b/>
          <w:bCs/>
          <w:color w:val="000000"/>
          <w:sz w:val="14"/>
          <w:szCs w:val="14"/>
          <w:highlight w:val="white"/>
        </w:rPr>
      </w:pPr>
      <w:del w:id="2779" w:author="Ramin Miraftabi" w:date="2023-07-17T12:38:00Z">
        <w:r w:rsidRPr="000C3F4B" w:rsidDel="009720AD">
          <w:rPr>
            <w:rFonts w:cstheme="minorHAnsi"/>
            <w:b/>
            <w:bCs/>
            <w:color w:val="000000"/>
            <w:sz w:val="14"/>
            <w:szCs w:val="14"/>
            <w:highlight w:val="white"/>
          </w:rPr>
          <w:delText xml:space="preserve">                Defines a geographical area from which the service instance is accessible.</w:delText>
        </w:r>
      </w:del>
    </w:p>
    <w:p w14:paraId="24F886FE" w14:textId="205D8010" w:rsidR="00253852" w:rsidRPr="000C3F4B" w:rsidDel="009720AD" w:rsidRDefault="00253852" w:rsidP="00253852">
      <w:pPr>
        <w:autoSpaceDE w:val="0"/>
        <w:autoSpaceDN w:val="0"/>
        <w:adjustRightInd w:val="0"/>
        <w:rPr>
          <w:del w:id="2780" w:author="Ramin Miraftabi" w:date="2023-07-17T12:38:00Z"/>
          <w:rFonts w:cstheme="minorHAnsi"/>
          <w:b/>
          <w:bCs/>
          <w:color w:val="000000"/>
          <w:sz w:val="14"/>
          <w:szCs w:val="14"/>
          <w:highlight w:val="white"/>
        </w:rPr>
      </w:pPr>
    </w:p>
    <w:p w14:paraId="6D5F81B5" w14:textId="1F33520C" w:rsidR="00253852" w:rsidRPr="000C3F4B" w:rsidDel="009720AD" w:rsidRDefault="00253852" w:rsidP="00253852">
      <w:pPr>
        <w:autoSpaceDE w:val="0"/>
        <w:autoSpaceDN w:val="0"/>
        <w:adjustRightInd w:val="0"/>
        <w:rPr>
          <w:del w:id="2781" w:author="Ramin Miraftabi" w:date="2023-07-17T12:38:00Z"/>
          <w:rFonts w:cstheme="minorHAnsi"/>
          <w:b/>
          <w:bCs/>
          <w:color w:val="000000"/>
          <w:sz w:val="14"/>
          <w:szCs w:val="14"/>
          <w:highlight w:val="white"/>
        </w:rPr>
      </w:pPr>
      <w:del w:id="2782" w:author="Ramin Miraftabi" w:date="2023-07-17T12:38:00Z">
        <w:r w:rsidRPr="000C3F4B" w:rsidDel="009720AD">
          <w:rPr>
            <w:rFonts w:cstheme="minorHAnsi"/>
            <w:b/>
            <w:bCs/>
            <w:color w:val="000000"/>
            <w:sz w:val="14"/>
            <w:szCs w:val="14"/>
            <w:highlight w:val="white"/>
          </w:rPr>
          <w:delText xml:space="preserve">                Elements of a coverage area are:</w:delText>
        </w:r>
      </w:del>
    </w:p>
    <w:p w14:paraId="03FFE8E1" w14:textId="0EDF5A3F" w:rsidR="00253852" w:rsidRPr="000C3F4B" w:rsidDel="009720AD" w:rsidRDefault="00253852" w:rsidP="00253852">
      <w:pPr>
        <w:autoSpaceDE w:val="0"/>
        <w:autoSpaceDN w:val="0"/>
        <w:adjustRightInd w:val="0"/>
        <w:rPr>
          <w:del w:id="2783" w:author="Ramin Miraftabi" w:date="2023-07-17T12:38:00Z"/>
          <w:rFonts w:cstheme="minorHAnsi"/>
          <w:b/>
          <w:bCs/>
          <w:color w:val="000000"/>
          <w:sz w:val="14"/>
          <w:szCs w:val="14"/>
          <w:highlight w:val="white"/>
        </w:rPr>
      </w:pPr>
    </w:p>
    <w:p w14:paraId="0B95B76A" w14:textId="7CACEE4A" w:rsidR="00253852" w:rsidRPr="000C3F4B" w:rsidDel="009720AD" w:rsidRDefault="00253852" w:rsidP="00253852">
      <w:pPr>
        <w:autoSpaceDE w:val="0"/>
        <w:autoSpaceDN w:val="0"/>
        <w:adjustRightInd w:val="0"/>
        <w:rPr>
          <w:del w:id="2784" w:author="Ramin Miraftabi" w:date="2023-07-17T12:38:00Z"/>
          <w:rFonts w:cstheme="minorHAnsi"/>
          <w:b/>
          <w:bCs/>
          <w:color w:val="000000"/>
          <w:sz w:val="14"/>
          <w:szCs w:val="14"/>
          <w:highlight w:val="white"/>
        </w:rPr>
      </w:pPr>
      <w:del w:id="2785" w:author="Ramin Miraftabi" w:date="2023-07-17T12:38:00Z">
        <w:r w:rsidRPr="000C3F4B" w:rsidDel="009720AD">
          <w:rPr>
            <w:rFonts w:cstheme="minorHAnsi"/>
            <w:b/>
            <w:bCs/>
            <w:color w:val="000000"/>
            <w:sz w:val="14"/>
            <w:szCs w:val="14"/>
            <w:highlight w:val="white"/>
          </w:rPr>
          <w:delText xml:space="preserve">                - name Human readable name of the coverage area, </w:delText>
        </w:r>
        <w:r w:rsidR="00AF5373" w:rsidDel="009720AD">
          <w:rPr>
            <w:rFonts w:cstheme="minorHAnsi"/>
            <w:b/>
            <w:bCs/>
            <w:color w:val="000000"/>
            <w:sz w:val="14"/>
            <w:szCs w:val="14"/>
            <w:highlight w:val="white"/>
          </w:rPr>
          <w:delText>e.g.,</w:delText>
        </w:r>
        <w:r w:rsidRPr="000C3F4B" w:rsidDel="009720AD">
          <w:rPr>
            <w:rFonts w:cstheme="minorHAnsi"/>
            <w:b/>
            <w:bCs/>
            <w:color w:val="000000"/>
            <w:sz w:val="14"/>
            <w:szCs w:val="14"/>
            <w:highlight w:val="white"/>
          </w:rPr>
          <w:delText xml:space="preserve"> a well-known name</w:delText>
        </w:r>
      </w:del>
    </w:p>
    <w:p w14:paraId="09AA0F6A" w14:textId="64BF8452" w:rsidR="00253852" w:rsidRPr="000C3F4B" w:rsidDel="009720AD" w:rsidRDefault="00253852" w:rsidP="00253852">
      <w:pPr>
        <w:autoSpaceDE w:val="0"/>
        <w:autoSpaceDN w:val="0"/>
        <w:adjustRightInd w:val="0"/>
        <w:rPr>
          <w:del w:id="2786" w:author="Ramin Miraftabi" w:date="2023-07-17T12:38:00Z"/>
          <w:rFonts w:cstheme="minorHAnsi"/>
          <w:b/>
          <w:bCs/>
          <w:color w:val="000000"/>
          <w:sz w:val="14"/>
          <w:szCs w:val="14"/>
          <w:highlight w:val="white"/>
        </w:rPr>
      </w:pPr>
      <w:del w:id="2787" w:author="Ramin Miraftabi" w:date="2023-07-17T12:38:00Z">
        <w:r w:rsidRPr="000C3F4B" w:rsidDel="009720AD">
          <w:rPr>
            <w:rFonts w:cstheme="minorHAnsi"/>
            <w:b/>
            <w:bCs/>
            <w:color w:val="000000"/>
            <w:sz w:val="14"/>
            <w:szCs w:val="14"/>
            <w:highlight w:val="white"/>
          </w:rPr>
          <w:delText xml:space="preserve">                like "Bermuda Triangle". The name shall be no longer than one line.</w:delText>
        </w:r>
      </w:del>
    </w:p>
    <w:p w14:paraId="5C1E07EF" w14:textId="2244311B" w:rsidR="00253852" w:rsidRPr="000C3F4B" w:rsidDel="009720AD" w:rsidRDefault="00253852" w:rsidP="00253852">
      <w:pPr>
        <w:autoSpaceDE w:val="0"/>
        <w:autoSpaceDN w:val="0"/>
        <w:adjustRightInd w:val="0"/>
        <w:rPr>
          <w:del w:id="2788" w:author="Ramin Miraftabi" w:date="2023-07-17T12:38:00Z"/>
          <w:rFonts w:cstheme="minorHAnsi"/>
          <w:b/>
          <w:bCs/>
          <w:color w:val="000000"/>
          <w:sz w:val="14"/>
          <w:szCs w:val="14"/>
          <w:highlight w:val="white"/>
        </w:rPr>
      </w:pPr>
    </w:p>
    <w:p w14:paraId="07233F08" w14:textId="3E609A1C" w:rsidR="00253852" w:rsidRPr="000C3F4B" w:rsidDel="009720AD" w:rsidRDefault="00253852" w:rsidP="00253852">
      <w:pPr>
        <w:autoSpaceDE w:val="0"/>
        <w:autoSpaceDN w:val="0"/>
        <w:adjustRightInd w:val="0"/>
        <w:rPr>
          <w:del w:id="2789" w:author="Ramin Miraftabi" w:date="2023-07-17T12:38:00Z"/>
          <w:rFonts w:cstheme="minorHAnsi"/>
          <w:b/>
          <w:bCs/>
          <w:color w:val="000000"/>
          <w:sz w:val="14"/>
          <w:szCs w:val="14"/>
          <w:highlight w:val="white"/>
        </w:rPr>
      </w:pPr>
      <w:del w:id="2790" w:author="Ramin Miraftabi" w:date="2023-07-17T12:38:00Z">
        <w:r w:rsidRPr="000C3F4B" w:rsidDel="009720AD">
          <w:rPr>
            <w:rFonts w:cstheme="minorHAnsi"/>
            <w:b/>
            <w:bCs/>
            <w:color w:val="000000"/>
            <w:sz w:val="14"/>
            <w:szCs w:val="14"/>
            <w:highlight w:val="white"/>
          </w:rPr>
          <w:delText xml:space="preserve">                - description Human readable description of the coverage area.</w:delText>
        </w:r>
      </w:del>
    </w:p>
    <w:p w14:paraId="6E35DC43" w14:textId="1B04FEB0" w:rsidR="00253852" w:rsidRPr="000C3F4B" w:rsidDel="009720AD" w:rsidRDefault="00253852" w:rsidP="00253852">
      <w:pPr>
        <w:autoSpaceDE w:val="0"/>
        <w:autoSpaceDN w:val="0"/>
        <w:adjustRightInd w:val="0"/>
        <w:rPr>
          <w:del w:id="2791" w:author="Ramin Miraftabi" w:date="2023-07-17T12:38:00Z"/>
          <w:rFonts w:cstheme="minorHAnsi"/>
          <w:b/>
          <w:bCs/>
          <w:color w:val="000000"/>
          <w:sz w:val="14"/>
          <w:szCs w:val="14"/>
          <w:highlight w:val="white"/>
        </w:rPr>
      </w:pPr>
    </w:p>
    <w:p w14:paraId="234FE5AF" w14:textId="2FFEED3F" w:rsidR="00253852" w:rsidRPr="000C3F4B" w:rsidDel="009720AD" w:rsidRDefault="00253852" w:rsidP="00253852">
      <w:pPr>
        <w:autoSpaceDE w:val="0"/>
        <w:autoSpaceDN w:val="0"/>
        <w:adjustRightInd w:val="0"/>
        <w:rPr>
          <w:del w:id="2792" w:author="Ramin Miraftabi" w:date="2023-07-17T12:38:00Z"/>
          <w:rFonts w:cstheme="minorHAnsi"/>
          <w:b/>
          <w:bCs/>
          <w:color w:val="000000"/>
          <w:sz w:val="14"/>
          <w:szCs w:val="14"/>
          <w:highlight w:val="white"/>
        </w:rPr>
      </w:pPr>
      <w:del w:id="2793" w:author="Ramin Miraftabi" w:date="2023-07-17T12:38:00Z">
        <w:r w:rsidRPr="000C3F4B" w:rsidDel="009720AD">
          <w:rPr>
            <w:rFonts w:cstheme="minorHAnsi"/>
            <w:b/>
            <w:bCs/>
            <w:color w:val="000000"/>
            <w:sz w:val="14"/>
            <w:szCs w:val="14"/>
            <w:highlight w:val="white"/>
          </w:rPr>
          <w:delText xml:space="preserve">                - geometryAsWKT A polygon described in WKT (Well Known Text) with coordinates in</w:delText>
        </w:r>
      </w:del>
    </w:p>
    <w:p w14:paraId="4B2B416A" w14:textId="0027ABF2" w:rsidR="00253852" w:rsidRPr="000C3F4B" w:rsidDel="009720AD" w:rsidRDefault="00253852" w:rsidP="00253852">
      <w:pPr>
        <w:autoSpaceDE w:val="0"/>
        <w:autoSpaceDN w:val="0"/>
        <w:adjustRightInd w:val="0"/>
        <w:rPr>
          <w:del w:id="2794" w:author="Ramin Miraftabi" w:date="2023-07-17T12:38:00Z"/>
          <w:rFonts w:cstheme="minorHAnsi"/>
          <w:b/>
          <w:bCs/>
          <w:color w:val="000000"/>
          <w:sz w:val="14"/>
          <w:szCs w:val="14"/>
          <w:highlight w:val="white"/>
        </w:rPr>
      </w:pPr>
      <w:del w:id="2795" w:author="Ramin Miraftabi" w:date="2023-07-17T12:38:00Z">
        <w:r w:rsidRPr="000C3F4B" w:rsidDel="009720AD">
          <w:rPr>
            <w:rFonts w:cstheme="minorHAnsi"/>
            <w:b/>
            <w:bCs/>
            <w:color w:val="000000"/>
            <w:sz w:val="14"/>
            <w:szCs w:val="14"/>
            <w:highlight w:val="white"/>
          </w:rPr>
          <w:delText xml:space="preserve">                coordinate reference system EPSG:4326,</w:delText>
        </w:r>
      </w:del>
    </w:p>
    <w:p w14:paraId="55796D5A" w14:textId="35EF2FC8" w:rsidR="00253852" w:rsidRPr="00A870FB" w:rsidDel="009720AD" w:rsidRDefault="00253852" w:rsidP="00253852">
      <w:pPr>
        <w:autoSpaceDE w:val="0"/>
        <w:autoSpaceDN w:val="0"/>
        <w:adjustRightInd w:val="0"/>
        <w:rPr>
          <w:del w:id="2796" w:author="Ramin Miraftabi" w:date="2023-07-17T12:38:00Z"/>
          <w:rFonts w:cstheme="minorHAnsi"/>
          <w:b/>
          <w:bCs/>
          <w:color w:val="000000"/>
          <w:sz w:val="14"/>
          <w:szCs w:val="14"/>
          <w:highlight w:val="white"/>
          <w:lang w:val="fi-FI"/>
          <w:rPrChange w:id="2797" w:author="Ramin Miraftabi" w:date="2023-06-28T09:25:00Z">
            <w:rPr>
              <w:del w:id="2798" w:author="Ramin Miraftabi" w:date="2023-07-17T12:38:00Z"/>
              <w:rFonts w:cstheme="minorHAnsi"/>
              <w:b/>
              <w:bCs/>
              <w:color w:val="000000"/>
              <w:sz w:val="14"/>
              <w:szCs w:val="14"/>
              <w:highlight w:val="white"/>
            </w:rPr>
          </w:rPrChange>
        </w:rPr>
      </w:pPr>
      <w:del w:id="2799" w:author="Ramin Miraftabi" w:date="2023-07-17T12:38:00Z">
        <w:r w:rsidRPr="000C3F4B" w:rsidDel="009720AD">
          <w:rPr>
            <w:rFonts w:cstheme="minorHAnsi"/>
            <w:b/>
            <w:bCs/>
            <w:color w:val="000000"/>
            <w:sz w:val="14"/>
            <w:szCs w:val="14"/>
            <w:highlight w:val="white"/>
          </w:rPr>
          <w:delText xml:space="preserve">                </w:delText>
        </w:r>
        <w:r w:rsidR="00AF5373" w:rsidRPr="00A870FB" w:rsidDel="009720AD">
          <w:rPr>
            <w:rFonts w:cstheme="minorHAnsi"/>
            <w:b/>
            <w:bCs/>
            <w:color w:val="000000"/>
            <w:sz w:val="14"/>
            <w:szCs w:val="14"/>
            <w:highlight w:val="white"/>
            <w:lang w:val="fi-FI"/>
            <w:rPrChange w:id="2800" w:author="Ramin Miraftabi" w:date="2023-06-28T09:25:00Z">
              <w:rPr>
                <w:rFonts w:cstheme="minorHAnsi"/>
                <w:b/>
                <w:bCs/>
                <w:color w:val="000000"/>
                <w:sz w:val="14"/>
                <w:szCs w:val="14"/>
                <w:highlight w:val="white"/>
              </w:rPr>
            </w:rPrChange>
          </w:rPr>
          <w:delText>e.g.,</w:delText>
        </w:r>
        <w:r w:rsidRPr="00A870FB" w:rsidDel="009720AD">
          <w:rPr>
            <w:rFonts w:cstheme="minorHAnsi"/>
            <w:b/>
            <w:bCs/>
            <w:color w:val="000000"/>
            <w:sz w:val="14"/>
            <w:szCs w:val="14"/>
            <w:highlight w:val="white"/>
            <w:lang w:val="fi-FI"/>
            <w:rPrChange w:id="2801" w:author="Ramin Miraftabi" w:date="2023-06-28T09:25:00Z">
              <w:rPr>
                <w:rFonts w:cstheme="minorHAnsi"/>
                <w:b/>
                <w:bCs/>
                <w:color w:val="000000"/>
                <w:sz w:val="14"/>
                <w:szCs w:val="14"/>
                <w:highlight w:val="white"/>
              </w:rPr>
            </w:rPrChange>
          </w:rPr>
          <w:delText xml:space="preserve"> POLYGON(LON1 LAT1, LON2 LAT2, LON3, LAT3, LON1 LAT1).</w:delText>
        </w:r>
      </w:del>
    </w:p>
    <w:p w14:paraId="2E64FA7A" w14:textId="6B972834" w:rsidR="00253852" w:rsidRPr="000C3F4B" w:rsidDel="009720AD" w:rsidRDefault="00253852" w:rsidP="00253852">
      <w:pPr>
        <w:autoSpaceDE w:val="0"/>
        <w:autoSpaceDN w:val="0"/>
        <w:adjustRightInd w:val="0"/>
        <w:rPr>
          <w:del w:id="2802" w:author="Ramin Miraftabi" w:date="2023-07-17T12:38:00Z"/>
          <w:rFonts w:cstheme="minorHAnsi"/>
          <w:b/>
          <w:bCs/>
          <w:color w:val="000000"/>
          <w:sz w:val="14"/>
          <w:szCs w:val="14"/>
          <w:highlight w:val="white"/>
        </w:rPr>
      </w:pPr>
      <w:del w:id="2803" w:author="Ramin Miraftabi" w:date="2023-07-17T12:38:00Z">
        <w:r w:rsidRPr="00A870FB" w:rsidDel="009720AD">
          <w:rPr>
            <w:rFonts w:cstheme="minorHAnsi"/>
            <w:b/>
            <w:bCs/>
            <w:color w:val="000000"/>
            <w:sz w:val="14"/>
            <w:szCs w:val="14"/>
            <w:highlight w:val="white"/>
            <w:lang w:val="fi-FI"/>
            <w:rPrChange w:id="2804" w:author="Ramin Miraftabi" w:date="2023-06-28T09:25:00Z">
              <w:rPr>
                <w:rFonts w:cstheme="minorHAnsi"/>
                <w:b/>
                <w:bCs/>
                <w:color w:val="000000"/>
                <w:sz w:val="14"/>
                <w:szCs w:val="14"/>
                <w:highlight w:val="white"/>
              </w:rPr>
            </w:rPrChange>
          </w:rPr>
          <w:delText xml:space="preserve">                </w:delText>
        </w:r>
        <w:r w:rsidRPr="000C3F4B" w:rsidDel="009720AD">
          <w:rPr>
            <w:rFonts w:cstheme="minorHAnsi"/>
            <w:b/>
            <w:bCs/>
            <w:color w:val="000000"/>
            <w:sz w:val="14"/>
            <w:szCs w:val="14"/>
            <w:highlight w:val="white"/>
          </w:rPr>
          <w:delText>If the element is empty, the default is the whole world.</w:delText>
        </w:r>
      </w:del>
    </w:p>
    <w:p w14:paraId="72E9D98F" w14:textId="372B3BCA" w:rsidR="00253852" w:rsidRPr="000C3F4B" w:rsidDel="009720AD" w:rsidRDefault="00253852" w:rsidP="00253852">
      <w:pPr>
        <w:autoSpaceDE w:val="0"/>
        <w:autoSpaceDN w:val="0"/>
        <w:adjustRightInd w:val="0"/>
        <w:rPr>
          <w:del w:id="2805" w:author="Ramin Miraftabi" w:date="2023-07-17T12:38:00Z"/>
          <w:rFonts w:cstheme="minorHAnsi"/>
          <w:b/>
          <w:bCs/>
          <w:color w:val="000000"/>
          <w:sz w:val="14"/>
          <w:szCs w:val="14"/>
          <w:highlight w:val="white"/>
        </w:rPr>
      </w:pPr>
      <w:del w:id="2806"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&lt;/documentation&gt;</w:delText>
        </w:r>
      </w:del>
    </w:p>
    <w:p w14:paraId="104C287B" w14:textId="450B5CF7" w:rsidR="00253852" w:rsidRPr="000C3F4B" w:rsidDel="009720AD" w:rsidRDefault="00253852" w:rsidP="00253852">
      <w:pPr>
        <w:autoSpaceDE w:val="0"/>
        <w:autoSpaceDN w:val="0"/>
        <w:adjustRightInd w:val="0"/>
        <w:rPr>
          <w:del w:id="2807" w:author="Ramin Miraftabi" w:date="2023-07-17T12:38:00Z"/>
          <w:rFonts w:cstheme="minorHAnsi"/>
          <w:b/>
          <w:bCs/>
          <w:color w:val="000000"/>
          <w:sz w:val="14"/>
          <w:szCs w:val="14"/>
          <w:highlight w:val="white"/>
        </w:rPr>
      </w:pPr>
      <w:del w:id="2808"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&lt;/annotation&gt;</w:delText>
        </w:r>
      </w:del>
    </w:p>
    <w:p w14:paraId="54B9AEF4" w14:textId="70CFDF2C" w:rsidR="00253852" w:rsidRPr="000C3F4B" w:rsidDel="009720AD" w:rsidRDefault="00253852" w:rsidP="00253852">
      <w:pPr>
        <w:autoSpaceDE w:val="0"/>
        <w:autoSpaceDN w:val="0"/>
        <w:adjustRightInd w:val="0"/>
        <w:rPr>
          <w:del w:id="2809" w:author="Ramin Miraftabi" w:date="2023-07-17T12:38:00Z"/>
          <w:rFonts w:cstheme="minorHAnsi"/>
          <w:b/>
          <w:bCs/>
          <w:color w:val="000000"/>
          <w:sz w:val="14"/>
          <w:szCs w:val="14"/>
          <w:highlight w:val="white"/>
        </w:rPr>
      </w:pPr>
      <w:del w:id="2810"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&lt;all&gt;</w:delText>
        </w:r>
      </w:del>
    </w:p>
    <w:p w14:paraId="7279B049" w14:textId="20AA84F1" w:rsidR="00253852" w:rsidRPr="000C3F4B" w:rsidDel="009720AD" w:rsidRDefault="00253852" w:rsidP="00253852">
      <w:pPr>
        <w:autoSpaceDE w:val="0"/>
        <w:autoSpaceDN w:val="0"/>
        <w:adjustRightInd w:val="0"/>
        <w:rPr>
          <w:del w:id="2811" w:author="Ramin Miraftabi" w:date="2023-07-17T12:38:00Z"/>
          <w:rFonts w:cstheme="minorHAnsi"/>
          <w:b/>
          <w:bCs/>
          <w:color w:val="000000"/>
          <w:sz w:val="14"/>
          <w:szCs w:val="14"/>
          <w:highlight w:val="white"/>
        </w:rPr>
      </w:pPr>
      <w:del w:id="2812"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"name"</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416CE511" w14:textId="78DC86B5" w:rsidR="00253852" w:rsidRPr="000C3F4B" w:rsidDel="009720AD" w:rsidRDefault="00253852" w:rsidP="00253852">
      <w:pPr>
        <w:autoSpaceDE w:val="0"/>
        <w:autoSpaceDN w:val="0"/>
        <w:adjustRightInd w:val="0"/>
        <w:rPr>
          <w:del w:id="2813" w:author="Ramin Miraftabi" w:date="2023-07-17T12:38:00Z"/>
          <w:rFonts w:cstheme="minorHAnsi"/>
          <w:b/>
          <w:bCs/>
          <w:color w:val="000000"/>
          <w:sz w:val="14"/>
          <w:szCs w:val="14"/>
          <w:highlight w:val="white"/>
        </w:rPr>
      </w:pPr>
      <w:del w:id="2814"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"description"</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099CA375" w14:textId="55FC349F" w:rsidR="00253852" w:rsidRPr="000C3F4B" w:rsidDel="009720AD" w:rsidRDefault="00253852" w:rsidP="00253852">
      <w:pPr>
        <w:autoSpaceDE w:val="0"/>
        <w:autoSpaceDN w:val="0"/>
        <w:adjustRightInd w:val="0"/>
        <w:rPr>
          <w:del w:id="2815" w:author="Ramin Miraftabi" w:date="2023-07-17T12:38:00Z"/>
          <w:rFonts w:cstheme="minorHAnsi"/>
          <w:b/>
          <w:bCs/>
          <w:color w:val="000000"/>
          <w:sz w:val="14"/>
          <w:szCs w:val="14"/>
          <w:highlight w:val="white"/>
        </w:rPr>
      </w:pPr>
      <w:del w:id="2816"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&lt;element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name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"geometryAsWKT"</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type</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"string"</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default</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"POLYGON(-180 -90, 180 -90, 180 90, -180 90, -180 -90)"</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minOccurs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"0"</w:delText>
        </w:r>
        <w:r w:rsidRPr="000C3F4B" w:rsidDel="009720AD">
          <w:rPr>
            <w:rFonts w:cstheme="minorHAnsi"/>
            <w:color w:val="000000"/>
            <w:sz w:val="14"/>
            <w:szCs w:val="14"/>
            <w:highlight w:val="white"/>
          </w:rPr>
          <w:delText xml:space="preserve"> </w:delText>
        </w:r>
        <w:r w:rsidRPr="000C3F4B" w:rsidDel="009720AD">
          <w:rPr>
            <w:rFonts w:cstheme="minorHAnsi"/>
            <w:color w:val="FF0000"/>
            <w:sz w:val="14"/>
            <w:szCs w:val="14"/>
            <w:highlight w:val="white"/>
          </w:rPr>
          <w:delText>maxOccurs</w:delText>
        </w:r>
        <w:r w:rsidRPr="000C3F4B" w:rsidDel="009720AD">
          <w:rPr>
            <w:rFonts w:cstheme="minorHAnsi"/>
            <w:color w:val="000000"/>
            <w:sz w:val="14"/>
            <w:szCs w:val="14"/>
            <w:highlight w:val="white"/>
          </w:rPr>
          <w:delText>=</w:delText>
        </w:r>
        <w:r w:rsidRPr="000C3F4B" w:rsidDel="009720AD">
          <w:rPr>
            <w:rFonts w:cstheme="minorHAnsi"/>
            <w:b/>
            <w:bCs/>
            <w:color w:val="8000FF"/>
            <w:sz w:val="14"/>
            <w:szCs w:val="14"/>
            <w:highlight w:val="white"/>
          </w:rPr>
          <w:delText>"1"</w:delText>
        </w:r>
        <w:r w:rsidRPr="000C3F4B" w:rsidDel="009720AD">
          <w:rPr>
            <w:rFonts w:cstheme="minorHAnsi"/>
            <w:color w:val="0000FF"/>
            <w:sz w:val="14"/>
            <w:szCs w:val="14"/>
            <w:highlight w:val="white"/>
          </w:rPr>
          <w:delText>/&gt;</w:delText>
        </w:r>
      </w:del>
    </w:p>
    <w:p w14:paraId="593770A8" w14:textId="6D365FD4" w:rsidR="00253852" w:rsidRPr="000C3F4B" w:rsidDel="009720AD" w:rsidRDefault="00253852" w:rsidP="00253852">
      <w:pPr>
        <w:autoSpaceDE w:val="0"/>
        <w:autoSpaceDN w:val="0"/>
        <w:adjustRightInd w:val="0"/>
        <w:rPr>
          <w:del w:id="2817" w:author="Ramin Miraftabi" w:date="2023-07-17T12:38:00Z"/>
          <w:rFonts w:cstheme="minorHAnsi"/>
          <w:b/>
          <w:bCs/>
          <w:color w:val="000000"/>
          <w:sz w:val="14"/>
          <w:szCs w:val="14"/>
          <w:highlight w:val="white"/>
        </w:rPr>
      </w:pPr>
      <w:del w:id="2818"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&lt;/all&gt;</w:delText>
        </w:r>
      </w:del>
    </w:p>
    <w:p w14:paraId="3EE9BCDD" w14:textId="5FA878B6" w:rsidR="00253852" w:rsidRPr="000C3F4B" w:rsidDel="009720AD" w:rsidRDefault="00253852" w:rsidP="00253852">
      <w:pPr>
        <w:autoSpaceDE w:val="0"/>
        <w:autoSpaceDN w:val="0"/>
        <w:adjustRightInd w:val="0"/>
        <w:rPr>
          <w:del w:id="2819" w:author="Ramin Miraftabi" w:date="2023-07-17T12:38:00Z"/>
          <w:rFonts w:cstheme="minorHAnsi"/>
          <w:b/>
          <w:bCs/>
          <w:color w:val="000000"/>
          <w:sz w:val="14"/>
          <w:szCs w:val="14"/>
          <w:highlight w:val="white"/>
        </w:rPr>
      </w:pPr>
      <w:del w:id="2820" w:author="Ramin Miraftabi" w:date="2023-07-17T12:38:00Z">
        <w:r w:rsidRPr="000C3F4B" w:rsidDel="009720AD">
          <w:rPr>
            <w:rFonts w:cstheme="minorHAnsi"/>
            <w:b/>
            <w:bCs/>
            <w:color w:val="000000"/>
            <w:sz w:val="14"/>
            <w:szCs w:val="14"/>
            <w:highlight w:val="white"/>
          </w:rPr>
          <w:delText xml:space="preserve">    </w:delText>
        </w:r>
        <w:r w:rsidRPr="000C3F4B" w:rsidDel="009720AD">
          <w:rPr>
            <w:rFonts w:cstheme="minorHAnsi"/>
            <w:color w:val="0000FF"/>
            <w:sz w:val="14"/>
            <w:szCs w:val="14"/>
            <w:highlight w:val="white"/>
          </w:rPr>
          <w:delText>&lt;/complexType&gt;</w:delText>
        </w:r>
      </w:del>
    </w:p>
    <w:p w14:paraId="648DA242" w14:textId="74A11C9E" w:rsidR="007F6603" w:rsidRPr="001E1D4F" w:rsidDel="009720AD" w:rsidRDefault="00253852" w:rsidP="00197E5E">
      <w:pPr>
        <w:pStyle w:val="BodyText"/>
        <w:rPr>
          <w:del w:id="2821" w:author="Ramin Miraftabi" w:date="2023-07-17T12:38:00Z"/>
          <w:rFonts w:cstheme="minorHAnsi"/>
        </w:rPr>
      </w:pPr>
      <w:del w:id="2822" w:author="Ramin Miraftabi" w:date="2023-07-17T12:38:00Z">
        <w:r w:rsidRPr="000C3F4B" w:rsidDel="009720AD">
          <w:rPr>
            <w:rFonts w:cstheme="minorHAnsi"/>
            <w:color w:val="0000FF"/>
            <w:sz w:val="14"/>
            <w:szCs w:val="14"/>
            <w:highlight w:val="white"/>
          </w:rPr>
          <w:delText>&lt;/schema&gt;</w:delText>
        </w:r>
      </w:del>
    </w:p>
    <w:p w14:paraId="2896A3F5" w14:textId="4EB4D8B2" w:rsidR="007F6603" w:rsidRPr="001E1D4F" w:rsidDel="009720AD" w:rsidRDefault="007F6603" w:rsidP="007F6603">
      <w:pPr>
        <w:spacing w:after="200" w:line="276" w:lineRule="auto"/>
        <w:rPr>
          <w:del w:id="2823" w:author="Ramin Miraftabi" w:date="2023-07-17T12:38:00Z"/>
          <w:rFonts w:cstheme="minorHAnsi"/>
        </w:rPr>
      </w:pPr>
      <w:del w:id="2824" w:author="Ramin Miraftabi" w:date="2023-07-17T12:38:00Z">
        <w:r w:rsidRPr="001E1D4F" w:rsidDel="009720AD">
          <w:rPr>
            <w:rFonts w:cstheme="minorHAnsi"/>
          </w:rPr>
          <w:br w:type="page"/>
        </w:r>
      </w:del>
    </w:p>
    <w:p w14:paraId="361CA9A6" w14:textId="77777777" w:rsidR="007F6603" w:rsidRDefault="007F6603" w:rsidP="007B7ACF">
      <w:pPr>
        <w:pStyle w:val="Annex"/>
        <w:rPr>
          <w:ins w:id="2825" w:author="Ramin Miraftabi" w:date="2023-06-28T11:58:00Z"/>
        </w:rPr>
      </w:pPr>
      <w:bookmarkStart w:id="2826" w:name="_Ref477343603"/>
      <w:bookmarkStart w:id="2827" w:name="_Toc478999236"/>
      <w:bookmarkStart w:id="2828" w:name="_Toc90622566"/>
      <w:bookmarkStart w:id="2829" w:name="_Ref479258212"/>
      <w:r w:rsidRPr="001E1D4F">
        <w:t>SERVICE SPECIFICATION TEMPLATE</w:t>
      </w:r>
      <w:bookmarkEnd w:id="2826"/>
      <w:bookmarkEnd w:id="2827"/>
      <w:bookmarkEnd w:id="2828"/>
    </w:p>
    <w:p w14:paraId="59443100" w14:textId="0A1AA63B" w:rsidR="00F9578A" w:rsidRPr="00F9578A" w:rsidRDefault="00F9578A">
      <w:pPr>
        <w:pStyle w:val="BodyText"/>
        <w:pPrChange w:id="2830" w:author="Ramin Miraftabi" w:date="2023-06-28T11:58:00Z">
          <w:pPr>
            <w:pStyle w:val="Annex"/>
          </w:pPr>
        </w:pPrChange>
      </w:pPr>
      <w:ins w:id="2831" w:author="Ramin Miraftabi" w:date="2023-06-28T11:58:00Z">
        <w:r>
          <w:t>TODO this requires updating</w:t>
        </w:r>
      </w:ins>
      <w:ins w:id="2832" w:author="Ramin Miraftabi" w:date="2023-07-17T12:39:00Z">
        <w:r w:rsidR="008773B8">
          <w:t xml:space="preserve"> once the content changes defined above have been locked down.</w:t>
        </w:r>
      </w:ins>
    </w:p>
    <w:p w14:paraId="04A50F43" w14:textId="77777777" w:rsidR="007F6603" w:rsidRPr="001E1D4F" w:rsidRDefault="007F6603" w:rsidP="007F6603">
      <w:pPr>
        <w:pStyle w:val="BodyText"/>
        <w:jc w:val="center"/>
        <w:rPr>
          <w:rFonts w:cstheme="minorHAnsi"/>
          <w:b/>
          <w:sz w:val="32"/>
          <w:szCs w:val="32"/>
        </w:rPr>
      </w:pPr>
      <w:bookmarkStart w:id="2833" w:name="_Toc478999237"/>
      <w:bookmarkEnd w:id="2829"/>
    </w:p>
    <w:p w14:paraId="4B473B88" w14:textId="77777777" w:rsidR="007F6603" w:rsidRPr="001E1D4F" w:rsidRDefault="007F6603" w:rsidP="007F6603">
      <w:pPr>
        <w:pStyle w:val="BodyText"/>
        <w:jc w:val="center"/>
        <w:rPr>
          <w:rFonts w:cstheme="minorHAnsi"/>
          <w:b/>
          <w:sz w:val="32"/>
          <w:szCs w:val="32"/>
        </w:rPr>
      </w:pPr>
    </w:p>
    <w:p w14:paraId="06C3A11C" w14:textId="77777777" w:rsidR="007F6603" w:rsidRPr="001E1D4F" w:rsidRDefault="007F6603" w:rsidP="007F6603">
      <w:pPr>
        <w:pStyle w:val="BodyText"/>
        <w:jc w:val="center"/>
        <w:rPr>
          <w:rFonts w:cstheme="minorHAnsi"/>
          <w:b/>
          <w:sz w:val="32"/>
          <w:szCs w:val="32"/>
        </w:rPr>
      </w:pPr>
    </w:p>
    <w:p w14:paraId="1A085457" w14:textId="77777777" w:rsidR="007F6603" w:rsidRPr="001E1D4F" w:rsidRDefault="007F6603" w:rsidP="007F6603">
      <w:pPr>
        <w:pStyle w:val="BodyText"/>
        <w:jc w:val="center"/>
        <w:rPr>
          <w:rFonts w:cstheme="minorHAnsi"/>
          <w:b/>
          <w:sz w:val="32"/>
          <w:szCs w:val="32"/>
        </w:rPr>
      </w:pPr>
    </w:p>
    <w:p w14:paraId="4C9844AD" w14:textId="77777777" w:rsidR="007F6603" w:rsidRPr="001E1D4F" w:rsidRDefault="007F6603" w:rsidP="007F6603">
      <w:pPr>
        <w:pStyle w:val="BodyText"/>
        <w:jc w:val="center"/>
        <w:rPr>
          <w:rFonts w:cstheme="minorHAnsi"/>
          <w:b/>
          <w:sz w:val="32"/>
          <w:szCs w:val="32"/>
        </w:rPr>
      </w:pPr>
    </w:p>
    <w:p w14:paraId="088F8E19" w14:textId="77777777" w:rsidR="007F6603" w:rsidRPr="001E1D4F" w:rsidRDefault="007F6603" w:rsidP="007F6603">
      <w:pPr>
        <w:pStyle w:val="BodyText"/>
        <w:jc w:val="center"/>
        <w:rPr>
          <w:rFonts w:cstheme="minorHAnsi"/>
          <w:b/>
          <w:sz w:val="32"/>
          <w:szCs w:val="32"/>
        </w:rPr>
      </w:pPr>
    </w:p>
    <w:p w14:paraId="064B021E" w14:textId="77777777" w:rsidR="007F6603" w:rsidRPr="001E1D4F" w:rsidRDefault="007F6603" w:rsidP="007F6603">
      <w:pPr>
        <w:pStyle w:val="BodyText"/>
        <w:jc w:val="center"/>
        <w:rPr>
          <w:rFonts w:cstheme="minorHAnsi"/>
          <w:b/>
          <w:sz w:val="32"/>
          <w:szCs w:val="32"/>
        </w:rPr>
      </w:pPr>
    </w:p>
    <w:p w14:paraId="069CF2BF" w14:textId="77777777" w:rsidR="007F6603" w:rsidRPr="001E1D4F" w:rsidRDefault="007F6603" w:rsidP="007F6603">
      <w:pPr>
        <w:pStyle w:val="BodyText"/>
        <w:jc w:val="center"/>
        <w:rPr>
          <w:rFonts w:cstheme="minorHAnsi"/>
          <w:b/>
          <w:sz w:val="32"/>
          <w:szCs w:val="32"/>
        </w:rPr>
      </w:pPr>
    </w:p>
    <w:p w14:paraId="4E19458E" w14:textId="77777777" w:rsidR="007F6603" w:rsidRPr="001E1D4F" w:rsidRDefault="007F6603" w:rsidP="007F6603">
      <w:pPr>
        <w:pStyle w:val="BodyText"/>
        <w:jc w:val="center"/>
        <w:rPr>
          <w:rFonts w:cstheme="minorHAnsi"/>
          <w:b/>
          <w:sz w:val="32"/>
          <w:szCs w:val="32"/>
        </w:rPr>
      </w:pPr>
    </w:p>
    <w:p w14:paraId="3A8E2CF5" w14:textId="77777777" w:rsidR="007F6603" w:rsidRPr="001E1D4F" w:rsidRDefault="007F6603" w:rsidP="007F6603">
      <w:pPr>
        <w:pStyle w:val="BodyText"/>
        <w:jc w:val="center"/>
        <w:rPr>
          <w:rFonts w:cstheme="minorHAnsi"/>
          <w:b/>
          <w:sz w:val="32"/>
          <w:szCs w:val="32"/>
        </w:rPr>
      </w:pPr>
    </w:p>
    <w:p w14:paraId="7B5F7AB5" w14:textId="77777777" w:rsidR="007F6603" w:rsidRPr="001E1D4F" w:rsidRDefault="007F6603" w:rsidP="007F6603">
      <w:pPr>
        <w:pStyle w:val="BodyText"/>
        <w:jc w:val="center"/>
        <w:rPr>
          <w:rFonts w:cstheme="minorHAnsi"/>
          <w:b/>
          <w:sz w:val="32"/>
          <w:szCs w:val="32"/>
        </w:rPr>
      </w:pPr>
      <w:r w:rsidRPr="001E1D4F">
        <w:rPr>
          <w:rFonts w:cstheme="minorHAnsi"/>
          <w:b/>
          <w:sz w:val="32"/>
          <w:szCs w:val="32"/>
        </w:rPr>
        <w:t xml:space="preserve">Service Specification for the </w:t>
      </w:r>
      <w:r w:rsidRPr="001E1D4F">
        <w:rPr>
          <w:rFonts w:cstheme="minorHAnsi"/>
          <w:b/>
          <w:bCs/>
          <w:i/>
          <w:iCs/>
          <w:color w:val="00B0F0"/>
          <w:sz w:val="32"/>
          <w:szCs w:val="32"/>
        </w:rPr>
        <w:t>xxx</w:t>
      </w:r>
      <w:r w:rsidRPr="001E1D4F">
        <w:rPr>
          <w:rFonts w:cstheme="minorHAnsi"/>
          <w:b/>
          <w:sz w:val="32"/>
          <w:szCs w:val="32"/>
        </w:rPr>
        <w:t xml:space="preserve"> Service</w:t>
      </w:r>
      <w:bookmarkEnd w:id="2833"/>
    </w:p>
    <w:p w14:paraId="18F36B71" w14:textId="77777777" w:rsidR="007F6603" w:rsidRPr="001E1D4F" w:rsidRDefault="007F6603" w:rsidP="007F6603">
      <w:pPr>
        <w:pStyle w:val="BodyText"/>
        <w:jc w:val="center"/>
        <w:rPr>
          <w:rFonts w:cstheme="minorHAnsi"/>
          <w:b/>
          <w:sz w:val="32"/>
          <w:szCs w:val="32"/>
        </w:rPr>
      </w:pPr>
    </w:p>
    <w:p w14:paraId="4D6D80ED" w14:textId="77777777" w:rsidR="007F6603" w:rsidRPr="001E1D4F" w:rsidRDefault="007F6603" w:rsidP="007F6603">
      <w:pPr>
        <w:spacing w:after="200" w:line="276" w:lineRule="auto"/>
        <w:rPr>
          <w:rFonts w:cstheme="minorHAnsi"/>
          <w:b/>
          <w:caps/>
          <w:color w:val="407EC9"/>
          <w:sz w:val="28"/>
          <w:lang w:eastAsia="de-DE"/>
        </w:rPr>
      </w:pPr>
      <w:r w:rsidRPr="001E1D4F">
        <w:rPr>
          <w:rFonts w:cstheme="minorHAnsi"/>
        </w:rPr>
        <w:br w:type="page"/>
      </w:r>
    </w:p>
    <w:p w14:paraId="7CF7EABF" w14:textId="77777777" w:rsidR="007F6603" w:rsidRDefault="007F6603" w:rsidP="00916EEC">
      <w:pPr>
        <w:pStyle w:val="AnnexHead2"/>
      </w:pPr>
      <w:r w:rsidRPr="001E1D4F">
        <w:t>INTRODUCTION</w:t>
      </w:r>
    </w:p>
    <w:p w14:paraId="4DF59BBE" w14:textId="77777777" w:rsidR="007F6603" w:rsidRPr="001E1D4F" w:rsidRDefault="007F6603" w:rsidP="007F6603">
      <w:pPr>
        <w:pStyle w:val="Heading1separatationline"/>
        <w:rPr>
          <w:rFonts w:cstheme="minorHAnsi"/>
          <w:lang w:eastAsia="de-DE"/>
        </w:rPr>
      </w:pPr>
    </w:p>
    <w:p w14:paraId="6264B9B0" w14:textId="77777777" w:rsidR="007F6603" w:rsidRPr="001E1D4F" w:rsidRDefault="007F6603" w:rsidP="007F6603">
      <w:pPr>
        <w:pStyle w:val="BodyText"/>
        <w:rPr>
          <w:rFonts w:cstheme="minorHAnsi"/>
        </w:rPr>
      </w:pPr>
      <w:r w:rsidRPr="001E1D4F">
        <w:rPr>
          <w:rFonts w:cstheme="minorHAnsi"/>
        </w:rPr>
        <w:t xml:space="preserve">The </w:t>
      </w:r>
      <w:r w:rsidRPr="001E1D4F">
        <w:rPr>
          <w:rFonts w:cstheme="minorHAnsi"/>
          <w:i/>
          <w:color w:val="00B0F0"/>
        </w:rPr>
        <w:t>blue italic text</w:t>
      </w:r>
      <w:r w:rsidRPr="001E1D4F">
        <w:rPr>
          <w:rFonts w:cstheme="minorHAnsi"/>
        </w:rPr>
        <w:t xml:space="preserve"> is meant to be replaced by those producing the Technical Service.  The non-italic text is not necessarily meant to be replaced but maybe example text.</w:t>
      </w:r>
    </w:p>
    <w:p w14:paraId="4D3483D5" w14:textId="77777777" w:rsidR="007F6603" w:rsidRDefault="007F6603" w:rsidP="00916EEC">
      <w:pPr>
        <w:pStyle w:val="AnnexHead3"/>
      </w:pPr>
      <w:r w:rsidRPr="001E1D4F">
        <w:t>Purpose of the Document</w:t>
      </w:r>
    </w:p>
    <w:p w14:paraId="72B2559F" w14:textId="77777777" w:rsidR="007F6603" w:rsidRPr="001E1D4F" w:rsidRDefault="007F6603" w:rsidP="007F6603">
      <w:pPr>
        <w:pStyle w:val="Heading2separationline"/>
        <w:rPr>
          <w:rFonts w:cstheme="minorHAnsi"/>
          <w:lang w:eastAsia="de-DE"/>
        </w:rPr>
      </w:pPr>
    </w:p>
    <w:p w14:paraId="3E8BAD66" w14:textId="6EF19D68" w:rsidR="007F6603" w:rsidRPr="001E1D4F" w:rsidRDefault="007F6603" w:rsidP="007F6603">
      <w:pPr>
        <w:pStyle w:val="BodytextBlue"/>
        <w:rPr>
          <w:rFonts w:cstheme="minorHAnsi"/>
        </w:rPr>
      </w:pPr>
      <w:r w:rsidRPr="001E1D4F">
        <w:rPr>
          <w:rFonts w:cstheme="minorHAnsi"/>
        </w:rPr>
        <w:t xml:space="preserve">This template shall support the service architects in creating a description of the services (put down in writing) at a high level of abstraction, following the guidelines given in </w:t>
      </w:r>
      <w:r w:rsidRPr="001E1D4F">
        <w:rPr>
          <w:rFonts w:cstheme="minorHAnsi"/>
        </w:rPr>
        <w:fldChar w:fldCharType="begin"/>
      </w:r>
      <w:r w:rsidRPr="001E1D4F">
        <w:rPr>
          <w:rFonts w:cstheme="minorHAnsi"/>
        </w:rPr>
        <w:instrText xml:space="preserve"> REF _Ref477341877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[1]</w:t>
      </w:r>
      <w:r w:rsidRPr="001E1D4F">
        <w:rPr>
          <w:rFonts w:cstheme="minorHAnsi"/>
        </w:rPr>
        <w:fldChar w:fldCharType="end"/>
      </w:r>
      <w:r w:rsidRPr="001E1D4F">
        <w:rPr>
          <w:rFonts w:cstheme="minorHAnsi"/>
        </w:rPr>
        <w:t>.  The template provides for each section descriptive instructions for the intended content.  Formally, such instructions are written in blue italic font – they shall be deleted when writing the actual service specification document.  In addition, some parts of this template provide suggested text fragments that may be directly re-used in the service specification document. Such proposed text fragments are given in black normal font.</w:t>
      </w:r>
    </w:p>
    <w:p w14:paraId="0F87E69E" w14:textId="77777777" w:rsidR="007F6603" w:rsidRPr="001E1D4F" w:rsidRDefault="007F6603" w:rsidP="007F6603">
      <w:pPr>
        <w:pStyle w:val="BodytextBlue"/>
        <w:rPr>
          <w:rFonts w:cstheme="minorHAnsi"/>
        </w:rPr>
      </w:pPr>
      <w:r w:rsidRPr="001E1D4F">
        <w:rPr>
          <w:rFonts w:cstheme="minorHAnsi"/>
        </w:rPr>
        <w:t>The purpose of the service specification document is to write down the results of service identification and service design activities. The aim is to document the key aspects of a dedicated service at the logical level:</w:t>
      </w:r>
    </w:p>
    <w:p w14:paraId="6BA6F697" w14:textId="77777777" w:rsidR="007F6603" w:rsidRPr="001E1D4F" w:rsidRDefault="007F6603" w:rsidP="00064E08">
      <w:pPr>
        <w:pStyle w:val="Bullet1Blue"/>
        <w:ind w:left="993" w:hanging="426"/>
        <w:rPr>
          <w:rFonts w:cstheme="minorHAnsi"/>
        </w:rPr>
      </w:pPr>
      <w:r w:rsidRPr="001E1D4F">
        <w:rPr>
          <w:rFonts w:cstheme="minorHAnsi"/>
        </w:rPr>
        <w:t>the operational and business context of the service;</w:t>
      </w:r>
    </w:p>
    <w:p w14:paraId="7F4EEBB9" w14:textId="6FD853EF" w:rsidR="007F6603" w:rsidRPr="00C31BD8" w:rsidRDefault="007F6603" w:rsidP="00AF1709">
      <w:pPr>
        <w:pStyle w:val="Bullet1"/>
      </w:pPr>
      <w:r w:rsidRPr="00AF1709">
        <w:rPr>
          <w:i/>
          <w:color w:val="00B0F0"/>
        </w:rPr>
        <w:t>requirements for the service (</w:t>
      </w:r>
      <w:r w:rsidR="00AF5373" w:rsidRPr="000C3F4B">
        <w:rPr>
          <w:i/>
          <w:color w:val="00B0F0"/>
        </w:rPr>
        <w:t>e.g.,</w:t>
      </w:r>
      <w:r w:rsidRPr="00AF1709">
        <w:rPr>
          <w:i/>
          <w:color w:val="00B0F0"/>
        </w:rPr>
        <w:t xml:space="preserve"> information exchange requirements);</w:t>
      </w:r>
    </w:p>
    <w:p w14:paraId="11B61591" w14:textId="77777777" w:rsidR="007F6603" w:rsidRPr="00C31BD8" w:rsidRDefault="007F6603" w:rsidP="00AF1709">
      <w:pPr>
        <w:pStyle w:val="Bullet2"/>
      </w:pPr>
      <w:r w:rsidRPr="00AF1709">
        <w:rPr>
          <w:i/>
          <w:color w:val="00B0F0"/>
        </w:rPr>
        <w:t>involved nodes: which operational components provide/consume the service;</w:t>
      </w:r>
    </w:p>
    <w:p w14:paraId="11660ACF" w14:textId="77777777" w:rsidR="007F6603" w:rsidRPr="00C31BD8" w:rsidRDefault="007F6603" w:rsidP="00AF1709">
      <w:pPr>
        <w:pStyle w:val="Bullet2"/>
      </w:pPr>
      <w:r w:rsidRPr="00AF1709">
        <w:rPr>
          <w:i/>
          <w:color w:val="00B0F0"/>
        </w:rPr>
        <w:t>operational activities supported by the service;</w:t>
      </w:r>
    </w:p>
    <w:p w14:paraId="12B96458" w14:textId="77777777" w:rsidR="007F6603" w:rsidRPr="001E1D4F" w:rsidRDefault="007F6603" w:rsidP="00AF1709">
      <w:pPr>
        <w:pStyle w:val="Bullet2"/>
      </w:pPr>
      <w:r w:rsidRPr="00AF1709">
        <w:rPr>
          <w:i/>
          <w:color w:val="00B0F0"/>
        </w:rPr>
        <w:t xml:space="preserve">relation </w:t>
      </w:r>
      <w:r w:rsidRPr="001A0866">
        <w:rPr>
          <w:color w:val="00B0F0"/>
        </w:rPr>
        <w:t>of the service to other services:</w:t>
      </w:r>
    </w:p>
    <w:p w14:paraId="6D4B3FD6" w14:textId="77777777" w:rsidR="007F6603" w:rsidRPr="001E1D4F" w:rsidRDefault="007F6603" w:rsidP="00064E08">
      <w:pPr>
        <w:pStyle w:val="Bullet1Blue"/>
        <w:ind w:left="993" w:hanging="426"/>
        <w:rPr>
          <w:rFonts w:cstheme="minorHAnsi"/>
        </w:rPr>
      </w:pPr>
      <w:r w:rsidRPr="001E1D4F">
        <w:rPr>
          <w:rFonts w:cstheme="minorHAnsi"/>
        </w:rPr>
        <w:t>the service description;</w:t>
      </w:r>
    </w:p>
    <w:p w14:paraId="7ADCD399" w14:textId="77777777" w:rsidR="007F6603" w:rsidRPr="00C31BD8" w:rsidRDefault="007F6603" w:rsidP="00AF1709">
      <w:pPr>
        <w:pStyle w:val="Bullet2"/>
      </w:pPr>
      <w:r w:rsidRPr="00AF1709">
        <w:rPr>
          <w:i/>
          <w:color w:val="00B0F0"/>
        </w:rPr>
        <w:t>service interface definitions;</w:t>
      </w:r>
    </w:p>
    <w:p w14:paraId="04AE934A" w14:textId="77777777" w:rsidR="007F6603" w:rsidRPr="00C31BD8" w:rsidRDefault="007F6603" w:rsidP="00AF1709">
      <w:pPr>
        <w:pStyle w:val="Bullet2"/>
      </w:pPr>
      <w:r w:rsidRPr="00AF1709">
        <w:rPr>
          <w:i/>
          <w:color w:val="00B0F0"/>
        </w:rPr>
        <w:t>service interface operations;</w:t>
      </w:r>
    </w:p>
    <w:p w14:paraId="3855375B" w14:textId="77777777" w:rsidR="007F6603" w:rsidRPr="00C31BD8" w:rsidRDefault="007F6603" w:rsidP="00AF1709">
      <w:pPr>
        <w:pStyle w:val="Bullet2"/>
      </w:pPr>
      <w:r w:rsidRPr="00AF1709">
        <w:rPr>
          <w:i/>
          <w:color w:val="00B0F0"/>
        </w:rPr>
        <w:t>service payload definition;</w:t>
      </w:r>
    </w:p>
    <w:p w14:paraId="38395DC0" w14:textId="77777777" w:rsidR="007F6603" w:rsidRPr="001E1D4F" w:rsidRDefault="007F6603" w:rsidP="00064E08">
      <w:pPr>
        <w:pStyle w:val="Bullet1Blue"/>
        <w:ind w:left="993" w:hanging="426"/>
        <w:rPr>
          <w:rFonts w:cstheme="minorHAnsi"/>
        </w:rPr>
      </w:pPr>
      <w:r w:rsidRPr="001E1D4F">
        <w:rPr>
          <w:rFonts w:cstheme="minorHAnsi"/>
        </w:rPr>
        <w:t>service provision and validation aspects.</w:t>
      </w:r>
    </w:p>
    <w:p w14:paraId="0BCE515D" w14:textId="77777777" w:rsidR="007F6603" w:rsidRPr="001E1D4F" w:rsidRDefault="007F6603" w:rsidP="007F6603">
      <w:pPr>
        <w:pStyle w:val="BodytextBlue"/>
        <w:rPr>
          <w:rFonts w:cstheme="minorHAnsi"/>
        </w:rPr>
      </w:pPr>
      <w:r w:rsidRPr="001E1D4F">
        <w:rPr>
          <w:rFonts w:cstheme="minorHAnsi"/>
        </w:rPr>
        <w:t>This service specification document describes just one dedicated service in detail at logical level. In addition, there shall exist a service portfolio document, which presents all services of the maritime cloud that are available (or are planned to become available) at a higher level.</w:t>
      </w:r>
    </w:p>
    <w:p w14:paraId="0514229F" w14:textId="5918E30C" w:rsidR="007F6603" w:rsidRPr="001E1D4F" w:rsidRDefault="007F6603" w:rsidP="007F6603">
      <w:pPr>
        <w:pStyle w:val="BodytextBlue"/>
        <w:rPr>
          <w:rFonts w:cstheme="minorHAnsi"/>
        </w:rPr>
      </w:pPr>
      <w:r w:rsidRPr="001E1D4F">
        <w:rPr>
          <w:rFonts w:cstheme="minorHAnsi"/>
        </w:rPr>
        <w:t>The purpose of this service specification document is to provide a holistic overview of one service and its building blocks at logical level.  It may be complemented by a model based description (</w:t>
      </w:r>
      <w:r w:rsidR="00AF5373">
        <w:rPr>
          <w:rFonts w:cstheme="minorHAnsi"/>
        </w:rPr>
        <w:t>e.g.,</w:t>
      </w:r>
      <w:r w:rsidRPr="001E1D4F">
        <w:rPr>
          <w:rFonts w:cstheme="minorHAnsi"/>
        </w:rPr>
        <w:t xml:space="preserve"> UML model describing the service interfaces, operations and data structures).  The service specification document describes a well-defined baseline of the service and clearly identifies the service version.  In this way, it supports the configuration management process.</w:t>
      </w:r>
    </w:p>
    <w:p w14:paraId="7080EC53" w14:textId="2ACB1A81" w:rsidR="007F6603" w:rsidRPr="001E1D4F" w:rsidRDefault="007F6603" w:rsidP="007F6603">
      <w:pPr>
        <w:pStyle w:val="BodytextBlue"/>
        <w:rPr>
          <w:rFonts w:cstheme="minorHAnsi"/>
        </w:rPr>
      </w:pPr>
      <w:r w:rsidRPr="001E1D4F">
        <w:rPr>
          <w:rFonts w:cstheme="minorHAnsi"/>
        </w:rPr>
        <w:t>The service specification document provides also the foundation material for the future standard</w:t>
      </w:r>
      <w:r w:rsidR="00AF5373">
        <w:rPr>
          <w:rFonts w:cstheme="minorHAnsi"/>
        </w:rPr>
        <w:t>iza</w:t>
      </w:r>
      <w:r w:rsidRPr="001E1D4F">
        <w:rPr>
          <w:rFonts w:cstheme="minorHAnsi"/>
        </w:rPr>
        <w:t>tion process.</w:t>
      </w:r>
    </w:p>
    <w:p w14:paraId="1CF71FB2" w14:textId="4CC483DB" w:rsidR="007F6603" w:rsidRPr="001E1D4F" w:rsidRDefault="007F6603" w:rsidP="007F6603">
      <w:pPr>
        <w:pStyle w:val="BodytextBlue"/>
        <w:rPr>
          <w:rFonts w:cstheme="minorHAnsi"/>
        </w:rPr>
      </w:pPr>
      <w:r w:rsidRPr="001E1D4F">
        <w:rPr>
          <w:rFonts w:cstheme="minorHAnsi"/>
        </w:rPr>
        <w:t>Note that the service specification is intended to be technology-agnostic.  The service specification document shall not describe the details of a specific service implementation. For that purpose, a service instance description shall be provided, where the real</w:t>
      </w:r>
      <w:r w:rsidR="00AF5373">
        <w:rPr>
          <w:rFonts w:cstheme="minorHAnsi"/>
        </w:rPr>
        <w:t>iza</w:t>
      </w:r>
      <w:r w:rsidRPr="001E1D4F">
        <w:rPr>
          <w:rFonts w:cstheme="minorHAnsi"/>
        </w:rPr>
        <w:t>tion of the service with a dedicated technology shall be described.</w:t>
      </w:r>
    </w:p>
    <w:p w14:paraId="4F87A6BC" w14:textId="77777777" w:rsidR="007F6603" w:rsidRPr="001E1D4F" w:rsidRDefault="007F6603" w:rsidP="007F6603">
      <w:pPr>
        <w:pStyle w:val="BodytextBlue"/>
        <w:rPr>
          <w:rFonts w:cstheme="minorHAnsi"/>
        </w:rPr>
      </w:pPr>
      <w:r w:rsidRPr="001E1D4F">
        <w:rPr>
          <w:rFonts w:cstheme="minorHAnsi"/>
        </w:rPr>
        <w:t>This section shall be replaced by a suitable description of the purpose.  For instance:</w:t>
      </w:r>
    </w:p>
    <w:p w14:paraId="2214678B" w14:textId="77777777" w:rsidR="007F6603" w:rsidRPr="001E1D4F" w:rsidRDefault="007F6603" w:rsidP="007F6603">
      <w:pPr>
        <w:pStyle w:val="BodyText"/>
        <w:rPr>
          <w:rFonts w:cstheme="minorHAnsi"/>
        </w:rPr>
      </w:pPr>
      <w:r w:rsidRPr="001E1D4F">
        <w:rPr>
          <w:rFonts w:cstheme="minorHAnsi"/>
        </w:rPr>
        <w:t xml:space="preserve">The purpose of this service specification document is to provide a holistic overview of the </w:t>
      </w:r>
      <w:r w:rsidRPr="001E1D4F">
        <w:rPr>
          <w:rFonts w:cstheme="minorHAnsi"/>
          <w:color w:val="00B0F0"/>
        </w:rPr>
        <w:t>XYZ</w:t>
      </w:r>
      <w:r w:rsidRPr="001E1D4F">
        <w:rPr>
          <w:rFonts w:cstheme="minorHAnsi"/>
        </w:rPr>
        <w:t xml:space="preserve"> service and its building blocks in a technology-independent way, according to the guidelines given in [1].  It describes a well-defined baseline of the service by clearly identifying the service version.</w:t>
      </w:r>
    </w:p>
    <w:p w14:paraId="03D512E5" w14:textId="77777777" w:rsidR="007F6603" w:rsidRPr="001E1D4F" w:rsidRDefault="007F6603" w:rsidP="007F6603">
      <w:pPr>
        <w:pStyle w:val="BodyText"/>
        <w:rPr>
          <w:rFonts w:cstheme="minorHAnsi"/>
        </w:rPr>
      </w:pPr>
      <w:r w:rsidRPr="001E1D4F">
        <w:rPr>
          <w:rFonts w:cstheme="minorHAnsi"/>
        </w:rPr>
        <w:t xml:space="preserve">The aim is to document the key aspects of the </w:t>
      </w:r>
      <w:r w:rsidRPr="001E1D4F">
        <w:rPr>
          <w:rFonts w:cstheme="minorHAnsi"/>
          <w:i/>
          <w:color w:val="00B0F0"/>
        </w:rPr>
        <w:t>XYZ</w:t>
      </w:r>
      <w:r w:rsidRPr="001E1D4F">
        <w:rPr>
          <w:rFonts w:cstheme="minorHAnsi"/>
        </w:rPr>
        <w:t xml:space="preserve"> service at the logical level:</w:t>
      </w:r>
    </w:p>
    <w:p w14:paraId="2042950A" w14:textId="77777777" w:rsidR="007F6603" w:rsidRPr="001E1D4F" w:rsidRDefault="007F6603" w:rsidP="00064E08">
      <w:pPr>
        <w:pStyle w:val="Bullet1"/>
        <w:numPr>
          <w:ilvl w:val="0"/>
          <w:numId w:val="50"/>
        </w:numPr>
        <w:ind w:left="993" w:hanging="426"/>
        <w:rPr>
          <w:rFonts w:cstheme="minorHAnsi"/>
        </w:rPr>
      </w:pPr>
      <w:r w:rsidRPr="001E1D4F">
        <w:rPr>
          <w:rFonts w:cstheme="minorHAnsi"/>
        </w:rPr>
        <w:t>the operational and business context of the service;</w:t>
      </w:r>
    </w:p>
    <w:p w14:paraId="355C5CCD" w14:textId="2A033CDB" w:rsidR="007F6603" w:rsidRPr="001E1D4F" w:rsidRDefault="007F6603" w:rsidP="00C70459">
      <w:pPr>
        <w:pStyle w:val="Bullet2"/>
        <w:ind w:left="1418"/>
        <w:rPr>
          <w:rFonts w:cstheme="minorHAnsi"/>
        </w:rPr>
      </w:pPr>
      <w:r w:rsidRPr="001E1D4F">
        <w:rPr>
          <w:rFonts w:cstheme="minorHAnsi"/>
        </w:rPr>
        <w:t>requirements for the service (</w:t>
      </w:r>
      <w:r w:rsidR="00AF5373">
        <w:rPr>
          <w:rFonts w:cstheme="minorHAnsi"/>
        </w:rPr>
        <w:t>e.g.,</w:t>
      </w:r>
      <w:r w:rsidRPr="001E1D4F">
        <w:rPr>
          <w:rFonts w:cstheme="minorHAnsi"/>
        </w:rPr>
        <w:t xml:space="preserve"> information exchange requirements);</w:t>
      </w:r>
    </w:p>
    <w:p w14:paraId="3360F8D8" w14:textId="77777777" w:rsidR="007F6603" w:rsidRPr="001E1D4F" w:rsidRDefault="007F6603" w:rsidP="00C70459">
      <w:pPr>
        <w:pStyle w:val="Bullet2"/>
        <w:ind w:left="1418"/>
        <w:rPr>
          <w:rFonts w:cstheme="minorHAnsi"/>
        </w:rPr>
      </w:pPr>
      <w:r w:rsidRPr="001E1D4F">
        <w:rPr>
          <w:rFonts w:cstheme="minorHAnsi"/>
        </w:rPr>
        <w:t>involved nodes: which operational components provide/consume the service;</w:t>
      </w:r>
    </w:p>
    <w:p w14:paraId="2A373E2D" w14:textId="77777777" w:rsidR="007F6603" w:rsidRPr="001E1D4F" w:rsidRDefault="007F6603" w:rsidP="00C70459">
      <w:pPr>
        <w:pStyle w:val="Bullet2"/>
        <w:ind w:left="1418"/>
        <w:rPr>
          <w:rFonts w:cstheme="minorHAnsi"/>
        </w:rPr>
      </w:pPr>
      <w:r w:rsidRPr="001E1D4F">
        <w:rPr>
          <w:rFonts w:cstheme="minorHAnsi"/>
        </w:rPr>
        <w:t>operational activities supported by the service;</w:t>
      </w:r>
    </w:p>
    <w:p w14:paraId="245917AC" w14:textId="77777777" w:rsidR="007F6603" w:rsidRPr="001E1D4F" w:rsidRDefault="007F6603" w:rsidP="00C70459">
      <w:pPr>
        <w:pStyle w:val="Bullet2"/>
        <w:ind w:left="1418"/>
        <w:rPr>
          <w:rFonts w:cstheme="minorHAnsi"/>
        </w:rPr>
      </w:pPr>
      <w:r w:rsidRPr="001E1D4F">
        <w:rPr>
          <w:rFonts w:cstheme="minorHAnsi"/>
        </w:rPr>
        <w:t>relation of the service to other services;</w:t>
      </w:r>
    </w:p>
    <w:p w14:paraId="08EDD45D" w14:textId="77777777" w:rsidR="007F6603" w:rsidRPr="001E1D4F" w:rsidRDefault="007F6603" w:rsidP="00C70459">
      <w:pPr>
        <w:pStyle w:val="Bullet1"/>
        <w:numPr>
          <w:ilvl w:val="0"/>
          <w:numId w:val="50"/>
        </w:numPr>
        <w:ind w:left="993" w:hanging="426"/>
        <w:rPr>
          <w:rFonts w:cstheme="minorHAnsi"/>
        </w:rPr>
      </w:pPr>
      <w:r w:rsidRPr="001E1D4F">
        <w:rPr>
          <w:rFonts w:cstheme="minorHAnsi"/>
        </w:rPr>
        <w:t>the service description;</w:t>
      </w:r>
    </w:p>
    <w:p w14:paraId="26F8B413" w14:textId="77777777" w:rsidR="007F6603" w:rsidRPr="001E1D4F" w:rsidRDefault="007F6603" w:rsidP="00C70459">
      <w:pPr>
        <w:pStyle w:val="Bullet2"/>
        <w:ind w:left="851" w:firstLine="142"/>
        <w:rPr>
          <w:rFonts w:cstheme="minorHAnsi"/>
        </w:rPr>
      </w:pPr>
      <w:r w:rsidRPr="001E1D4F">
        <w:rPr>
          <w:rFonts w:cstheme="minorHAnsi"/>
        </w:rPr>
        <w:t>service interface definitions;</w:t>
      </w:r>
    </w:p>
    <w:p w14:paraId="2E2110E6" w14:textId="77777777" w:rsidR="007F6603" w:rsidRPr="001E1D4F" w:rsidRDefault="007F6603" w:rsidP="00C70459">
      <w:pPr>
        <w:pStyle w:val="Bullet2"/>
        <w:ind w:left="851" w:firstLine="142"/>
        <w:rPr>
          <w:rFonts w:cstheme="minorHAnsi"/>
        </w:rPr>
      </w:pPr>
      <w:r w:rsidRPr="001E1D4F">
        <w:rPr>
          <w:rFonts w:cstheme="minorHAnsi"/>
        </w:rPr>
        <w:t>service interface operations;</w:t>
      </w:r>
    </w:p>
    <w:p w14:paraId="459212C8" w14:textId="77777777" w:rsidR="007F6603" w:rsidRPr="001E1D4F" w:rsidRDefault="007F6603" w:rsidP="00C70459">
      <w:pPr>
        <w:pStyle w:val="Bullet2"/>
        <w:ind w:left="851" w:firstLine="142"/>
        <w:rPr>
          <w:rFonts w:cstheme="minorHAnsi"/>
        </w:rPr>
      </w:pPr>
      <w:r w:rsidRPr="001E1D4F">
        <w:rPr>
          <w:rFonts w:cstheme="minorHAnsi"/>
        </w:rPr>
        <w:t>service payload definition;</w:t>
      </w:r>
    </w:p>
    <w:p w14:paraId="0FE76A96" w14:textId="77777777" w:rsidR="007F6603" w:rsidRPr="001E1D4F" w:rsidRDefault="007F6603" w:rsidP="00C70459">
      <w:pPr>
        <w:pStyle w:val="Bullet2"/>
        <w:ind w:left="851" w:firstLine="142"/>
        <w:rPr>
          <w:rFonts w:cstheme="minorHAnsi"/>
        </w:rPr>
      </w:pPr>
      <w:r w:rsidRPr="001E1D4F">
        <w:rPr>
          <w:rFonts w:cstheme="minorHAnsi"/>
        </w:rPr>
        <w:t>service dynamic behaviour description.</w:t>
      </w:r>
    </w:p>
    <w:p w14:paraId="3BF0AD7F" w14:textId="77777777" w:rsidR="007F6603" w:rsidRPr="001E1D4F" w:rsidRDefault="007F6603" w:rsidP="00AF1709">
      <w:pPr>
        <w:pStyle w:val="Bullet1"/>
      </w:pPr>
      <w:r w:rsidRPr="001E1D4F">
        <w:t>Service provision and validation aspects</w:t>
      </w:r>
    </w:p>
    <w:p w14:paraId="1B3CB309" w14:textId="77777777" w:rsidR="007F6603" w:rsidRPr="001E1D4F" w:rsidRDefault="007F6603" w:rsidP="00AF1709">
      <w:pPr>
        <w:pStyle w:val="AnnexHead3"/>
      </w:pPr>
      <w:r w:rsidRPr="001E1D4F">
        <w:t>Intended Readership</w:t>
      </w:r>
    </w:p>
    <w:p w14:paraId="02AD2834" w14:textId="77777777" w:rsidR="007F6603" w:rsidRPr="001E1D4F" w:rsidRDefault="007F6603" w:rsidP="007F6603">
      <w:pPr>
        <w:pStyle w:val="Heading2separationline"/>
        <w:rPr>
          <w:rFonts w:cstheme="minorHAnsi"/>
          <w:lang w:eastAsia="de-DE"/>
        </w:rPr>
      </w:pPr>
    </w:p>
    <w:p w14:paraId="47EC14C1" w14:textId="77777777" w:rsidR="007F6603" w:rsidRPr="001E1D4F" w:rsidRDefault="007F6603" w:rsidP="007F6603">
      <w:pPr>
        <w:pStyle w:val="BodyText"/>
        <w:rPr>
          <w:rFonts w:cstheme="minorHAnsi"/>
          <w:i/>
          <w:color w:val="00B0F0"/>
        </w:rPr>
      </w:pPr>
      <w:r w:rsidRPr="001E1D4F">
        <w:rPr>
          <w:rFonts w:cstheme="minorHAnsi"/>
          <w:i/>
          <w:color w:val="00B0F0"/>
        </w:rPr>
        <w:t>This service specification template is intended to be read by service architects who shall produce service descriptions.</w:t>
      </w:r>
    </w:p>
    <w:p w14:paraId="46E4FCFE" w14:textId="59425E4C" w:rsidR="007F6603" w:rsidRPr="001E1D4F" w:rsidRDefault="007F6603" w:rsidP="007F6603">
      <w:pPr>
        <w:pStyle w:val="BodyText"/>
        <w:rPr>
          <w:rFonts w:cstheme="minorHAnsi"/>
          <w:i/>
          <w:color w:val="00B0F0"/>
        </w:rPr>
      </w:pPr>
      <w:r w:rsidRPr="001E1D4F">
        <w:rPr>
          <w:rFonts w:cstheme="minorHAnsi"/>
          <w:i/>
          <w:color w:val="00B0F0"/>
        </w:rPr>
        <w:t xml:space="preserve">This section shall describe the intended readers. </w:t>
      </w:r>
      <w:r w:rsidR="00AF5373">
        <w:rPr>
          <w:rFonts w:cstheme="minorHAnsi"/>
          <w:i/>
          <w:color w:val="00B0F0"/>
        </w:rPr>
        <w:t>e.g.,</w:t>
      </w:r>
      <w:r w:rsidRPr="001E1D4F">
        <w:rPr>
          <w:rFonts w:cstheme="minorHAnsi"/>
          <w:i/>
          <w:color w:val="00B0F0"/>
        </w:rPr>
        <w:t>:</w:t>
      </w:r>
    </w:p>
    <w:p w14:paraId="59CA74B0" w14:textId="77777777" w:rsidR="007F6603" w:rsidRPr="001E1D4F" w:rsidRDefault="007F6603" w:rsidP="007F6603">
      <w:pPr>
        <w:pStyle w:val="BodyText"/>
        <w:rPr>
          <w:rFonts w:cstheme="minorHAnsi"/>
        </w:rPr>
      </w:pPr>
      <w:r w:rsidRPr="001E1D4F">
        <w:rPr>
          <w:rFonts w:cstheme="minorHAnsi"/>
        </w:rPr>
        <w:t xml:space="preserve">This service specification is intended to be read by service architects, system engineers and developers in charge of designing and developing an instance of the </w:t>
      </w:r>
      <w:r w:rsidRPr="001E1D4F">
        <w:rPr>
          <w:rFonts w:cstheme="minorHAnsi"/>
          <w:i/>
          <w:color w:val="00B0F0"/>
        </w:rPr>
        <w:t>XYZ</w:t>
      </w:r>
      <w:r w:rsidRPr="001E1D4F">
        <w:rPr>
          <w:rFonts w:cstheme="minorHAnsi"/>
        </w:rPr>
        <w:t xml:space="preserve"> service.</w:t>
      </w:r>
    </w:p>
    <w:p w14:paraId="46EB6AAA" w14:textId="77777777" w:rsidR="007F6603" w:rsidRPr="001E1D4F" w:rsidRDefault="007F6603" w:rsidP="007F6603">
      <w:pPr>
        <w:pStyle w:val="BodyText"/>
        <w:rPr>
          <w:rFonts w:cstheme="minorHAnsi"/>
        </w:rPr>
      </w:pPr>
      <w:r w:rsidRPr="001E1D4F">
        <w:rPr>
          <w:rFonts w:cstheme="minorHAnsi"/>
        </w:rPr>
        <w:t>Furthermore, this service specification is intended to be read by enterprise architects, service architects, information architects, system engineers and developers in pursuing architecting, design and development activities of other related services.</w:t>
      </w:r>
    </w:p>
    <w:p w14:paraId="5067D6B8" w14:textId="77777777" w:rsidR="007F6603" w:rsidRPr="001E1D4F" w:rsidRDefault="007F6603" w:rsidP="00AF1709">
      <w:pPr>
        <w:pStyle w:val="AnnexHead3"/>
      </w:pPr>
      <w:r w:rsidRPr="001E1D4F">
        <w:t>Inputs from Other Sources</w:t>
      </w:r>
    </w:p>
    <w:p w14:paraId="3AA53E51" w14:textId="77777777" w:rsidR="007F6603" w:rsidRPr="001E1D4F" w:rsidRDefault="007F6603" w:rsidP="007F6603">
      <w:pPr>
        <w:pStyle w:val="Heading2separationline"/>
        <w:rPr>
          <w:rFonts w:cstheme="minorHAnsi"/>
          <w:lang w:eastAsia="de-DE"/>
        </w:rPr>
      </w:pPr>
    </w:p>
    <w:p w14:paraId="70546B5C" w14:textId="77777777" w:rsidR="007F6603" w:rsidRPr="001E1D4F" w:rsidRDefault="007F6603" w:rsidP="007F6603">
      <w:pPr>
        <w:pStyle w:val="BodytextBlue"/>
        <w:rPr>
          <w:rFonts w:cstheme="minorHAnsi"/>
        </w:rPr>
      </w:pPr>
      <w:r w:rsidRPr="001E1D4F">
        <w:rPr>
          <w:rFonts w:cstheme="minorHAnsi"/>
        </w:rPr>
        <w:t>This section lists previous work on the subject covered by this document.</w:t>
      </w:r>
    </w:p>
    <w:p w14:paraId="71A7A2A1" w14:textId="77777777" w:rsidR="007F6603" w:rsidRPr="001E1D4F" w:rsidRDefault="007F6603" w:rsidP="007F6603">
      <w:pPr>
        <w:pStyle w:val="BodytextBlue"/>
        <w:rPr>
          <w:rFonts w:cstheme="minorHAnsi"/>
        </w:rPr>
      </w:pPr>
      <w:r w:rsidRPr="001E1D4F">
        <w:rPr>
          <w:rFonts w:cstheme="minorHAnsi"/>
        </w:rPr>
        <w:t>Special emphasis shall be put on what has been reused from other (already finished) projects.</w:t>
      </w:r>
    </w:p>
    <w:p w14:paraId="4716DE38" w14:textId="77777777" w:rsidR="007F6603" w:rsidRPr="001E1D4F" w:rsidRDefault="007F6603" w:rsidP="007F6603">
      <w:pPr>
        <w:pStyle w:val="BodyText"/>
        <w:rPr>
          <w:rFonts w:cstheme="minorHAnsi"/>
        </w:rPr>
      </w:pPr>
      <w:r w:rsidRPr="001E1D4F">
        <w:rPr>
          <w:rFonts w:cstheme="minorHAnsi"/>
        </w:rPr>
        <w:t>This section provides an overview of activities, which are dealing with similar topics and lists already finished ones that provided inputs to this activity.</w:t>
      </w:r>
    </w:p>
    <w:p w14:paraId="5357DB31" w14:textId="77777777" w:rsidR="007F6603" w:rsidRPr="001E1D4F" w:rsidRDefault="007F6603" w:rsidP="00AF1709">
      <w:pPr>
        <w:pStyle w:val="AnnexHead2"/>
      </w:pPr>
      <w:r w:rsidRPr="001E1D4F">
        <w:t>SERVICE IDENTIFICATION</w:t>
      </w:r>
    </w:p>
    <w:p w14:paraId="6C80C043" w14:textId="77777777" w:rsidR="007F6603" w:rsidRPr="001E1D4F" w:rsidRDefault="007F6603" w:rsidP="007F6603">
      <w:pPr>
        <w:pStyle w:val="Heading1separatationline"/>
        <w:rPr>
          <w:rFonts w:cstheme="minorHAnsi"/>
          <w:lang w:eastAsia="de-DE"/>
        </w:rPr>
      </w:pPr>
    </w:p>
    <w:p w14:paraId="225CC5E6" w14:textId="77777777" w:rsidR="007F6603" w:rsidRPr="001E1D4F" w:rsidRDefault="007F6603" w:rsidP="007F6603">
      <w:pPr>
        <w:pStyle w:val="BodyText"/>
        <w:rPr>
          <w:rFonts w:cstheme="minorHAnsi"/>
        </w:rPr>
      </w:pPr>
      <w:r w:rsidRPr="001E1D4F">
        <w:rPr>
          <w:rFonts w:cstheme="minorHAnsi"/>
        </w:rPr>
        <w:t>The purpose of this section is to provide a unique identification of the service and describe where the service is in terms of the engineering lifecycle.</w:t>
      </w:r>
    </w:p>
    <w:p w14:paraId="5C20D042" w14:textId="509DEEBF"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_Ref479338300 \r \h  \* MERGEFORMAT </w:instrText>
      </w:r>
      <w:r w:rsidRPr="001E1D4F">
        <w:rPr>
          <w:rFonts w:cstheme="minorHAnsi"/>
        </w:rPr>
      </w:r>
      <w:r w:rsidRPr="001E1D4F">
        <w:rPr>
          <w:rFonts w:cstheme="minorHAnsi"/>
        </w:rPr>
        <w:fldChar w:fldCharType="separate"/>
      </w:r>
      <w:r w:rsidR="00421A2A">
        <w:rPr>
          <w:rFonts w:cstheme="minorHAnsi"/>
        </w:rPr>
        <w:t>Table 5</w:t>
      </w:r>
      <w:r w:rsidRPr="001E1D4F">
        <w:rPr>
          <w:rFonts w:cstheme="minorHAnsi"/>
        </w:rPr>
        <w:fldChar w:fldCharType="end"/>
      </w:r>
      <w:r w:rsidRPr="001E1D4F">
        <w:rPr>
          <w:rFonts w:cstheme="minorHAnsi"/>
        </w:rPr>
        <w:t xml:space="preserve"> shall be completed.</w:t>
      </w:r>
    </w:p>
    <w:p w14:paraId="71E26DA8" w14:textId="77777777" w:rsidR="007F6603" w:rsidRPr="001E1D4F" w:rsidRDefault="007F6603" w:rsidP="007F6603">
      <w:pPr>
        <w:spacing w:after="200" w:line="276" w:lineRule="auto"/>
        <w:rPr>
          <w:rFonts w:cstheme="minorHAnsi"/>
        </w:rPr>
      </w:pPr>
      <w:r w:rsidRPr="001E1D4F">
        <w:rPr>
          <w:rFonts w:cstheme="minorHAnsi"/>
        </w:rPr>
        <w:br w:type="page"/>
      </w:r>
    </w:p>
    <w:p w14:paraId="1695C5A3" w14:textId="77777777" w:rsidR="007F6603" w:rsidRPr="001E1D4F" w:rsidRDefault="007F6603" w:rsidP="007F6603">
      <w:pPr>
        <w:pStyle w:val="Tablecaption"/>
        <w:rPr>
          <w:rFonts w:cstheme="minorHAnsi"/>
        </w:rPr>
      </w:pPr>
      <w:bookmarkStart w:id="2834" w:name="_Ref479338300"/>
      <w:bookmarkStart w:id="2835" w:name="_Toc141341843"/>
      <w:r w:rsidRPr="001E1D4F">
        <w:rPr>
          <w:rFonts w:cstheme="minorHAnsi"/>
        </w:rPr>
        <w:t>Service identification</w:t>
      </w:r>
      <w:bookmarkEnd w:id="2834"/>
      <w:bookmarkEnd w:id="2835"/>
    </w:p>
    <w:tbl>
      <w:tblPr>
        <w:tblStyle w:val="LightGrid-Accent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80" w:firstRow="0" w:lastRow="0" w:firstColumn="1" w:lastColumn="0" w:noHBand="0" w:noVBand="1"/>
      </w:tblPr>
      <w:tblGrid>
        <w:gridCol w:w="1402"/>
        <w:gridCol w:w="1491"/>
      </w:tblGrid>
      <w:tr w:rsidR="007F6603" w:rsidRPr="001E1D4F" w14:paraId="5150E30A" w14:textId="77777777" w:rsidTr="00AF1709">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ACBBE95" w14:textId="77777777" w:rsidR="007F6603" w:rsidRPr="001E1D4F" w:rsidRDefault="007F6603" w:rsidP="00AF7FB3">
            <w:pPr>
              <w:pStyle w:val="Tableheading"/>
              <w:jc w:val="left"/>
              <w:rPr>
                <w:rFonts w:cstheme="minorHAnsi"/>
                <w:b/>
              </w:rPr>
            </w:pPr>
            <w:r w:rsidRPr="001E1D4F">
              <w:rPr>
                <w:rFonts w:cstheme="minorHAnsi"/>
                <w:b/>
              </w:rPr>
              <w:t>Name</w:t>
            </w:r>
          </w:p>
        </w:tc>
        <w:tc>
          <w:tcPr>
            <w:tcW w:w="0" w:type="dxa"/>
            <w:tcBorders>
              <w:top w:val="none" w:sz="0" w:space="0" w:color="auto"/>
              <w:left w:val="none" w:sz="0" w:space="0" w:color="auto"/>
              <w:bottom w:val="none" w:sz="0" w:space="0" w:color="auto"/>
              <w:right w:val="none" w:sz="0" w:space="0" w:color="auto"/>
            </w:tcBorders>
            <w:shd w:val="clear" w:color="auto" w:fill="auto"/>
          </w:tcPr>
          <w:p w14:paraId="455B0EBB"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Service Name</w:t>
            </w:r>
          </w:p>
        </w:tc>
      </w:tr>
      <w:tr w:rsidR="007F6603" w:rsidRPr="001E1D4F" w14:paraId="4E7065C6" w14:textId="77777777" w:rsidTr="00AF1709">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2722DEEF" w14:textId="77777777" w:rsidR="007F6603" w:rsidRPr="001E1D4F" w:rsidRDefault="007F6603" w:rsidP="00AF7FB3">
            <w:pPr>
              <w:pStyle w:val="Tableheading"/>
              <w:jc w:val="left"/>
              <w:rPr>
                <w:rFonts w:cstheme="minorHAnsi"/>
                <w:b/>
              </w:rPr>
            </w:pPr>
            <w:r w:rsidRPr="001E1D4F">
              <w:rPr>
                <w:rFonts w:cstheme="minorHAnsi"/>
                <w:b/>
              </w:rPr>
              <w:t>ID</w:t>
            </w:r>
          </w:p>
        </w:tc>
        <w:tc>
          <w:tcPr>
            <w:tcW w:w="0" w:type="dxa"/>
            <w:tcBorders>
              <w:top w:val="none" w:sz="0" w:space="0" w:color="auto"/>
              <w:left w:val="none" w:sz="0" w:space="0" w:color="auto"/>
              <w:bottom w:val="none" w:sz="0" w:space="0" w:color="auto"/>
              <w:right w:val="none" w:sz="0" w:space="0" w:color="auto"/>
            </w:tcBorders>
            <w:shd w:val="clear" w:color="auto" w:fill="auto"/>
          </w:tcPr>
          <w:p w14:paraId="7FCF4AAA" w14:textId="1905E7E8"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 xml:space="preserve">Unique identity, </w:t>
            </w:r>
            <w:r w:rsidR="00AF5373">
              <w:rPr>
                <w:rFonts w:cstheme="minorHAnsi"/>
                <w:color w:val="00B0F0"/>
              </w:rPr>
              <w:t>e.g.,</w:t>
            </w:r>
            <w:r w:rsidRPr="001E1D4F">
              <w:rPr>
                <w:rFonts w:cstheme="minorHAnsi"/>
                <w:color w:val="00B0F0"/>
              </w:rPr>
              <w:t xml:space="preserve"> in form of an MRN (Maritime Resource Name, see </w:t>
            </w:r>
            <w:r w:rsidRPr="001E1D4F">
              <w:rPr>
                <w:rFonts w:cstheme="minorHAnsi"/>
                <w:color w:val="00B0F0"/>
              </w:rPr>
              <w:fldChar w:fldCharType="begin"/>
            </w:r>
            <w:r w:rsidRPr="001E1D4F">
              <w:rPr>
                <w:rFonts w:cstheme="minorHAnsi"/>
                <w:color w:val="00B0F0"/>
              </w:rPr>
              <w:instrText xml:space="preserve"> REF _Ref479267680 \r \h  \* MERGEFORMAT </w:instrText>
            </w:r>
            <w:r w:rsidRPr="001E1D4F">
              <w:rPr>
                <w:rFonts w:cstheme="minorHAnsi"/>
                <w:color w:val="00B0F0"/>
              </w:rPr>
            </w:r>
            <w:r w:rsidRPr="001E1D4F">
              <w:rPr>
                <w:rFonts w:cstheme="minorHAnsi"/>
                <w:color w:val="00B0F0"/>
              </w:rPr>
              <w:fldChar w:fldCharType="separate"/>
            </w:r>
            <w:r w:rsidR="00421A2A">
              <w:rPr>
                <w:rFonts w:cstheme="minorHAnsi"/>
                <w:color w:val="00B0F0"/>
              </w:rPr>
              <w:t>[3]</w:t>
            </w:r>
            <w:r w:rsidRPr="001E1D4F">
              <w:rPr>
                <w:rFonts w:cstheme="minorHAnsi"/>
                <w:color w:val="00B0F0"/>
              </w:rPr>
              <w:fldChar w:fldCharType="end"/>
            </w:r>
          </w:p>
        </w:tc>
      </w:tr>
      <w:tr w:rsidR="007F6603" w:rsidRPr="001E1D4F" w14:paraId="069315C1" w14:textId="77777777" w:rsidTr="00AF1709">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48FD4D3F" w14:textId="77777777" w:rsidR="007F6603" w:rsidRPr="001E1D4F" w:rsidRDefault="007F6603" w:rsidP="00AF7FB3">
            <w:pPr>
              <w:pStyle w:val="Tableheading"/>
              <w:jc w:val="left"/>
              <w:rPr>
                <w:rFonts w:cstheme="minorHAnsi"/>
                <w:b/>
              </w:rPr>
            </w:pPr>
            <w:r w:rsidRPr="001E1D4F">
              <w:rPr>
                <w:rFonts w:cstheme="minorHAnsi"/>
                <w:b/>
              </w:rPr>
              <w:t>Version</w:t>
            </w:r>
          </w:p>
        </w:tc>
        <w:tc>
          <w:tcPr>
            <w:tcW w:w="0" w:type="dxa"/>
            <w:tcBorders>
              <w:top w:val="none" w:sz="0" w:space="0" w:color="auto"/>
              <w:left w:val="none" w:sz="0" w:space="0" w:color="auto"/>
              <w:bottom w:val="none" w:sz="0" w:space="0" w:color="auto"/>
              <w:right w:val="none" w:sz="0" w:space="0" w:color="auto"/>
            </w:tcBorders>
            <w:shd w:val="clear" w:color="auto" w:fill="auto"/>
          </w:tcPr>
          <w:p w14:paraId="38894E71"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 xml:space="preserve">Version of the </w:t>
            </w:r>
            <w:r w:rsidRPr="001E1D4F">
              <w:rPr>
                <w:rFonts w:cstheme="minorHAnsi"/>
                <w:i/>
                <w:color w:val="00B0F0"/>
              </w:rPr>
              <w:t>XYZ</w:t>
            </w:r>
            <w:r w:rsidRPr="001E1D4F">
              <w:rPr>
                <w:rFonts w:cstheme="minorHAnsi"/>
                <w:color w:val="00B0F0"/>
              </w:rPr>
              <w:t xml:space="preserve"> service specification</w:t>
            </w:r>
          </w:p>
        </w:tc>
      </w:tr>
      <w:tr w:rsidR="007F6603" w:rsidRPr="001E1D4F" w14:paraId="7ABCBD50" w14:textId="77777777" w:rsidTr="00AF1709">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53B63247" w14:textId="77777777" w:rsidR="007F6603" w:rsidRPr="001E1D4F" w:rsidRDefault="007F6603" w:rsidP="00AF7FB3">
            <w:pPr>
              <w:pStyle w:val="Tableheading"/>
              <w:jc w:val="left"/>
              <w:rPr>
                <w:rFonts w:cstheme="minorHAnsi"/>
                <w:b/>
              </w:rPr>
            </w:pPr>
            <w:r w:rsidRPr="001E1D4F">
              <w:rPr>
                <w:rFonts w:cstheme="minorHAnsi"/>
                <w:b/>
              </w:rPr>
              <w:t>Description</w:t>
            </w:r>
          </w:p>
        </w:tc>
        <w:tc>
          <w:tcPr>
            <w:tcW w:w="0" w:type="dxa"/>
            <w:tcBorders>
              <w:top w:val="none" w:sz="0" w:space="0" w:color="auto"/>
              <w:left w:val="none" w:sz="0" w:space="0" w:color="auto"/>
              <w:bottom w:val="none" w:sz="0" w:space="0" w:color="auto"/>
              <w:right w:val="none" w:sz="0" w:space="0" w:color="auto"/>
            </w:tcBorders>
            <w:shd w:val="clear" w:color="auto" w:fill="auto"/>
          </w:tcPr>
          <w:p w14:paraId="0FB3AB3B"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 xml:space="preserve">Description of the </w:t>
            </w:r>
            <w:r w:rsidRPr="001E1D4F">
              <w:rPr>
                <w:rFonts w:cstheme="minorHAnsi"/>
                <w:i/>
                <w:color w:val="00B0F0"/>
              </w:rPr>
              <w:t>XYZ</w:t>
            </w:r>
            <w:r w:rsidRPr="001E1D4F">
              <w:rPr>
                <w:rFonts w:cstheme="minorHAnsi"/>
                <w:color w:val="00B0F0"/>
              </w:rPr>
              <w:t xml:space="preserve"> service</w:t>
            </w:r>
          </w:p>
        </w:tc>
      </w:tr>
      <w:tr w:rsidR="007F6603" w:rsidRPr="001E1D4F" w14:paraId="6DDD9989" w14:textId="77777777" w:rsidTr="00AF1709">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35B79FD2" w14:textId="77777777" w:rsidR="007F6603" w:rsidRPr="001E1D4F" w:rsidRDefault="007F6603" w:rsidP="00AF7FB3">
            <w:pPr>
              <w:pStyle w:val="Tableheading"/>
              <w:jc w:val="left"/>
              <w:rPr>
                <w:rFonts w:cstheme="minorHAnsi"/>
                <w:b/>
              </w:rPr>
            </w:pPr>
            <w:r w:rsidRPr="001E1D4F">
              <w:rPr>
                <w:rFonts w:cstheme="minorHAnsi"/>
                <w:b/>
              </w:rPr>
              <w:t>Keywords</w:t>
            </w:r>
          </w:p>
        </w:tc>
        <w:tc>
          <w:tcPr>
            <w:tcW w:w="0" w:type="dxa"/>
            <w:tcBorders>
              <w:top w:val="none" w:sz="0" w:space="0" w:color="auto"/>
              <w:left w:val="none" w:sz="0" w:space="0" w:color="auto"/>
              <w:bottom w:val="none" w:sz="0" w:space="0" w:color="auto"/>
              <w:right w:val="none" w:sz="0" w:space="0" w:color="auto"/>
            </w:tcBorders>
            <w:shd w:val="clear" w:color="auto" w:fill="auto"/>
          </w:tcPr>
          <w:p w14:paraId="607B1B92"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Keywords that can be used to find the service in the service catalogue and taxonomy</w:t>
            </w:r>
          </w:p>
        </w:tc>
      </w:tr>
      <w:tr w:rsidR="007F6603" w:rsidRPr="001E1D4F" w14:paraId="70FC0F3E" w14:textId="77777777" w:rsidTr="00AF1709">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69581361" w14:textId="77777777" w:rsidR="007F6603" w:rsidRPr="001E1D4F" w:rsidRDefault="007F6603" w:rsidP="00AF7FB3">
            <w:pPr>
              <w:pStyle w:val="Tableheading"/>
              <w:jc w:val="left"/>
              <w:rPr>
                <w:rFonts w:cstheme="minorHAnsi"/>
                <w:b/>
              </w:rPr>
            </w:pPr>
            <w:r w:rsidRPr="001E1D4F">
              <w:rPr>
                <w:rFonts w:cstheme="minorHAnsi"/>
                <w:b/>
              </w:rPr>
              <w:t>Architect(s)</w:t>
            </w:r>
          </w:p>
        </w:tc>
        <w:tc>
          <w:tcPr>
            <w:tcW w:w="0" w:type="dxa"/>
            <w:tcBorders>
              <w:top w:val="none" w:sz="0" w:space="0" w:color="auto"/>
              <w:left w:val="none" w:sz="0" w:space="0" w:color="auto"/>
              <w:bottom w:val="none" w:sz="0" w:space="0" w:color="auto"/>
              <w:right w:val="none" w:sz="0" w:space="0" w:color="auto"/>
            </w:tcBorders>
            <w:shd w:val="clear" w:color="auto" w:fill="auto"/>
          </w:tcPr>
          <w:p w14:paraId="72EC5EC1" w14:textId="42200896"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Name of service architects and their organ</w:t>
            </w:r>
            <w:r w:rsidR="00AF5373">
              <w:rPr>
                <w:rFonts w:cstheme="minorHAnsi"/>
                <w:color w:val="00B0F0"/>
              </w:rPr>
              <w:t>iza</w:t>
            </w:r>
            <w:r w:rsidRPr="001E1D4F">
              <w:rPr>
                <w:rFonts w:cstheme="minorHAnsi"/>
                <w:color w:val="00B0F0"/>
              </w:rPr>
              <w:t>tion</w:t>
            </w:r>
          </w:p>
        </w:tc>
      </w:tr>
      <w:tr w:rsidR="007F6603" w:rsidRPr="001E1D4F" w14:paraId="42D1BE6B" w14:textId="77777777" w:rsidTr="00AF1709">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10E1A48E" w14:textId="77777777" w:rsidR="007F6603" w:rsidRPr="001E1D4F" w:rsidRDefault="007F6603" w:rsidP="00AF7FB3">
            <w:pPr>
              <w:pStyle w:val="Tableheading"/>
              <w:jc w:val="left"/>
              <w:rPr>
                <w:rFonts w:cstheme="minorHAnsi"/>
                <w:b/>
              </w:rPr>
            </w:pPr>
            <w:r w:rsidRPr="001E1D4F">
              <w:rPr>
                <w:rFonts w:cstheme="minorHAnsi"/>
                <w:b/>
              </w:rPr>
              <w:t>Status</w:t>
            </w:r>
          </w:p>
        </w:tc>
        <w:tc>
          <w:tcPr>
            <w:tcW w:w="0" w:type="dxa"/>
            <w:tcBorders>
              <w:top w:val="none" w:sz="0" w:space="0" w:color="auto"/>
              <w:left w:val="none" w:sz="0" w:space="0" w:color="auto"/>
              <w:bottom w:val="none" w:sz="0" w:space="0" w:color="auto"/>
              <w:right w:val="none" w:sz="0" w:space="0" w:color="auto"/>
            </w:tcBorders>
            <w:shd w:val="clear" w:color="auto" w:fill="auto"/>
          </w:tcPr>
          <w:p w14:paraId="3B7285C5"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Status of the service in the engineering lifecycle – either ‘Provisional’, ‘Released’, ‘Deprecated’ or ‘Deleted’.</w:t>
            </w:r>
            <w:r w:rsidRPr="001E1D4F">
              <w:rPr>
                <w:rStyle w:val="FootnoteReference"/>
                <w:rFonts w:cstheme="minorHAnsi"/>
                <w:color w:val="00B0F0"/>
              </w:rPr>
              <w:footnoteReference w:id="5"/>
            </w:r>
          </w:p>
          <w:p w14:paraId="3382BA8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‘Provisional’ - the service necessity has been identified, and a short description is available, but the full-service specification is not yet ready.</w:t>
            </w:r>
          </w:p>
          <w:p w14:paraId="393A65FF"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‘Released’ - the full-service specification is ready.</w:t>
            </w:r>
          </w:p>
          <w:p w14:paraId="1067ADC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‘Deprecated’ - service specification is announced to become invalid in the near future.</w:t>
            </w:r>
          </w:p>
          <w:p w14:paraId="74823901"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‘Deleted’ - service specification is not valid any more.</w:t>
            </w:r>
          </w:p>
        </w:tc>
      </w:tr>
    </w:tbl>
    <w:p w14:paraId="0382EDCF" w14:textId="77777777" w:rsidR="007F6603" w:rsidRPr="001E1D4F" w:rsidRDefault="007F6603" w:rsidP="007F6603">
      <w:pPr>
        <w:rPr>
          <w:rFonts w:cstheme="minorHAnsi"/>
        </w:rPr>
      </w:pPr>
    </w:p>
    <w:p w14:paraId="50E9D6FF" w14:textId="77777777" w:rsidR="007F6603" w:rsidRPr="001E1D4F" w:rsidRDefault="007F6603" w:rsidP="00AF1709">
      <w:pPr>
        <w:pStyle w:val="AnnexHead2"/>
      </w:pPr>
      <w:r w:rsidRPr="001E1D4F">
        <w:t>OPERATIONAL CONTEXT</w:t>
      </w:r>
    </w:p>
    <w:p w14:paraId="35E9C257" w14:textId="77777777" w:rsidR="007F6603" w:rsidRPr="001E1D4F" w:rsidRDefault="007F6603" w:rsidP="007F6603">
      <w:pPr>
        <w:pStyle w:val="Heading1separatationline"/>
        <w:rPr>
          <w:rFonts w:cstheme="minorHAnsi"/>
          <w:lang w:eastAsia="de-DE"/>
        </w:rPr>
      </w:pPr>
    </w:p>
    <w:p w14:paraId="63D144F1" w14:textId="77777777" w:rsidR="007F6603" w:rsidRPr="001E1D4F" w:rsidRDefault="007F6603" w:rsidP="007F6603">
      <w:pPr>
        <w:pStyle w:val="BodyText"/>
        <w:rPr>
          <w:rFonts w:cstheme="minorHAnsi"/>
        </w:rPr>
      </w:pPr>
      <w:r w:rsidRPr="001E1D4F">
        <w:rPr>
          <w:rFonts w:cstheme="minorHAnsi"/>
        </w:rPr>
        <w:t>This section describes the context of the service from an operational perspective.</w:t>
      </w:r>
    </w:p>
    <w:p w14:paraId="6E4EBA5F" w14:textId="77777777" w:rsidR="007F6603" w:rsidRPr="001E1D4F" w:rsidRDefault="007F6603" w:rsidP="007F6603">
      <w:pPr>
        <w:pStyle w:val="BodytextBlue"/>
        <w:rPr>
          <w:rFonts w:cstheme="minorHAnsi"/>
        </w:rPr>
      </w:pPr>
      <w:r w:rsidRPr="001E1D4F">
        <w:rPr>
          <w:rFonts w:cstheme="minorHAnsi"/>
        </w:rPr>
        <w:t>The operational context description shall be based on the description of the operational model, consisting of a structure of operational nodes and operational activities.  If such an operational model exists, this section shall provide references to it.  If no such operational model exists, then its main aspects shall be described in this section.</w:t>
      </w:r>
    </w:p>
    <w:p w14:paraId="5D50D322" w14:textId="77777777" w:rsidR="007F6603" w:rsidRPr="001E1D4F" w:rsidRDefault="007F6603" w:rsidP="007F6603">
      <w:pPr>
        <w:pStyle w:val="BodytextBlue"/>
        <w:rPr>
          <w:rFonts w:cstheme="minorHAnsi"/>
        </w:rPr>
      </w:pPr>
      <w:r w:rsidRPr="001E1D4F">
        <w:rPr>
          <w:rFonts w:cstheme="minorHAnsi"/>
        </w:rPr>
        <w:t>Optionally, a simple high level use case, described in layman’s terms, could be provided as an introduction to this section.</w:t>
      </w:r>
    </w:p>
    <w:p w14:paraId="00C0ACAD" w14:textId="77777777" w:rsidR="007F6603" w:rsidRPr="001E1D4F" w:rsidRDefault="007F6603" w:rsidP="007F6603">
      <w:pPr>
        <w:pStyle w:val="BodytextBlue"/>
        <w:rPr>
          <w:rFonts w:cstheme="minorHAnsi"/>
        </w:rPr>
      </w:pPr>
      <w:r w:rsidRPr="001E1D4F">
        <w:rPr>
          <w:rFonts w:cstheme="minorHAnsi"/>
        </w:rPr>
        <w:t>The operational context shall be a description of how the service supports interaction among operational nodes. This can be achieved in two different levels of granularity:</w:t>
      </w:r>
    </w:p>
    <w:p w14:paraId="7AAD1CD8" w14:textId="77777777" w:rsidR="007F6603" w:rsidRPr="001E1D4F" w:rsidRDefault="007F6603" w:rsidP="007F6603">
      <w:pPr>
        <w:pStyle w:val="List1Blue"/>
        <w:rPr>
          <w:rFonts w:cstheme="minorHAnsi"/>
        </w:rPr>
      </w:pPr>
      <w:r w:rsidRPr="001E1D4F">
        <w:rPr>
          <w:rFonts w:cstheme="minorHAnsi"/>
        </w:rPr>
        <w:t>A description of how the service supports the interaction between operational nodes.</w:t>
      </w:r>
    </w:p>
    <w:p w14:paraId="5E388CEB" w14:textId="77777777" w:rsidR="007F6603" w:rsidRPr="001E1D4F" w:rsidRDefault="007F6603" w:rsidP="007F6603">
      <w:pPr>
        <w:pStyle w:val="List1textBlue"/>
        <w:rPr>
          <w:rFonts w:cstheme="minorHAnsi"/>
        </w:rPr>
      </w:pPr>
      <w:r w:rsidRPr="001E1D4F">
        <w:rPr>
          <w:rFonts w:cstheme="minorHAnsi"/>
        </w:rPr>
        <w:t>This basically consists of an overview about which operational nodes shall provide the service and which operational nodes will consume the service.</w:t>
      </w:r>
    </w:p>
    <w:p w14:paraId="3A8301E4" w14:textId="77777777" w:rsidR="007F6603" w:rsidRPr="001E1D4F" w:rsidRDefault="007F6603" w:rsidP="007F6603">
      <w:pPr>
        <w:pStyle w:val="List1Blue"/>
        <w:rPr>
          <w:rFonts w:cstheme="minorHAnsi"/>
        </w:rPr>
      </w:pPr>
      <w:r w:rsidRPr="001E1D4F">
        <w:rPr>
          <w:rFonts w:cstheme="minorHAnsi"/>
        </w:rPr>
        <w:t>A more detailed description that indicates what operational activities the service supports in a process model.</w:t>
      </w:r>
    </w:p>
    <w:p w14:paraId="4EEC5E98" w14:textId="77777777" w:rsidR="007F6603" w:rsidRPr="001E1D4F" w:rsidRDefault="007F6603" w:rsidP="007F6603">
      <w:pPr>
        <w:pStyle w:val="BodytextBlue"/>
        <w:rPr>
          <w:rFonts w:cstheme="minorHAnsi"/>
        </w:rPr>
      </w:pPr>
      <w:r w:rsidRPr="001E1D4F">
        <w:rPr>
          <w:rFonts w:cstheme="minorHAnsi"/>
        </w:rPr>
        <w:t>Moreover, the operational context shall describe any requirement the service will fulfil or adhere to.  This refers to functional as well as non-functional requirements at high level (business/regulatory requirements, system requirements, user requirements).  Especially, information exchange requirements are of much interest since the major objective of services is to support interaction between operational nodes.</w:t>
      </w:r>
    </w:p>
    <w:p w14:paraId="5CF5D418" w14:textId="6416BD6D" w:rsidR="007F6603" w:rsidRPr="001E1D4F" w:rsidRDefault="007F6603" w:rsidP="007F6603">
      <w:pPr>
        <w:pStyle w:val="BodytextBlue"/>
        <w:rPr>
          <w:rFonts w:cstheme="minorHAnsi"/>
        </w:rPr>
      </w:pPr>
      <w:r w:rsidRPr="001E1D4F">
        <w:rPr>
          <w:rFonts w:cstheme="minorHAnsi"/>
        </w:rPr>
        <w:t xml:space="preserve">The source material for the operational context description should ideally be provided by operational users and is normally expressed in dedicated requirements documentation.  Ensure that the applicable documents are defined in the References section.  If no requirements documents are available, then the basic requirements for the service shall be defined in the section </w:t>
      </w:r>
      <w:r w:rsidRPr="001E1D4F">
        <w:rPr>
          <w:rFonts w:cstheme="minorHAnsi"/>
        </w:rPr>
        <w:fldChar w:fldCharType="begin"/>
      </w:r>
      <w:r w:rsidRPr="001E1D4F">
        <w:rPr>
          <w:rFonts w:cstheme="minorHAnsi"/>
        </w:rPr>
        <w:instrText xml:space="preserve"> REF _Ref480369279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D.3.1</w:t>
      </w:r>
      <w:r w:rsidRPr="001E1D4F">
        <w:rPr>
          <w:rFonts w:cstheme="minorHAnsi"/>
        </w:rPr>
        <w:fldChar w:fldCharType="end"/>
      </w:r>
      <w:r w:rsidRPr="001E1D4F">
        <w:rPr>
          <w:rFonts w:cstheme="minorHAnsi"/>
        </w:rPr>
        <w:t>.</w:t>
      </w:r>
    </w:p>
    <w:p w14:paraId="5DD6859E"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09D0E3A1" w14:textId="77777777" w:rsidR="007F6603" w:rsidRPr="001E1D4F" w:rsidRDefault="007F6603" w:rsidP="005C2A3A">
      <w:pPr>
        <w:pStyle w:val="Bullet1Blue"/>
        <w:ind w:left="993" w:hanging="426"/>
        <w:rPr>
          <w:rFonts w:cstheme="minorHAnsi"/>
        </w:rPr>
      </w:pPr>
      <w:r w:rsidRPr="001E1D4F">
        <w:rPr>
          <w:rFonts w:cstheme="minorHAnsi"/>
        </w:rPr>
        <w:t>Service;</w:t>
      </w:r>
    </w:p>
    <w:p w14:paraId="2DB95A2D" w14:textId="77777777" w:rsidR="007F6603" w:rsidRPr="001E1D4F" w:rsidRDefault="007F6603" w:rsidP="005C2A3A">
      <w:pPr>
        <w:pStyle w:val="Bullet1Blue"/>
        <w:ind w:left="993" w:hanging="426"/>
        <w:rPr>
          <w:rFonts w:cstheme="minorHAnsi"/>
        </w:rPr>
      </w:pPr>
      <w:r w:rsidRPr="001E1D4F">
        <w:rPr>
          <w:rFonts w:cstheme="minorHAnsi"/>
        </w:rPr>
        <w:t>Nodes;</w:t>
      </w:r>
    </w:p>
    <w:p w14:paraId="3AC53D26" w14:textId="77777777" w:rsidR="007F6603" w:rsidRPr="001E1D4F" w:rsidRDefault="007F6603" w:rsidP="005C2A3A">
      <w:pPr>
        <w:pStyle w:val="Bullet1Blue"/>
        <w:ind w:left="993" w:hanging="426"/>
        <w:rPr>
          <w:rFonts w:cstheme="minorHAnsi"/>
        </w:rPr>
      </w:pPr>
      <w:r w:rsidRPr="001E1D4F">
        <w:rPr>
          <w:rFonts w:cstheme="minorHAnsi"/>
        </w:rPr>
        <w:t>Operational activities;</w:t>
      </w:r>
    </w:p>
    <w:p w14:paraId="3BC7BB9D" w14:textId="77777777" w:rsidR="007F6603" w:rsidRPr="001E1D4F" w:rsidRDefault="007F6603" w:rsidP="005C2A3A">
      <w:pPr>
        <w:pStyle w:val="Bullet1Blue"/>
        <w:ind w:left="993" w:hanging="426"/>
        <w:rPr>
          <w:rFonts w:cstheme="minorHAnsi"/>
        </w:rPr>
      </w:pPr>
      <w:r w:rsidRPr="001E1D4F">
        <w:rPr>
          <w:rFonts w:cstheme="minorHAnsi"/>
        </w:rPr>
        <w:t>Information exchange requirements.</w:t>
      </w:r>
    </w:p>
    <w:p w14:paraId="78754395" w14:textId="77777777" w:rsidR="007F6603" w:rsidRPr="001E1D4F" w:rsidRDefault="007F6603" w:rsidP="00AF1709">
      <w:pPr>
        <w:pStyle w:val="AnnexHead3"/>
      </w:pPr>
      <w:bookmarkStart w:id="2836" w:name="_Ref480369279"/>
      <w:r w:rsidRPr="001E1D4F">
        <w:t>Functional and Non-functional Requirements</w:t>
      </w:r>
      <w:bookmarkEnd w:id="2836"/>
    </w:p>
    <w:p w14:paraId="45AEAB42" w14:textId="77777777" w:rsidR="007F6603" w:rsidRPr="001E1D4F" w:rsidRDefault="007F6603" w:rsidP="007F6603">
      <w:pPr>
        <w:pStyle w:val="Heading2separationline"/>
        <w:rPr>
          <w:rFonts w:cstheme="minorHAnsi"/>
          <w:lang w:eastAsia="de-DE"/>
        </w:rPr>
      </w:pPr>
    </w:p>
    <w:p w14:paraId="58ECCDD4" w14:textId="77777777" w:rsidR="007F6603" w:rsidRPr="001E1D4F" w:rsidRDefault="007F6603" w:rsidP="007F6603">
      <w:pPr>
        <w:pStyle w:val="BodytextBlue"/>
        <w:rPr>
          <w:rFonts w:cstheme="minorHAnsi"/>
        </w:rPr>
      </w:pPr>
      <w:r w:rsidRPr="001E1D4F">
        <w:rPr>
          <w:rFonts w:cstheme="minorHAnsi"/>
        </w:rPr>
        <w:t>This section lists all (functional and non-functional) requirements applicable to the service being described. A tabular list of requirements shall be added here.  If external requirements documents are available, then the tables shall refer to these requirements, otherwise the requirements shall be documented here.</w:t>
      </w:r>
    </w:p>
    <w:p w14:paraId="0FA12977" w14:textId="77777777" w:rsidR="007F6603" w:rsidRPr="001E1D4F" w:rsidRDefault="007F6603" w:rsidP="007F6603">
      <w:pPr>
        <w:pStyle w:val="BodytextBlue"/>
        <w:rPr>
          <w:rFonts w:cstheme="minorHAnsi"/>
        </w:rPr>
      </w:pPr>
      <w:r w:rsidRPr="001E1D4F">
        <w:rPr>
          <w:rFonts w:cstheme="minorHAnsi"/>
        </w:rPr>
        <w:t>The service must be linked to at least one requirement.  At least one of the following tables shall be presented in this section.  The first table lists references to requirements available from external documents.  Make sure you document the sources from where the requirements are coming from.  The second table lists new requirements defined for the first time in this service specification document.</w:t>
      </w:r>
    </w:p>
    <w:p w14:paraId="34C07FD7" w14:textId="30BDFCB1" w:rsidR="007F6603" w:rsidRPr="001E1D4F" w:rsidRDefault="007F6603" w:rsidP="007F6603">
      <w:pPr>
        <w:pStyle w:val="BodyText"/>
        <w:rPr>
          <w:rFonts w:cstheme="minorHAnsi"/>
          <w:lang w:eastAsia="de-DE"/>
        </w:rPr>
      </w:pPr>
      <w:r w:rsidRPr="001E1D4F">
        <w:rPr>
          <w:rFonts w:cstheme="minorHAnsi"/>
          <w:lang w:eastAsia="de-DE"/>
        </w:rPr>
        <w:fldChar w:fldCharType="begin"/>
      </w:r>
      <w:r w:rsidRPr="001E1D4F">
        <w:rPr>
          <w:rFonts w:cstheme="minorHAnsi"/>
          <w:lang w:eastAsia="de-DE"/>
        </w:rPr>
        <w:instrText xml:space="preserve"> REF _Ref479338525 \r \h </w:instrText>
      </w:r>
      <w:r w:rsidR="001E1D4F">
        <w:rPr>
          <w:rFonts w:cstheme="minorHAnsi"/>
          <w:lang w:eastAsia="de-DE"/>
        </w:rPr>
        <w:instrText xml:space="preserve"> \* MERGEFORMAT </w:instrText>
      </w:r>
      <w:r w:rsidRPr="001E1D4F">
        <w:rPr>
          <w:rFonts w:cstheme="minorHAnsi"/>
          <w:lang w:eastAsia="de-DE"/>
        </w:rPr>
      </w:r>
      <w:r w:rsidRPr="001E1D4F">
        <w:rPr>
          <w:rFonts w:cstheme="minorHAnsi"/>
          <w:lang w:eastAsia="de-DE"/>
        </w:rPr>
        <w:fldChar w:fldCharType="separate"/>
      </w:r>
      <w:r w:rsidR="00421A2A">
        <w:rPr>
          <w:rFonts w:cstheme="minorHAnsi"/>
          <w:lang w:eastAsia="de-DE"/>
        </w:rPr>
        <w:t>Table 6</w:t>
      </w:r>
      <w:r w:rsidRPr="001E1D4F">
        <w:rPr>
          <w:rFonts w:cstheme="minorHAnsi"/>
          <w:lang w:eastAsia="de-DE"/>
        </w:rPr>
        <w:fldChar w:fldCharType="end"/>
      </w:r>
      <w:r w:rsidRPr="001E1D4F">
        <w:rPr>
          <w:rFonts w:cstheme="minorHAnsi"/>
          <w:lang w:eastAsia="de-DE"/>
        </w:rPr>
        <w:t xml:space="preserve"> lists applicable existing requirements for the</w:t>
      </w:r>
      <w:r w:rsidRPr="001E1D4F">
        <w:rPr>
          <w:rFonts w:cstheme="minorHAnsi"/>
          <w:i/>
          <w:lang w:eastAsia="de-DE"/>
        </w:rPr>
        <w:t xml:space="preserve"> </w:t>
      </w:r>
      <w:r w:rsidRPr="001E1D4F">
        <w:rPr>
          <w:rFonts w:cstheme="minorHAnsi"/>
          <w:i/>
          <w:color w:val="00B0F0"/>
          <w:lang w:eastAsia="de-DE"/>
        </w:rPr>
        <w:t>XYZ</w:t>
      </w:r>
      <w:r w:rsidRPr="001E1D4F">
        <w:rPr>
          <w:rFonts w:cstheme="minorHAnsi"/>
          <w:lang w:eastAsia="de-DE"/>
        </w:rPr>
        <w:t xml:space="preserve"> service.</w:t>
      </w:r>
    </w:p>
    <w:p w14:paraId="57F52B21" w14:textId="77777777" w:rsidR="007F6603" w:rsidRPr="001E1D4F" w:rsidRDefault="007F6603" w:rsidP="007F6603">
      <w:pPr>
        <w:pStyle w:val="Tablecaption"/>
        <w:rPr>
          <w:rFonts w:cstheme="minorHAnsi"/>
          <w:lang w:eastAsia="de-DE"/>
        </w:rPr>
      </w:pPr>
      <w:bookmarkStart w:id="2837" w:name="_Ref479338525"/>
      <w:bookmarkStart w:id="2838" w:name="_Toc141341844"/>
      <w:r w:rsidRPr="001E1D4F">
        <w:rPr>
          <w:rFonts w:cstheme="minorHAnsi"/>
          <w:lang w:eastAsia="de-DE"/>
        </w:rPr>
        <w:t>Requirements Tracing</w:t>
      </w:r>
      <w:bookmarkEnd w:id="2837"/>
      <w:bookmarkEnd w:id="2838"/>
    </w:p>
    <w:tbl>
      <w:tblPr>
        <w:tblStyle w:val="LightShading-Accent3"/>
        <w:tblW w:w="0" w:type="auto"/>
        <w:tblLayout w:type="fixed"/>
        <w:tblLook w:val="0480" w:firstRow="0" w:lastRow="0" w:firstColumn="1" w:lastColumn="0" w:noHBand="0" w:noVBand="1"/>
      </w:tblPr>
      <w:tblGrid>
        <w:gridCol w:w="1951"/>
        <w:gridCol w:w="2268"/>
        <w:gridCol w:w="4111"/>
        <w:gridCol w:w="1809"/>
      </w:tblGrid>
      <w:tr w:rsidR="007F6603" w:rsidRPr="001E1D4F" w14:paraId="1CF4481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3846A86" w14:textId="77777777" w:rsidR="007F6603" w:rsidRPr="001E1D4F" w:rsidRDefault="007F6603" w:rsidP="00AF7FB3">
            <w:pPr>
              <w:pStyle w:val="Tableheading"/>
              <w:rPr>
                <w:rFonts w:cstheme="minorHAnsi"/>
                <w:b/>
              </w:rPr>
            </w:pPr>
            <w:r w:rsidRPr="001E1D4F">
              <w:rPr>
                <w:rFonts w:cstheme="minorHAnsi"/>
                <w:b/>
              </w:rPr>
              <w:t>Requirement Id</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39F79935"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Requirement Name</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ABD49E9"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Requirement Text</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AC970AB"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References</w:t>
            </w:r>
          </w:p>
        </w:tc>
      </w:tr>
      <w:tr w:rsidR="007F6603" w:rsidRPr="001E1D4F" w14:paraId="2CA15D82"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7E2020" w14:textId="77777777" w:rsidR="007F6603" w:rsidRPr="001E1D4F" w:rsidRDefault="007F6603" w:rsidP="00AF7FB3">
            <w:pPr>
              <w:pStyle w:val="Tabletext"/>
              <w:rPr>
                <w:rFonts w:cstheme="minorHAnsi"/>
              </w:rPr>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BA344F1"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9898CE"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2B0D13"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772A93AD"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58D0244" w14:textId="77777777" w:rsidR="007F6603" w:rsidRPr="001E1D4F" w:rsidDel="003A074A" w:rsidRDefault="007F6603" w:rsidP="00AF7FB3">
            <w:pPr>
              <w:pStyle w:val="Tabletext"/>
              <w:rPr>
                <w:rFonts w:cstheme="minorHAnsi"/>
              </w:rPr>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D9CD3D4"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4773FCA"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3DD6DEB5"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1A23D68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7705074" w14:textId="77777777" w:rsidR="007F6603" w:rsidRPr="001E1D4F" w:rsidDel="003A074A" w:rsidRDefault="007F6603" w:rsidP="00AF7FB3">
            <w:pPr>
              <w:pStyle w:val="Tabletext"/>
              <w:rPr>
                <w:rFonts w:cstheme="minorHAnsi"/>
              </w:rPr>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ACB4EAD"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962934"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FB76829"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6BEA70AE" w14:textId="77777777" w:rsidR="007F6603" w:rsidRPr="001E1D4F" w:rsidRDefault="007F6603" w:rsidP="007F6603">
      <w:pPr>
        <w:rPr>
          <w:rFonts w:cstheme="minorHAnsi"/>
        </w:rPr>
      </w:pPr>
    </w:p>
    <w:p w14:paraId="1BF1A96A" w14:textId="596FF9EF" w:rsidR="007F6603" w:rsidRPr="001E1D4F" w:rsidRDefault="007F6603" w:rsidP="007F6603">
      <w:pPr>
        <w:pStyle w:val="BodyText"/>
        <w:rPr>
          <w:rFonts w:cstheme="minorHAnsi"/>
        </w:rPr>
      </w:pPr>
      <w:r w:rsidRPr="001E1D4F">
        <w:rPr>
          <w:rFonts w:cstheme="minorHAnsi"/>
          <w:lang w:eastAsia="de-DE"/>
        </w:rPr>
        <w:fldChar w:fldCharType="begin"/>
      </w:r>
      <w:r w:rsidRPr="001E1D4F">
        <w:rPr>
          <w:rFonts w:cstheme="minorHAnsi"/>
          <w:lang w:eastAsia="de-DE"/>
        </w:rPr>
        <w:instrText xml:space="preserve"> REF _Ref479338527 \r \h </w:instrText>
      </w:r>
      <w:r w:rsidR="001E1D4F">
        <w:rPr>
          <w:rFonts w:cstheme="minorHAnsi"/>
          <w:lang w:eastAsia="de-DE"/>
        </w:rPr>
        <w:instrText xml:space="preserve"> \* MERGEFORMAT </w:instrText>
      </w:r>
      <w:r w:rsidRPr="001E1D4F">
        <w:rPr>
          <w:rFonts w:cstheme="minorHAnsi"/>
          <w:lang w:eastAsia="de-DE"/>
        </w:rPr>
      </w:r>
      <w:r w:rsidRPr="001E1D4F">
        <w:rPr>
          <w:rFonts w:cstheme="minorHAnsi"/>
          <w:lang w:eastAsia="de-DE"/>
        </w:rPr>
        <w:fldChar w:fldCharType="separate"/>
      </w:r>
      <w:r w:rsidR="00421A2A">
        <w:rPr>
          <w:rFonts w:cstheme="minorHAnsi"/>
          <w:lang w:eastAsia="de-DE"/>
        </w:rPr>
        <w:t>Table 7</w:t>
      </w:r>
      <w:r w:rsidRPr="001E1D4F">
        <w:rPr>
          <w:rFonts w:cstheme="minorHAnsi"/>
          <w:lang w:eastAsia="de-DE"/>
        </w:rPr>
        <w:fldChar w:fldCharType="end"/>
      </w:r>
      <w:r w:rsidRPr="001E1D4F">
        <w:rPr>
          <w:rFonts w:cstheme="minorHAnsi"/>
        </w:rPr>
        <w:t xml:space="preserve"> defines additional requirements for the </w:t>
      </w:r>
      <w:r w:rsidRPr="001E1D4F">
        <w:rPr>
          <w:rFonts w:cstheme="minorHAnsi"/>
          <w:i/>
          <w:color w:val="00B0F0"/>
        </w:rPr>
        <w:t>XYZ</w:t>
      </w:r>
      <w:r w:rsidRPr="001E1D4F">
        <w:rPr>
          <w:rFonts w:cstheme="minorHAnsi"/>
        </w:rPr>
        <w:t xml:space="preserve"> service.</w:t>
      </w:r>
    </w:p>
    <w:p w14:paraId="20FD180F" w14:textId="77777777" w:rsidR="007F6603" w:rsidRPr="001E1D4F" w:rsidRDefault="007F6603" w:rsidP="007F6603">
      <w:pPr>
        <w:pStyle w:val="Tablecaption"/>
        <w:rPr>
          <w:rFonts w:cstheme="minorHAnsi"/>
        </w:rPr>
      </w:pPr>
      <w:bookmarkStart w:id="2839" w:name="_Ref479338527"/>
      <w:bookmarkStart w:id="2840" w:name="_Toc141341845"/>
      <w:r w:rsidRPr="001E1D4F">
        <w:rPr>
          <w:rFonts w:cstheme="minorHAnsi"/>
        </w:rPr>
        <w:t>Requirements Definition</w:t>
      </w:r>
      <w:bookmarkEnd w:id="2839"/>
      <w:bookmarkEnd w:id="2840"/>
    </w:p>
    <w:tbl>
      <w:tblPr>
        <w:tblStyle w:val="LightShading-Accent3"/>
        <w:tblW w:w="0" w:type="auto"/>
        <w:tblLayout w:type="fixed"/>
        <w:tblLook w:val="0480" w:firstRow="0" w:lastRow="0" w:firstColumn="1" w:lastColumn="0" w:noHBand="0" w:noVBand="1"/>
      </w:tblPr>
      <w:tblGrid>
        <w:gridCol w:w="2235"/>
        <w:gridCol w:w="7654"/>
      </w:tblGrid>
      <w:tr w:rsidR="007F6603" w:rsidRPr="001E1D4F" w14:paraId="4C90913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890B50B" w14:textId="77777777" w:rsidR="007F6603" w:rsidRPr="001E1D4F" w:rsidRDefault="007F6603" w:rsidP="00AF7FB3">
            <w:pPr>
              <w:pStyle w:val="Tableheading"/>
              <w:jc w:val="left"/>
              <w:rPr>
                <w:rFonts w:cstheme="minorHAnsi"/>
                <w:b/>
              </w:rPr>
            </w:pPr>
            <w:r w:rsidRPr="001E1D4F">
              <w:rPr>
                <w:rFonts w:cstheme="minorHAnsi"/>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27E264F"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30D386C9"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11F059A" w14:textId="77777777" w:rsidR="007F6603" w:rsidRPr="001E1D4F" w:rsidRDefault="007F6603" w:rsidP="00AF7FB3">
            <w:pPr>
              <w:pStyle w:val="Tablecomment"/>
              <w:rPr>
                <w:rFonts w:cstheme="minorHAnsi"/>
              </w:rPr>
            </w:pPr>
            <w:r w:rsidRPr="001E1D4F">
              <w:rPr>
                <w:rFonts w:cstheme="minorHAnsi"/>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E26C7FF"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67E6D41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DE69E51" w14:textId="77777777" w:rsidR="007F6603" w:rsidRPr="001E1D4F" w:rsidRDefault="007F6603" w:rsidP="00AF7FB3">
            <w:pPr>
              <w:pStyle w:val="Tablecomment"/>
              <w:rPr>
                <w:rFonts w:cstheme="minorHAnsi"/>
              </w:rPr>
            </w:pPr>
            <w:r w:rsidRPr="001E1D4F">
              <w:rPr>
                <w:rFonts w:cstheme="minorHAnsi"/>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354665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166C3358"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62A6C9" w14:textId="77777777" w:rsidR="007F6603" w:rsidRPr="001E1D4F" w:rsidRDefault="007F6603" w:rsidP="00AF7FB3">
            <w:pPr>
              <w:pStyle w:val="Tablecomment"/>
              <w:rPr>
                <w:rFonts w:cstheme="minorHAnsi"/>
              </w:rPr>
            </w:pPr>
            <w:r w:rsidRPr="001E1D4F">
              <w:rPr>
                <w:rFonts w:cstheme="minorHAnsi"/>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6CA5243D"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4600FFD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4FFA821F" w14:textId="77777777" w:rsidR="007F6603" w:rsidRPr="001E1D4F" w:rsidRDefault="007F6603" w:rsidP="00AF7FB3">
            <w:pPr>
              <w:pStyle w:val="Tablecomment"/>
              <w:rPr>
                <w:rFonts w:cstheme="minorHAnsi"/>
              </w:rPr>
            </w:pPr>
            <w:r w:rsidRPr="001E1D4F">
              <w:rPr>
                <w:rFonts w:cstheme="minorHAnsi"/>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85EC038"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bl>
    <w:p w14:paraId="2F635FE7" w14:textId="77777777" w:rsidR="007F6603" w:rsidRPr="001E1D4F" w:rsidRDefault="007F6603" w:rsidP="007F6603">
      <w:pPr>
        <w:rPr>
          <w:rFonts w:cstheme="minorHAnsi"/>
        </w:rPr>
      </w:pPr>
    </w:p>
    <w:tbl>
      <w:tblPr>
        <w:tblStyle w:val="LightShading-Accent3"/>
        <w:tblW w:w="9889" w:type="dxa"/>
        <w:tblLayout w:type="fixed"/>
        <w:tblLook w:val="0480" w:firstRow="0" w:lastRow="0" w:firstColumn="1" w:lastColumn="0" w:noHBand="0" w:noVBand="1"/>
      </w:tblPr>
      <w:tblGrid>
        <w:gridCol w:w="2235"/>
        <w:gridCol w:w="7654"/>
      </w:tblGrid>
      <w:tr w:rsidR="007F6603" w:rsidRPr="001E1D4F" w14:paraId="66A86E1A" w14:textId="77777777" w:rsidTr="00B8516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049B3E31" w14:textId="7024EE5E" w:rsidR="007F6603" w:rsidRPr="001E1D4F" w:rsidRDefault="007F6603" w:rsidP="00AF7FB3">
            <w:pPr>
              <w:pStyle w:val="Tableheading"/>
              <w:jc w:val="left"/>
              <w:rPr>
                <w:rFonts w:cstheme="minorHAnsi"/>
                <w:b/>
              </w:rPr>
            </w:pPr>
            <w:r w:rsidRPr="001E1D4F">
              <w:rPr>
                <w:rFonts w:cstheme="minorHAnsi"/>
              </w:rPr>
              <w:br w:type="page"/>
            </w:r>
            <w:r w:rsidRPr="001E1D4F">
              <w:rPr>
                <w:rFonts w:cstheme="minorHAnsi"/>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tcPr>
          <w:p w14:paraId="52AD8A88"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154FC375" w14:textId="77777777" w:rsidTr="00B8516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694CE75" w14:textId="77777777" w:rsidR="007F6603" w:rsidRPr="001E1D4F" w:rsidRDefault="007F6603" w:rsidP="00AF7FB3">
            <w:pPr>
              <w:pStyle w:val="Tablecomment"/>
              <w:rPr>
                <w:rFonts w:cstheme="minorHAnsi"/>
              </w:rPr>
            </w:pPr>
            <w:r w:rsidRPr="001E1D4F">
              <w:rPr>
                <w:rFonts w:cstheme="minorHAnsi"/>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5C157BC"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3F45A00B" w14:textId="77777777" w:rsidTr="00B8516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00A123B" w14:textId="77777777" w:rsidR="007F6603" w:rsidRPr="001E1D4F" w:rsidRDefault="007F6603" w:rsidP="00AF7FB3">
            <w:pPr>
              <w:pStyle w:val="Tablecomment"/>
              <w:rPr>
                <w:rFonts w:cstheme="minorHAnsi"/>
              </w:rPr>
            </w:pPr>
            <w:r w:rsidRPr="001E1D4F">
              <w:rPr>
                <w:rFonts w:cstheme="minorHAnsi"/>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D6A3A27"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0A3B3E64" w14:textId="77777777" w:rsidTr="00B8516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D199079" w14:textId="77777777" w:rsidR="007F6603" w:rsidRPr="001E1D4F" w:rsidRDefault="007F6603" w:rsidP="00AF7FB3">
            <w:pPr>
              <w:pStyle w:val="Tablecomment"/>
              <w:rPr>
                <w:rFonts w:cstheme="minorHAnsi"/>
              </w:rPr>
            </w:pPr>
            <w:r w:rsidRPr="001E1D4F">
              <w:rPr>
                <w:rFonts w:cstheme="minorHAnsi"/>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8C860EE"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3252D281" w14:textId="77777777" w:rsidTr="00B8516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D53116" w14:textId="77777777" w:rsidR="007F6603" w:rsidRPr="001E1D4F" w:rsidRDefault="007F6603" w:rsidP="00AF7FB3">
            <w:pPr>
              <w:pStyle w:val="Tablecomment"/>
              <w:rPr>
                <w:rFonts w:cstheme="minorHAnsi"/>
              </w:rPr>
            </w:pPr>
            <w:r w:rsidRPr="001E1D4F">
              <w:rPr>
                <w:rFonts w:cstheme="minorHAnsi"/>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6C8D9A8"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bl>
    <w:p w14:paraId="2E627BDA" w14:textId="77777777" w:rsidR="007F6603" w:rsidRPr="001E1D4F" w:rsidRDefault="007F6603" w:rsidP="007F6603">
      <w:pPr>
        <w:rPr>
          <w:rFonts w:cstheme="minorHAnsi"/>
        </w:rPr>
      </w:pPr>
    </w:p>
    <w:p w14:paraId="13361DA2" w14:textId="77777777" w:rsidR="007F6603" w:rsidRPr="001E1D4F" w:rsidRDefault="007F6603" w:rsidP="00AF1709">
      <w:pPr>
        <w:pStyle w:val="AnnexHead3"/>
      </w:pPr>
      <w:r w:rsidRPr="001E1D4F">
        <w:t>Other constraints</w:t>
      </w:r>
    </w:p>
    <w:p w14:paraId="1E1B959D" w14:textId="77777777" w:rsidR="007F6603" w:rsidRPr="001E1D4F" w:rsidRDefault="007F6603" w:rsidP="007F6603">
      <w:pPr>
        <w:pStyle w:val="Heading2separationline"/>
        <w:rPr>
          <w:rFonts w:cstheme="minorHAnsi"/>
          <w:lang w:eastAsia="de-DE"/>
        </w:rPr>
      </w:pPr>
    </w:p>
    <w:p w14:paraId="23475FA2" w14:textId="77777777" w:rsidR="007F6603" w:rsidRPr="001E1D4F" w:rsidRDefault="007F6603" w:rsidP="00AF1709">
      <w:pPr>
        <w:pStyle w:val="AnnexHead4"/>
      </w:pPr>
      <w:r w:rsidRPr="001E1D4F">
        <w:t>Relevant Industrial Standards</w:t>
      </w:r>
    </w:p>
    <w:p w14:paraId="042C9B27" w14:textId="77777777" w:rsidR="007F6603" w:rsidRPr="001E1D4F" w:rsidRDefault="007F6603" w:rsidP="007F6603">
      <w:pPr>
        <w:pStyle w:val="BodytextBlue"/>
        <w:rPr>
          <w:rFonts w:cstheme="minorHAnsi"/>
        </w:rPr>
      </w:pPr>
      <w:r w:rsidRPr="001E1D4F">
        <w:rPr>
          <w:rFonts w:cstheme="minorHAnsi"/>
        </w:rPr>
        <w:t>List in this section the relevant industrial standards (if any) for the exchange of this type of data and or this type of service.  These may include, for example, OGC, WFS, WMS, etc.</w:t>
      </w:r>
    </w:p>
    <w:p w14:paraId="3E48DDB7" w14:textId="77777777" w:rsidR="007F6603" w:rsidRPr="001E1D4F" w:rsidRDefault="007F6603" w:rsidP="00AF1709">
      <w:pPr>
        <w:pStyle w:val="AnnexHead4"/>
      </w:pPr>
      <w:r w:rsidRPr="001E1D4F">
        <w:t>OPERATIONAL NODES</w:t>
      </w:r>
    </w:p>
    <w:p w14:paraId="0C6E9850" w14:textId="77777777" w:rsidR="007F6603" w:rsidRPr="001E1D4F" w:rsidRDefault="007F6603" w:rsidP="007F6603">
      <w:pPr>
        <w:pStyle w:val="BodytextBlue"/>
        <w:rPr>
          <w:rFonts w:cstheme="minorHAnsi"/>
        </w:rPr>
      </w:pPr>
      <w:r w:rsidRPr="001E1D4F">
        <w:rPr>
          <w:rFonts w:cstheme="minorHAnsi"/>
        </w:rPr>
        <w:t>If an operational model exists in external documents, then this section just shows the Service to Nodes mapping by providing three tables, as described below.</w:t>
      </w:r>
    </w:p>
    <w:p w14:paraId="09D5FEF2" w14:textId="77777777" w:rsidR="007F6603" w:rsidRPr="001E1D4F" w:rsidRDefault="007F6603" w:rsidP="007F6603">
      <w:pPr>
        <w:pStyle w:val="BodytextBlue"/>
        <w:rPr>
          <w:rFonts w:cstheme="minorHAnsi"/>
        </w:rPr>
      </w:pPr>
      <w:r w:rsidRPr="001E1D4F">
        <w:rPr>
          <w:rFonts w:cstheme="minorHAnsi"/>
        </w:rPr>
        <w:t>If no external operational model exists, then the relevant operational nodes and their context shall be briefly described here before listing them in the tables of service providers and consumers.</w:t>
      </w:r>
    </w:p>
    <w:p w14:paraId="71A24122" w14:textId="77777777" w:rsidR="007F6603" w:rsidRPr="001E1D4F" w:rsidRDefault="007F6603" w:rsidP="007F6603">
      <w:pPr>
        <w:pStyle w:val="Tablecaption"/>
        <w:rPr>
          <w:rFonts w:cstheme="minorHAnsi"/>
        </w:rPr>
      </w:pPr>
      <w:bookmarkStart w:id="2841" w:name="_Toc141341846"/>
      <w:r w:rsidRPr="001E1D4F">
        <w:rPr>
          <w:rFonts w:cstheme="minorHAnsi"/>
        </w:rPr>
        <w:t xml:space="preserve">Operational Nodes providing the </w:t>
      </w:r>
      <w:r w:rsidRPr="001E1D4F">
        <w:rPr>
          <w:rFonts w:cstheme="minorHAnsi"/>
          <w:color w:val="00B0F0"/>
        </w:rPr>
        <w:t>XYZ</w:t>
      </w:r>
      <w:r w:rsidRPr="001E1D4F">
        <w:rPr>
          <w:rFonts w:cstheme="minorHAnsi"/>
        </w:rPr>
        <w:t xml:space="preserve"> service</w:t>
      </w:r>
      <w:bookmarkEnd w:id="2841"/>
    </w:p>
    <w:tbl>
      <w:tblPr>
        <w:tblStyle w:val="LightShading-Accent3"/>
        <w:tblW w:w="0" w:type="auto"/>
        <w:tblLayout w:type="fixed"/>
        <w:tblLook w:val="0480" w:firstRow="0" w:lastRow="0" w:firstColumn="1" w:lastColumn="0" w:noHBand="0" w:noVBand="1"/>
      </w:tblPr>
      <w:tblGrid>
        <w:gridCol w:w="3227"/>
        <w:gridCol w:w="6662"/>
      </w:tblGrid>
      <w:tr w:rsidR="007F6603" w:rsidRPr="001E1D4F" w14:paraId="3CA238C4"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8A9B088" w14:textId="77777777" w:rsidR="007F6603" w:rsidRPr="001E1D4F" w:rsidRDefault="007F6603" w:rsidP="00AF7FB3">
            <w:pPr>
              <w:pStyle w:val="Tableheading"/>
              <w:rPr>
                <w:rFonts w:cstheme="minorHAnsi"/>
                <w:b/>
              </w:rPr>
            </w:pPr>
            <w:r w:rsidRPr="001E1D4F">
              <w:rPr>
                <w:rFonts w:cstheme="minorHAnsi"/>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0E642ED"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Remarks</w:t>
            </w:r>
          </w:p>
        </w:tc>
      </w:tr>
      <w:tr w:rsidR="007F6603" w:rsidRPr="001E1D4F" w14:paraId="38DA1EF0"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6899A9" w14:textId="77777777" w:rsidR="007F6603" w:rsidRPr="001E1D4F" w:rsidRDefault="007F6603" w:rsidP="00AF7FB3">
            <w:pPr>
              <w:pStyle w:val="Tabletext"/>
              <w:rPr>
                <w:rFonts w:cstheme="minorHAnsi"/>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5DBB5CB"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22E1B023" w14:textId="77777777" w:rsidR="007F6603" w:rsidRPr="001E1D4F" w:rsidRDefault="007F6603" w:rsidP="007F6603">
      <w:pPr>
        <w:rPr>
          <w:rFonts w:cstheme="minorHAnsi"/>
        </w:rPr>
      </w:pPr>
    </w:p>
    <w:p w14:paraId="472EE51D" w14:textId="77777777" w:rsidR="007F6603" w:rsidRPr="001E1D4F" w:rsidRDefault="007F6603" w:rsidP="007F6603">
      <w:pPr>
        <w:pStyle w:val="Tablecaption"/>
        <w:rPr>
          <w:rFonts w:cstheme="minorHAnsi"/>
        </w:rPr>
      </w:pPr>
      <w:bookmarkStart w:id="2842" w:name="_Toc141341847"/>
      <w:r w:rsidRPr="001E1D4F">
        <w:rPr>
          <w:rFonts w:cstheme="minorHAnsi"/>
        </w:rPr>
        <w:t xml:space="preserve">Operational Nodes consuming the </w:t>
      </w:r>
      <w:r w:rsidRPr="001E1D4F">
        <w:rPr>
          <w:rFonts w:cstheme="minorHAnsi"/>
          <w:iCs/>
          <w:color w:val="00B0F0"/>
        </w:rPr>
        <w:t>XYZ</w:t>
      </w:r>
      <w:r w:rsidRPr="001E1D4F">
        <w:rPr>
          <w:rFonts w:cstheme="minorHAnsi"/>
        </w:rPr>
        <w:t xml:space="preserve"> service</w:t>
      </w:r>
      <w:bookmarkEnd w:id="2842"/>
    </w:p>
    <w:tbl>
      <w:tblPr>
        <w:tblStyle w:val="LightShading-Accent3"/>
        <w:tblW w:w="0" w:type="auto"/>
        <w:tblLayout w:type="fixed"/>
        <w:tblLook w:val="0480" w:firstRow="0" w:lastRow="0" w:firstColumn="1" w:lastColumn="0" w:noHBand="0" w:noVBand="1"/>
      </w:tblPr>
      <w:tblGrid>
        <w:gridCol w:w="3227"/>
        <w:gridCol w:w="6662"/>
      </w:tblGrid>
      <w:tr w:rsidR="007F6603" w:rsidRPr="001E1D4F" w14:paraId="15D12678"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D185E6D" w14:textId="77777777" w:rsidR="007F6603" w:rsidRPr="001E1D4F" w:rsidRDefault="007F6603" w:rsidP="00AF7FB3">
            <w:pPr>
              <w:pStyle w:val="Tableheading"/>
              <w:rPr>
                <w:rFonts w:cstheme="minorHAnsi"/>
                <w:b/>
              </w:rPr>
            </w:pPr>
            <w:r w:rsidRPr="001E1D4F">
              <w:rPr>
                <w:rFonts w:cstheme="minorHAnsi"/>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AEB7415"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Remarks</w:t>
            </w:r>
          </w:p>
        </w:tc>
      </w:tr>
      <w:tr w:rsidR="007F6603" w:rsidRPr="001E1D4F" w14:paraId="06CD350F"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3BD7F18" w14:textId="77777777" w:rsidR="007F6603" w:rsidRPr="001E1D4F" w:rsidRDefault="007F6603" w:rsidP="00AF7FB3">
            <w:pPr>
              <w:pStyle w:val="Tabletext"/>
              <w:rPr>
                <w:rFonts w:cstheme="minorHAnsi"/>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7C189B8"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0979326E" w14:textId="77777777" w:rsidR="007F6603" w:rsidRPr="001E1D4F" w:rsidRDefault="007F6603" w:rsidP="007F6603">
      <w:pPr>
        <w:rPr>
          <w:rFonts w:cstheme="minorHAnsi"/>
        </w:rPr>
      </w:pPr>
    </w:p>
    <w:p w14:paraId="09905F5C" w14:textId="77777777" w:rsidR="007F6603" w:rsidRPr="001E1D4F" w:rsidRDefault="007F6603" w:rsidP="00AF1709">
      <w:pPr>
        <w:pStyle w:val="AnnexHead4"/>
      </w:pPr>
      <w:r w:rsidRPr="001E1D4F">
        <w:t xml:space="preserve">Operational Activities </w:t>
      </w:r>
    </w:p>
    <w:p w14:paraId="02A70526" w14:textId="77777777" w:rsidR="007F6603" w:rsidRPr="001E1D4F" w:rsidRDefault="007F6603" w:rsidP="007F6603">
      <w:pPr>
        <w:pStyle w:val="BodytextBlue"/>
        <w:rPr>
          <w:rFonts w:cstheme="minorHAnsi"/>
        </w:rPr>
      </w:pPr>
      <w:r w:rsidRPr="001E1D4F">
        <w:rPr>
          <w:rFonts w:cstheme="minorHAnsi"/>
        </w:rPr>
        <w:t>Optional. If an operational model exists and provides sufficient details about operational activities, then this section shall include a mapping of the service to the relevant operational activities.</w:t>
      </w:r>
    </w:p>
    <w:p w14:paraId="5C7D232C" w14:textId="77777777" w:rsidR="007F6603" w:rsidRPr="001E1D4F" w:rsidRDefault="007F6603" w:rsidP="007F6603">
      <w:pPr>
        <w:pStyle w:val="Tablecaption"/>
        <w:rPr>
          <w:rFonts w:cstheme="minorHAnsi"/>
        </w:rPr>
      </w:pPr>
      <w:bookmarkStart w:id="2843" w:name="_Toc141341848"/>
      <w:r w:rsidRPr="001E1D4F">
        <w:rPr>
          <w:rFonts w:cstheme="minorHAnsi"/>
        </w:rPr>
        <w:t xml:space="preserve">Operational Activities supported by the </w:t>
      </w:r>
      <w:r w:rsidRPr="001E1D4F">
        <w:rPr>
          <w:rFonts w:cstheme="minorHAnsi"/>
          <w:color w:val="00B0F0"/>
        </w:rPr>
        <w:t>XYZ</w:t>
      </w:r>
      <w:r w:rsidRPr="001E1D4F">
        <w:rPr>
          <w:rFonts w:cstheme="minorHAnsi"/>
        </w:rPr>
        <w:t xml:space="preserve"> service</w:t>
      </w:r>
      <w:bookmarkEnd w:id="2843"/>
    </w:p>
    <w:tbl>
      <w:tblPr>
        <w:tblStyle w:val="LightShading-Accent3"/>
        <w:tblW w:w="0" w:type="auto"/>
        <w:tblLayout w:type="fixed"/>
        <w:tblLook w:val="0480" w:firstRow="0" w:lastRow="0" w:firstColumn="1" w:lastColumn="0" w:noHBand="0" w:noVBand="1"/>
      </w:tblPr>
      <w:tblGrid>
        <w:gridCol w:w="3227"/>
        <w:gridCol w:w="6662"/>
      </w:tblGrid>
      <w:tr w:rsidR="007F6603" w:rsidRPr="001E1D4F" w14:paraId="4ECE1F99"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47BB3ACF" w14:textId="77777777" w:rsidR="007F6603" w:rsidRPr="001E1D4F" w:rsidRDefault="007F6603" w:rsidP="00AF7FB3">
            <w:pPr>
              <w:pStyle w:val="Tableheading"/>
              <w:rPr>
                <w:rFonts w:cstheme="minorHAnsi"/>
                <w:b/>
              </w:rPr>
            </w:pPr>
            <w:r w:rsidRPr="001E1D4F">
              <w:rPr>
                <w:rFonts w:cstheme="minorHAnsi"/>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4CBF049"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Remarks</w:t>
            </w:r>
          </w:p>
        </w:tc>
      </w:tr>
      <w:tr w:rsidR="007F6603" w:rsidRPr="001E1D4F" w14:paraId="5CC6B42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49F0CD1" w14:textId="77777777" w:rsidR="007F6603" w:rsidRPr="001E1D4F" w:rsidRDefault="007F6603" w:rsidP="00AF7FB3">
            <w:pPr>
              <w:pStyle w:val="Tabletext"/>
              <w:rPr>
                <w:rFonts w:cstheme="minorHAnsi"/>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BB9EC4"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4DFAD646" w14:textId="77777777" w:rsidR="007F6603" w:rsidRPr="001E1D4F" w:rsidRDefault="007F6603" w:rsidP="007F6603">
      <w:pPr>
        <w:rPr>
          <w:rFonts w:cstheme="minorHAnsi"/>
        </w:rPr>
      </w:pPr>
    </w:p>
    <w:p w14:paraId="2AFB108D" w14:textId="77777777" w:rsidR="007F6603" w:rsidRPr="001E1D4F" w:rsidRDefault="007F6603" w:rsidP="00AF1709">
      <w:pPr>
        <w:pStyle w:val="AnnexHead2"/>
      </w:pPr>
      <w:r w:rsidRPr="001E1D4F">
        <w:t>SERVICE OVERVIEW</w:t>
      </w:r>
    </w:p>
    <w:p w14:paraId="7CB6B1E2" w14:textId="77777777" w:rsidR="007F6603" w:rsidRPr="001E1D4F" w:rsidRDefault="007F6603" w:rsidP="007F6603">
      <w:pPr>
        <w:pStyle w:val="Heading1separatationline"/>
        <w:rPr>
          <w:rFonts w:cstheme="minorHAnsi"/>
          <w:lang w:eastAsia="de-DE"/>
        </w:rPr>
      </w:pPr>
    </w:p>
    <w:p w14:paraId="07D321F1" w14:textId="77777777" w:rsidR="007F6603" w:rsidRPr="001E1D4F" w:rsidRDefault="007F6603" w:rsidP="007F6603">
      <w:pPr>
        <w:pStyle w:val="BodytextBlue"/>
        <w:rPr>
          <w:rFonts w:cstheme="minorHAnsi"/>
        </w:rPr>
      </w:pPr>
      <w:r w:rsidRPr="001E1D4F">
        <w:rPr>
          <w:rFonts w:cstheme="minorHAnsi"/>
        </w:rPr>
        <w:t>This section aims at providing an overview of the main elements of the service.  The elements in this view are all usually created by an UML modelling tool.</w:t>
      </w:r>
    </w:p>
    <w:p w14:paraId="49C9D153"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5E702E86" w14:textId="77777777" w:rsidR="007F6603" w:rsidRPr="001E1D4F" w:rsidRDefault="007F6603" w:rsidP="005C2A3A">
      <w:pPr>
        <w:pStyle w:val="Bullet1Blue"/>
        <w:ind w:left="993" w:hanging="426"/>
        <w:rPr>
          <w:rFonts w:cstheme="minorHAnsi"/>
        </w:rPr>
      </w:pPr>
      <w:r w:rsidRPr="001E1D4F">
        <w:rPr>
          <w:rFonts w:cstheme="minorHAnsi"/>
        </w:rPr>
        <w:t>Service - the element representing the service in its entirety;</w:t>
      </w:r>
    </w:p>
    <w:p w14:paraId="10B5AE90" w14:textId="77777777" w:rsidR="007F6603" w:rsidRPr="001E1D4F" w:rsidRDefault="007F6603" w:rsidP="005C2A3A">
      <w:pPr>
        <w:pStyle w:val="Bullet1Blue"/>
        <w:ind w:left="993" w:hanging="426"/>
        <w:rPr>
          <w:rFonts w:cstheme="minorHAnsi"/>
        </w:rPr>
      </w:pPr>
      <w:r w:rsidRPr="001E1D4F">
        <w:rPr>
          <w:rFonts w:cstheme="minorHAnsi"/>
        </w:rPr>
        <w:t>Service Interfaces - the mechanisms by which a service communicates. Defined by allocating service operations to either the provider or the consumer of the service;</w:t>
      </w:r>
    </w:p>
    <w:p w14:paraId="24F682A9" w14:textId="77777777" w:rsidR="007F6603" w:rsidRPr="001E1D4F" w:rsidRDefault="007F6603" w:rsidP="005C2A3A">
      <w:pPr>
        <w:pStyle w:val="Bullet1Blue"/>
        <w:ind w:left="993" w:hanging="426"/>
        <w:rPr>
          <w:rFonts w:cstheme="minorHAnsi"/>
        </w:rPr>
      </w:pPr>
      <w:r w:rsidRPr="001E1D4F">
        <w:rPr>
          <w:rFonts w:cstheme="minorHAnsi"/>
        </w:rPr>
        <w:t>Service Operations - describe the logical operations used to access the service.</w:t>
      </w:r>
    </w:p>
    <w:p w14:paraId="1FFF57A7" w14:textId="77777777" w:rsidR="007F6603" w:rsidRPr="001E1D4F" w:rsidRDefault="007F6603" w:rsidP="005C2A3A">
      <w:pPr>
        <w:pStyle w:val="Bullet1Blue"/>
        <w:ind w:left="993" w:hanging="426"/>
        <w:rPr>
          <w:rFonts w:cstheme="minorHAnsi"/>
        </w:rPr>
      </w:pPr>
      <w:r w:rsidRPr="001E1D4F">
        <w:rPr>
          <w:rFonts w:cstheme="minorHAnsi"/>
        </w:rPr>
        <w:t>Service Operations Parameter Definitions - identify data structures being exchanged via Service Operations.</w:t>
      </w:r>
    </w:p>
    <w:p w14:paraId="21D2555F" w14:textId="77777777" w:rsidR="007F6603" w:rsidRPr="001E1D4F" w:rsidRDefault="007F6603" w:rsidP="007F6603">
      <w:pPr>
        <w:pStyle w:val="BodytextBlue"/>
        <w:rPr>
          <w:rFonts w:cstheme="minorHAnsi"/>
        </w:rPr>
      </w:pPr>
      <w:r w:rsidRPr="001E1D4F">
        <w:rPr>
          <w:rFonts w:cstheme="minorHAnsi"/>
        </w:rPr>
        <w:t>The above elements may be depicted in one or more diagrams.  Which and how many diagrams are needed depends on the chosen architecture description framework and complexity of the service.</w:t>
      </w:r>
    </w:p>
    <w:p w14:paraId="1D21DDBA" w14:textId="77777777" w:rsidR="007F6603" w:rsidRPr="001E1D4F" w:rsidRDefault="007F6603" w:rsidP="00AF1709">
      <w:pPr>
        <w:pStyle w:val="AnnexHead3"/>
      </w:pPr>
      <w:r w:rsidRPr="001E1D4F">
        <w:t>Service Interfaces</w:t>
      </w:r>
    </w:p>
    <w:p w14:paraId="3743F599" w14:textId="77777777" w:rsidR="007F6603" w:rsidRPr="001E1D4F" w:rsidRDefault="007F6603" w:rsidP="007F6603">
      <w:pPr>
        <w:pStyle w:val="Heading2separationline"/>
        <w:rPr>
          <w:rFonts w:cstheme="minorHAnsi"/>
          <w:lang w:eastAsia="de-DE"/>
        </w:rPr>
      </w:pPr>
    </w:p>
    <w:p w14:paraId="4531BDEE" w14:textId="77777777" w:rsidR="007F6603" w:rsidRPr="001E1D4F" w:rsidRDefault="007F6603" w:rsidP="007F6603">
      <w:pPr>
        <w:pStyle w:val="BodytextBlue"/>
        <w:rPr>
          <w:rFonts w:cstheme="minorHAnsi"/>
        </w:rPr>
      </w:pPr>
      <w:r w:rsidRPr="001E1D4F">
        <w:rPr>
          <w:rFonts w:cstheme="minorHAnsi"/>
        </w:rPr>
        <w:t>Describe the interfaces of the service including the selected Message Exchange Pattern (MEP) by using an UML diagram</w:t>
      </w:r>
      <w:r w:rsidRPr="001E1D4F">
        <w:rPr>
          <w:rStyle w:val="FootnoteReference"/>
          <w:rFonts w:cstheme="minorHAnsi"/>
          <w:i w:val="0"/>
          <w:lang w:eastAsia="de-DE"/>
        </w:rPr>
        <w:footnoteReference w:id="6"/>
      </w:r>
      <w:r w:rsidRPr="001E1D4F">
        <w:rPr>
          <w:rFonts w:cstheme="minorHAnsi"/>
        </w:rPr>
        <w:t xml:space="preserve"> that illustrates the service interfaces definitions and operations and in tabular form.</w:t>
      </w:r>
    </w:p>
    <w:p w14:paraId="20503B04" w14:textId="77777777" w:rsidR="007F6603" w:rsidRPr="001E1D4F" w:rsidRDefault="007F6603" w:rsidP="007F6603">
      <w:pPr>
        <w:pStyle w:val="BodytextBlue"/>
        <w:rPr>
          <w:rFonts w:cstheme="minorHAnsi"/>
        </w:rPr>
      </w:pPr>
      <w:r w:rsidRPr="001E1D4F">
        <w:rPr>
          <w:rFonts w:cstheme="minorHAnsi"/>
        </w:rPr>
        <w:t>It is also recommended to describe the considerations resulting in the selection of a certain message exchange pattern.</w:t>
      </w:r>
    </w:p>
    <w:p w14:paraId="40F4BCFA" w14:textId="1F15D8C7" w:rsidR="007F6603" w:rsidRPr="001E1D4F" w:rsidRDefault="007F6603" w:rsidP="007F6603">
      <w:pPr>
        <w:pStyle w:val="BodytextBlue"/>
        <w:rPr>
          <w:rFonts w:cstheme="minorHAnsi"/>
        </w:rPr>
      </w:pPr>
      <w:r w:rsidRPr="001E1D4F">
        <w:rPr>
          <w:rFonts w:cstheme="minorHAnsi"/>
        </w:rPr>
        <w:t>A service interface supports one or several service operations.  Depending on the message exchange pattern, service operations are either to be implemented by the service provider (</w:t>
      </w:r>
      <w:r w:rsidR="00AF5373">
        <w:rPr>
          <w:rFonts w:cstheme="minorHAnsi"/>
        </w:rPr>
        <w:t>e.g.,</w:t>
      </w:r>
      <w:r w:rsidRPr="001E1D4F">
        <w:rPr>
          <w:rFonts w:cstheme="minorHAnsi"/>
        </w:rPr>
        <w:t xml:space="preserve"> in a Request/Response MEP, query operations are provided by the service provider – the service consumer uses them in order to submit query requests to the service provider), or by the service consumer (</w:t>
      </w:r>
      <w:r w:rsidR="00AF5373">
        <w:rPr>
          <w:rFonts w:cstheme="minorHAnsi"/>
        </w:rPr>
        <w:t>e.g.,</w:t>
      </w:r>
      <w:r w:rsidRPr="001E1D4F">
        <w:rPr>
          <w:rFonts w:cstheme="minorHAnsi"/>
        </w:rPr>
        <w:t xml:space="preserve"> in a Publish/Subscribe MEP, publication operations are provided by the service consumer – the service provider uses them to submit publications to the service consumer).  This distinction shall be clearly visual</w:t>
      </w:r>
      <w:r w:rsidR="00AF5373">
        <w:rPr>
          <w:rFonts w:cstheme="minorHAnsi"/>
        </w:rPr>
        <w:t>ize</w:t>
      </w:r>
      <w:r w:rsidRPr="001E1D4F">
        <w:rPr>
          <w:rFonts w:cstheme="minorHAnsi"/>
        </w:rPr>
        <w:t>d in a service interface table (see example below): for each service interface, it shall be stated whether it is either provided or used by the Service.  A service provides at least one service interface.</w:t>
      </w:r>
    </w:p>
    <w:p w14:paraId="0802A953" w14:textId="77777777" w:rsidR="007F6603" w:rsidRPr="001E1D4F" w:rsidRDefault="007F6603" w:rsidP="007F6603">
      <w:pPr>
        <w:pStyle w:val="BodytextBlue"/>
        <w:rPr>
          <w:rFonts w:cstheme="minorHAnsi"/>
        </w:rPr>
      </w:pPr>
      <w:r w:rsidRPr="001E1D4F">
        <w:rPr>
          <w:rFonts w:cstheme="minorHAnsi"/>
        </w:rPr>
        <w:t>An example diagram and corresponding table is given below.</w:t>
      </w:r>
    </w:p>
    <w:p w14:paraId="69269B35" w14:textId="77777777" w:rsidR="007F6603" w:rsidRPr="001E1D4F" w:rsidRDefault="007F6603" w:rsidP="007F6603">
      <w:pPr>
        <w:spacing w:after="200" w:line="276" w:lineRule="auto"/>
        <w:rPr>
          <w:rFonts w:cstheme="minorHAnsi"/>
          <w:i/>
          <w:color w:val="00B0F0"/>
        </w:rPr>
      </w:pPr>
      <w:r w:rsidRPr="001E1D4F">
        <w:rPr>
          <w:rFonts w:cstheme="minorHAnsi"/>
        </w:rPr>
        <w:br w:type="page"/>
      </w:r>
    </w:p>
    <w:p w14:paraId="091D3A17" w14:textId="77777777" w:rsidR="007F6603" w:rsidRPr="001E1D4F" w:rsidRDefault="007F6603" w:rsidP="007F6603">
      <w:pPr>
        <w:pStyle w:val="BodyText"/>
        <w:jc w:val="center"/>
        <w:rPr>
          <w:rFonts w:cstheme="minorHAnsi"/>
          <w:lang w:eastAsia="de-DE"/>
        </w:rPr>
      </w:pPr>
      <w:r w:rsidRPr="001E1D4F">
        <w:rPr>
          <w:rFonts w:cstheme="minorHAnsi"/>
          <w:noProof/>
          <w:lang w:val="en-US"/>
        </w:rPr>
        <w:drawing>
          <wp:inline distT="0" distB="0" distL="0" distR="0" wp14:anchorId="507B96A9" wp14:editId="304FC037">
            <wp:extent cx="6468745" cy="2277745"/>
            <wp:effectExtent l="0" t="0" r="0" b="0"/>
            <wp:docPr id="18" name="Picture 6"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g 7 Service Name Interface Definition diagram"/>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414A452B" w14:textId="77777777" w:rsidR="007F6603" w:rsidRPr="001E1D4F" w:rsidRDefault="007F6603" w:rsidP="007F6603">
      <w:pPr>
        <w:pStyle w:val="Figurecaption"/>
        <w:rPr>
          <w:rFonts w:cstheme="minorHAnsi"/>
        </w:rPr>
      </w:pPr>
      <w:bookmarkStart w:id="2844" w:name="_Toc141341831"/>
      <w:r w:rsidRPr="001E1D4F">
        <w:rPr>
          <w:rFonts w:cstheme="minorHAnsi"/>
          <w:iCs/>
          <w:color w:val="00B0F0"/>
        </w:rPr>
        <w:t>&lt;Service Name&gt;</w:t>
      </w:r>
      <w:r w:rsidRPr="001E1D4F">
        <w:rPr>
          <w:rFonts w:cstheme="minorHAnsi"/>
          <w:iCs/>
        </w:rPr>
        <w:t xml:space="preserve"> </w:t>
      </w:r>
      <w:r w:rsidRPr="001E1D4F">
        <w:rPr>
          <w:rFonts w:cstheme="minorHAnsi"/>
        </w:rPr>
        <w:t>Interface Definition diagram</w:t>
      </w:r>
      <w:bookmarkEnd w:id="2844"/>
    </w:p>
    <w:p w14:paraId="594C6108" w14:textId="77777777" w:rsidR="007F6603" w:rsidRPr="001E1D4F" w:rsidRDefault="007F6603" w:rsidP="007F6603">
      <w:pPr>
        <w:pStyle w:val="Tablecaption"/>
        <w:rPr>
          <w:rFonts w:cstheme="minorHAnsi"/>
        </w:rPr>
      </w:pPr>
      <w:bookmarkStart w:id="2845" w:name="_Toc141341849"/>
      <w:r w:rsidRPr="001E1D4F">
        <w:rPr>
          <w:rFonts w:cstheme="minorHAnsi"/>
        </w:rPr>
        <w:t>Service Interfaces</w:t>
      </w:r>
      <w:bookmarkEnd w:id="2845"/>
    </w:p>
    <w:tbl>
      <w:tblPr>
        <w:tblStyle w:val="TableGrid"/>
        <w:tblW w:w="9606" w:type="dxa"/>
        <w:tblLayout w:type="fixed"/>
        <w:tblLook w:val="04A0" w:firstRow="1" w:lastRow="0" w:firstColumn="1" w:lastColumn="0" w:noHBand="0" w:noVBand="1"/>
      </w:tblPr>
      <w:tblGrid>
        <w:gridCol w:w="3085"/>
        <w:gridCol w:w="2126"/>
        <w:gridCol w:w="4395"/>
      </w:tblGrid>
      <w:tr w:rsidR="007F6603" w:rsidRPr="001E1D4F" w14:paraId="2EF2968B" w14:textId="77777777" w:rsidTr="00AF7FB3">
        <w:trPr>
          <w:trHeight w:val="465"/>
        </w:trPr>
        <w:tc>
          <w:tcPr>
            <w:tcW w:w="3085" w:type="dxa"/>
            <w:shd w:val="clear" w:color="auto" w:fill="auto"/>
          </w:tcPr>
          <w:p w14:paraId="623344A6" w14:textId="77777777" w:rsidR="007F6603" w:rsidRPr="001E1D4F" w:rsidRDefault="007F6603" w:rsidP="00AF7FB3">
            <w:pPr>
              <w:pStyle w:val="Tableheading"/>
              <w:rPr>
                <w:rFonts w:cstheme="minorHAnsi"/>
              </w:rPr>
            </w:pPr>
            <w:r w:rsidRPr="001E1D4F">
              <w:rPr>
                <w:rFonts w:cstheme="minorHAnsi"/>
              </w:rPr>
              <w:t>ServiceInterface</w:t>
            </w:r>
          </w:p>
        </w:tc>
        <w:tc>
          <w:tcPr>
            <w:tcW w:w="2126" w:type="dxa"/>
            <w:shd w:val="clear" w:color="auto" w:fill="auto"/>
          </w:tcPr>
          <w:p w14:paraId="63DD7EDA" w14:textId="77777777" w:rsidR="007F6603" w:rsidRPr="001E1D4F" w:rsidRDefault="007F6603" w:rsidP="00AF7FB3">
            <w:pPr>
              <w:pStyle w:val="Tableheading"/>
              <w:rPr>
                <w:rFonts w:cstheme="minorHAnsi"/>
              </w:rPr>
            </w:pPr>
            <w:r w:rsidRPr="001E1D4F">
              <w:rPr>
                <w:rFonts w:cstheme="minorHAnsi"/>
              </w:rPr>
              <w:t>Role (from service provider point of view)</w:t>
            </w:r>
          </w:p>
        </w:tc>
        <w:tc>
          <w:tcPr>
            <w:tcW w:w="4395" w:type="dxa"/>
            <w:shd w:val="clear" w:color="auto" w:fill="auto"/>
          </w:tcPr>
          <w:p w14:paraId="43585646" w14:textId="77777777" w:rsidR="007F6603" w:rsidRPr="001E1D4F" w:rsidRDefault="007F6603" w:rsidP="00AF7FB3">
            <w:pPr>
              <w:pStyle w:val="Tableheading"/>
              <w:rPr>
                <w:rFonts w:cstheme="minorHAnsi"/>
              </w:rPr>
            </w:pPr>
            <w:r w:rsidRPr="001E1D4F">
              <w:rPr>
                <w:rFonts w:cstheme="minorHAnsi"/>
              </w:rPr>
              <w:t>ServiceOperation</w:t>
            </w:r>
          </w:p>
        </w:tc>
      </w:tr>
      <w:tr w:rsidR="007F6603" w:rsidRPr="001E1D4F" w14:paraId="423D3C4E" w14:textId="77777777" w:rsidTr="00AF7FB3">
        <w:trPr>
          <w:trHeight w:val="465"/>
        </w:trPr>
        <w:tc>
          <w:tcPr>
            <w:tcW w:w="3085" w:type="dxa"/>
          </w:tcPr>
          <w:p w14:paraId="2B86278B" w14:textId="77777777" w:rsidR="007F6603" w:rsidRPr="001E1D4F" w:rsidRDefault="007F6603" w:rsidP="00AF7FB3">
            <w:pPr>
              <w:pStyle w:val="Tabletext"/>
              <w:rPr>
                <w:rFonts w:cstheme="minorHAnsi"/>
                <w:color w:val="00B0F0"/>
              </w:rPr>
            </w:pPr>
            <w:r w:rsidRPr="001E1D4F">
              <w:rPr>
                <w:rFonts w:cstheme="minorHAnsi"/>
                <w:color w:val="00B0F0"/>
              </w:rPr>
              <w:t>AddressLookupInterface</w:t>
            </w:r>
          </w:p>
        </w:tc>
        <w:tc>
          <w:tcPr>
            <w:tcW w:w="2126" w:type="dxa"/>
          </w:tcPr>
          <w:p w14:paraId="54A7B931" w14:textId="77777777" w:rsidR="007F6603" w:rsidRPr="001E1D4F" w:rsidRDefault="007F6603" w:rsidP="00AF7FB3">
            <w:pPr>
              <w:pStyle w:val="Tabletext"/>
              <w:rPr>
                <w:rFonts w:cstheme="minorHAnsi"/>
                <w:color w:val="00B0F0"/>
              </w:rPr>
            </w:pPr>
            <w:r w:rsidRPr="001E1D4F">
              <w:rPr>
                <w:rFonts w:cstheme="minorHAnsi"/>
                <w:color w:val="00B0F0"/>
              </w:rPr>
              <w:t>Provided</w:t>
            </w:r>
          </w:p>
        </w:tc>
        <w:tc>
          <w:tcPr>
            <w:tcW w:w="4395" w:type="dxa"/>
          </w:tcPr>
          <w:p w14:paraId="41786165" w14:textId="77777777" w:rsidR="007F6603" w:rsidRPr="001E1D4F" w:rsidRDefault="007F6603" w:rsidP="00AF7FB3">
            <w:pPr>
              <w:pStyle w:val="Tabletext"/>
              <w:rPr>
                <w:rFonts w:cstheme="minorHAnsi"/>
                <w:color w:val="00B0F0"/>
              </w:rPr>
            </w:pPr>
            <w:r w:rsidRPr="001E1D4F">
              <w:rPr>
                <w:rFonts w:cstheme="minorHAnsi"/>
                <w:color w:val="00B0F0"/>
              </w:rPr>
              <w:t>getAddressForPerson</w:t>
            </w:r>
          </w:p>
        </w:tc>
      </w:tr>
      <w:tr w:rsidR="007F6603" w:rsidRPr="001E1D4F" w14:paraId="00B51F63" w14:textId="77777777" w:rsidTr="00AF7FB3">
        <w:trPr>
          <w:trHeight w:val="465"/>
        </w:trPr>
        <w:tc>
          <w:tcPr>
            <w:tcW w:w="3085" w:type="dxa"/>
            <w:vMerge w:val="restart"/>
          </w:tcPr>
          <w:p w14:paraId="423F434B" w14:textId="77777777" w:rsidR="007F6603" w:rsidRPr="001E1D4F" w:rsidRDefault="007F6603" w:rsidP="00AF7FB3">
            <w:pPr>
              <w:pStyle w:val="Tabletext"/>
              <w:rPr>
                <w:rFonts w:cstheme="minorHAnsi"/>
                <w:color w:val="00B0F0"/>
              </w:rPr>
            </w:pPr>
            <w:r w:rsidRPr="001E1D4F">
              <w:rPr>
                <w:rFonts w:cstheme="minorHAnsi"/>
                <w:color w:val="00B0F0"/>
              </w:rPr>
              <w:t>AddressSubscriptionInterface</w:t>
            </w:r>
          </w:p>
        </w:tc>
        <w:tc>
          <w:tcPr>
            <w:tcW w:w="2126" w:type="dxa"/>
            <w:vMerge w:val="restart"/>
          </w:tcPr>
          <w:p w14:paraId="10056E9D" w14:textId="77777777" w:rsidR="007F6603" w:rsidRPr="001E1D4F" w:rsidRDefault="007F6603" w:rsidP="00AF7FB3">
            <w:pPr>
              <w:pStyle w:val="Tabletext"/>
              <w:rPr>
                <w:rFonts w:cstheme="minorHAnsi"/>
                <w:color w:val="00B0F0"/>
              </w:rPr>
            </w:pPr>
            <w:r w:rsidRPr="001E1D4F">
              <w:rPr>
                <w:rFonts w:cstheme="minorHAnsi"/>
                <w:color w:val="00B0F0"/>
              </w:rPr>
              <w:t>Provided</w:t>
            </w:r>
          </w:p>
        </w:tc>
        <w:tc>
          <w:tcPr>
            <w:tcW w:w="4395" w:type="dxa"/>
          </w:tcPr>
          <w:p w14:paraId="3B7132C2" w14:textId="77777777" w:rsidR="007F6603" w:rsidRPr="001E1D4F" w:rsidRDefault="007F6603" w:rsidP="00AF7FB3">
            <w:pPr>
              <w:pStyle w:val="Tabletext"/>
              <w:rPr>
                <w:rFonts w:cstheme="minorHAnsi"/>
                <w:color w:val="00B0F0"/>
              </w:rPr>
            </w:pPr>
            <w:r w:rsidRPr="001E1D4F">
              <w:rPr>
                <w:rFonts w:cstheme="minorHAnsi"/>
                <w:color w:val="00B0F0"/>
              </w:rPr>
              <w:t>subscribeForAddressChangeForPerson</w:t>
            </w:r>
          </w:p>
        </w:tc>
      </w:tr>
      <w:tr w:rsidR="007F6603" w:rsidRPr="001E1D4F" w14:paraId="3E83B5D7" w14:textId="77777777" w:rsidTr="00AF7FB3">
        <w:trPr>
          <w:trHeight w:val="465"/>
        </w:trPr>
        <w:tc>
          <w:tcPr>
            <w:tcW w:w="3085" w:type="dxa"/>
            <w:vMerge/>
          </w:tcPr>
          <w:p w14:paraId="3F81C373" w14:textId="77777777" w:rsidR="007F6603" w:rsidRPr="001E1D4F" w:rsidRDefault="007F6603" w:rsidP="00AF7FB3">
            <w:pPr>
              <w:pStyle w:val="Tabletext"/>
              <w:rPr>
                <w:rFonts w:cstheme="minorHAnsi"/>
                <w:color w:val="00B0F0"/>
              </w:rPr>
            </w:pPr>
          </w:p>
        </w:tc>
        <w:tc>
          <w:tcPr>
            <w:tcW w:w="2126" w:type="dxa"/>
            <w:vMerge/>
          </w:tcPr>
          <w:p w14:paraId="7033EC3E" w14:textId="77777777" w:rsidR="007F6603" w:rsidRPr="001E1D4F" w:rsidRDefault="007F6603" w:rsidP="00AF7FB3">
            <w:pPr>
              <w:pStyle w:val="Tabletext"/>
              <w:rPr>
                <w:rFonts w:cstheme="minorHAnsi"/>
                <w:color w:val="00B0F0"/>
              </w:rPr>
            </w:pPr>
          </w:p>
        </w:tc>
        <w:tc>
          <w:tcPr>
            <w:tcW w:w="4395" w:type="dxa"/>
          </w:tcPr>
          <w:p w14:paraId="12FAE72F" w14:textId="77777777" w:rsidR="007F6603" w:rsidRPr="001E1D4F" w:rsidRDefault="007F6603" w:rsidP="00AF7FB3">
            <w:pPr>
              <w:pStyle w:val="Tabletext"/>
              <w:rPr>
                <w:rFonts w:cstheme="minorHAnsi"/>
                <w:color w:val="00B0F0"/>
              </w:rPr>
            </w:pPr>
            <w:r w:rsidRPr="001E1D4F">
              <w:rPr>
                <w:rFonts w:cstheme="minorHAnsi"/>
                <w:color w:val="00B0F0"/>
              </w:rPr>
              <w:t>unsubscribeFromAddressChangeForPerson</w:t>
            </w:r>
          </w:p>
        </w:tc>
      </w:tr>
      <w:tr w:rsidR="007F6603" w:rsidRPr="001E1D4F" w14:paraId="12336E54" w14:textId="77777777" w:rsidTr="00AF7FB3">
        <w:trPr>
          <w:trHeight w:val="465"/>
        </w:trPr>
        <w:tc>
          <w:tcPr>
            <w:tcW w:w="3085" w:type="dxa"/>
          </w:tcPr>
          <w:p w14:paraId="5DE3C2AF" w14:textId="77777777" w:rsidR="007F6603" w:rsidRPr="001E1D4F" w:rsidRDefault="007F6603" w:rsidP="00AF7FB3">
            <w:pPr>
              <w:pStyle w:val="Tabletext"/>
              <w:rPr>
                <w:rFonts w:cstheme="minorHAnsi"/>
                <w:color w:val="00B0F0"/>
              </w:rPr>
            </w:pPr>
            <w:r w:rsidRPr="001E1D4F">
              <w:rPr>
                <w:rFonts w:cstheme="minorHAnsi"/>
                <w:color w:val="00B0F0"/>
              </w:rPr>
              <w:t>AddressPublicationInterface</w:t>
            </w:r>
          </w:p>
        </w:tc>
        <w:tc>
          <w:tcPr>
            <w:tcW w:w="2126" w:type="dxa"/>
          </w:tcPr>
          <w:p w14:paraId="05B09BA7" w14:textId="77777777" w:rsidR="007F6603" w:rsidRPr="001E1D4F" w:rsidRDefault="007F6603" w:rsidP="00AF7FB3">
            <w:pPr>
              <w:pStyle w:val="Tabletext"/>
              <w:rPr>
                <w:rFonts w:cstheme="minorHAnsi"/>
                <w:color w:val="00B0F0"/>
              </w:rPr>
            </w:pPr>
            <w:r w:rsidRPr="001E1D4F">
              <w:rPr>
                <w:rFonts w:cstheme="minorHAnsi"/>
                <w:color w:val="00B0F0"/>
              </w:rPr>
              <w:t>Required</w:t>
            </w:r>
          </w:p>
        </w:tc>
        <w:tc>
          <w:tcPr>
            <w:tcW w:w="4395" w:type="dxa"/>
          </w:tcPr>
          <w:p w14:paraId="6350149B" w14:textId="77777777" w:rsidR="007F6603" w:rsidRPr="001E1D4F" w:rsidRDefault="007F6603" w:rsidP="00AF7FB3">
            <w:pPr>
              <w:pStyle w:val="Tabletext"/>
              <w:rPr>
                <w:rFonts w:cstheme="minorHAnsi"/>
                <w:color w:val="00B0F0"/>
              </w:rPr>
            </w:pPr>
            <w:r w:rsidRPr="001E1D4F">
              <w:rPr>
                <w:rFonts w:cstheme="minorHAnsi"/>
                <w:color w:val="00B0F0"/>
              </w:rPr>
              <w:t>notifyAddressChange</w:t>
            </w:r>
          </w:p>
        </w:tc>
      </w:tr>
    </w:tbl>
    <w:p w14:paraId="5A1C5532" w14:textId="77777777" w:rsidR="007F6603" w:rsidRPr="001E1D4F" w:rsidRDefault="007F6603" w:rsidP="007F6603">
      <w:pPr>
        <w:rPr>
          <w:rFonts w:cstheme="minorHAnsi"/>
        </w:rPr>
      </w:pPr>
    </w:p>
    <w:p w14:paraId="0BFD4059" w14:textId="77777777" w:rsidR="007F6603" w:rsidRPr="001E1D4F" w:rsidRDefault="007F6603" w:rsidP="00AF1709">
      <w:pPr>
        <w:pStyle w:val="AnnexHead2"/>
      </w:pPr>
      <w:bookmarkStart w:id="2846" w:name="_Ref479306205"/>
      <w:r w:rsidRPr="001E1D4F">
        <w:t>SERVICE DATA MODEL</w:t>
      </w:r>
      <w:bookmarkEnd w:id="2846"/>
    </w:p>
    <w:p w14:paraId="0D9A605D" w14:textId="77777777" w:rsidR="007F6603" w:rsidRPr="001E1D4F" w:rsidRDefault="007F6603" w:rsidP="007F6603">
      <w:pPr>
        <w:pStyle w:val="Heading1separatationline"/>
        <w:rPr>
          <w:rFonts w:cstheme="minorHAnsi"/>
          <w:lang w:eastAsia="de-DE"/>
        </w:rPr>
      </w:pPr>
    </w:p>
    <w:p w14:paraId="766F94F1" w14:textId="242A1D77" w:rsidR="007F6603" w:rsidRPr="001E1D4F" w:rsidRDefault="007F6603" w:rsidP="007F6603">
      <w:pPr>
        <w:pStyle w:val="BodyText"/>
        <w:rPr>
          <w:rFonts w:cstheme="minorHAnsi"/>
        </w:rPr>
      </w:pPr>
      <w:r w:rsidRPr="001E1D4F">
        <w:rPr>
          <w:rFonts w:cstheme="minorHAnsi"/>
        </w:rPr>
        <w:t xml:space="preserve">This section describes the information model, </w:t>
      </w:r>
      <w:r w:rsidR="00AF5373">
        <w:rPr>
          <w:rFonts w:cstheme="minorHAnsi"/>
        </w:rPr>
        <w:t xml:space="preserve">i.e., </w:t>
      </w:r>
      <w:r w:rsidRPr="001E1D4F">
        <w:rPr>
          <w:rFonts w:cstheme="minorHAnsi"/>
        </w:rPr>
        <w:t>, the logical data structures to be exchanged between providers and consumers of the service.</w:t>
      </w:r>
    </w:p>
    <w:p w14:paraId="31B1D47E" w14:textId="7EB92988" w:rsidR="007F6603" w:rsidRPr="001E1D4F" w:rsidRDefault="007F6603" w:rsidP="007F6603">
      <w:pPr>
        <w:pStyle w:val="BodytextBlue"/>
        <w:rPr>
          <w:rFonts w:cstheme="minorHAnsi"/>
        </w:rPr>
      </w:pPr>
      <w:r w:rsidRPr="001E1D4F">
        <w:rPr>
          <w:rFonts w:cstheme="minorHAnsi"/>
        </w:rPr>
        <w:t>It is recommended to visual</w:t>
      </w:r>
      <w:r w:rsidR="00AF5373">
        <w:rPr>
          <w:rFonts w:cstheme="minorHAnsi"/>
        </w:rPr>
        <w:t>ize</w:t>
      </w:r>
      <w:r w:rsidRPr="001E1D4F">
        <w:rPr>
          <w:rFonts w:cstheme="minorHAnsi"/>
        </w:rPr>
        <w:t xml:space="preserve"> the data structures by using UML diagrams.  The full information model (logical data structure) shall be shown using diagram(s) and explanatory tables (see below).</w:t>
      </w:r>
    </w:p>
    <w:p w14:paraId="0E31B1D4" w14:textId="77777777" w:rsidR="007F6603" w:rsidRPr="001E1D4F" w:rsidRDefault="007F6603" w:rsidP="007F6603">
      <w:pPr>
        <w:pStyle w:val="BodytextBlue"/>
        <w:rPr>
          <w:rFonts w:cstheme="minorHAnsi"/>
        </w:rPr>
      </w:pPr>
      <w:r w:rsidRPr="001E1D4F">
        <w:rPr>
          <w:rFonts w:cstheme="minorHAnsi"/>
        </w:rPr>
        <w:t>Example of an UML diagram:</w:t>
      </w:r>
    </w:p>
    <w:p w14:paraId="237FD381" w14:textId="2E781EBB" w:rsidR="007F6603" w:rsidRPr="001E1D4F" w:rsidRDefault="002B1176" w:rsidP="007F6603">
      <w:pPr>
        <w:pStyle w:val="BodyText"/>
        <w:jc w:val="center"/>
        <w:rPr>
          <w:rFonts w:cstheme="minorHAnsi"/>
          <w:lang w:eastAsia="de-DE"/>
        </w:rPr>
      </w:pPr>
      <w:r w:rsidRPr="001E1D4F">
        <w:rPr>
          <w:rFonts w:cstheme="minorHAnsi"/>
          <w:noProof/>
          <w:lang w:val="en-US"/>
        </w:rPr>
        <w:drawing>
          <wp:inline distT="0" distB="0" distL="0" distR="0" wp14:anchorId="55CC7CC0" wp14:editId="3133E229">
            <wp:extent cx="3950335" cy="1236345"/>
            <wp:effectExtent l="0" t="0" r="0" b="1905"/>
            <wp:docPr id="23" name="Grafik 23"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lau\AppData\Local\Microsoft\Windows\INetCache\Content.Word\Fig 8 Service Name Service Data Model Diagram.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50335" cy="1236345"/>
                    </a:xfrm>
                    <a:prstGeom prst="rect">
                      <a:avLst/>
                    </a:prstGeom>
                    <a:noFill/>
                    <a:ln>
                      <a:noFill/>
                    </a:ln>
                  </pic:spPr>
                </pic:pic>
              </a:graphicData>
            </a:graphic>
          </wp:inline>
        </w:drawing>
      </w:r>
    </w:p>
    <w:p w14:paraId="79E1CC42" w14:textId="77777777" w:rsidR="007F6603" w:rsidRPr="001E1D4F" w:rsidRDefault="007F6603" w:rsidP="007F6603">
      <w:pPr>
        <w:pStyle w:val="Figurecaption"/>
        <w:rPr>
          <w:rFonts w:cstheme="minorHAnsi"/>
        </w:rPr>
      </w:pPr>
      <w:bookmarkStart w:id="2847" w:name="_Toc141341832"/>
      <w:r w:rsidRPr="001E1D4F">
        <w:rPr>
          <w:rFonts w:cstheme="minorHAnsi"/>
          <w:iCs/>
          <w:color w:val="00B0F0"/>
        </w:rPr>
        <w:t xml:space="preserve">&lt;Service Name&gt; </w:t>
      </w:r>
      <w:r w:rsidRPr="001E1D4F">
        <w:rPr>
          <w:rFonts w:cstheme="minorHAnsi"/>
        </w:rPr>
        <w:t>Service Data Model diagram</w:t>
      </w:r>
      <w:bookmarkEnd w:id="2847"/>
    </w:p>
    <w:p w14:paraId="6665FC5B" w14:textId="77777777" w:rsidR="007F6603" w:rsidRPr="001E1D4F" w:rsidRDefault="007F6603" w:rsidP="007F6603">
      <w:pPr>
        <w:pStyle w:val="BodytextBlue"/>
        <w:rPr>
          <w:rFonts w:cstheme="minorHAnsi"/>
        </w:rPr>
      </w:pPr>
      <w:r w:rsidRPr="001E1D4F">
        <w:rPr>
          <w:rFonts w:cstheme="minorHAnsi"/>
        </w:rPr>
        <w:t>It is mandatory to give a description of each entity item (class), its attributes and the associations between entity items after each diagram showing data items.</w:t>
      </w:r>
    </w:p>
    <w:p w14:paraId="718F1CFA" w14:textId="31B89E38" w:rsidR="007F6603" w:rsidRPr="001E1D4F" w:rsidRDefault="007F6603" w:rsidP="007F6603">
      <w:pPr>
        <w:pStyle w:val="BodytextBlue"/>
        <w:rPr>
          <w:rFonts w:cstheme="minorHAnsi"/>
        </w:rPr>
      </w:pPr>
      <w:r w:rsidRPr="001E1D4F">
        <w:rPr>
          <w:rFonts w:cstheme="minorHAnsi"/>
        </w:rPr>
        <w:t>If the service data model is related to an external data model (</w:t>
      </w:r>
      <w:r w:rsidR="00AF5373">
        <w:rPr>
          <w:rFonts w:cstheme="minorHAnsi"/>
        </w:rPr>
        <w:t>e.g.,</w:t>
      </w:r>
      <w:r w:rsidRPr="001E1D4F">
        <w:rPr>
          <w:rFonts w:cstheme="minorHAnsi"/>
        </w:rPr>
        <w:t xml:space="preserve"> being a subset of a standard data model, </w:t>
      </w:r>
      <w:r w:rsidR="00AF5373">
        <w:rPr>
          <w:rFonts w:cstheme="minorHAnsi"/>
        </w:rPr>
        <w:t>e.g.,</w:t>
      </w:r>
      <w:r w:rsidRPr="001E1D4F">
        <w:rPr>
          <w:rFonts w:cstheme="minorHAnsi"/>
        </w:rPr>
        <w:t xml:space="preserve"> based on an S-100 specification), then the service data model shall refer to it: each data item of the service data model shall be mapped to a data item defined in the external data model.  This mapping may be added in the same table that describes the data items and their attributes and associations.  The idea is: when reading the service specification (including the logical service data model), the payload structures shall become clear to the reader.  If the service re-uses structures of an external data model, then these structures can be referred to rather than replicated in the service specification.  The tabular presentation of the payload allows for providing references to an externally defined model.</w:t>
      </w:r>
    </w:p>
    <w:p w14:paraId="1A578E92" w14:textId="77777777" w:rsidR="007F6603" w:rsidRPr="001E1D4F" w:rsidRDefault="007F6603" w:rsidP="007F6603">
      <w:pPr>
        <w:pStyle w:val="BodytextBlue"/>
        <w:rPr>
          <w:rFonts w:cstheme="minorHAnsi"/>
        </w:rPr>
      </w:pPr>
      <w:r w:rsidRPr="001E1D4F">
        <w:rPr>
          <w:rFonts w:cstheme="minorHAnsi"/>
        </w:rPr>
        <w:t>The table below is an example for describing a service data model including traces to an external model.</w:t>
      </w:r>
    </w:p>
    <w:p w14:paraId="513FAB9F" w14:textId="272D7306" w:rsidR="002B1176" w:rsidRPr="001E1D4F" w:rsidRDefault="002B1176" w:rsidP="002B1176">
      <w:pPr>
        <w:pStyle w:val="Tablecaption"/>
        <w:rPr>
          <w:rFonts w:cstheme="minorHAnsi"/>
        </w:rPr>
      </w:pPr>
      <w:bookmarkStart w:id="2848" w:name="_Toc141341850"/>
      <w:r w:rsidRPr="001E1D4F">
        <w:rPr>
          <w:rFonts w:cstheme="minorHAnsi"/>
        </w:rPr>
        <w:t>Describing a service data model</w:t>
      </w:r>
      <w:bookmarkEnd w:id="2848"/>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E1D4F" w14:paraId="4F5D6725"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C05324F"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E67CE2C"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3CA06F7A"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4D4AC544"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87E9ED7" w14:textId="77777777" w:rsidR="007F6603" w:rsidRPr="001E1D4F" w:rsidRDefault="007F6603" w:rsidP="00AF7FB3">
            <w:pPr>
              <w:pStyle w:val="Tabletext"/>
              <w:rPr>
                <w:rFonts w:cstheme="minorHAnsi"/>
                <w:color w:val="00B0F0"/>
              </w:rPr>
            </w:pPr>
            <w:r w:rsidRPr="001E1D4F">
              <w:rPr>
                <w:rFonts w:cstheme="minorHAnsi"/>
                <w:color w:val="00B0F0"/>
              </w:rPr>
              <w:t xml:space="preserve">Describe here the ‘Person’ structure. </w:t>
            </w:r>
          </w:p>
        </w:tc>
      </w:tr>
      <w:tr w:rsidR="007F6603" w:rsidRPr="001E1D4F" w14:paraId="595C0F7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E17F32"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2D9A63C"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2CB3C6B"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9D988A5"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6F6C896C"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BCAF751" w14:textId="77777777" w:rsidR="007F6603" w:rsidRPr="001E1D4F" w:rsidRDefault="007F6603" w:rsidP="00AF7FB3">
            <w:pPr>
              <w:rPr>
                <w:rFonts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47EAE26" w14:textId="77777777" w:rsidR="007F6603" w:rsidRPr="001E1D4F" w:rsidRDefault="007F6603" w:rsidP="00AF7FB3">
            <w:pPr>
              <w:pStyle w:val="Tabletext"/>
              <w:rPr>
                <w:rFonts w:cstheme="minorHAnsi"/>
                <w:color w:val="00B0F0"/>
              </w:rPr>
            </w:pPr>
            <w:r w:rsidRPr="001E1D4F">
              <w:rPr>
                <w:rFonts w:cstheme="minorHAnsi"/>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AEBCBD6"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02F7971B" w14:textId="77777777" w:rsidR="007F6603" w:rsidRPr="001E1D4F" w:rsidRDefault="007F6603" w:rsidP="00AF7FB3">
            <w:pPr>
              <w:pStyle w:val="Tabletext"/>
              <w:rPr>
                <w:rFonts w:cstheme="minorHAnsi"/>
                <w:color w:val="00B0F0"/>
              </w:rPr>
            </w:pPr>
            <w:r w:rsidRPr="001E1D4F">
              <w:rPr>
                <w:rFonts w:cstheme="minorHAnsi"/>
                <w:color w:val="00B0F0"/>
              </w:rPr>
              <w:t>Description of firstName goes here.</w:t>
            </w:r>
          </w:p>
        </w:tc>
      </w:tr>
      <w:tr w:rsidR="007F6603" w:rsidRPr="001E1D4F" w14:paraId="7AC555B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1E0F14B" w14:textId="77777777" w:rsidR="007F6603" w:rsidRPr="001E1D4F" w:rsidRDefault="007F6603" w:rsidP="00AF7FB3">
            <w:pPr>
              <w:rPr>
                <w:rFonts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D959ACC"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F6041B4"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4E25BB1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F75C6E2" w14:textId="77777777" w:rsidR="007F6603" w:rsidRPr="001E1D4F" w:rsidRDefault="007F6603" w:rsidP="00AF7FB3">
            <w:pPr>
              <w:rPr>
                <w:rFonts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45BCCE7"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0D09D0D"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firstName</w:t>
            </w:r>
          </w:p>
        </w:tc>
      </w:tr>
      <w:tr w:rsidR="007F6603" w:rsidRPr="001E1D4F" w14:paraId="62162958"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88814A4"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78C8788"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5384FD7"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C5BA00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0A32AF1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73CECDD" w14:textId="77777777" w:rsidR="007F6603" w:rsidRPr="001E1D4F" w:rsidRDefault="007F6603" w:rsidP="00AF7FB3">
            <w:pPr>
              <w:rPr>
                <w:rFonts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757903C" w14:textId="77777777" w:rsidR="007F6603" w:rsidRPr="001E1D4F" w:rsidRDefault="007F6603" w:rsidP="00AF7FB3">
            <w:pPr>
              <w:pStyle w:val="Tabletext"/>
              <w:rPr>
                <w:rFonts w:cstheme="minorHAnsi"/>
                <w:color w:val="00B0F0"/>
              </w:rPr>
            </w:pPr>
            <w:r w:rsidRPr="001E1D4F">
              <w:rPr>
                <w:rFonts w:cstheme="minorHAnsi"/>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5451F3F"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7CC785F" w14:textId="77777777" w:rsidR="007F6603" w:rsidRPr="001E1D4F" w:rsidRDefault="007F6603" w:rsidP="00AF7FB3">
            <w:pPr>
              <w:pStyle w:val="Tabletext"/>
              <w:rPr>
                <w:rFonts w:cstheme="minorHAnsi"/>
                <w:color w:val="00B0F0"/>
              </w:rPr>
            </w:pPr>
            <w:r w:rsidRPr="001E1D4F">
              <w:rPr>
                <w:rFonts w:cstheme="minorHAnsi"/>
                <w:color w:val="00B0F0"/>
              </w:rPr>
              <w:t>Description of lastName goes here.</w:t>
            </w:r>
          </w:p>
        </w:tc>
      </w:tr>
      <w:tr w:rsidR="007F6603" w:rsidRPr="001E1D4F" w14:paraId="026345D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5744313" w14:textId="77777777" w:rsidR="007F6603" w:rsidRPr="001E1D4F" w:rsidRDefault="007F6603" w:rsidP="00AF7FB3">
            <w:pPr>
              <w:rPr>
                <w:rFonts w:cstheme="minorHAnsi"/>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83E0671"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E8A1563"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1563CD6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57C1364" w14:textId="77777777" w:rsidR="007F6603" w:rsidRPr="001E1D4F" w:rsidRDefault="007F6603" w:rsidP="00AF7FB3">
            <w:pPr>
              <w:rPr>
                <w:rFonts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400B094"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9831905"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lastName</w:t>
            </w:r>
          </w:p>
        </w:tc>
      </w:tr>
      <w:tr w:rsidR="007F6603" w:rsidRPr="001E1D4F" w14:paraId="30E4EDE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0CABFAE"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D284DF3"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E435804"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8946B4B"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4B757292"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98829C2" w14:textId="77777777" w:rsidR="007F6603" w:rsidRPr="001E1D4F" w:rsidRDefault="007F6603" w:rsidP="00AF7FB3">
            <w:pPr>
              <w:rPr>
                <w:rFonts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7B6EC10" w14:textId="77777777" w:rsidR="007F6603" w:rsidRPr="001E1D4F" w:rsidRDefault="007F6603" w:rsidP="00AF7FB3">
            <w:pPr>
              <w:pStyle w:val="Tabletext"/>
              <w:rPr>
                <w:rFonts w:cstheme="minorHAnsi"/>
                <w:color w:val="00B0F0"/>
              </w:rPr>
            </w:pPr>
            <w:r w:rsidRPr="001E1D4F">
              <w:rPr>
                <w:rFonts w:cstheme="minorHAnsi"/>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8B13EE"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5885D70" w14:textId="77777777" w:rsidR="007F6603" w:rsidRPr="001E1D4F" w:rsidRDefault="007F6603" w:rsidP="00AF7FB3">
            <w:pPr>
              <w:pStyle w:val="Tabletext"/>
              <w:rPr>
                <w:rFonts w:cstheme="minorHAnsi"/>
                <w:color w:val="00B0F0"/>
              </w:rPr>
            </w:pPr>
            <w:r w:rsidRPr="001E1D4F">
              <w:rPr>
                <w:rFonts w:cstheme="minorHAnsi"/>
                <w:color w:val="00B0F0"/>
              </w:rPr>
              <w:t>The main home address of Person</w:t>
            </w:r>
          </w:p>
        </w:tc>
      </w:tr>
      <w:tr w:rsidR="007F6603" w:rsidRPr="001E1D4F" w14:paraId="44E65D7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3B91F8E" w14:textId="77777777" w:rsidR="007F6603" w:rsidRPr="001E1D4F" w:rsidRDefault="007F6603" w:rsidP="00AF7FB3">
            <w:pPr>
              <w:rPr>
                <w:rFonts w:cstheme="minorHAnsi"/>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FFC8698"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5C4405F"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6B0EF03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49CA015" w14:textId="77777777" w:rsidR="007F6603" w:rsidRPr="001E1D4F" w:rsidRDefault="007F6603" w:rsidP="00AF7FB3">
            <w:pPr>
              <w:rPr>
                <w:rFonts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7B61727"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FA2FE9F"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homeAddress</w:t>
            </w:r>
          </w:p>
        </w:tc>
      </w:tr>
      <w:tr w:rsidR="007F6603" w:rsidRPr="001E1D4F" w14:paraId="6B171FF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722D270"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EFE5C8"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74F145C"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FCCB3B5"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639B0C5A"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3302DA" w14:textId="77777777" w:rsidR="007F6603" w:rsidRPr="001E1D4F" w:rsidRDefault="007F6603" w:rsidP="00AF7FB3">
            <w:pPr>
              <w:rPr>
                <w:rFonts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014C39" w14:textId="77777777" w:rsidR="007F6603" w:rsidRPr="001E1D4F" w:rsidRDefault="007F6603" w:rsidP="00AF7FB3">
            <w:pPr>
              <w:pStyle w:val="Tabletext"/>
              <w:rPr>
                <w:rFonts w:cstheme="minorHAnsi"/>
                <w:color w:val="00B0F0"/>
              </w:rPr>
            </w:pPr>
            <w:r w:rsidRPr="001E1D4F">
              <w:rPr>
                <w:rFonts w:cstheme="minorHAnsi"/>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45D5F741"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C7B5C91" w14:textId="77777777" w:rsidR="007F6603" w:rsidRPr="001E1D4F" w:rsidRDefault="007F6603" w:rsidP="00AF7FB3">
            <w:pPr>
              <w:pStyle w:val="Tabletext"/>
              <w:rPr>
                <w:rFonts w:cstheme="minorHAnsi"/>
                <w:color w:val="00B0F0"/>
              </w:rPr>
            </w:pPr>
            <w:r w:rsidRPr="001E1D4F">
              <w:rPr>
                <w:rFonts w:cstheme="minorHAnsi"/>
                <w:color w:val="00B0F0"/>
              </w:rPr>
              <w:t>Any second address of Person (optional)</w:t>
            </w:r>
          </w:p>
        </w:tc>
      </w:tr>
      <w:tr w:rsidR="007F6603" w:rsidRPr="001E1D4F" w14:paraId="18D9C2E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E35C531" w14:textId="77777777" w:rsidR="007F6603" w:rsidRPr="001E1D4F" w:rsidRDefault="007F6603" w:rsidP="00AF7FB3">
            <w:pPr>
              <w:rPr>
                <w:rFonts w:cstheme="minorHAnsi"/>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FDAC33C"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680DE38"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1B73DA1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5176A2A" w14:textId="77777777" w:rsidR="007F6603" w:rsidRPr="001E1D4F" w:rsidRDefault="007F6603" w:rsidP="00AF7FB3">
            <w:pPr>
              <w:rPr>
                <w:rFonts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E50C153"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B154E91"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2ndAddress</w:t>
            </w:r>
          </w:p>
        </w:tc>
      </w:tr>
      <w:tr w:rsidR="007F6603" w:rsidRPr="001E1D4F" w14:paraId="172B53C6"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68317F2"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E3A8C76"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4483CD63"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439A2A7"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221C4B2" w14:textId="77777777" w:rsidR="007F6603" w:rsidRPr="001E1D4F" w:rsidRDefault="007F6603" w:rsidP="00AF7FB3">
            <w:pPr>
              <w:pStyle w:val="Tabletext"/>
              <w:rPr>
                <w:rFonts w:cstheme="minorHAnsi"/>
                <w:color w:val="00B0F0"/>
              </w:rPr>
            </w:pPr>
            <w:r w:rsidRPr="001E1D4F">
              <w:rPr>
                <w:rFonts w:cstheme="minorHAnsi"/>
                <w:color w:val="00B0F0"/>
              </w:rPr>
              <w:t>Describe here the Address structure.</w:t>
            </w:r>
          </w:p>
        </w:tc>
      </w:tr>
      <w:tr w:rsidR="007F6603" w:rsidRPr="001E1D4F" w14:paraId="519E36DA"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F6B17F3"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A82759C"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9E69B38"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DD7A0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0AD9BA2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AB35C4" w14:textId="77777777" w:rsidR="007F6603" w:rsidRPr="001E1D4F" w:rsidRDefault="007F6603" w:rsidP="00AF7FB3">
            <w:pPr>
              <w:rPr>
                <w:rFonts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C3A819C" w14:textId="77777777" w:rsidR="007F6603" w:rsidRPr="001E1D4F" w:rsidRDefault="007F6603" w:rsidP="00AF7FB3">
            <w:pPr>
              <w:pStyle w:val="Tabletext"/>
              <w:rPr>
                <w:rFonts w:cstheme="minorHAnsi"/>
                <w:color w:val="00B0F0"/>
              </w:rPr>
            </w:pPr>
            <w:r w:rsidRPr="001E1D4F">
              <w:rPr>
                <w:rFonts w:cstheme="minorHAnsi"/>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B8B1C9C"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2D5458B" w14:textId="77777777" w:rsidR="007F6603" w:rsidRPr="001E1D4F" w:rsidRDefault="007F6603" w:rsidP="00AF7FB3">
            <w:pPr>
              <w:pStyle w:val="Tabletext"/>
              <w:rPr>
                <w:rFonts w:cstheme="minorHAnsi"/>
                <w:color w:val="00B0F0"/>
              </w:rPr>
            </w:pPr>
            <w:r w:rsidRPr="001E1D4F">
              <w:rPr>
                <w:rFonts w:cstheme="minorHAnsi"/>
                <w:color w:val="00B0F0"/>
              </w:rPr>
              <w:t>Description of number goes here.</w:t>
            </w:r>
          </w:p>
        </w:tc>
      </w:tr>
      <w:tr w:rsidR="007F6603" w:rsidRPr="001E1D4F" w14:paraId="747B117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DC7C0D6" w14:textId="77777777" w:rsidR="007F6603" w:rsidRPr="001E1D4F" w:rsidRDefault="007F6603" w:rsidP="00AF7FB3">
            <w:pPr>
              <w:rPr>
                <w:rFonts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3DBAF1"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398A4B"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16B9B5E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0593715" w14:textId="77777777" w:rsidR="007F6603" w:rsidRPr="001E1D4F" w:rsidRDefault="007F6603" w:rsidP="00AF7FB3">
            <w:pPr>
              <w:rPr>
                <w:rFonts w:cstheme="minorHAnsi"/>
                <w:b/>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9A2E3FD"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9114611" w14:textId="77777777" w:rsidR="007F6603" w:rsidRPr="001E1D4F" w:rsidRDefault="007F6603" w:rsidP="00AF7FB3">
            <w:pPr>
              <w:pStyle w:val="Tabletext"/>
              <w:rPr>
                <w:rFonts w:cstheme="minorHAnsi"/>
                <w:color w:val="00B0F0"/>
              </w:rPr>
            </w:pPr>
            <w:r w:rsidRPr="001E1D4F">
              <w:rPr>
                <w:rFonts w:cstheme="minorHAnsi"/>
                <w:color w:val="00B0F0"/>
              </w:rPr>
              <w:t xml:space="preserve">Trace into the logical or physical model for the number attribute </w:t>
            </w:r>
          </w:p>
        </w:tc>
      </w:tr>
    </w:tbl>
    <w:p w14:paraId="6D83E31D" w14:textId="77777777" w:rsidR="007F6603" w:rsidRPr="001E1D4F" w:rsidRDefault="007F6603" w:rsidP="007F6603">
      <w:pPr>
        <w:rPr>
          <w:rFonts w:cstheme="minorHAnsi"/>
        </w:rPr>
      </w:pPr>
    </w:p>
    <w:p w14:paraId="77ACAFF7" w14:textId="77777777" w:rsidR="007F6603" w:rsidRPr="001E1D4F" w:rsidRDefault="007F6603" w:rsidP="007F6603">
      <w:pPr>
        <w:pStyle w:val="BodyText"/>
        <w:rPr>
          <w:rFonts w:cstheme="minorHAnsi"/>
        </w:rPr>
      </w:pPr>
      <w:r w:rsidRPr="001E1D4F">
        <w:rPr>
          <w:rFonts w:cstheme="minorHAnsi"/>
        </w:rPr>
        <w:t>An XML schema for this data model is included in the formal service specification xml file attached in Appendix A.</w:t>
      </w:r>
    </w:p>
    <w:p w14:paraId="36E78E3E" w14:textId="35BA0ED9" w:rsidR="002B1176" w:rsidRPr="001E1D4F" w:rsidRDefault="007F6603" w:rsidP="007F6603">
      <w:pPr>
        <w:pStyle w:val="BodyText"/>
        <w:rPr>
          <w:rFonts w:cstheme="minorHAnsi"/>
        </w:rPr>
      </w:pPr>
      <w:r w:rsidRPr="001E1D4F">
        <w:rPr>
          <w:rFonts w:cstheme="minorHAnsi"/>
          <w:b/>
          <w:color w:val="407EC9"/>
        </w:rPr>
        <w:t>Note:</w:t>
      </w:r>
      <w:r w:rsidRPr="001E1D4F">
        <w:rPr>
          <w:rFonts w:cstheme="minorHAnsi"/>
          <w:b/>
        </w:rPr>
        <w:t xml:space="preserve">  </w:t>
      </w:r>
      <w:r w:rsidRPr="001E1D4F">
        <w:rPr>
          <w:rFonts w:cstheme="minorHAnsi"/>
        </w:rPr>
        <w:t>The S-100 specification describes in its Appendix 9-B how S-100 based data models shall be formulated in XML schema format.</w:t>
      </w:r>
    </w:p>
    <w:p w14:paraId="6C48AF92" w14:textId="77777777" w:rsidR="007F6603" w:rsidRPr="001E1D4F" w:rsidRDefault="007F6603" w:rsidP="00AF1709">
      <w:pPr>
        <w:pStyle w:val="AnnexHead3"/>
      </w:pPr>
      <w:r w:rsidRPr="001E1D4F">
        <w:t>Service Internal Data Model (optional)</w:t>
      </w:r>
    </w:p>
    <w:p w14:paraId="3B846615" w14:textId="77777777" w:rsidR="007F6603" w:rsidRPr="001E1D4F" w:rsidRDefault="007F6603" w:rsidP="007F6603">
      <w:pPr>
        <w:pStyle w:val="Heading2separationline"/>
        <w:rPr>
          <w:rFonts w:cstheme="minorHAnsi"/>
          <w:lang w:eastAsia="de-DE"/>
        </w:rPr>
      </w:pPr>
    </w:p>
    <w:p w14:paraId="614CF8C9" w14:textId="77777777" w:rsidR="007F6603" w:rsidRPr="001E1D4F" w:rsidRDefault="007F6603" w:rsidP="007F6603">
      <w:pPr>
        <w:pStyle w:val="BodytextBlue"/>
        <w:rPr>
          <w:rFonts w:cstheme="minorHAnsi"/>
        </w:rPr>
      </w:pPr>
      <w:r w:rsidRPr="001E1D4F">
        <w:rPr>
          <w:rFonts w:cstheme="minorHAnsi"/>
        </w:rPr>
        <w:t>Optionally, this section may provide a description of the internal data model, as it seems appropriate to the service provider and/or the service consumer side.  Such description might be helpful for the better understanding as it provides additional information about the building of the service.  However, it should be considered just as an example – it is not an authoritative part of the service specification.</w:t>
      </w:r>
    </w:p>
    <w:p w14:paraId="60F129F5" w14:textId="77777777" w:rsidR="007F6603" w:rsidRPr="001E1D4F" w:rsidRDefault="007F6603" w:rsidP="00AF1709">
      <w:pPr>
        <w:pStyle w:val="AnnexHead2"/>
      </w:pPr>
      <w:r w:rsidRPr="001E1D4F">
        <w:t>SERVICE INTERFACE SPECIFICATIONS</w:t>
      </w:r>
    </w:p>
    <w:p w14:paraId="1EE38E46" w14:textId="77777777" w:rsidR="007F6603" w:rsidRPr="001E1D4F" w:rsidRDefault="007F6603" w:rsidP="007F6603">
      <w:pPr>
        <w:pStyle w:val="Heading1separatationline"/>
        <w:rPr>
          <w:rFonts w:cstheme="minorHAnsi"/>
          <w:lang w:eastAsia="de-DE"/>
        </w:rPr>
      </w:pPr>
    </w:p>
    <w:p w14:paraId="1AD5C6FC" w14:textId="77777777" w:rsidR="007F6603" w:rsidRPr="001E1D4F" w:rsidRDefault="007F6603" w:rsidP="007F6603">
      <w:pPr>
        <w:pStyle w:val="BodyText"/>
        <w:rPr>
          <w:rFonts w:cstheme="minorHAnsi"/>
        </w:rPr>
      </w:pPr>
      <w:r w:rsidRPr="001E1D4F">
        <w:rPr>
          <w:rFonts w:cstheme="minorHAnsi"/>
        </w:rPr>
        <w:t>This section describes the details of each service interface. One sub-section is provided for each Service Interface.</w:t>
      </w:r>
    </w:p>
    <w:p w14:paraId="163F63D4" w14:textId="62E60ADD" w:rsidR="007F6603" w:rsidRPr="001E1D4F" w:rsidRDefault="007F6603" w:rsidP="007F6603">
      <w:pPr>
        <w:pStyle w:val="BodyText"/>
        <w:rPr>
          <w:rFonts w:cstheme="minorHAnsi"/>
        </w:rPr>
      </w:pPr>
      <w:r w:rsidRPr="001E1D4F">
        <w:rPr>
          <w:rFonts w:cstheme="minorHAnsi"/>
        </w:rPr>
        <w:t xml:space="preserve">The Service Interface specification covers only the static design description while the dynamic design (behaviour) is described in section </w:t>
      </w:r>
      <w:r w:rsidRPr="001E1D4F">
        <w:rPr>
          <w:rFonts w:cstheme="minorHAnsi"/>
        </w:rPr>
        <w:fldChar w:fldCharType="begin"/>
      </w:r>
      <w:r w:rsidRPr="001E1D4F">
        <w:rPr>
          <w:rFonts w:cstheme="minorHAnsi"/>
        </w:rPr>
        <w:instrText xml:space="preserve"> REF _Ref479306205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D.5</w:t>
      </w:r>
      <w:r w:rsidRPr="001E1D4F">
        <w:rPr>
          <w:rFonts w:cstheme="minorHAnsi"/>
        </w:rPr>
        <w:fldChar w:fldCharType="end"/>
      </w:r>
      <w:r w:rsidRPr="001E1D4F">
        <w:rPr>
          <w:rFonts w:cstheme="minorHAnsi"/>
        </w:rPr>
        <w:t>.</w:t>
      </w:r>
    </w:p>
    <w:p w14:paraId="18E56AEC" w14:textId="77777777" w:rsidR="007F6603" w:rsidRPr="001E1D4F" w:rsidRDefault="007F6603" w:rsidP="007F6603">
      <w:pPr>
        <w:pStyle w:val="BodytextBlue"/>
        <w:rPr>
          <w:rFonts w:cstheme="minorHAnsi"/>
        </w:rPr>
      </w:pPr>
      <w:r w:rsidRPr="001E1D4F">
        <w:rPr>
          <w:rFonts w:cstheme="minorHAnsi"/>
        </w:rPr>
        <w:t>The static interface description is vital since it describes how the interfaces shall be constructed.</w:t>
      </w:r>
    </w:p>
    <w:p w14:paraId="3443AE56"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2383E17A" w14:textId="77777777" w:rsidR="007F6603" w:rsidRPr="001E1D4F" w:rsidRDefault="007F6603" w:rsidP="005C2A3A">
      <w:pPr>
        <w:pStyle w:val="Bullet1Blue"/>
        <w:ind w:left="993" w:hanging="426"/>
        <w:rPr>
          <w:rFonts w:cstheme="minorHAnsi"/>
        </w:rPr>
      </w:pPr>
      <w:r w:rsidRPr="001E1D4F">
        <w:rPr>
          <w:rFonts w:cstheme="minorHAnsi"/>
        </w:rPr>
        <w:t>Service Interfaces;</w:t>
      </w:r>
    </w:p>
    <w:p w14:paraId="156DBCB2" w14:textId="77777777" w:rsidR="007F6603" w:rsidRPr="001E1D4F" w:rsidRDefault="007F6603" w:rsidP="005C2A3A">
      <w:pPr>
        <w:pStyle w:val="Bullet1Blue"/>
        <w:ind w:left="993" w:hanging="426"/>
        <w:rPr>
          <w:rFonts w:cstheme="minorHAnsi"/>
        </w:rPr>
      </w:pPr>
      <w:r w:rsidRPr="001E1D4F">
        <w:rPr>
          <w:rFonts w:cstheme="minorHAnsi"/>
        </w:rPr>
        <w:t>Operations - function or procedures which enable programmatic communication with a Service via a Service interface;</w:t>
      </w:r>
    </w:p>
    <w:p w14:paraId="2DECB50F" w14:textId="77777777" w:rsidR="007F6603" w:rsidRPr="001E1D4F" w:rsidRDefault="007F6603" w:rsidP="005C2A3A">
      <w:pPr>
        <w:pStyle w:val="Bullet1Blue"/>
        <w:ind w:left="993" w:hanging="426"/>
        <w:rPr>
          <w:rFonts w:cstheme="minorHAnsi"/>
        </w:rPr>
      </w:pPr>
      <w:r w:rsidRPr="001E1D4F">
        <w:rPr>
          <w:rFonts w:cstheme="minorHAnsi"/>
        </w:rPr>
        <w:t>Parameters - constants or variables passed into or out of a Service interface as part of the execution of an Operation.</w:t>
      </w:r>
    </w:p>
    <w:p w14:paraId="6CEAC35C" w14:textId="77777777" w:rsidR="007F6603" w:rsidRPr="001E1D4F" w:rsidRDefault="007F6603" w:rsidP="007F6603">
      <w:pPr>
        <w:pStyle w:val="BodytextBlue"/>
        <w:rPr>
          <w:rFonts w:cstheme="minorHAnsi"/>
        </w:rPr>
      </w:pPr>
      <w:r w:rsidRPr="001E1D4F">
        <w:rPr>
          <w:rFonts w:cstheme="minorHAnsi"/>
        </w:rPr>
        <w:t>A Service may have one or more Service Interfaces.  Please describe each in separate sections below.</w:t>
      </w:r>
    </w:p>
    <w:p w14:paraId="05558222" w14:textId="77777777" w:rsidR="007F6603" w:rsidRPr="001E1D4F" w:rsidRDefault="007F6603" w:rsidP="00AF1709">
      <w:pPr>
        <w:pStyle w:val="AnnexHead3"/>
      </w:pPr>
      <w:r w:rsidRPr="001E1D4F">
        <w:t>Service Interface &lt;Interface Name&gt;</w:t>
      </w:r>
    </w:p>
    <w:p w14:paraId="3C6E006F" w14:textId="77777777" w:rsidR="007F6603" w:rsidRPr="001E1D4F" w:rsidRDefault="007F6603" w:rsidP="007F6603">
      <w:pPr>
        <w:pStyle w:val="Heading2separationline"/>
        <w:rPr>
          <w:rFonts w:cstheme="minorHAnsi"/>
          <w:lang w:eastAsia="de-DE"/>
        </w:rPr>
      </w:pPr>
    </w:p>
    <w:p w14:paraId="631370FF" w14:textId="77777777" w:rsidR="007F6603" w:rsidRPr="001E1D4F" w:rsidRDefault="007F6603" w:rsidP="007F6603">
      <w:pPr>
        <w:pStyle w:val="BodytextBlue"/>
        <w:rPr>
          <w:rFonts w:cstheme="minorHAnsi"/>
        </w:rPr>
      </w:pPr>
      <w:r w:rsidRPr="001E1D4F">
        <w:rPr>
          <w:rFonts w:cstheme="minorHAnsi"/>
        </w:rPr>
        <w:t>Please explain the purpose, message exchange pattern and architecture of the Interface.</w:t>
      </w:r>
    </w:p>
    <w:p w14:paraId="49266A24" w14:textId="4159F56E" w:rsidR="007F6603" w:rsidRPr="001E1D4F" w:rsidRDefault="007F6603" w:rsidP="002B1176">
      <w:pPr>
        <w:pStyle w:val="BodytextBlue"/>
        <w:rPr>
          <w:rFonts w:cstheme="minorHAnsi"/>
        </w:rPr>
      </w:pPr>
      <w:r w:rsidRPr="001E1D4F">
        <w:rPr>
          <w:rFonts w:cstheme="minorHAnsi"/>
        </w:rPr>
        <w:t>A Service Interface supports one or several service operations.  Each operation in the service interface shall be descr</w:t>
      </w:r>
      <w:r w:rsidR="002B1176" w:rsidRPr="001E1D4F">
        <w:rPr>
          <w:rFonts w:cstheme="minorHAnsi"/>
        </w:rPr>
        <w:t>ibed in the following sections.</w:t>
      </w:r>
    </w:p>
    <w:p w14:paraId="61C2CA35" w14:textId="77777777" w:rsidR="007F6603" w:rsidRPr="001E1D4F" w:rsidRDefault="007F6603" w:rsidP="00AF1709">
      <w:pPr>
        <w:pStyle w:val="AnnexHead4"/>
      </w:pPr>
      <w:r w:rsidRPr="001E1D4F">
        <w:t>OPERATION &lt;OPERATION NAME&gt;</w:t>
      </w:r>
    </w:p>
    <w:p w14:paraId="08D43903" w14:textId="77777777" w:rsidR="007F6603" w:rsidRPr="001E1D4F" w:rsidRDefault="007F6603" w:rsidP="007F6603">
      <w:pPr>
        <w:pStyle w:val="BodytextBlue"/>
        <w:rPr>
          <w:rFonts w:cstheme="minorHAnsi"/>
        </w:rPr>
      </w:pPr>
      <w:r w:rsidRPr="001E1D4F">
        <w:rPr>
          <w:rFonts w:cstheme="minorHAnsi"/>
        </w:rPr>
        <w:t>Give an overview of the operation: Include here a textual description of the operation functionality. In most situations this will be the same as the operation description taken from the UML modelling tool.</w:t>
      </w:r>
    </w:p>
    <w:p w14:paraId="509BCED4" w14:textId="77777777" w:rsidR="007F6603" w:rsidRPr="001E1D4F" w:rsidRDefault="007F6603" w:rsidP="00AF1709">
      <w:pPr>
        <w:pStyle w:val="AnnexHead5"/>
      </w:pPr>
      <w:r w:rsidRPr="001E1D4F">
        <w:t>Operation Functionality</w:t>
      </w:r>
    </w:p>
    <w:p w14:paraId="045A7156" w14:textId="129A9C9E" w:rsidR="007F6603" w:rsidRPr="001E1D4F" w:rsidRDefault="007F6603" w:rsidP="007F6603">
      <w:pPr>
        <w:pStyle w:val="BodytextBlue"/>
        <w:rPr>
          <w:rFonts w:cstheme="minorHAnsi"/>
        </w:rPr>
      </w:pPr>
      <w:r w:rsidRPr="001E1D4F">
        <w:rPr>
          <w:rFonts w:cstheme="minorHAnsi"/>
        </w:rPr>
        <w:t xml:space="preserve">Describe the functionality of the operation, </w:t>
      </w:r>
      <w:r w:rsidR="00AF5373">
        <w:rPr>
          <w:rFonts w:cstheme="minorHAnsi"/>
        </w:rPr>
        <w:t xml:space="preserve">i.e., </w:t>
      </w:r>
      <w:r w:rsidRPr="001E1D4F">
        <w:rPr>
          <w:rFonts w:cstheme="minorHAnsi"/>
        </w:rPr>
        <w:t xml:space="preserve"> how does it produce the output from the input payload.</w:t>
      </w:r>
    </w:p>
    <w:p w14:paraId="1CBAAD50" w14:textId="77777777" w:rsidR="007F6603" w:rsidRPr="001E1D4F" w:rsidRDefault="007F6603" w:rsidP="00AF1709">
      <w:pPr>
        <w:pStyle w:val="AnnexHead5"/>
      </w:pPr>
      <w:r w:rsidRPr="001E1D4F">
        <w:t>Operation Parameters</w:t>
      </w:r>
    </w:p>
    <w:p w14:paraId="40978AF6" w14:textId="77777777" w:rsidR="007F6603" w:rsidRPr="001E1D4F" w:rsidRDefault="007F6603" w:rsidP="007F6603">
      <w:pPr>
        <w:pStyle w:val="BodytextBlue"/>
        <w:rPr>
          <w:rFonts w:cstheme="minorHAnsi"/>
        </w:rPr>
      </w:pPr>
      <w:r w:rsidRPr="001E1D4F">
        <w:rPr>
          <w:rFonts w:cstheme="minorHAnsi"/>
        </w:rPr>
        <w:t>Describe the logical data structure of input and output parameters of the operation (payload) by using an explanatory table (see below) and optionally UML diagrams (which are usually sub-sets of the service data model described in previous section above).</w:t>
      </w:r>
    </w:p>
    <w:p w14:paraId="10BAE25A" w14:textId="4226D1AE"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_Ref479336144 \r \h  \* MERGEFORMAT </w:instrText>
      </w:r>
      <w:r w:rsidRPr="001E1D4F">
        <w:rPr>
          <w:rFonts w:cstheme="minorHAnsi"/>
        </w:rPr>
      </w:r>
      <w:r w:rsidRPr="001E1D4F">
        <w:rPr>
          <w:rFonts w:cstheme="minorHAnsi"/>
        </w:rPr>
        <w:fldChar w:fldCharType="separate"/>
      </w:r>
      <w:r w:rsidR="00421A2A">
        <w:rPr>
          <w:rFonts w:cstheme="minorHAnsi"/>
        </w:rPr>
        <w:t>Figure 9</w:t>
      </w:r>
      <w:r w:rsidRPr="001E1D4F">
        <w:rPr>
          <w:rFonts w:cstheme="minorHAnsi"/>
        </w:rPr>
        <w:fldChar w:fldCharType="end"/>
      </w:r>
      <w:r w:rsidRPr="001E1D4F">
        <w:rPr>
          <w:rFonts w:cstheme="minorHAnsi"/>
        </w:rPr>
        <w:t xml:space="preserve"> shows an example of a UML diagram (subset of the service data model, related to one operation).</w:t>
      </w:r>
    </w:p>
    <w:p w14:paraId="6C8A4825" w14:textId="7AAA86A6" w:rsidR="007F6603" w:rsidRPr="001E1D4F" w:rsidRDefault="002B1176" w:rsidP="007F6603">
      <w:pPr>
        <w:pStyle w:val="BodyText"/>
        <w:jc w:val="center"/>
        <w:rPr>
          <w:rFonts w:cstheme="minorHAnsi"/>
        </w:rPr>
      </w:pPr>
      <w:r w:rsidRPr="001E1D4F">
        <w:rPr>
          <w:rFonts w:cstheme="minorHAnsi"/>
          <w:noProof/>
          <w:lang w:val="en-US"/>
        </w:rPr>
        <w:drawing>
          <wp:inline distT="0" distB="0" distL="0" distR="0" wp14:anchorId="5005B386" wp14:editId="7FBC6CE5">
            <wp:extent cx="3950335" cy="782955"/>
            <wp:effectExtent l="0" t="0" r="0" b="0"/>
            <wp:docPr id="26" name="Grafik 26"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 9 Service Name Interface Parameter Definition diagram for operation nam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50335" cy="782955"/>
                    </a:xfrm>
                    <a:prstGeom prst="rect">
                      <a:avLst/>
                    </a:prstGeom>
                    <a:noFill/>
                    <a:ln>
                      <a:noFill/>
                    </a:ln>
                  </pic:spPr>
                </pic:pic>
              </a:graphicData>
            </a:graphic>
          </wp:inline>
        </w:drawing>
      </w:r>
    </w:p>
    <w:p w14:paraId="0FFEAF27" w14:textId="77777777" w:rsidR="007F6603" w:rsidRPr="001E1D4F" w:rsidRDefault="007F6603" w:rsidP="007F6603">
      <w:pPr>
        <w:pStyle w:val="Figurecaption"/>
        <w:rPr>
          <w:rFonts w:cstheme="minorHAnsi"/>
        </w:rPr>
      </w:pPr>
      <w:bookmarkStart w:id="2849" w:name="_Ref479336144"/>
      <w:bookmarkStart w:id="2850" w:name="_Toc141341833"/>
      <w:r w:rsidRPr="001E1D4F">
        <w:rPr>
          <w:rFonts w:cstheme="minorHAnsi"/>
          <w:iCs/>
          <w:color w:val="00B0F0"/>
        </w:rPr>
        <w:t xml:space="preserve">&lt;Service Name&gt; </w:t>
      </w:r>
      <w:r w:rsidRPr="001E1D4F">
        <w:rPr>
          <w:rFonts w:cstheme="minorHAnsi"/>
        </w:rPr>
        <w:t xml:space="preserve">Interface Parameter Definition diagram for </w:t>
      </w:r>
      <w:r w:rsidRPr="001E1D4F">
        <w:rPr>
          <w:rFonts w:cstheme="minorHAnsi"/>
          <w:color w:val="00B0F0"/>
        </w:rPr>
        <w:t>&lt;operation name&gt;</w:t>
      </w:r>
      <w:bookmarkEnd w:id="2849"/>
      <w:bookmarkEnd w:id="2850"/>
    </w:p>
    <w:p w14:paraId="38921A73" w14:textId="77777777" w:rsidR="007F6603" w:rsidRPr="001E1D4F" w:rsidRDefault="007F6603" w:rsidP="007F6603">
      <w:pPr>
        <w:pStyle w:val="BodytextBlue"/>
        <w:rPr>
          <w:rFonts w:cstheme="minorHAnsi"/>
          <w:sz w:val="24"/>
        </w:rPr>
      </w:pPr>
      <w:bookmarkStart w:id="2851" w:name="_Ref444681121"/>
      <w:bookmarkStart w:id="2852" w:name="_Ref444681126"/>
      <w:bookmarkStart w:id="2853" w:name="_Toc477341857"/>
      <w:r w:rsidRPr="001E1D4F">
        <w:rPr>
          <w:rFonts w:cstheme="minorHAnsi"/>
        </w:rPr>
        <w:t>It is mandatory to provide a table with a clear description of each service operation parameter and the information about which data types defined in the service data mode are used by the service operation in its input and output parameters.</w:t>
      </w:r>
    </w:p>
    <w:p w14:paraId="580D78DB" w14:textId="77777777" w:rsidR="007F6603" w:rsidRPr="001E1D4F" w:rsidRDefault="007F6603" w:rsidP="007F6603">
      <w:pPr>
        <w:pStyle w:val="BodytextBlue"/>
        <w:rPr>
          <w:rFonts w:cstheme="minorHAnsi"/>
        </w:rPr>
      </w:pPr>
      <w:r w:rsidRPr="001E1D4F">
        <w:rPr>
          <w:rFonts w:cstheme="minorHAnsi"/>
        </w:rPr>
        <w:t>Note: While the descriptions provided in the service data model shall explain the data types in a neutral format, the descriptions provided here shall explicitly explain the purpose of the parameters for the operation.</w:t>
      </w:r>
    </w:p>
    <w:p w14:paraId="17E2438D" w14:textId="77777777" w:rsidR="007F6603" w:rsidRPr="00846128" w:rsidRDefault="007F6603" w:rsidP="00AF1709">
      <w:pPr>
        <w:pStyle w:val="AnnexHead4"/>
      </w:pPr>
      <w:r w:rsidRPr="00846128">
        <w:t>OPERATION &lt;OPERATION NAME&gt;</w:t>
      </w:r>
    </w:p>
    <w:p w14:paraId="5E463177" w14:textId="77777777" w:rsidR="007F6603" w:rsidRPr="001E1D4F" w:rsidRDefault="007F6603" w:rsidP="007F6603">
      <w:pPr>
        <w:pStyle w:val="BodytextBlue"/>
        <w:rPr>
          <w:rFonts w:cstheme="minorHAnsi"/>
          <w:color w:val="7F7F7F" w:themeColor="text1" w:themeTint="80"/>
        </w:rPr>
      </w:pPr>
      <w:r w:rsidRPr="001E1D4F">
        <w:rPr>
          <w:rFonts w:cstheme="minorHAnsi"/>
          <w:i w:val="0"/>
          <w:color w:val="7F7F7F" w:themeColor="text1" w:themeTint="80"/>
        </w:rPr>
        <w:t>Repeat previous section for every operation defined in the service interface definition operation.</w:t>
      </w:r>
    </w:p>
    <w:p w14:paraId="45E499BE" w14:textId="77777777" w:rsidR="007F6603" w:rsidRDefault="007F6603" w:rsidP="002A589D">
      <w:pPr>
        <w:pStyle w:val="AnnexHead3"/>
      </w:pPr>
      <w:r w:rsidRPr="001E1D4F">
        <w:t>Service Interface &lt;Interface Name&gt;</w:t>
      </w:r>
    </w:p>
    <w:p w14:paraId="76755CD0" w14:textId="77777777" w:rsidR="00263DD9" w:rsidRPr="00AF1709" w:rsidRDefault="00263DD9" w:rsidP="000C3F4B">
      <w:pPr>
        <w:pStyle w:val="Heading2separationline"/>
        <w:rPr>
          <w:lang w:eastAsia="en-GB"/>
        </w:rPr>
      </w:pPr>
    </w:p>
    <w:p w14:paraId="6DEADCFF" w14:textId="77777777" w:rsidR="007F6603" w:rsidRPr="001E1D4F" w:rsidRDefault="007F6603" w:rsidP="007F6603">
      <w:pPr>
        <w:pStyle w:val="BodytextBlue"/>
        <w:rPr>
          <w:rFonts w:cstheme="minorHAnsi"/>
          <w:caps/>
          <w:sz w:val="24"/>
        </w:rPr>
      </w:pPr>
      <w:r w:rsidRPr="001E1D4F">
        <w:rPr>
          <w:rFonts w:cstheme="minorHAnsi"/>
        </w:rPr>
        <w:t>Repeat previous section for each interface</w:t>
      </w:r>
      <w:r w:rsidRPr="001E1D4F">
        <w:rPr>
          <w:rFonts w:cstheme="minorHAnsi"/>
          <w:sz w:val="24"/>
        </w:rPr>
        <w:t>.</w:t>
      </w:r>
    </w:p>
    <w:p w14:paraId="662D0DB5" w14:textId="77777777" w:rsidR="007F6603" w:rsidRPr="001E1D4F" w:rsidRDefault="007F6603" w:rsidP="00AF1709">
      <w:pPr>
        <w:pStyle w:val="AnnexHead2"/>
      </w:pPr>
      <w:r w:rsidRPr="001E1D4F">
        <w:t xml:space="preserve">SERVICE DYNAMIC </w:t>
      </w:r>
      <w:bookmarkEnd w:id="2851"/>
      <w:bookmarkEnd w:id="2852"/>
      <w:r w:rsidRPr="001E1D4F">
        <w:t>BEHAVIOUR</w:t>
      </w:r>
      <w:bookmarkEnd w:id="2853"/>
    </w:p>
    <w:p w14:paraId="6973C852" w14:textId="77777777" w:rsidR="007F6603" w:rsidRPr="001E1D4F" w:rsidRDefault="007F6603" w:rsidP="007F6603">
      <w:pPr>
        <w:pStyle w:val="Heading1separatationline"/>
        <w:rPr>
          <w:rFonts w:cstheme="minorHAnsi"/>
          <w:lang w:eastAsia="de-DE"/>
        </w:rPr>
      </w:pPr>
    </w:p>
    <w:p w14:paraId="19D8DD64" w14:textId="77777777" w:rsidR="007F6603" w:rsidRPr="001E1D4F" w:rsidRDefault="007F6603" w:rsidP="007F6603">
      <w:pPr>
        <w:pStyle w:val="BodytextBlue"/>
        <w:rPr>
          <w:rFonts w:cstheme="minorHAnsi"/>
        </w:rPr>
      </w:pPr>
      <w:r w:rsidRPr="001E1D4F">
        <w:rPr>
          <w:rFonts w:cstheme="minorHAnsi"/>
        </w:rPr>
        <w:t>This section describes the interactive behaviour between service interfaces (interaction specification) and, if required, between different services (orchestration).  Architectural elements applicable for this description are:</w:t>
      </w:r>
    </w:p>
    <w:p w14:paraId="2FB1F283" w14:textId="77777777" w:rsidR="007F6603" w:rsidRPr="001E1D4F" w:rsidRDefault="007F6603" w:rsidP="005C2A3A">
      <w:pPr>
        <w:pStyle w:val="Bullet1Blue"/>
        <w:ind w:left="993" w:hanging="426"/>
        <w:rPr>
          <w:rFonts w:cstheme="minorHAnsi"/>
        </w:rPr>
      </w:pPr>
      <w:r w:rsidRPr="001E1D4F">
        <w:rPr>
          <w:rFonts w:cstheme="minorHAnsi"/>
        </w:rPr>
        <w:t>Service Interaction Specifications;</w:t>
      </w:r>
    </w:p>
    <w:p w14:paraId="58B1535F" w14:textId="77777777" w:rsidR="007F6603" w:rsidRPr="001E1D4F" w:rsidRDefault="007F6603" w:rsidP="005C2A3A">
      <w:pPr>
        <w:pStyle w:val="Bullet1Blue"/>
        <w:ind w:left="993" w:hanging="426"/>
        <w:rPr>
          <w:rFonts w:cstheme="minorHAnsi"/>
        </w:rPr>
      </w:pPr>
      <w:r w:rsidRPr="001E1D4F">
        <w:rPr>
          <w:rFonts w:cstheme="minorHAnsi"/>
        </w:rPr>
        <w:t>Service State machines;</w:t>
      </w:r>
    </w:p>
    <w:p w14:paraId="25D83DCD" w14:textId="77777777" w:rsidR="007F6603" w:rsidRPr="001E1D4F" w:rsidRDefault="007F6603" w:rsidP="005C2A3A">
      <w:pPr>
        <w:pStyle w:val="Bullet1Blue"/>
        <w:ind w:left="993" w:hanging="426"/>
        <w:rPr>
          <w:rFonts w:cstheme="minorHAnsi"/>
        </w:rPr>
      </w:pPr>
      <w:r w:rsidRPr="001E1D4F">
        <w:rPr>
          <w:rFonts w:cstheme="minorHAnsi"/>
        </w:rPr>
        <w:t>Service orchestration.</w:t>
      </w:r>
    </w:p>
    <w:p w14:paraId="73C7B697" w14:textId="77777777" w:rsidR="007F6603" w:rsidRPr="001E1D4F" w:rsidRDefault="007F6603" w:rsidP="007F6603">
      <w:pPr>
        <w:pStyle w:val="BodytextBlue"/>
        <w:rPr>
          <w:rFonts w:cstheme="minorHAnsi"/>
        </w:rPr>
      </w:pPr>
      <w:r w:rsidRPr="001E1D4F">
        <w:rPr>
          <w:rFonts w:cstheme="minorHAnsi"/>
        </w:rPr>
        <w:t>Following types of views and UML diagrams can be used to describe the dynamic behaviour:</w:t>
      </w:r>
      <w:r w:rsidRPr="001E1D4F">
        <w:rPr>
          <w:rStyle w:val="FootnoteReference"/>
          <w:rFonts w:cstheme="minorHAnsi"/>
          <w:i w:val="0"/>
        </w:rPr>
        <w:footnoteReference w:id="7"/>
      </w:r>
    </w:p>
    <w:p w14:paraId="4FB4A5E2" w14:textId="77777777" w:rsidR="007F6603" w:rsidRPr="001E1D4F" w:rsidRDefault="007F6603" w:rsidP="005C2A3A">
      <w:pPr>
        <w:pStyle w:val="Bullet1Blue"/>
        <w:ind w:left="993" w:hanging="426"/>
        <w:rPr>
          <w:rFonts w:cstheme="minorHAnsi"/>
        </w:rPr>
      </w:pPr>
      <w:r w:rsidRPr="001E1D4F">
        <w:rPr>
          <w:rFonts w:cstheme="minorHAnsi"/>
        </w:rPr>
        <w:t>Sequence diagrams;</w:t>
      </w:r>
    </w:p>
    <w:p w14:paraId="604C9FA6" w14:textId="77777777" w:rsidR="007F6603" w:rsidRPr="001E1D4F" w:rsidRDefault="007F6603" w:rsidP="005C2A3A">
      <w:pPr>
        <w:pStyle w:val="Bullet1Blue"/>
        <w:ind w:left="993" w:hanging="426"/>
        <w:rPr>
          <w:rFonts w:cstheme="minorHAnsi"/>
        </w:rPr>
      </w:pPr>
      <w:r w:rsidRPr="001E1D4F">
        <w:rPr>
          <w:rFonts w:cstheme="minorHAnsi"/>
        </w:rPr>
        <w:t>Interaction diagrams;</w:t>
      </w:r>
    </w:p>
    <w:p w14:paraId="76958742" w14:textId="77777777" w:rsidR="007F6603" w:rsidRPr="001E1D4F" w:rsidRDefault="007F6603" w:rsidP="005C2A3A">
      <w:pPr>
        <w:pStyle w:val="Bullet1Blue"/>
        <w:ind w:left="993" w:hanging="426"/>
        <w:rPr>
          <w:rFonts w:cstheme="minorHAnsi"/>
        </w:rPr>
      </w:pPr>
      <w:r w:rsidRPr="001E1D4F">
        <w:rPr>
          <w:rFonts w:cstheme="minorHAnsi"/>
        </w:rPr>
        <w:t>State machine diagrams.</w:t>
      </w:r>
    </w:p>
    <w:p w14:paraId="6172D4A7" w14:textId="77777777" w:rsidR="007F6603" w:rsidRPr="001E1D4F" w:rsidRDefault="007F6603" w:rsidP="00AF1709">
      <w:pPr>
        <w:pStyle w:val="AnnexHead3"/>
      </w:pPr>
      <w:r w:rsidRPr="001E1D4F">
        <w:t>Service Interface &lt;Interface Name&gt;</w:t>
      </w:r>
    </w:p>
    <w:p w14:paraId="0D54F73E" w14:textId="77777777" w:rsidR="007F6603" w:rsidRPr="001E1D4F" w:rsidRDefault="007F6603" w:rsidP="007F6603">
      <w:pPr>
        <w:pStyle w:val="Heading2separationline"/>
        <w:rPr>
          <w:rFonts w:cstheme="minorHAnsi"/>
          <w:lang w:eastAsia="de-DE"/>
        </w:rPr>
      </w:pPr>
    </w:p>
    <w:p w14:paraId="0F9DC092" w14:textId="77777777" w:rsidR="007F6603" w:rsidRPr="001E1D4F" w:rsidRDefault="007F6603" w:rsidP="007F6603">
      <w:pPr>
        <w:pStyle w:val="BodytextBlue"/>
        <w:rPr>
          <w:rFonts w:cstheme="minorHAnsi"/>
        </w:rPr>
      </w:pPr>
      <w:r w:rsidRPr="001E1D4F">
        <w:rPr>
          <w:rFonts w:cstheme="minorHAnsi"/>
        </w:rPr>
        <w:t>Include some information about the dynamic aspects of the service interface; each operation shall be exposed on at least one diagram.</w:t>
      </w:r>
    </w:p>
    <w:p w14:paraId="31F1599C" w14:textId="4963FCA9" w:rsidR="007F6603" w:rsidRPr="001E1D4F" w:rsidRDefault="007F6603" w:rsidP="007F6603">
      <w:pPr>
        <w:pStyle w:val="BodytextBlue"/>
        <w:rPr>
          <w:rFonts w:cstheme="minorHAnsi"/>
        </w:rPr>
      </w:pPr>
      <w:r w:rsidRPr="001E1D4F">
        <w:rPr>
          <w:rFonts w:cstheme="minorHAnsi"/>
        </w:rPr>
        <w:t xml:space="preserve">An example sequence diagram is shown in </w:t>
      </w:r>
      <w:r w:rsidRPr="001E1D4F">
        <w:rPr>
          <w:rFonts w:cstheme="minorHAnsi"/>
        </w:rPr>
        <w:fldChar w:fldCharType="begin"/>
      </w:r>
      <w:r w:rsidRPr="001E1D4F">
        <w:rPr>
          <w:rFonts w:cstheme="minorHAnsi"/>
        </w:rPr>
        <w:instrText xml:space="preserve"> REF _Ref479336209 \r \h  \* MERGEFORMAT </w:instrText>
      </w:r>
      <w:r w:rsidRPr="001E1D4F">
        <w:rPr>
          <w:rFonts w:cstheme="minorHAnsi"/>
        </w:rPr>
      </w:r>
      <w:r w:rsidRPr="001E1D4F">
        <w:rPr>
          <w:rFonts w:cstheme="minorHAnsi"/>
        </w:rPr>
        <w:fldChar w:fldCharType="separate"/>
      </w:r>
      <w:r w:rsidR="00421A2A">
        <w:rPr>
          <w:rFonts w:cstheme="minorHAnsi"/>
        </w:rPr>
        <w:t>Figure 10</w:t>
      </w:r>
      <w:r w:rsidRPr="001E1D4F">
        <w:rPr>
          <w:rFonts w:cstheme="minorHAnsi"/>
        </w:rPr>
        <w:fldChar w:fldCharType="end"/>
      </w:r>
      <w:r w:rsidRPr="001E1D4F">
        <w:rPr>
          <w:rFonts w:cstheme="minorHAnsi"/>
        </w:rPr>
        <w:t>.</w:t>
      </w:r>
    </w:p>
    <w:p w14:paraId="130794D5" w14:textId="77777777" w:rsidR="007F6603" w:rsidRPr="001E1D4F" w:rsidRDefault="007F6603" w:rsidP="007F6603">
      <w:pPr>
        <w:pStyle w:val="BodyText"/>
        <w:jc w:val="center"/>
        <w:rPr>
          <w:rFonts w:cstheme="minorHAnsi"/>
        </w:rPr>
      </w:pPr>
      <w:r w:rsidRPr="001E1D4F">
        <w:rPr>
          <w:rFonts w:cstheme="minorHAnsi"/>
          <w:noProof/>
          <w:lang w:val="en-US"/>
        </w:rPr>
        <w:drawing>
          <wp:inline distT="0" distB="0" distL="0" distR="0" wp14:anchorId="55C5233F" wp14:editId="06E5FC8F">
            <wp:extent cx="6494145" cy="2649855"/>
            <wp:effectExtent l="0" t="0" r="0" b="4445"/>
            <wp:docPr id="9" name="Picture 9"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Fig 10 Service Name Operation Sequence Diagram"/>
                    <pic:cNvPicPr>
                      <a:picLocks/>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12FC4FF8" w14:textId="49CE48BB" w:rsidR="007F6603" w:rsidRPr="001E1D4F" w:rsidRDefault="007F6603" w:rsidP="00AF1709">
      <w:pPr>
        <w:pStyle w:val="Figurecaption"/>
        <w:rPr>
          <w:lang w:eastAsia="de-DE"/>
        </w:rPr>
      </w:pPr>
      <w:bookmarkStart w:id="2854" w:name="_Ref479336209"/>
      <w:bookmarkStart w:id="2855" w:name="_Toc141341834"/>
      <w:r w:rsidRPr="001E1D4F">
        <w:rPr>
          <w:rFonts w:cstheme="minorHAnsi"/>
          <w:iCs/>
          <w:color w:val="00B0F0"/>
        </w:rPr>
        <w:t>&lt;Service Name&gt;</w:t>
      </w:r>
      <w:r w:rsidRPr="00406B96">
        <w:rPr>
          <w:rFonts w:cstheme="minorHAnsi"/>
          <w:i w:val="0"/>
        </w:rPr>
        <w:t xml:space="preserve"> Operation Sequence Diagram</w:t>
      </w:r>
      <w:bookmarkEnd w:id="2854"/>
      <w:bookmarkEnd w:id="2855"/>
    </w:p>
    <w:p w14:paraId="74949F8D" w14:textId="77777777" w:rsidR="007F6603" w:rsidRDefault="007F6603" w:rsidP="002A589D">
      <w:pPr>
        <w:pStyle w:val="AnnexHead3"/>
      </w:pPr>
      <w:r w:rsidRPr="001E1D4F">
        <w:t>Service Interface &lt;Interface Name&gt;</w:t>
      </w:r>
    </w:p>
    <w:p w14:paraId="26B62308" w14:textId="77777777" w:rsidR="00263DD9" w:rsidRPr="00AF1709" w:rsidRDefault="00263DD9" w:rsidP="000C3F4B">
      <w:pPr>
        <w:pStyle w:val="Heading2separationline"/>
        <w:rPr>
          <w:lang w:eastAsia="en-GB"/>
        </w:rPr>
      </w:pPr>
    </w:p>
    <w:p w14:paraId="04B9E8DA" w14:textId="77777777" w:rsidR="007F6603" w:rsidRPr="001E1D4F" w:rsidRDefault="007F6603" w:rsidP="007F6603">
      <w:pPr>
        <w:pStyle w:val="BodytextBlue"/>
        <w:rPr>
          <w:rFonts w:cstheme="minorHAnsi"/>
        </w:rPr>
      </w:pPr>
      <w:r w:rsidRPr="001E1D4F">
        <w:rPr>
          <w:rFonts w:cstheme="minorHAnsi"/>
        </w:rPr>
        <w:t>Repeat previous section for each service interface.</w:t>
      </w:r>
    </w:p>
    <w:p w14:paraId="6B2693C9" w14:textId="77777777" w:rsidR="007F6603" w:rsidRDefault="007F6603" w:rsidP="002A589D">
      <w:pPr>
        <w:pStyle w:val="AnnexHead3"/>
      </w:pPr>
      <w:bookmarkStart w:id="2856" w:name="_Toc490216962"/>
      <w:r w:rsidRPr="001E1D4F">
        <w:t>Service Orchestration (optional)</w:t>
      </w:r>
      <w:bookmarkEnd w:id="2856"/>
    </w:p>
    <w:p w14:paraId="7E3AB84F" w14:textId="77777777" w:rsidR="00263DD9" w:rsidRPr="00AF1709" w:rsidRDefault="00263DD9" w:rsidP="000C3F4B">
      <w:pPr>
        <w:pStyle w:val="Heading2separationline"/>
        <w:rPr>
          <w:lang w:eastAsia="en-GB"/>
        </w:rPr>
      </w:pPr>
    </w:p>
    <w:p w14:paraId="420086BF" w14:textId="09C91749" w:rsidR="007F6603" w:rsidRPr="001E1D4F" w:rsidRDefault="007F6603" w:rsidP="007F6603">
      <w:pPr>
        <w:pStyle w:val="BodytextBlue"/>
        <w:rPr>
          <w:rFonts w:cstheme="minorHAnsi"/>
          <w:sz w:val="24"/>
        </w:rPr>
      </w:pPr>
      <w:r w:rsidRPr="001E1D4F">
        <w:rPr>
          <w:rFonts w:cstheme="minorHAnsi"/>
        </w:rPr>
        <w:t>This section shall be provided, if the composition of the service and/or the relation to other services (</w:t>
      </w:r>
      <w:r w:rsidR="00AF5373">
        <w:rPr>
          <w:rFonts w:cstheme="minorHAnsi"/>
        </w:rPr>
        <w:t>e.g.,</w:t>
      </w:r>
      <w:r w:rsidRPr="001E1D4F">
        <w:rPr>
          <w:rFonts w:cstheme="minorHAnsi"/>
        </w:rPr>
        <w:t>, which other services are used to provide this service; which other services are intended to use this service) is deemed relevant for the service specification.</w:t>
      </w:r>
    </w:p>
    <w:p w14:paraId="293E29A0" w14:textId="028F0DD6" w:rsidR="007F6603" w:rsidRPr="001E1D4F" w:rsidRDefault="007F6603" w:rsidP="007F6603">
      <w:pPr>
        <w:pStyle w:val="BodytextBlue"/>
        <w:rPr>
          <w:rFonts w:cstheme="minorHAnsi"/>
        </w:rPr>
      </w:pPr>
      <w:r w:rsidRPr="001E1D4F">
        <w:rPr>
          <w:rFonts w:cstheme="minorHAnsi"/>
        </w:rPr>
        <w:t>An example sequence diagram is given below. This very simple example indicates that the AddressForPersionLookupService (</w:t>
      </w:r>
      <w:r w:rsidR="00AF5373">
        <w:rPr>
          <w:rFonts w:cstheme="minorHAnsi"/>
        </w:rPr>
        <w:t xml:space="preserve">i.e., </w:t>
      </w:r>
      <w:r w:rsidRPr="001E1D4F">
        <w:rPr>
          <w:rFonts w:cstheme="minorHAnsi"/>
        </w:rPr>
        <w:t>, the service that is being described in this Service Specification Document) acts as a consumer of a “notifyAddressChange” operation of another service, called “AddressForPersionService”. Note that the other service needs to be described by its own Service Specification Document; a reference to that document shall be added here).</w:t>
      </w:r>
    </w:p>
    <w:p w14:paraId="50CFA99A" w14:textId="77777777" w:rsidR="007F6603" w:rsidRPr="001E1D4F" w:rsidRDefault="007F6603" w:rsidP="007F6603">
      <w:pPr>
        <w:pStyle w:val="BodyText"/>
        <w:jc w:val="center"/>
        <w:rPr>
          <w:rFonts w:cstheme="minorHAnsi"/>
        </w:rPr>
      </w:pPr>
      <w:r w:rsidRPr="001E1D4F">
        <w:rPr>
          <w:rFonts w:cstheme="minorHAnsi"/>
          <w:noProof/>
          <w:lang w:val="en-US"/>
        </w:rPr>
        <w:drawing>
          <wp:inline distT="0" distB="0" distL="0" distR="0" wp14:anchorId="4016B72A" wp14:editId="427DAF75">
            <wp:extent cx="6502400" cy="736600"/>
            <wp:effectExtent l="0" t="0" r="0" b="0"/>
            <wp:docPr id="10" name="Picture 10" descr="Fig 11 Service Name Orchest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Fig 11 Service Name Orchestration Sequence Diagram"/>
                    <pic:cNvPicPr>
                      <a:picLocks/>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502400" cy="736600"/>
                    </a:xfrm>
                    <a:prstGeom prst="rect">
                      <a:avLst/>
                    </a:prstGeom>
                    <a:noFill/>
                    <a:ln>
                      <a:noFill/>
                    </a:ln>
                  </pic:spPr>
                </pic:pic>
              </a:graphicData>
            </a:graphic>
          </wp:inline>
        </w:drawing>
      </w:r>
    </w:p>
    <w:p w14:paraId="29615639" w14:textId="47704F47" w:rsidR="007F6603" w:rsidRPr="000221FB" w:rsidRDefault="007F6603" w:rsidP="000221FB">
      <w:pPr>
        <w:pStyle w:val="Figurecaption"/>
        <w:rPr>
          <w:rFonts w:cstheme="minorHAnsi"/>
        </w:rPr>
      </w:pPr>
      <w:bookmarkStart w:id="2857" w:name="_Toc141341835"/>
      <w:r w:rsidRPr="001E1D4F">
        <w:rPr>
          <w:rFonts w:cstheme="minorHAnsi"/>
          <w:iCs/>
          <w:color w:val="00B0F0"/>
        </w:rPr>
        <w:t>&lt;Service Name&gt;</w:t>
      </w:r>
      <w:r w:rsidRPr="001E1D4F">
        <w:rPr>
          <w:rFonts w:cstheme="minorHAnsi"/>
        </w:rPr>
        <w:t xml:space="preserve"> Orchestration Sequence Diagram</w:t>
      </w:r>
      <w:bookmarkEnd w:id="2857"/>
    </w:p>
    <w:p w14:paraId="163596DC" w14:textId="77777777" w:rsidR="007F6603" w:rsidRPr="001E1D4F" w:rsidRDefault="007F6603" w:rsidP="00AF1709">
      <w:pPr>
        <w:pStyle w:val="AnnexHead2"/>
      </w:pPr>
      <w:r w:rsidRPr="001E1D4F">
        <w:t>SERVICE PROVISIONING (OPTIONAL)</w:t>
      </w:r>
    </w:p>
    <w:p w14:paraId="20E93AB5" w14:textId="77777777" w:rsidR="007F6603" w:rsidRPr="001E1D4F" w:rsidRDefault="007F6603" w:rsidP="007F6603">
      <w:pPr>
        <w:pStyle w:val="Heading1separatationline"/>
        <w:rPr>
          <w:rFonts w:cstheme="minorHAnsi"/>
          <w:lang w:eastAsia="de-DE"/>
        </w:rPr>
      </w:pPr>
    </w:p>
    <w:p w14:paraId="2E7E01DB" w14:textId="77777777" w:rsidR="007F6603" w:rsidRPr="001E1D4F" w:rsidRDefault="007F6603" w:rsidP="007F6603">
      <w:pPr>
        <w:pStyle w:val="BodytextBlue"/>
        <w:rPr>
          <w:rFonts w:cstheme="minorHAnsi"/>
        </w:rPr>
      </w:pPr>
      <w:r w:rsidRPr="001E1D4F">
        <w:rPr>
          <w:rFonts w:cstheme="minorHAnsi"/>
        </w:rPr>
        <w:t>This section shall describe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3319E8B4" w14:textId="77777777" w:rsidR="007F6603" w:rsidRPr="001E1D4F" w:rsidRDefault="007F6603" w:rsidP="00AF1709">
      <w:pPr>
        <w:pStyle w:val="AnnexHead2"/>
        <w:keepNext/>
        <w:keepLines/>
      </w:pPr>
      <w:r w:rsidRPr="001E1D4F">
        <w:t>DEFINITIONS</w:t>
      </w:r>
    </w:p>
    <w:p w14:paraId="0401196F" w14:textId="77777777" w:rsidR="007F6603" w:rsidRPr="001E1D4F" w:rsidRDefault="007F6603" w:rsidP="00AF1709">
      <w:pPr>
        <w:pStyle w:val="Heading1separatationline"/>
        <w:keepNext/>
        <w:keepLines/>
        <w:rPr>
          <w:rFonts w:cstheme="minorHAnsi"/>
          <w:lang w:eastAsia="de-DE"/>
        </w:rPr>
      </w:pPr>
    </w:p>
    <w:p w14:paraId="39397B36" w14:textId="1BE0AA53" w:rsidR="007F6603" w:rsidRPr="001E1D4F" w:rsidRDefault="007F6603" w:rsidP="00AF1709">
      <w:pPr>
        <w:pStyle w:val="BodyText"/>
        <w:keepNext/>
        <w:keepLines/>
        <w:rPr>
          <w:rFonts w:cstheme="minorHAnsi"/>
          <w:lang w:eastAsia="de-DE"/>
        </w:rPr>
      </w:pPr>
      <w:r w:rsidRPr="001E1D4F">
        <w:rPr>
          <w:rFonts w:cstheme="minorHAnsi"/>
          <w:lang w:eastAsia="de-DE"/>
        </w:rPr>
        <w:t xml:space="preserve">The definitions of terms used in this IALA Guideline can be found in the International Dictionary of Marine Aids to Navigation (IALA Dictionary) at </w:t>
      </w:r>
      <w:hyperlink r:id="rId45" w:history="1">
        <w:r w:rsidRPr="001E1D4F">
          <w:rPr>
            <w:rStyle w:val="Hyperlink"/>
            <w:rFonts w:cstheme="minorHAnsi"/>
          </w:rPr>
          <w:t>http://www.iala-aism.org/wiki/dictionary</w:t>
        </w:r>
      </w:hyperlink>
      <w:r w:rsidRPr="001E1D4F">
        <w:rPr>
          <w:rFonts w:cstheme="minorHAnsi"/>
          <w:lang w:eastAsia="de-DE"/>
        </w:rPr>
        <w:t xml:space="preserve"> and were checked as correct at the time of going to print.  Where conflict arises, the IALA Dictionary shall be considered as the authoritative source of definitions used in IALA documents.</w:t>
      </w:r>
    </w:p>
    <w:p w14:paraId="6D388FD2" w14:textId="77777777" w:rsidR="007F6603" w:rsidRPr="001E1D4F" w:rsidRDefault="007F6603" w:rsidP="00AF1709">
      <w:pPr>
        <w:pStyle w:val="AnnexHead3"/>
      </w:pPr>
      <w:r w:rsidRPr="001E1D4F">
        <w:t>Terminology</w:t>
      </w:r>
    </w:p>
    <w:p w14:paraId="2DF256E3" w14:textId="77777777" w:rsidR="007F6603" w:rsidRPr="001E1D4F" w:rsidRDefault="007F6603" w:rsidP="007F6603">
      <w:pPr>
        <w:pStyle w:val="Heading2separationline"/>
        <w:rPr>
          <w:rFonts w:cstheme="minorHAnsi"/>
          <w:lang w:eastAsia="de-DE"/>
        </w:rPr>
      </w:pPr>
    </w:p>
    <w:p w14:paraId="44FC1603" w14:textId="77777777" w:rsidR="007F6603" w:rsidRPr="001E1D4F" w:rsidRDefault="007F6603" w:rsidP="007F6603">
      <w:pPr>
        <w:pStyle w:val="BodyText"/>
        <w:rPr>
          <w:rFonts w:cstheme="minorHAnsi"/>
        </w:rPr>
      </w:pPr>
      <w:r w:rsidRPr="001E1D4F">
        <w:rPr>
          <w:rFonts w:cstheme="minorHAnsi"/>
        </w:rPr>
        <w:t>Persons producing the Technical Service are invited to add definitions to the following list as appropriate.</w:t>
      </w:r>
    </w:p>
    <w:p w14:paraId="7AFC7913" w14:textId="7BBE0315" w:rsidR="002B1176" w:rsidRPr="001E1D4F" w:rsidRDefault="002B1176" w:rsidP="002B1176">
      <w:pPr>
        <w:pStyle w:val="Tablecaption"/>
        <w:rPr>
          <w:rFonts w:cstheme="minorHAnsi"/>
        </w:rPr>
      </w:pPr>
      <w:bookmarkStart w:id="2858" w:name="_Toc141341851"/>
      <w:r w:rsidRPr="001E1D4F">
        <w:rPr>
          <w:rFonts w:cstheme="minorHAnsi"/>
        </w:rPr>
        <w:t>Definitions of terminology – Technical Service</w:t>
      </w:r>
      <w:bookmarkEnd w:id="2858"/>
    </w:p>
    <w:tbl>
      <w:tblPr>
        <w:tblStyle w:val="TableGrid2"/>
        <w:tblW w:w="10206" w:type="dxa"/>
        <w:tblInd w:w="-5" w:type="dxa"/>
        <w:tblLook w:val="04A0" w:firstRow="1" w:lastRow="0" w:firstColumn="1" w:lastColumn="0" w:noHBand="0" w:noVBand="1"/>
      </w:tblPr>
      <w:tblGrid>
        <w:gridCol w:w="2491"/>
        <w:gridCol w:w="7715"/>
      </w:tblGrid>
      <w:tr w:rsidR="007F6603" w:rsidRPr="001E1D4F" w14:paraId="0C766818" w14:textId="77777777" w:rsidTr="00AF7FB3">
        <w:trPr>
          <w:cantSplit/>
          <w:tblHeader/>
        </w:trPr>
        <w:tc>
          <w:tcPr>
            <w:tcW w:w="2491" w:type="dxa"/>
            <w:shd w:val="clear" w:color="auto" w:fill="F2DBDB" w:themeFill="accent2" w:themeFillTint="33"/>
          </w:tcPr>
          <w:p w14:paraId="15E538E0" w14:textId="77777777" w:rsidR="007F6603" w:rsidRPr="001E1D4F" w:rsidRDefault="007F6603" w:rsidP="00AF7FB3">
            <w:pPr>
              <w:pStyle w:val="Tableheading"/>
              <w:rPr>
                <w:rFonts w:cstheme="minorHAnsi"/>
                <w:color w:val="0070C0"/>
              </w:rPr>
            </w:pPr>
            <w:r w:rsidRPr="001E1D4F">
              <w:rPr>
                <w:rFonts w:cstheme="minorHAnsi"/>
                <w:color w:val="0070C0"/>
              </w:rPr>
              <w:t>Term</w:t>
            </w:r>
          </w:p>
        </w:tc>
        <w:tc>
          <w:tcPr>
            <w:tcW w:w="7715" w:type="dxa"/>
            <w:shd w:val="clear" w:color="auto" w:fill="F2DBDB" w:themeFill="accent2" w:themeFillTint="33"/>
          </w:tcPr>
          <w:p w14:paraId="15C39D4E" w14:textId="77777777" w:rsidR="007F6603" w:rsidRPr="001E1D4F" w:rsidRDefault="007F6603" w:rsidP="00AF7FB3">
            <w:pPr>
              <w:pStyle w:val="Tableheading"/>
              <w:rPr>
                <w:rFonts w:cstheme="minorHAnsi"/>
              </w:rPr>
            </w:pPr>
            <w:r w:rsidRPr="001E1D4F">
              <w:rPr>
                <w:rFonts w:cstheme="minorHAnsi"/>
              </w:rPr>
              <w:t>Definition</w:t>
            </w:r>
          </w:p>
        </w:tc>
      </w:tr>
      <w:tr w:rsidR="007F6603" w:rsidRPr="001E1D4F" w14:paraId="39281EE4" w14:textId="77777777" w:rsidTr="00AF7FB3">
        <w:trPr>
          <w:cantSplit/>
        </w:trPr>
        <w:tc>
          <w:tcPr>
            <w:tcW w:w="2491" w:type="dxa"/>
          </w:tcPr>
          <w:p w14:paraId="35842162" w14:textId="77777777" w:rsidR="007F6603" w:rsidRPr="001E1D4F" w:rsidRDefault="007F6603" w:rsidP="00AF7FB3">
            <w:pPr>
              <w:pStyle w:val="Tabletext"/>
              <w:rPr>
                <w:rFonts w:cstheme="minorHAnsi"/>
                <w:b/>
                <w:color w:val="0070C0"/>
              </w:rPr>
            </w:pPr>
            <w:r w:rsidRPr="001E1D4F">
              <w:rPr>
                <w:rFonts w:cstheme="minorHAnsi"/>
                <w:b/>
                <w:color w:val="0070C0"/>
              </w:rPr>
              <w:t>External Data Model</w:t>
            </w:r>
          </w:p>
        </w:tc>
        <w:tc>
          <w:tcPr>
            <w:tcW w:w="7715" w:type="dxa"/>
          </w:tcPr>
          <w:p w14:paraId="29017D14" w14:textId="7013EC71" w:rsidR="007F6603" w:rsidRPr="00AF1709" w:rsidRDefault="007F6603" w:rsidP="00AF7FB3">
            <w:pPr>
              <w:pStyle w:val="Tabletext"/>
              <w:rPr>
                <w:rFonts w:cstheme="minorHAnsi"/>
                <w:lang w:val="en-US"/>
              </w:rPr>
            </w:pPr>
            <w:r w:rsidRPr="00AF1709">
              <w:rPr>
                <w:rFonts w:cstheme="minorHAnsi"/>
                <w:lang w:val="en-US"/>
              </w:rPr>
              <w:t>Describes the semantics of the ‘maritime world’ (or a significant part thereof) by defining data structures and their relations.  This could be at logical level (</w:t>
            </w:r>
            <w:r w:rsidR="00AF5373">
              <w:rPr>
                <w:rFonts w:cstheme="minorHAnsi"/>
                <w:lang w:val="en-US"/>
              </w:rPr>
              <w:t>e.g.,</w:t>
            </w:r>
            <w:r w:rsidRPr="00AF1709">
              <w:rPr>
                <w:rFonts w:cstheme="minorHAnsi"/>
                <w:lang w:val="en-US"/>
              </w:rPr>
              <w:t xml:space="preserve"> in UML) or at physical level (</w:t>
            </w:r>
            <w:r w:rsidR="00AF5373">
              <w:rPr>
                <w:rFonts w:cstheme="minorHAnsi"/>
                <w:lang w:val="en-US"/>
              </w:rPr>
              <w:t>e.g.,</w:t>
            </w:r>
            <w:r w:rsidRPr="00AF1709">
              <w:rPr>
                <w:rFonts w:cstheme="minorHAnsi"/>
                <w:lang w:val="en-US"/>
              </w:rPr>
              <w:t xml:space="preserve"> in XSD schema definitions), as for example standard data models, or S-100 based data produce specifications.</w:t>
            </w:r>
          </w:p>
        </w:tc>
      </w:tr>
      <w:tr w:rsidR="007F6603" w:rsidRPr="001E1D4F" w14:paraId="35C825F9" w14:textId="77777777" w:rsidTr="00AF7FB3">
        <w:trPr>
          <w:cantSplit/>
        </w:trPr>
        <w:tc>
          <w:tcPr>
            <w:tcW w:w="2491" w:type="dxa"/>
          </w:tcPr>
          <w:p w14:paraId="5335D443" w14:textId="77777777" w:rsidR="007F6603" w:rsidRPr="001E1D4F" w:rsidRDefault="007F6603" w:rsidP="00AF7FB3">
            <w:pPr>
              <w:pStyle w:val="Tabletext"/>
              <w:rPr>
                <w:rFonts w:cstheme="minorHAnsi"/>
                <w:b/>
                <w:color w:val="0070C0"/>
              </w:rPr>
            </w:pPr>
            <w:r w:rsidRPr="001E1D4F">
              <w:rPr>
                <w:rFonts w:cstheme="minorHAnsi"/>
                <w:b/>
                <w:color w:val="0070C0"/>
              </w:rPr>
              <w:t>Message Exchange Pattern</w:t>
            </w:r>
          </w:p>
        </w:tc>
        <w:tc>
          <w:tcPr>
            <w:tcW w:w="7715" w:type="dxa"/>
          </w:tcPr>
          <w:p w14:paraId="531CFA76" w14:textId="77777777" w:rsidR="007F6603" w:rsidRPr="00AF1709" w:rsidRDefault="007F6603" w:rsidP="00AF7FB3">
            <w:pPr>
              <w:pStyle w:val="Tabletext"/>
              <w:rPr>
                <w:rFonts w:cstheme="minorHAnsi"/>
                <w:lang w:val="en-US"/>
              </w:rPr>
            </w:pPr>
            <w:r w:rsidRPr="00AF1709">
              <w:rPr>
                <w:rFonts w:cstheme="minorHAnsi"/>
                <w:lang w:val="en-US"/>
              </w:rPr>
              <w:t>Describes the principles two different parts of a message passing system (in our case: the service provider and the service consumer) interact and communicate with each other.  Examples:</w:t>
            </w:r>
          </w:p>
          <w:p w14:paraId="19C15ED4" w14:textId="77777777" w:rsidR="007F6603" w:rsidRPr="00AF1709" w:rsidRDefault="007F6603" w:rsidP="00AF7FB3">
            <w:pPr>
              <w:pStyle w:val="Tabletext"/>
              <w:rPr>
                <w:rFonts w:cstheme="minorHAnsi"/>
                <w:lang w:val="en-US"/>
              </w:rPr>
            </w:pPr>
            <w:r w:rsidRPr="00AF1709">
              <w:rPr>
                <w:rFonts w:cstheme="minorHAnsi"/>
                <w:lang w:val="en-US"/>
              </w:rPr>
              <w:t>In the Request/Response MEP, the service consumer sends a request to the service provider to obtain certain information; the service provider provides the requested information in a dedicated response.</w:t>
            </w:r>
          </w:p>
          <w:p w14:paraId="2A5FBC51" w14:textId="77777777" w:rsidR="007F6603" w:rsidRPr="00AF1709" w:rsidRDefault="007F6603" w:rsidP="00AF7FB3">
            <w:pPr>
              <w:pStyle w:val="Tabletext"/>
              <w:rPr>
                <w:rFonts w:cstheme="minorHAnsi"/>
                <w:lang w:val="en-US"/>
              </w:rPr>
            </w:pPr>
            <w:r w:rsidRPr="00AF1709">
              <w:rPr>
                <w:rFonts w:cstheme="minorHAnsi"/>
                <w:lang w:val="en-US"/>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bl>
    <w:p w14:paraId="7E230533" w14:textId="77777777" w:rsidR="007F6603" w:rsidRPr="001E1D4F" w:rsidRDefault="007F6603" w:rsidP="007F6603">
      <w:pPr>
        <w:pStyle w:val="BodyText"/>
        <w:rPr>
          <w:rFonts w:cstheme="minorHAnsi"/>
          <w:lang w:eastAsia="de-DE"/>
        </w:rPr>
      </w:pPr>
    </w:p>
    <w:p w14:paraId="208B6D7D" w14:textId="47628DBB" w:rsidR="007F6603" w:rsidRPr="001E1D4F" w:rsidRDefault="007F6603" w:rsidP="00AF1709">
      <w:pPr>
        <w:pStyle w:val="AnnexHead2"/>
      </w:pPr>
      <w:r w:rsidRPr="001E1D4F">
        <w:t>A</w:t>
      </w:r>
      <w:r w:rsidR="00DF0F8A">
        <w:t>bbreviations</w:t>
      </w:r>
    </w:p>
    <w:p w14:paraId="1FF426E9" w14:textId="77777777" w:rsidR="007F6603" w:rsidRPr="001E1D4F" w:rsidRDefault="007F6603" w:rsidP="007F6603">
      <w:pPr>
        <w:pStyle w:val="Heading1separatationline"/>
        <w:rPr>
          <w:rFonts w:cstheme="minorHAnsi"/>
          <w:lang w:eastAsia="de-DE"/>
        </w:rPr>
      </w:pPr>
    </w:p>
    <w:p w14:paraId="74856B98" w14:textId="77777777" w:rsidR="007F6603" w:rsidRPr="001E1D4F" w:rsidRDefault="007F6603" w:rsidP="007F6603">
      <w:pPr>
        <w:pStyle w:val="BodyText"/>
        <w:rPr>
          <w:rFonts w:cstheme="minorHAnsi"/>
          <w:lang w:eastAsia="de-DE"/>
        </w:rPr>
      </w:pPr>
      <w:r w:rsidRPr="001E1D4F">
        <w:rPr>
          <w:rFonts w:cstheme="minorHAnsi"/>
          <w:lang w:eastAsia="de-DE"/>
        </w:rPr>
        <w:t>Persons producing the Technical Service are invited to provide a list of acronyms 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rsidRPr="001E1D4F" w14:paraId="53BA3EA8" w14:textId="77777777" w:rsidTr="00AF7FB3">
        <w:tc>
          <w:tcPr>
            <w:tcW w:w="1353" w:type="dxa"/>
          </w:tcPr>
          <w:p w14:paraId="3D7D93D7" w14:textId="77777777" w:rsidR="007F6603" w:rsidRPr="001E1D4F" w:rsidRDefault="007F6603" w:rsidP="00AF7FB3">
            <w:pPr>
              <w:pStyle w:val="Acronym"/>
              <w:ind w:left="0" w:firstLine="0"/>
              <w:rPr>
                <w:rFonts w:cstheme="minorHAnsi"/>
                <w:b/>
                <w:color w:val="0070C0"/>
              </w:rPr>
            </w:pPr>
            <w:r w:rsidRPr="001E1D4F">
              <w:rPr>
                <w:rFonts w:cstheme="minorHAnsi"/>
                <w:b/>
                <w:color w:val="0070C0"/>
              </w:rPr>
              <w:t>ACRONYM</w:t>
            </w:r>
          </w:p>
        </w:tc>
        <w:tc>
          <w:tcPr>
            <w:tcW w:w="8995" w:type="dxa"/>
          </w:tcPr>
          <w:p w14:paraId="159D6F0F" w14:textId="77777777" w:rsidR="007F6603" w:rsidRPr="001E1D4F" w:rsidRDefault="007F6603" w:rsidP="00AF7FB3">
            <w:pPr>
              <w:pStyle w:val="Acronym"/>
              <w:ind w:left="0" w:firstLine="0"/>
              <w:rPr>
                <w:rFonts w:cstheme="minorHAnsi"/>
              </w:rPr>
            </w:pPr>
            <w:r w:rsidRPr="001E1D4F">
              <w:rPr>
                <w:rFonts w:cstheme="minorHAnsi"/>
              </w:rPr>
              <w:t>Meaning</w:t>
            </w:r>
          </w:p>
        </w:tc>
      </w:tr>
      <w:tr w:rsidR="007F6603" w:rsidRPr="001E1D4F" w14:paraId="7DDE5D8F" w14:textId="77777777" w:rsidTr="00AF7FB3">
        <w:tc>
          <w:tcPr>
            <w:tcW w:w="1353" w:type="dxa"/>
          </w:tcPr>
          <w:p w14:paraId="2B029351" w14:textId="77777777" w:rsidR="007F6603" w:rsidRPr="001E1D4F" w:rsidRDefault="007F6603" w:rsidP="00AF7FB3">
            <w:pPr>
              <w:pStyle w:val="Acronym"/>
              <w:ind w:left="0" w:firstLine="0"/>
              <w:rPr>
                <w:rFonts w:cstheme="minorHAnsi"/>
                <w:b/>
                <w:color w:val="0070C0"/>
              </w:rPr>
            </w:pPr>
          </w:p>
        </w:tc>
        <w:tc>
          <w:tcPr>
            <w:tcW w:w="8995" w:type="dxa"/>
          </w:tcPr>
          <w:p w14:paraId="1CDA4D90" w14:textId="77777777" w:rsidR="007F6603" w:rsidRPr="001E1D4F" w:rsidRDefault="007F6603" w:rsidP="00AF7FB3">
            <w:pPr>
              <w:pStyle w:val="Acronym"/>
              <w:rPr>
                <w:rFonts w:cstheme="minorHAnsi"/>
              </w:rPr>
            </w:pPr>
          </w:p>
        </w:tc>
      </w:tr>
      <w:tr w:rsidR="007F6603" w:rsidRPr="001E1D4F" w14:paraId="3F1E5D26" w14:textId="77777777" w:rsidTr="00AF7FB3">
        <w:tc>
          <w:tcPr>
            <w:tcW w:w="1353" w:type="dxa"/>
          </w:tcPr>
          <w:p w14:paraId="56B82564" w14:textId="77777777" w:rsidR="007F6603" w:rsidRPr="001E1D4F" w:rsidRDefault="007F6603" w:rsidP="00AF7FB3">
            <w:pPr>
              <w:pStyle w:val="Acronym"/>
              <w:ind w:left="0" w:firstLine="0"/>
              <w:rPr>
                <w:rFonts w:cstheme="minorHAnsi"/>
                <w:b/>
                <w:color w:val="0070C0"/>
              </w:rPr>
            </w:pPr>
          </w:p>
        </w:tc>
        <w:tc>
          <w:tcPr>
            <w:tcW w:w="8995" w:type="dxa"/>
          </w:tcPr>
          <w:p w14:paraId="717F63A3" w14:textId="77777777" w:rsidR="007F6603" w:rsidRPr="001E1D4F" w:rsidRDefault="007F6603" w:rsidP="00AF7FB3">
            <w:pPr>
              <w:pStyle w:val="Acronym"/>
              <w:rPr>
                <w:rFonts w:cstheme="minorHAnsi"/>
              </w:rPr>
            </w:pPr>
          </w:p>
        </w:tc>
      </w:tr>
      <w:tr w:rsidR="007F6603" w:rsidRPr="001E1D4F" w14:paraId="350C39CE" w14:textId="77777777" w:rsidTr="00AF7FB3">
        <w:tc>
          <w:tcPr>
            <w:tcW w:w="1353" w:type="dxa"/>
          </w:tcPr>
          <w:p w14:paraId="0AE85B3E" w14:textId="77777777" w:rsidR="007F6603" w:rsidRPr="001E1D4F" w:rsidRDefault="007F6603" w:rsidP="00AF7FB3">
            <w:pPr>
              <w:pStyle w:val="Acronym"/>
              <w:ind w:left="0" w:firstLine="0"/>
              <w:rPr>
                <w:rFonts w:cstheme="minorHAnsi"/>
                <w:b/>
                <w:color w:val="0070C0"/>
              </w:rPr>
            </w:pPr>
          </w:p>
        </w:tc>
        <w:tc>
          <w:tcPr>
            <w:tcW w:w="8995" w:type="dxa"/>
          </w:tcPr>
          <w:p w14:paraId="0F01043C" w14:textId="77777777" w:rsidR="007F6603" w:rsidRPr="001E1D4F" w:rsidRDefault="007F6603" w:rsidP="00AF7FB3">
            <w:pPr>
              <w:pStyle w:val="Acronym"/>
              <w:rPr>
                <w:rFonts w:cstheme="minorHAnsi"/>
              </w:rPr>
            </w:pPr>
          </w:p>
        </w:tc>
      </w:tr>
    </w:tbl>
    <w:p w14:paraId="31125CAB" w14:textId="77777777" w:rsidR="007F6603" w:rsidRPr="001E1D4F" w:rsidRDefault="007F6603" w:rsidP="007F6603">
      <w:pPr>
        <w:pStyle w:val="Acronym"/>
        <w:rPr>
          <w:rFonts w:cstheme="minorHAnsi"/>
        </w:rPr>
      </w:pPr>
      <w:r w:rsidRPr="001E1D4F">
        <w:rPr>
          <w:rFonts w:cstheme="minorHAnsi"/>
        </w:rPr>
        <w:tab/>
      </w:r>
    </w:p>
    <w:p w14:paraId="2879D4E1" w14:textId="77777777" w:rsidR="007F6603" w:rsidRPr="001E1D4F" w:rsidRDefault="007F6603" w:rsidP="00AF1709">
      <w:pPr>
        <w:pStyle w:val="AnnexHead2"/>
      </w:pPr>
      <w:r w:rsidRPr="001E1D4F">
        <w:t>REFERENCES</w:t>
      </w:r>
    </w:p>
    <w:p w14:paraId="64E87D86" w14:textId="77777777" w:rsidR="007F6603" w:rsidRPr="001E1D4F" w:rsidRDefault="007F6603" w:rsidP="007F6603">
      <w:pPr>
        <w:pStyle w:val="Heading1separatationline"/>
        <w:rPr>
          <w:rFonts w:cstheme="minorHAnsi"/>
          <w:lang w:eastAsia="de-DE"/>
        </w:rPr>
      </w:pPr>
    </w:p>
    <w:p w14:paraId="462469F3" w14:textId="77777777" w:rsidR="007F6603" w:rsidRPr="001E1D4F" w:rsidRDefault="007F6603" w:rsidP="007F6603">
      <w:pPr>
        <w:pStyle w:val="BodytextBlue"/>
        <w:rPr>
          <w:rFonts w:cstheme="minorHAnsi"/>
        </w:rPr>
      </w:pPr>
      <w:r w:rsidRPr="001E1D4F">
        <w:rPr>
          <w:rFonts w:cstheme="minorHAnsi"/>
        </w:rPr>
        <w:t>This section shall include all references used when designing the service.  Specifically, the applicable steering and requirements documents shall be listed.</w:t>
      </w:r>
    </w:p>
    <w:p w14:paraId="7E017B2C" w14:textId="77777777" w:rsidR="007F6603" w:rsidRPr="001E1D4F" w:rsidRDefault="007F6603" w:rsidP="000860BA">
      <w:pPr>
        <w:pStyle w:val="Reference"/>
        <w:numPr>
          <w:ilvl w:val="0"/>
          <w:numId w:val="19"/>
        </w:numPr>
        <w:rPr>
          <w:rFonts w:cstheme="minorHAnsi"/>
        </w:rPr>
      </w:pPr>
      <w:bookmarkStart w:id="2859" w:name="_Ref477341877"/>
      <w:r w:rsidRPr="001E1D4F">
        <w:rPr>
          <w:rFonts w:cstheme="minorHAnsi"/>
        </w:rPr>
        <w:t>IALA Guideline 1128 on Specification of e-Navigation Technical Services</w:t>
      </w:r>
      <w:bookmarkEnd w:id="2859"/>
    </w:p>
    <w:p w14:paraId="19DF3668" w14:textId="14F2FE35" w:rsidR="007F6603" w:rsidRPr="001E1D4F" w:rsidRDefault="006828DF" w:rsidP="000860BA">
      <w:pPr>
        <w:pStyle w:val="Reference"/>
        <w:numPr>
          <w:ilvl w:val="0"/>
          <w:numId w:val="19"/>
        </w:numPr>
        <w:rPr>
          <w:rFonts w:cstheme="minorHAnsi"/>
          <w:szCs w:val="22"/>
        </w:rPr>
      </w:pPr>
      <w:hyperlink r:id="rId46" w:history="1">
        <w:r w:rsidR="007F6603" w:rsidRPr="001E1D4F">
          <w:rPr>
            <w:rStyle w:val="Hyperlink"/>
            <w:rFonts w:cstheme="minorHAnsi"/>
            <w:szCs w:val="22"/>
          </w:rPr>
          <w:t>http://mrnregistry.org/</w:t>
        </w:r>
      </w:hyperlink>
    </w:p>
    <w:p w14:paraId="2336EB28" w14:textId="490EF8BE" w:rsidR="007F6603" w:rsidRPr="001E1D4F" w:rsidRDefault="007F6603" w:rsidP="000860BA">
      <w:pPr>
        <w:pStyle w:val="Reference"/>
        <w:numPr>
          <w:ilvl w:val="0"/>
          <w:numId w:val="19"/>
        </w:numPr>
        <w:rPr>
          <w:rFonts w:cstheme="minorHAnsi"/>
          <w:szCs w:val="22"/>
        </w:rPr>
      </w:pPr>
      <w:bookmarkStart w:id="2860" w:name="_Ref459300586"/>
      <w:r w:rsidRPr="001E1D4F">
        <w:rPr>
          <w:rFonts w:cstheme="minorHAnsi"/>
          <w:szCs w:val="22"/>
        </w:rPr>
        <w:t>S-100 Universal Hydrographic Data Model</w:t>
      </w:r>
      <w:bookmarkEnd w:id="2860"/>
      <w:r w:rsidRPr="001E1D4F">
        <w:rPr>
          <w:rFonts w:cstheme="minorHAnsi"/>
          <w:szCs w:val="22"/>
        </w:rPr>
        <w:t xml:space="preserve">, </w:t>
      </w:r>
      <w:hyperlink r:id="rId47" w:history="1">
        <w:r w:rsidRPr="001E1D4F">
          <w:rPr>
            <w:rStyle w:val="Hyperlink"/>
            <w:rFonts w:cstheme="minorHAnsi"/>
            <w:szCs w:val="22"/>
          </w:rPr>
          <w:t>http://www.iho.int/iho_pubs/standard/S-100/S-100_Ed_2/S_100_V2.0.0_June-2015.pdf</w:t>
        </w:r>
      </w:hyperlink>
      <w:r w:rsidRPr="001E1D4F">
        <w:rPr>
          <w:rStyle w:val="Hyperlink"/>
          <w:rFonts w:cstheme="minorHAnsi"/>
          <w:szCs w:val="22"/>
        </w:rPr>
        <w:t xml:space="preserve"> </w:t>
      </w:r>
    </w:p>
    <w:p w14:paraId="0CE819ED" w14:textId="77777777" w:rsidR="007F6603" w:rsidRPr="001E1D4F" w:rsidRDefault="007F6603" w:rsidP="007F6603">
      <w:pPr>
        <w:pStyle w:val="BodyText"/>
        <w:rPr>
          <w:rFonts w:cstheme="minorHAnsi"/>
          <w:lang w:eastAsia="de-DE"/>
        </w:rPr>
      </w:pPr>
    </w:p>
    <w:p w14:paraId="3F375C02" w14:textId="77777777" w:rsidR="007F6603" w:rsidRPr="001E1D4F" w:rsidRDefault="007F6603" w:rsidP="007F6603">
      <w:pPr>
        <w:spacing w:after="200" w:line="276" w:lineRule="auto"/>
        <w:rPr>
          <w:rFonts w:cstheme="minorHAnsi"/>
        </w:rPr>
      </w:pPr>
      <w:r w:rsidRPr="001E1D4F">
        <w:rPr>
          <w:rFonts w:cstheme="minorHAnsi"/>
        </w:rPr>
        <w:br w:type="page"/>
      </w:r>
    </w:p>
    <w:p w14:paraId="49D19A6F" w14:textId="2AE42151" w:rsidR="007F6603" w:rsidRPr="001D3A29" w:rsidRDefault="007F6603" w:rsidP="00AF1709">
      <w:pPr>
        <w:pStyle w:val="Appendix"/>
      </w:pPr>
      <w:bookmarkStart w:id="2861" w:name="_Toc90622567"/>
      <w:r w:rsidRPr="001D3A29">
        <w:t>SERVICE SPECIFICATION XML</w:t>
      </w:r>
      <w:bookmarkEnd w:id="2861"/>
    </w:p>
    <w:p w14:paraId="091E68C6" w14:textId="77777777" w:rsidR="007F6603" w:rsidRPr="001E1D4F" w:rsidRDefault="007F6603" w:rsidP="007F6603">
      <w:pPr>
        <w:pStyle w:val="BodyText"/>
        <w:rPr>
          <w:rFonts w:cstheme="minorHAnsi"/>
        </w:rPr>
      </w:pPr>
      <w:r w:rsidRPr="001E1D4F">
        <w:rPr>
          <w:rFonts w:cstheme="minorHAnsi"/>
        </w:rPr>
        <w:t>This Appendix contains the formal definition of the service specification.</w:t>
      </w:r>
    </w:p>
    <w:p w14:paraId="6EA61C3D" w14:textId="77777777" w:rsidR="007F6603" w:rsidRPr="001E1D4F" w:rsidRDefault="007F6603" w:rsidP="007F6603">
      <w:pPr>
        <w:pStyle w:val="BodytextBlue"/>
        <w:rPr>
          <w:rFonts w:cstheme="minorHAnsi"/>
        </w:rPr>
      </w:pPr>
      <w:r w:rsidRPr="001E1D4F">
        <w:rPr>
          <w:rFonts w:cstheme="minorHAnsi"/>
        </w:rPr>
        <w:t>It is up to the author whether the service specification xml file (which includes the XSD definition of the service data model) is presented in full text or just as an embedded file.</w:t>
      </w:r>
    </w:p>
    <w:p w14:paraId="759645B8" w14:textId="77777777" w:rsidR="007F6603" w:rsidRPr="001E1D4F" w:rsidRDefault="007F6603" w:rsidP="007F6603">
      <w:pPr>
        <w:spacing w:after="200" w:line="276" w:lineRule="auto"/>
        <w:rPr>
          <w:rFonts w:cstheme="minorHAnsi"/>
        </w:rPr>
      </w:pPr>
    </w:p>
    <w:p w14:paraId="20FDA3E6" w14:textId="77777777" w:rsidR="007F6603" w:rsidRPr="001E1D4F" w:rsidRDefault="007F6603" w:rsidP="007F6603">
      <w:pPr>
        <w:spacing w:after="200" w:line="276" w:lineRule="auto"/>
        <w:rPr>
          <w:rFonts w:cstheme="minorHAnsi"/>
          <w:b/>
          <w:i/>
          <w:caps/>
          <w:color w:val="407EC9"/>
          <w:sz w:val="28"/>
          <w:u w:val="single"/>
        </w:rPr>
      </w:pPr>
      <w:r w:rsidRPr="001E1D4F">
        <w:rPr>
          <w:rFonts w:cstheme="minorHAnsi"/>
        </w:rPr>
        <w:br w:type="page"/>
      </w:r>
    </w:p>
    <w:p w14:paraId="3D85725E" w14:textId="77777777" w:rsidR="007F6603" w:rsidRDefault="007F6603" w:rsidP="007B7ACF">
      <w:pPr>
        <w:pStyle w:val="Annex"/>
        <w:rPr>
          <w:ins w:id="2862" w:author="Ramin Miraftabi" w:date="2023-06-28T11:59:00Z"/>
        </w:rPr>
      </w:pPr>
      <w:bookmarkStart w:id="2863" w:name="_Ref477343631"/>
      <w:bookmarkStart w:id="2864" w:name="_Toc478999239"/>
      <w:bookmarkStart w:id="2865" w:name="_Toc90622568"/>
      <w:bookmarkStart w:id="2866" w:name="_Ref479258694"/>
      <w:r w:rsidRPr="001E1D4F">
        <w:t>SERVICE TECHNICAL DESIGN TEMPLATE</w:t>
      </w:r>
      <w:bookmarkEnd w:id="2863"/>
      <w:bookmarkEnd w:id="2864"/>
      <w:bookmarkEnd w:id="2865"/>
    </w:p>
    <w:p w14:paraId="039910C3" w14:textId="3337C0EB" w:rsidR="0077253F" w:rsidRPr="0077253F" w:rsidRDefault="0077253F">
      <w:pPr>
        <w:pStyle w:val="BodyText"/>
        <w:pPrChange w:id="2867" w:author="Ramin Miraftabi" w:date="2023-06-28T11:59:00Z">
          <w:pPr>
            <w:pStyle w:val="Annex"/>
          </w:pPr>
        </w:pPrChange>
      </w:pPr>
      <w:ins w:id="2868" w:author="Ramin Miraftabi" w:date="2023-06-28T11:59:00Z">
        <w:r>
          <w:t>TODO this requires updating</w:t>
        </w:r>
      </w:ins>
    </w:p>
    <w:bookmarkEnd w:id="2866"/>
    <w:p w14:paraId="43814263" w14:textId="77777777" w:rsidR="007F6603" w:rsidRPr="001E1D4F" w:rsidRDefault="007F6603" w:rsidP="007F6603">
      <w:pPr>
        <w:pStyle w:val="BodyText"/>
        <w:jc w:val="center"/>
        <w:rPr>
          <w:rFonts w:cstheme="minorHAnsi"/>
          <w:sz w:val="28"/>
          <w:szCs w:val="28"/>
        </w:rPr>
      </w:pPr>
    </w:p>
    <w:p w14:paraId="50DC9952" w14:textId="77777777" w:rsidR="007F6603" w:rsidRPr="001E1D4F" w:rsidRDefault="007F6603" w:rsidP="007F6603">
      <w:pPr>
        <w:pStyle w:val="BodyText"/>
        <w:jc w:val="center"/>
        <w:rPr>
          <w:rFonts w:cstheme="minorHAnsi"/>
          <w:sz w:val="28"/>
          <w:szCs w:val="28"/>
        </w:rPr>
      </w:pPr>
    </w:p>
    <w:p w14:paraId="39F2B1F6" w14:textId="77777777" w:rsidR="007F6603" w:rsidRPr="001E1D4F" w:rsidRDefault="007F6603" w:rsidP="007F6603">
      <w:pPr>
        <w:pStyle w:val="BodyText"/>
        <w:jc w:val="center"/>
        <w:rPr>
          <w:rFonts w:cstheme="minorHAnsi"/>
          <w:sz w:val="28"/>
          <w:szCs w:val="28"/>
        </w:rPr>
      </w:pPr>
    </w:p>
    <w:p w14:paraId="2EA1F5AC" w14:textId="77777777" w:rsidR="007F6603" w:rsidRPr="001E1D4F" w:rsidRDefault="007F6603" w:rsidP="007F6603">
      <w:pPr>
        <w:pStyle w:val="BodyText"/>
        <w:jc w:val="center"/>
        <w:rPr>
          <w:rFonts w:cstheme="minorHAnsi"/>
          <w:sz w:val="28"/>
          <w:szCs w:val="28"/>
        </w:rPr>
      </w:pPr>
    </w:p>
    <w:p w14:paraId="165A9005" w14:textId="77777777" w:rsidR="007F6603" w:rsidRPr="001E1D4F" w:rsidRDefault="007F6603" w:rsidP="007F6603">
      <w:pPr>
        <w:pStyle w:val="BodyText"/>
        <w:jc w:val="center"/>
        <w:rPr>
          <w:rFonts w:cstheme="minorHAnsi"/>
          <w:sz w:val="28"/>
          <w:szCs w:val="28"/>
        </w:rPr>
      </w:pPr>
    </w:p>
    <w:p w14:paraId="2B53BCB3" w14:textId="77777777" w:rsidR="007F6603" w:rsidRPr="001E1D4F" w:rsidRDefault="007F6603" w:rsidP="007F6603">
      <w:pPr>
        <w:pStyle w:val="BodyText"/>
        <w:jc w:val="center"/>
        <w:rPr>
          <w:rFonts w:cstheme="minorHAnsi"/>
          <w:sz w:val="28"/>
          <w:szCs w:val="28"/>
        </w:rPr>
      </w:pPr>
    </w:p>
    <w:p w14:paraId="467AF14C" w14:textId="77777777" w:rsidR="007F6603" w:rsidRPr="001E1D4F" w:rsidRDefault="007F6603" w:rsidP="007F6603">
      <w:pPr>
        <w:pStyle w:val="BodyText"/>
        <w:jc w:val="center"/>
        <w:rPr>
          <w:rFonts w:cstheme="minorHAnsi"/>
          <w:sz w:val="28"/>
          <w:szCs w:val="28"/>
        </w:rPr>
      </w:pPr>
    </w:p>
    <w:p w14:paraId="7587DB61" w14:textId="77777777" w:rsidR="007F6603" w:rsidRPr="001E1D4F" w:rsidRDefault="007F6603" w:rsidP="007F6603">
      <w:pPr>
        <w:pStyle w:val="BodyText"/>
        <w:jc w:val="center"/>
        <w:rPr>
          <w:rFonts w:cstheme="minorHAnsi"/>
          <w:sz w:val="28"/>
          <w:szCs w:val="28"/>
        </w:rPr>
      </w:pPr>
    </w:p>
    <w:p w14:paraId="77F81238" w14:textId="77777777" w:rsidR="007F6603" w:rsidRPr="001E1D4F" w:rsidRDefault="007F6603" w:rsidP="007F6603">
      <w:pPr>
        <w:pStyle w:val="BodyText"/>
        <w:jc w:val="center"/>
        <w:rPr>
          <w:rFonts w:cstheme="minorHAnsi"/>
          <w:sz w:val="28"/>
          <w:szCs w:val="28"/>
        </w:rPr>
      </w:pPr>
    </w:p>
    <w:p w14:paraId="02DFE376" w14:textId="77777777" w:rsidR="007F6603" w:rsidRPr="001E1D4F" w:rsidRDefault="007F6603" w:rsidP="007F6603">
      <w:pPr>
        <w:pStyle w:val="BodyText"/>
        <w:jc w:val="center"/>
        <w:rPr>
          <w:rFonts w:cstheme="minorHAnsi"/>
          <w:sz w:val="28"/>
          <w:szCs w:val="28"/>
        </w:rPr>
      </w:pPr>
    </w:p>
    <w:p w14:paraId="6225D5BF" w14:textId="77777777" w:rsidR="007F6603" w:rsidRPr="001E1D4F" w:rsidRDefault="007F6603" w:rsidP="007F6603">
      <w:pPr>
        <w:pStyle w:val="BodyText"/>
        <w:jc w:val="center"/>
        <w:rPr>
          <w:rFonts w:cstheme="minorHAnsi"/>
          <w:sz w:val="28"/>
          <w:szCs w:val="28"/>
        </w:rPr>
      </w:pPr>
    </w:p>
    <w:p w14:paraId="6085DCD9" w14:textId="77777777" w:rsidR="007F6603" w:rsidRPr="001E1D4F" w:rsidRDefault="007F6603" w:rsidP="007F6603">
      <w:pPr>
        <w:pStyle w:val="BodyText"/>
        <w:jc w:val="center"/>
        <w:rPr>
          <w:rFonts w:cstheme="minorHAnsi"/>
          <w:sz w:val="28"/>
          <w:szCs w:val="28"/>
        </w:rPr>
      </w:pPr>
    </w:p>
    <w:p w14:paraId="0A766739" w14:textId="77777777" w:rsidR="007F6603" w:rsidRPr="001E1D4F" w:rsidRDefault="007F6603" w:rsidP="007F6603">
      <w:pPr>
        <w:pStyle w:val="BodyText"/>
        <w:jc w:val="center"/>
        <w:rPr>
          <w:rFonts w:cstheme="minorHAnsi"/>
          <w:sz w:val="28"/>
          <w:szCs w:val="28"/>
        </w:rPr>
      </w:pPr>
      <w:r w:rsidRPr="001E1D4F">
        <w:rPr>
          <w:rFonts w:cstheme="minorHAnsi"/>
          <w:sz w:val="28"/>
          <w:szCs w:val="28"/>
        </w:rPr>
        <w:t xml:space="preserve">Service Design Description for the </w:t>
      </w:r>
      <w:r w:rsidRPr="001E1D4F">
        <w:rPr>
          <w:rFonts w:cstheme="minorHAnsi"/>
          <w:i/>
          <w:color w:val="00B0F0"/>
          <w:sz w:val="28"/>
          <w:szCs w:val="28"/>
        </w:rPr>
        <w:t>xxx</w:t>
      </w:r>
      <w:r w:rsidRPr="001E1D4F">
        <w:rPr>
          <w:rFonts w:cstheme="minorHAnsi"/>
          <w:sz w:val="28"/>
          <w:szCs w:val="28"/>
        </w:rPr>
        <w:t xml:space="preserve"> Service</w:t>
      </w:r>
    </w:p>
    <w:p w14:paraId="7B62A8E1" w14:textId="77777777" w:rsidR="007F6603" w:rsidRPr="001E1D4F" w:rsidRDefault="007F6603" w:rsidP="007F6603">
      <w:pPr>
        <w:pStyle w:val="BodyText"/>
        <w:jc w:val="center"/>
        <w:rPr>
          <w:rFonts w:cstheme="minorHAnsi"/>
        </w:rPr>
      </w:pPr>
    </w:p>
    <w:p w14:paraId="12F5C244" w14:textId="77777777" w:rsidR="007F6603" w:rsidRPr="001E1D4F" w:rsidRDefault="007F6603" w:rsidP="007F6603">
      <w:pPr>
        <w:pStyle w:val="BodyText"/>
        <w:jc w:val="center"/>
        <w:rPr>
          <w:rFonts w:cstheme="minorHAnsi"/>
          <w:sz w:val="28"/>
          <w:szCs w:val="28"/>
        </w:rPr>
      </w:pPr>
      <w:r w:rsidRPr="001E1D4F">
        <w:rPr>
          <w:rFonts w:cstheme="minorHAnsi"/>
          <w:color w:val="00B0F0"/>
          <w:sz w:val="28"/>
          <w:szCs w:val="28"/>
        </w:rPr>
        <w:t>&lt;</w:t>
      </w:r>
      <w:r w:rsidRPr="001E1D4F">
        <w:rPr>
          <w:rFonts w:cstheme="minorHAnsi"/>
          <w:i/>
          <w:color w:val="00B0F0"/>
          <w:sz w:val="28"/>
          <w:szCs w:val="28"/>
        </w:rPr>
        <w:t>xyz Technology</w:t>
      </w:r>
      <w:r w:rsidRPr="001E1D4F">
        <w:rPr>
          <w:rFonts w:cstheme="minorHAnsi"/>
          <w:color w:val="00B0F0"/>
          <w:sz w:val="28"/>
          <w:szCs w:val="28"/>
        </w:rPr>
        <w:t>&gt;</w:t>
      </w:r>
    </w:p>
    <w:p w14:paraId="792A6E5C" w14:textId="77777777" w:rsidR="007F6603" w:rsidRPr="001E1D4F" w:rsidRDefault="007F6603" w:rsidP="007F6603">
      <w:pPr>
        <w:spacing w:after="200" w:line="276" w:lineRule="auto"/>
        <w:rPr>
          <w:rFonts w:cstheme="minorHAnsi"/>
        </w:rPr>
      </w:pPr>
      <w:r w:rsidRPr="001E1D4F">
        <w:rPr>
          <w:rFonts w:cstheme="minorHAnsi"/>
        </w:rPr>
        <w:br w:type="page"/>
      </w:r>
    </w:p>
    <w:p w14:paraId="6BD8C072" w14:textId="77777777" w:rsidR="007F6603" w:rsidRPr="001E1D4F" w:rsidRDefault="007F6603" w:rsidP="00AF1709">
      <w:pPr>
        <w:pStyle w:val="AnnexHead2"/>
      </w:pPr>
      <w:r w:rsidRPr="001E1D4F">
        <w:t>INTRODUCTION</w:t>
      </w:r>
    </w:p>
    <w:p w14:paraId="755BCD85" w14:textId="77777777" w:rsidR="007F6603" w:rsidRPr="001E1D4F" w:rsidRDefault="007F6603" w:rsidP="007F6603">
      <w:pPr>
        <w:pStyle w:val="Heading1separatationline"/>
        <w:rPr>
          <w:rFonts w:cstheme="minorHAnsi"/>
        </w:rPr>
      </w:pPr>
    </w:p>
    <w:p w14:paraId="5DE86E1C" w14:textId="77777777" w:rsidR="007F6603" w:rsidRPr="001E1D4F" w:rsidRDefault="007F6603" w:rsidP="007F6603">
      <w:pPr>
        <w:pStyle w:val="BodyText"/>
        <w:rPr>
          <w:rFonts w:cstheme="minorHAnsi"/>
        </w:rPr>
      </w:pPr>
      <w:r w:rsidRPr="001E1D4F">
        <w:rPr>
          <w:rFonts w:cstheme="minorHAnsi"/>
        </w:rPr>
        <w:t xml:space="preserve">The </w:t>
      </w:r>
      <w:r w:rsidRPr="001E1D4F">
        <w:rPr>
          <w:rFonts w:cstheme="minorHAnsi"/>
          <w:i/>
          <w:color w:val="00B0F0"/>
        </w:rPr>
        <w:t>blue italic text</w:t>
      </w:r>
      <w:r w:rsidRPr="001E1D4F">
        <w:rPr>
          <w:rFonts w:cstheme="minorHAnsi"/>
        </w:rPr>
        <w:t xml:space="preserve"> is meant to be replaced by those producing the Technical Service.  The non-italic text is not necessarily meant to be replaced but maybe example text.</w:t>
      </w:r>
    </w:p>
    <w:p w14:paraId="38D51FAF" w14:textId="77777777" w:rsidR="007F6603" w:rsidRPr="00A7306A" w:rsidRDefault="007F6603" w:rsidP="00AF1709">
      <w:pPr>
        <w:pStyle w:val="AnnexHead3"/>
      </w:pPr>
      <w:r w:rsidRPr="00A7306A">
        <w:t>Purpose of the Document</w:t>
      </w:r>
    </w:p>
    <w:p w14:paraId="632D4B8C" w14:textId="77777777" w:rsidR="007F6603" w:rsidRPr="001E1D4F" w:rsidRDefault="007F6603" w:rsidP="007F6603">
      <w:pPr>
        <w:pStyle w:val="Heading2separationline"/>
        <w:rPr>
          <w:rFonts w:cstheme="minorHAnsi"/>
        </w:rPr>
      </w:pPr>
    </w:p>
    <w:p w14:paraId="5BB824EE" w14:textId="0BCB4241" w:rsidR="007F6603" w:rsidRPr="001E1D4F" w:rsidRDefault="007F6603" w:rsidP="007F6603">
      <w:pPr>
        <w:pStyle w:val="BodytextBlue"/>
        <w:rPr>
          <w:rFonts w:cstheme="minorHAnsi"/>
        </w:rPr>
      </w:pPr>
      <w:r w:rsidRPr="001E1D4F">
        <w:rPr>
          <w:rFonts w:cstheme="minorHAnsi"/>
        </w:rPr>
        <w:t xml:space="preserve">This template shall support the service architects in creating a technical design description of the services (put down in writing), following the guidelines given in </w:t>
      </w:r>
      <w:r w:rsidRPr="001E1D4F">
        <w:rPr>
          <w:rFonts w:cstheme="minorHAnsi"/>
        </w:rPr>
        <w:fldChar w:fldCharType="begin"/>
      </w:r>
      <w:r w:rsidRPr="001E1D4F">
        <w:rPr>
          <w:rFonts w:cstheme="minorHAnsi"/>
        </w:rPr>
        <w:instrText xml:space="preserve"> REF _Ref479336363 \r \h  \* MERGEFORMAT </w:instrText>
      </w:r>
      <w:r w:rsidRPr="001E1D4F">
        <w:rPr>
          <w:rFonts w:cstheme="minorHAnsi"/>
        </w:rPr>
      </w:r>
      <w:r w:rsidRPr="001E1D4F">
        <w:rPr>
          <w:rFonts w:cstheme="minorHAnsi"/>
        </w:rPr>
        <w:fldChar w:fldCharType="separate"/>
      </w:r>
      <w:r w:rsidR="00421A2A">
        <w:rPr>
          <w:rFonts w:cstheme="minorHAnsi"/>
        </w:rPr>
        <w:t>[1]</w:t>
      </w:r>
      <w:r w:rsidRPr="001E1D4F">
        <w:rPr>
          <w:rFonts w:cstheme="minorHAnsi"/>
        </w:rPr>
        <w:fldChar w:fldCharType="end"/>
      </w:r>
      <w:r w:rsidRPr="001E1D4F">
        <w:rPr>
          <w:rFonts w:cstheme="minorHAnsi"/>
        </w:rPr>
        <w:t>.  The template provides for each section descriptive instructions for the intended content.  Formally, such instructions are written in blue italic font – they shall be deleted when writing the actual service design description document.  In addition, some parts of this template provide suggested text fragments that may be directly re-used in the service design description document. Such proposed text fragments are given in black normal font.</w:t>
      </w:r>
    </w:p>
    <w:p w14:paraId="426DADF4" w14:textId="338739BC" w:rsidR="007F6603" w:rsidRPr="001E1D4F" w:rsidRDefault="007F6603" w:rsidP="007F6603">
      <w:pPr>
        <w:pStyle w:val="BodytextBlue"/>
        <w:rPr>
          <w:rFonts w:cstheme="minorHAnsi"/>
        </w:rPr>
      </w:pPr>
      <w:r w:rsidRPr="001E1D4F">
        <w:rPr>
          <w:rFonts w:cstheme="minorHAnsi"/>
        </w:rPr>
        <w:t>The purpose of the service design description document is to write down the results of service technical design activity. The aim is to document how the service shall be real</w:t>
      </w:r>
      <w:r w:rsidR="00AF5373">
        <w:rPr>
          <w:rFonts w:cstheme="minorHAnsi"/>
        </w:rPr>
        <w:t>ize</w:t>
      </w:r>
      <w:r w:rsidRPr="001E1D4F">
        <w:rPr>
          <w:rFonts w:cstheme="minorHAnsi"/>
        </w:rPr>
        <w:t>d by using a certain technology.  The service design description document contains:</w:t>
      </w:r>
    </w:p>
    <w:p w14:paraId="04B74E46" w14:textId="77777777" w:rsidR="007F6603" w:rsidRPr="001E1D4F" w:rsidRDefault="007F6603" w:rsidP="005C2A3A">
      <w:pPr>
        <w:pStyle w:val="Bullet1Blue"/>
        <w:ind w:left="993" w:hanging="426"/>
        <w:rPr>
          <w:rFonts w:cstheme="minorHAnsi"/>
        </w:rPr>
      </w:pPr>
      <w:r w:rsidRPr="001E1D4F">
        <w:rPr>
          <w:rFonts w:cstheme="minorHAnsi"/>
        </w:rPr>
        <w:t>identification and summary of the service design;</w:t>
      </w:r>
    </w:p>
    <w:p w14:paraId="074284BC" w14:textId="77777777" w:rsidR="007F6603" w:rsidRPr="00C31BD8" w:rsidRDefault="007F6603" w:rsidP="00AF1709">
      <w:pPr>
        <w:pStyle w:val="Bullet2"/>
        <w:rPr>
          <w:rFonts w:cstheme="minorHAnsi"/>
        </w:rPr>
      </w:pPr>
      <w:r w:rsidRPr="00ED10FE">
        <w:rPr>
          <w:rFonts w:cstheme="minorHAnsi"/>
          <w:i/>
          <w:color w:val="00B0F0"/>
        </w:rPr>
        <w:t>reference to the service specification;</w:t>
      </w:r>
    </w:p>
    <w:p w14:paraId="1DEAE7B5" w14:textId="77777777" w:rsidR="007F6603" w:rsidRPr="00C31BD8" w:rsidRDefault="007F6603" w:rsidP="00AF1709">
      <w:pPr>
        <w:pStyle w:val="Bullet2"/>
      </w:pPr>
      <w:r w:rsidRPr="00AF1709">
        <w:rPr>
          <w:i/>
          <w:color w:val="00B0F0"/>
        </w:rPr>
        <w:t>identification of the service design;</w:t>
      </w:r>
    </w:p>
    <w:p w14:paraId="57C7C233" w14:textId="77777777" w:rsidR="007F6603" w:rsidRPr="001E1D4F" w:rsidRDefault="007F6603" w:rsidP="005C2A3A">
      <w:pPr>
        <w:pStyle w:val="Bullet1Blue"/>
        <w:ind w:left="993" w:hanging="426"/>
        <w:rPr>
          <w:rFonts w:cstheme="minorHAnsi"/>
        </w:rPr>
      </w:pPr>
      <w:r w:rsidRPr="001E1D4F">
        <w:rPr>
          <w:rFonts w:cstheme="minorHAnsi"/>
        </w:rPr>
        <w:t>identification and summary of chosen technology;</w:t>
      </w:r>
    </w:p>
    <w:p w14:paraId="25720841" w14:textId="77777777" w:rsidR="007F6603" w:rsidRPr="001E1D4F" w:rsidRDefault="007F6603" w:rsidP="005C2A3A">
      <w:pPr>
        <w:pStyle w:val="Bullet1Blue"/>
        <w:ind w:left="993" w:hanging="426"/>
        <w:rPr>
          <w:rFonts w:cstheme="minorHAnsi"/>
        </w:rPr>
      </w:pPr>
      <w:r w:rsidRPr="001E1D4F">
        <w:rPr>
          <w:rFonts w:cstheme="minorHAnsi"/>
        </w:rPr>
        <w:t>detailed description of how to realize each service interface and service operation;</w:t>
      </w:r>
    </w:p>
    <w:p w14:paraId="22B36468" w14:textId="77777777" w:rsidR="007F6603" w:rsidRPr="00C31BD8" w:rsidRDefault="007F6603" w:rsidP="00AF1709">
      <w:pPr>
        <w:pStyle w:val="Bullet2"/>
      </w:pPr>
      <w:r w:rsidRPr="00AF1709">
        <w:rPr>
          <w:i/>
          <w:color w:val="00B0F0"/>
        </w:rPr>
        <w:t>mapping of interfaced to the chosen technology;</w:t>
      </w:r>
    </w:p>
    <w:p w14:paraId="571FA57F" w14:textId="77777777" w:rsidR="007F6603" w:rsidRPr="00C31BD8" w:rsidRDefault="007F6603" w:rsidP="00AF1709">
      <w:pPr>
        <w:pStyle w:val="Bullet2"/>
      </w:pPr>
      <w:r w:rsidRPr="00AF1709">
        <w:rPr>
          <w:i/>
          <w:color w:val="00B0F0"/>
        </w:rPr>
        <w:t>mapping of operations to the chosen technology;</w:t>
      </w:r>
    </w:p>
    <w:p w14:paraId="741CF06B" w14:textId="77777777" w:rsidR="007F6603" w:rsidRPr="00C31BD8" w:rsidRDefault="007F6603" w:rsidP="00AF1709">
      <w:pPr>
        <w:pStyle w:val="Bullet2"/>
      </w:pPr>
      <w:r w:rsidRPr="00AF1709">
        <w:rPr>
          <w:i/>
          <w:color w:val="00B0F0"/>
        </w:rPr>
        <w:t>mapping of the message exchange patterns to the chosen technology;</w:t>
      </w:r>
    </w:p>
    <w:p w14:paraId="15403FAC" w14:textId="77777777" w:rsidR="007F6603" w:rsidRPr="001E1D4F" w:rsidRDefault="007F6603" w:rsidP="005C2A3A">
      <w:pPr>
        <w:pStyle w:val="Bullet1Blue"/>
        <w:ind w:left="993" w:hanging="426"/>
        <w:rPr>
          <w:rFonts w:cstheme="minorHAnsi"/>
        </w:rPr>
      </w:pPr>
      <w:r w:rsidRPr="001E1D4F">
        <w:rPr>
          <w:rFonts w:cstheme="minorHAnsi"/>
        </w:rPr>
        <w:t>detailed description of the physical data model</w:t>
      </w:r>
    </w:p>
    <w:p w14:paraId="5CD75444" w14:textId="77777777" w:rsidR="007F6603" w:rsidRPr="00C31BD8" w:rsidRDefault="007F6603" w:rsidP="00AF1709">
      <w:pPr>
        <w:pStyle w:val="Bullet2"/>
      </w:pPr>
      <w:r w:rsidRPr="00AF1709">
        <w:rPr>
          <w:i/>
          <w:color w:val="00B0F0"/>
        </w:rPr>
        <w:t>mapping to the service data model of the service specification.</w:t>
      </w:r>
    </w:p>
    <w:p w14:paraId="4BC8AA0A" w14:textId="65BEAD92" w:rsidR="007F6603" w:rsidRPr="001E1D4F" w:rsidRDefault="007F6603" w:rsidP="007F6603">
      <w:pPr>
        <w:pStyle w:val="BodytextBlue"/>
        <w:rPr>
          <w:rFonts w:cstheme="minorHAnsi"/>
        </w:rPr>
      </w:pPr>
      <w:r w:rsidRPr="001E1D4F">
        <w:rPr>
          <w:rFonts w:cstheme="minorHAnsi"/>
          <w:b/>
        </w:rPr>
        <w:t>Note</w:t>
      </w:r>
      <w:r w:rsidRPr="001E1D4F">
        <w:rPr>
          <w:rFonts w:cstheme="minorHAnsi"/>
        </w:rPr>
        <w:t>:  A service design description document usually describes the technical aspects of one dedicated service specification.  In theory, however, it is possible to elaborate a service design that real</w:t>
      </w:r>
      <w:r w:rsidR="00AF5373">
        <w:rPr>
          <w:rFonts w:cstheme="minorHAnsi"/>
        </w:rPr>
        <w:t>ize</w:t>
      </w:r>
      <w:r w:rsidRPr="001E1D4F">
        <w:rPr>
          <w:rFonts w:cstheme="minorHAnsi"/>
        </w:rPr>
        <w:t>s more than one service specification.</w:t>
      </w:r>
    </w:p>
    <w:p w14:paraId="6C302CB4" w14:textId="5F15B6CB" w:rsidR="007F6603" w:rsidRPr="001E1D4F" w:rsidRDefault="007F6603" w:rsidP="007F6603">
      <w:pPr>
        <w:pStyle w:val="BodytextBlue"/>
        <w:rPr>
          <w:rFonts w:cstheme="minorHAnsi"/>
        </w:rPr>
      </w:pPr>
      <w:r w:rsidRPr="001E1D4F">
        <w:rPr>
          <w:rFonts w:cstheme="minorHAnsi"/>
        </w:rPr>
        <w:t>The purpose of this service design description document is to provide a technology-specific description of how to real</w:t>
      </w:r>
      <w:r w:rsidR="00AF5373">
        <w:rPr>
          <w:rFonts w:cstheme="minorHAnsi"/>
        </w:rPr>
        <w:t>ize</w:t>
      </w:r>
      <w:r w:rsidRPr="001E1D4F">
        <w:rPr>
          <w:rFonts w:cstheme="minorHAnsi"/>
        </w:rPr>
        <w:t xml:space="preserve"> a service specified by a service specification.  The service design description document describes a well-defined baseline of the service design and clearly identifies the service design version.  In this way, it supports the configuration management process.</w:t>
      </w:r>
    </w:p>
    <w:p w14:paraId="0F2FE4E3" w14:textId="5F127425" w:rsidR="007F6603" w:rsidRPr="001E1D4F" w:rsidRDefault="007F6603" w:rsidP="007F6603">
      <w:pPr>
        <w:pStyle w:val="BodytextBlue"/>
        <w:rPr>
          <w:rFonts w:cstheme="minorHAnsi"/>
        </w:rPr>
      </w:pPr>
      <w:r w:rsidRPr="001E1D4F">
        <w:rPr>
          <w:rFonts w:cstheme="minorHAnsi"/>
        </w:rPr>
        <w:t>Note that the service design description is intended to complement the technology-agnostic service specification.  The purpose of the service design description document is to describe in detail the actual real</w:t>
      </w:r>
      <w:r w:rsidR="00AF5373">
        <w:rPr>
          <w:rFonts w:cstheme="minorHAnsi"/>
        </w:rPr>
        <w:t>iza</w:t>
      </w:r>
      <w:r w:rsidRPr="001E1D4F">
        <w:rPr>
          <w:rFonts w:cstheme="minorHAnsi"/>
        </w:rPr>
        <w:t>tion of a service with a dedicated technology.</w:t>
      </w:r>
    </w:p>
    <w:p w14:paraId="3B6C96BB" w14:textId="77777777" w:rsidR="007F6603" w:rsidRPr="001E1D4F" w:rsidRDefault="007F6603" w:rsidP="007F6603">
      <w:pPr>
        <w:pStyle w:val="BodytextBlue"/>
        <w:rPr>
          <w:rFonts w:cstheme="minorHAnsi"/>
        </w:rPr>
      </w:pPr>
      <w:r w:rsidRPr="001E1D4F">
        <w:rPr>
          <w:rFonts w:cstheme="minorHAnsi"/>
        </w:rPr>
        <w:t>This section shall be replaced by a suitable description of the purpose.  For instance:</w:t>
      </w:r>
    </w:p>
    <w:p w14:paraId="4FDF5B99" w14:textId="4C4F4164" w:rsidR="007F6603" w:rsidRPr="001E1D4F" w:rsidRDefault="007F6603" w:rsidP="007F6603">
      <w:pPr>
        <w:pStyle w:val="BodyText"/>
        <w:rPr>
          <w:rFonts w:cstheme="minorHAnsi"/>
        </w:rPr>
      </w:pPr>
      <w:r w:rsidRPr="001E1D4F">
        <w:rPr>
          <w:rFonts w:cstheme="minorHAnsi"/>
        </w:rPr>
        <w:t xml:space="preserve">The purpose of this service design description document is to provide a detailed description of the </w:t>
      </w:r>
      <w:r w:rsidRPr="001E1D4F">
        <w:rPr>
          <w:rStyle w:val="BodytextBlueChar"/>
          <w:rFonts w:cstheme="minorHAnsi"/>
        </w:rPr>
        <w:t>&lt;XYZ&gt;</w:t>
      </w:r>
      <w:r w:rsidRPr="001E1D4F">
        <w:rPr>
          <w:rFonts w:cstheme="minorHAnsi"/>
        </w:rPr>
        <w:t xml:space="preserve"> service (see </w:t>
      </w:r>
      <w:r w:rsidRPr="001E1D4F">
        <w:rPr>
          <w:rFonts w:cstheme="minorHAnsi"/>
        </w:rPr>
        <w:fldChar w:fldCharType="begin"/>
      </w:r>
      <w:r w:rsidRPr="001E1D4F">
        <w:rPr>
          <w:rFonts w:cstheme="minorHAnsi"/>
        </w:rPr>
        <w:instrText xml:space="preserve"> REF _Ref479336420 \r \h  \* MERGEFORMAT </w:instrText>
      </w:r>
      <w:r w:rsidRPr="001E1D4F">
        <w:rPr>
          <w:rFonts w:cstheme="minorHAnsi"/>
        </w:rPr>
      </w:r>
      <w:r w:rsidRPr="001E1D4F">
        <w:rPr>
          <w:rFonts w:cstheme="minorHAnsi"/>
        </w:rPr>
        <w:fldChar w:fldCharType="separate"/>
      </w:r>
      <w:r w:rsidR="00421A2A">
        <w:rPr>
          <w:rFonts w:cstheme="minorHAnsi"/>
        </w:rPr>
        <w:t>[2]</w:t>
      </w:r>
      <w:r w:rsidRPr="001E1D4F">
        <w:rPr>
          <w:rFonts w:cstheme="minorHAnsi"/>
        </w:rPr>
        <w:fldChar w:fldCharType="end"/>
      </w:r>
      <w:r w:rsidRPr="001E1D4F">
        <w:rPr>
          <w:rFonts w:cstheme="minorHAnsi"/>
        </w:rPr>
        <w:t xml:space="preserve">, realized by using the </w:t>
      </w:r>
      <w:r w:rsidRPr="001E1D4F">
        <w:rPr>
          <w:rStyle w:val="BodytextBlueChar"/>
          <w:rFonts w:cstheme="minorHAnsi"/>
        </w:rPr>
        <w:t>&lt;ABC&gt;</w:t>
      </w:r>
      <w:r w:rsidRPr="001E1D4F">
        <w:rPr>
          <w:rFonts w:cstheme="minorHAnsi"/>
        </w:rPr>
        <w:t xml:space="preserve"> technology, according to the guidelines given in </w:t>
      </w:r>
      <w:r w:rsidRPr="001E1D4F">
        <w:rPr>
          <w:rFonts w:cstheme="minorHAnsi"/>
          <w:highlight w:val="yellow"/>
        </w:rPr>
        <w:fldChar w:fldCharType="begin"/>
      </w:r>
      <w:r w:rsidRPr="001E1D4F">
        <w:rPr>
          <w:rFonts w:cstheme="minorHAnsi"/>
        </w:rPr>
        <w:instrText xml:space="preserve"> REF _Ref479336363 \r \h </w:instrText>
      </w:r>
      <w:r w:rsidR="001E1D4F">
        <w:rPr>
          <w:rFonts w:cstheme="minorHAnsi"/>
          <w:highlight w:val="yellow"/>
        </w:rPr>
        <w:instrText xml:space="preserve"> \* MERGEFORMAT </w:instrText>
      </w:r>
      <w:r w:rsidRPr="001E1D4F">
        <w:rPr>
          <w:rFonts w:cstheme="minorHAnsi"/>
          <w:highlight w:val="yellow"/>
        </w:rPr>
      </w:r>
      <w:r w:rsidRPr="001E1D4F">
        <w:rPr>
          <w:rFonts w:cstheme="minorHAnsi"/>
          <w:highlight w:val="yellow"/>
        </w:rPr>
        <w:fldChar w:fldCharType="separate"/>
      </w:r>
      <w:r w:rsidR="00421A2A">
        <w:rPr>
          <w:rFonts w:cstheme="minorHAnsi"/>
        </w:rPr>
        <w:t>[1]</w:t>
      </w:r>
      <w:r w:rsidRPr="001E1D4F">
        <w:rPr>
          <w:rFonts w:cstheme="minorHAnsi"/>
          <w:highlight w:val="yellow"/>
        </w:rPr>
        <w:fldChar w:fldCharType="end"/>
      </w:r>
      <w:r w:rsidRPr="001E1D4F">
        <w:rPr>
          <w:rFonts w:cstheme="minorHAnsi"/>
        </w:rPr>
        <w:t>). It describes a well-defined baseline of the service design by clearly identifying the service design version.</w:t>
      </w:r>
    </w:p>
    <w:p w14:paraId="46C9EA5A" w14:textId="77777777" w:rsidR="007F6603" w:rsidRPr="001E1D4F" w:rsidRDefault="007F6603" w:rsidP="00AF1709">
      <w:pPr>
        <w:pStyle w:val="BodyText"/>
        <w:keepNext/>
        <w:keepLines/>
        <w:rPr>
          <w:rFonts w:cstheme="minorHAnsi"/>
        </w:rPr>
      </w:pPr>
      <w:r w:rsidRPr="001E1D4F">
        <w:rPr>
          <w:rFonts w:cstheme="minorHAnsi"/>
        </w:rPr>
        <w:t>The aim is to document the key aspects of the</w:t>
      </w:r>
      <w:r w:rsidRPr="001E1D4F">
        <w:rPr>
          <w:rFonts w:cstheme="minorHAnsi"/>
          <w:i/>
          <w:color w:val="00B0F0"/>
        </w:rPr>
        <w:t xml:space="preserve"> </w:t>
      </w:r>
      <w:r w:rsidRPr="001E1D4F">
        <w:rPr>
          <w:rStyle w:val="BodytextBlueChar"/>
          <w:rFonts w:cstheme="minorHAnsi"/>
        </w:rPr>
        <w:t>&lt;XYZ&gt;</w:t>
      </w:r>
      <w:r w:rsidRPr="001E1D4F">
        <w:rPr>
          <w:rFonts w:cstheme="minorHAnsi"/>
        </w:rPr>
        <w:t xml:space="preserve"> service technical design.  This includes:</w:t>
      </w:r>
    </w:p>
    <w:p w14:paraId="4B305C81" w14:textId="77777777" w:rsidR="007F6603" w:rsidRPr="001E1D4F" w:rsidRDefault="007F6603" w:rsidP="00AF1709">
      <w:pPr>
        <w:pStyle w:val="Bullet1"/>
        <w:keepNext/>
        <w:keepLines/>
        <w:numPr>
          <w:ilvl w:val="0"/>
          <w:numId w:val="50"/>
        </w:numPr>
        <w:ind w:left="993" w:hanging="426"/>
        <w:rPr>
          <w:rFonts w:cstheme="minorHAnsi"/>
        </w:rPr>
      </w:pPr>
      <w:r w:rsidRPr="001E1D4F">
        <w:rPr>
          <w:rFonts w:cstheme="minorHAnsi"/>
        </w:rPr>
        <w:t>identification and summary of the service design:</w:t>
      </w:r>
    </w:p>
    <w:p w14:paraId="1959AA97" w14:textId="77777777" w:rsidR="007F6603" w:rsidRPr="001E1D4F" w:rsidRDefault="007F6603" w:rsidP="00AF1709">
      <w:pPr>
        <w:pStyle w:val="Bullet2"/>
        <w:keepNext/>
        <w:keepLines/>
        <w:ind w:left="1418"/>
        <w:rPr>
          <w:rFonts w:cstheme="minorHAnsi"/>
        </w:rPr>
      </w:pPr>
      <w:r w:rsidRPr="001E1D4F">
        <w:rPr>
          <w:rFonts w:cstheme="minorHAnsi"/>
        </w:rPr>
        <w:t>reference to the service specification;</w:t>
      </w:r>
    </w:p>
    <w:p w14:paraId="1FF221A6" w14:textId="77777777" w:rsidR="007F6603" w:rsidRPr="001E1D4F" w:rsidRDefault="007F6603" w:rsidP="00AF1709">
      <w:pPr>
        <w:pStyle w:val="Bullet2"/>
        <w:keepNext/>
        <w:keepLines/>
        <w:ind w:left="1418"/>
        <w:rPr>
          <w:rFonts w:cstheme="minorHAnsi"/>
        </w:rPr>
      </w:pPr>
      <w:r w:rsidRPr="001E1D4F">
        <w:rPr>
          <w:rFonts w:cstheme="minorHAnsi"/>
        </w:rPr>
        <w:t>identification of the service design;</w:t>
      </w:r>
    </w:p>
    <w:p w14:paraId="27019906" w14:textId="77777777" w:rsidR="007F6603" w:rsidRPr="001E1D4F" w:rsidRDefault="007F6603" w:rsidP="00AF1709">
      <w:pPr>
        <w:pStyle w:val="Bullet1"/>
        <w:keepNext/>
        <w:keepLines/>
        <w:numPr>
          <w:ilvl w:val="0"/>
          <w:numId w:val="50"/>
        </w:numPr>
        <w:ind w:left="993" w:hanging="426"/>
        <w:rPr>
          <w:rFonts w:cstheme="minorHAnsi"/>
        </w:rPr>
      </w:pPr>
      <w:r w:rsidRPr="001E1D4F">
        <w:rPr>
          <w:rFonts w:cstheme="minorHAnsi"/>
        </w:rPr>
        <w:t>identification and summary of chosen technology.</w:t>
      </w:r>
    </w:p>
    <w:p w14:paraId="03584C1B" w14:textId="77777777" w:rsidR="007F6603" w:rsidRPr="001E1D4F" w:rsidRDefault="007F6603" w:rsidP="00AF1709">
      <w:pPr>
        <w:pStyle w:val="Bullet1"/>
        <w:keepNext/>
        <w:keepLines/>
        <w:numPr>
          <w:ilvl w:val="0"/>
          <w:numId w:val="50"/>
        </w:numPr>
        <w:ind w:left="993" w:hanging="426"/>
        <w:rPr>
          <w:rFonts w:cstheme="minorHAnsi"/>
        </w:rPr>
      </w:pPr>
      <w:r w:rsidRPr="001E1D4F">
        <w:rPr>
          <w:rFonts w:cstheme="minorHAnsi"/>
        </w:rPr>
        <w:t>detailed description about the realization of each service interface and service operation:</w:t>
      </w:r>
    </w:p>
    <w:p w14:paraId="6D6C61E0" w14:textId="77777777" w:rsidR="007F6603" w:rsidRPr="001E1D4F" w:rsidRDefault="007F6603" w:rsidP="00AF1709">
      <w:pPr>
        <w:pStyle w:val="Bullet2"/>
        <w:keepNext/>
        <w:keepLines/>
        <w:ind w:left="1418"/>
        <w:rPr>
          <w:rFonts w:cstheme="minorHAnsi"/>
        </w:rPr>
      </w:pPr>
      <w:r w:rsidRPr="001E1D4F">
        <w:rPr>
          <w:rFonts w:cstheme="minorHAnsi"/>
        </w:rPr>
        <w:t>mapping of interfaces to the chosen technology;</w:t>
      </w:r>
    </w:p>
    <w:p w14:paraId="71F3C5CF" w14:textId="77777777" w:rsidR="007F6603" w:rsidRPr="001E1D4F" w:rsidRDefault="007F6603" w:rsidP="00AF1709">
      <w:pPr>
        <w:pStyle w:val="Bullet2"/>
        <w:keepNext/>
        <w:keepLines/>
        <w:ind w:left="1418"/>
        <w:rPr>
          <w:rFonts w:cstheme="minorHAnsi"/>
        </w:rPr>
      </w:pPr>
      <w:r w:rsidRPr="001E1D4F">
        <w:rPr>
          <w:rFonts w:cstheme="minorHAnsi"/>
        </w:rPr>
        <w:t>mapping of operations to the chosen technology;</w:t>
      </w:r>
    </w:p>
    <w:p w14:paraId="2FF884B8" w14:textId="77777777" w:rsidR="007F6603" w:rsidRPr="001E1D4F" w:rsidRDefault="007F6603" w:rsidP="00AF1709">
      <w:pPr>
        <w:pStyle w:val="Bullet2"/>
        <w:keepNext/>
        <w:keepLines/>
        <w:ind w:left="1418"/>
        <w:rPr>
          <w:rFonts w:cstheme="minorHAnsi"/>
        </w:rPr>
      </w:pPr>
      <w:r w:rsidRPr="001E1D4F">
        <w:rPr>
          <w:rFonts w:cstheme="minorHAnsi"/>
        </w:rPr>
        <w:t>mapping of the message exchange patterns to the chosen technology.</w:t>
      </w:r>
    </w:p>
    <w:p w14:paraId="6C085DAF" w14:textId="77777777" w:rsidR="007F6603" w:rsidRPr="001E1D4F" w:rsidRDefault="007F6603" w:rsidP="005C2A3A">
      <w:pPr>
        <w:pStyle w:val="Bullet1"/>
        <w:numPr>
          <w:ilvl w:val="0"/>
          <w:numId w:val="50"/>
        </w:numPr>
        <w:ind w:left="993" w:hanging="426"/>
        <w:rPr>
          <w:rFonts w:cstheme="minorHAnsi"/>
        </w:rPr>
      </w:pPr>
      <w:r w:rsidRPr="001E1D4F">
        <w:rPr>
          <w:rFonts w:cstheme="minorHAnsi"/>
        </w:rPr>
        <w:t>detailed description of the physical data model:</w:t>
      </w:r>
    </w:p>
    <w:p w14:paraId="17FEF06C" w14:textId="77777777" w:rsidR="007F6603" w:rsidRPr="001E1D4F" w:rsidRDefault="007F6603" w:rsidP="00AF1709">
      <w:pPr>
        <w:pStyle w:val="Bullet2"/>
      </w:pPr>
      <w:r w:rsidRPr="001E1D4F">
        <w:t>mapping to the service data model of the service specification.</w:t>
      </w:r>
    </w:p>
    <w:p w14:paraId="2A5A1DCD" w14:textId="77777777" w:rsidR="007F6603" w:rsidRPr="001E1D4F" w:rsidRDefault="007F6603" w:rsidP="00AF1709">
      <w:pPr>
        <w:pStyle w:val="AnnexHead3"/>
      </w:pPr>
      <w:r w:rsidRPr="001E1D4F">
        <w:t>Intended Readership</w:t>
      </w:r>
    </w:p>
    <w:p w14:paraId="5E360EA6" w14:textId="77777777" w:rsidR="007F6603" w:rsidRPr="001E1D4F" w:rsidRDefault="007F6603" w:rsidP="007F6603">
      <w:pPr>
        <w:pStyle w:val="Heading2separationline"/>
        <w:rPr>
          <w:rFonts w:cstheme="minorHAnsi"/>
        </w:rPr>
      </w:pPr>
    </w:p>
    <w:p w14:paraId="5ADCD397" w14:textId="77777777" w:rsidR="007F6603" w:rsidRPr="001E1D4F" w:rsidRDefault="007F6603" w:rsidP="007F6603">
      <w:pPr>
        <w:pStyle w:val="BodytextBlue"/>
        <w:rPr>
          <w:rFonts w:cstheme="minorHAnsi"/>
        </w:rPr>
      </w:pPr>
      <w:r w:rsidRPr="001E1D4F">
        <w:rPr>
          <w:rFonts w:cstheme="minorHAnsi"/>
        </w:rPr>
        <w:t>This service design description template is intended to be read by service architects and designers who shall produce service technical designs.</w:t>
      </w:r>
    </w:p>
    <w:p w14:paraId="64AE272A" w14:textId="77777777" w:rsidR="007F6603" w:rsidRPr="001E1D4F" w:rsidRDefault="007F6603" w:rsidP="007F6603">
      <w:pPr>
        <w:pStyle w:val="BodytextBlue"/>
        <w:rPr>
          <w:rFonts w:cstheme="minorHAnsi"/>
        </w:rPr>
      </w:pPr>
      <w:r w:rsidRPr="001E1D4F">
        <w:rPr>
          <w:rFonts w:cstheme="minorHAnsi"/>
        </w:rPr>
        <w:t>This section shall describe the intended readers of the service design description document.  For instance:</w:t>
      </w:r>
    </w:p>
    <w:p w14:paraId="082151E6" w14:textId="77777777" w:rsidR="007F6603" w:rsidRPr="001E1D4F" w:rsidRDefault="007F6603" w:rsidP="007F6603">
      <w:pPr>
        <w:pStyle w:val="BodyText"/>
        <w:rPr>
          <w:rFonts w:cstheme="minorHAnsi"/>
        </w:rPr>
      </w:pPr>
      <w:r w:rsidRPr="001E1D4F">
        <w:rPr>
          <w:rFonts w:cstheme="minorHAnsi"/>
        </w:rPr>
        <w:t xml:space="preserve">This service design description document is intended to be read by service architects, designers, system engineers and developers in charge of designing and developing an instance of the </w:t>
      </w:r>
      <w:r w:rsidRPr="001E1D4F">
        <w:rPr>
          <w:rStyle w:val="BodytextBlueChar"/>
          <w:rFonts w:cstheme="minorHAnsi"/>
        </w:rPr>
        <w:t>&lt;XYZ&gt;</w:t>
      </w:r>
      <w:r w:rsidRPr="001E1D4F">
        <w:rPr>
          <w:rFonts w:cstheme="minorHAnsi"/>
        </w:rPr>
        <w:t xml:space="preserve"> service.</w:t>
      </w:r>
    </w:p>
    <w:p w14:paraId="014F9DA7" w14:textId="77777777" w:rsidR="007F6603" w:rsidRPr="001E1D4F" w:rsidRDefault="007F6603" w:rsidP="007F6603">
      <w:pPr>
        <w:pStyle w:val="BodyText"/>
        <w:rPr>
          <w:rFonts w:cstheme="minorHAnsi"/>
        </w:rPr>
      </w:pPr>
      <w:r w:rsidRPr="001E1D4F">
        <w:rPr>
          <w:rFonts w:cstheme="minorHAnsi"/>
        </w:rPr>
        <w:t>Furthermore, this service design description is intended to be read by service architects, information architects, system engineers and developers in pursuing architecting, design and development activities of other related services.</w:t>
      </w:r>
    </w:p>
    <w:p w14:paraId="665FD2E0" w14:textId="77777777" w:rsidR="007F6603" w:rsidRPr="001E1D4F" w:rsidRDefault="007F6603" w:rsidP="00AF1709">
      <w:pPr>
        <w:pStyle w:val="AnnexHead3"/>
      </w:pPr>
      <w:r w:rsidRPr="001E1D4F">
        <w:t>Inputs from Other Sources</w:t>
      </w:r>
    </w:p>
    <w:p w14:paraId="0529D8F6" w14:textId="77777777" w:rsidR="007F6603" w:rsidRPr="001E1D4F" w:rsidRDefault="007F6603" w:rsidP="007F6603">
      <w:pPr>
        <w:pStyle w:val="Heading2separationline"/>
        <w:rPr>
          <w:rFonts w:cstheme="minorHAnsi"/>
        </w:rPr>
      </w:pPr>
    </w:p>
    <w:p w14:paraId="3174FE6E" w14:textId="77777777" w:rsidR="007F6603" w:rsidRPr="001E1D4F" w:rsidRDefault="007F6603" w:rsidP="007F6603">
      <w:pPr>
        <w:pStyle w:val="BodytextBlue"/>
        <w:rPr>
          <w:rFonts w:cstheme="minorHAnsi"/>
        </w:rPr>
      </w:pPr>
      <w:r w:rsidRPr="001E1D4F">
        <w:rPr>
          <w:rFonts w:cstheme="minorHAnsi"/>
        </w:rPr>
        <w:t>This section lists previous work on the subject covered by this document.</w:t>
      </w:r>
    </w:p>
    <w:p w14:paraId="70518A1D" w14:textId="77777777" w:rsidR="007F6603" w:rsidRPr="001E1D4F" w:rsidRDefault="007F6603" w:rsidP="007F6603">
      <w:pPr>
        <w:pStyle w:val="BodytextBlue"/>
        <w:rPr>
          <w:rFonts w:cstheme="minorHAnsi"/>
        </w:rPr>
      </w:pPr>
      <w:r w:rsidRPr="001E1D4F">
        <w:rPr>
          <w:rFonts w:cstheme="minorHAnsi"/>
        </w:rPr>
        <w:t>Special emphasis shall be put on what has been reused from other (already finished) projects.</w:t>
      </w:r>
    </w:p>
    <w:p w14:paraId="032C77AB" w14:textId="77777777" w:rsidR="007F6603" w:rsidRPr="001E1D4F" w:rsidRDefault="007F6603" w:rsidP="007F6603">
      <w:pPr>
        <w:pStyle w:val="BodyText"/>
        <w:rPr>
          <w:rFonts w:cstheme="minorHAnsi"/>
        </w:rPr>
      </w:pPr>
      <w:r w:rsidRPr="001E1D4F">
        <w:rPr>
          <w:rFonts w:cstheme="minorHAnsi"/>
        </w:rPr>
        <w:t>This section provides an overview of activities, which are dealing with similar topics and lists already finished ones that provided inputs to this activity.</w:t>
      </w:r>
    </w:p>
    <w:p w14:paraId="5BF79BC8" w14:textId="77777777" w:rsidR="007F6603" w:rsidRPr="00A7306A" w:rsidRDefault="007F6603" w:rsidP="00AF1709">
      <w:pPr>
        <w:pStyle w:val="AnnexHead2"/>
      </w:pPr>
      <w:r w:rsidRPr="00A7306A">
        <w:t>Service Design Identification</w:t>
      </w:r>
    </w:p>
    <w:p w14:paraId="45203E7F" w14:textId="77777777" w:rsidR="007F6603" w:rsidRPr="001E1D4F" w:rsidRDefault="007F6603" w:rsidP="007F6603">
      <w:pPr>
        <w:pStyle w:val="Heading1separatationline"/>
        <w:rPr>
          <w:rFonts w:cstheme="minorHAnsi"/>
        </w:rPr>
      </w:pPr>
    </w:p>
    <w:p w14:paraId="010A5BC4" w14:textId="77777777" w:rsidR="007F6603" w:rsidRPr="001E1D4F" w:rsidRDefault="007F6603" w:rsidP="007F6603">
      <w:pPr>
        <w:pStyle w:val="BodyText"/>
        <w:rPr>
          <w:rFonts w:cstheme="minorHAnsi"/>
        </w:rPr>
      </w:pPr>
      <w:r w:rsidRPr="001E1D4F">
        <w:rPr>
          <w:rFonts w:cstheme="minorHAnsi"/>
        </w:rPr>
        <w:t>The purpose of this section is to provide a unique identification of the service design and describe where the service is in terms of the engineering lifecycle.</w:t>
      </w:r>
    </w:p>
    <w:p w14:paraId="056F2893" w14:textId="77777777" w:rsidR="007F6603" w:rsidRPr="001E1D4F" w:rsidRDefault="007F6603" w:rsidP="007F6603">
      <w:pPr>
        <w:pStyle w:val="BodytextBlue"/>
        <w:rPr>
          <w:rFonts w:cstheme="minorHAnsi"/>
        </w:rPr>
      </w:pPr>
      <w:r w:rsidRPr="001E1D4F">
        <w:rPr>
          <w:rFonts w:cstheme="minorHAnsi"/>
        </w:rPr>
        <w:t>The table below shall be completed.</w:t>
      </w:r>
    </w:p>
    <w:p w14:paraId="147455FD" w14:textId="77777777" w:rsidR="007F6603" w:rsidRPr="001E1D4F" w:rsidRDefault="007F6603" w:rsidP="007F6603">
      <w:pPr>
        <w:pStyle w:val="Tablecaption"/>
        <w:rPr>
          <w:rFonts w:cstheme="minorHAnsi"/>
        </w:rPr>
      </w:pPr>
      <w:bookmarkStart w:id="2869" w:name="_Toc141341852"/>
      <w:r w:rsidRPr="001E1D4F">
        <w:rPr>
          <w:rFonts w:cstheme="minorHAnsi"/>
        </w:rPr>
        <w:t>Service Design Identification</w:t>
      </w:r>
      <w:bookmarkEnd w:id="2869"/>
    </w:p>
    <w:tbl>
      <w:tblPr>
        <w:tblStyle w:val="TableGrid"/>
        <w:tblW w:w="0" w:type="auto"/>
        <w:jc w:val="center"/>
        <w:tblLook w:val="04A0" w:firstRow="1" w:lastRow="0" w:firstColumn="1" w:lastColumn="0" w:noHBand="0" w:noVBand="1"/>
      </w:tblPr>
      <w:tblGrid>
        <w:gridCol w:w="2715"/>
        <w:gridCol w:w="6913"/>
      </w:tblGrid>
      <w:tr w:rsidR="007F6603" w:rsidRPr="001E1D4F" w14:paraId="1D7D7B50" w14:textId="77777777" w:rsidTr="00AF7FB3">
        <w:trPr>
          <w:jc w:val="center"/>
        </w:trPr>
        <w:tc>
          <w:tcPr>
            <w:tcW w:w="2829" w:type="dxa"/>
          </w:tcPr>
          <w:p w14:paraId="4E138DEE" w14:textId="77777777" w:rsidR="007F6603" w:rsidRPr="001E1D4F" w:rsidRDefault="007F6603" w:rsidP="00AF7FB3">
            <w:pPr>
              <w:pStyle w:val="Tableheading"/>
              <w:jc w:val="left"/>
              <w:rPr>
                <w:rFonts w:cstheme="minorHAnsi"/>
              </w:rPr>
            </w:pPr>
            <w:r w:rsidRPr="001E1D4F">
              <w:rPr>
                <w:rFonts w:cstheme="minorHAnsi"/>
              </w:rPr>
              <w:t>Name</w:t>
            </w:r>
          </w:p>
        </w:tc>
        <w:tc>
          <w:tcPr>
            <w:tcW w:w="7366" w:type="dxa"/>
          </w:tcPr>
          <w:p w14:paraId="5F38B4D0" w14:textId="77777777" w:rsidR="007F6603" w:rsidRPr="001E1D4F" w:rsidRDefault="007F6603" w:rsidP="00AF7FB3">
            <w:pPr>
              <w:pStyle w:val="Tabletext"/>
              <w:rPr>
                <w:rFonts w:cstheme="minorHAnsi"/>
                <w:color w:val="00B0F0"/>
              </w:rPr>
            </w:pPr>
            <w:r w:rsidRPr="001E1D4F">
              <w:rPr>
                <w:rFonts w:cstheme="minorHAnsi"/>
                <w:color w:val="00B0F0"/>
              </w:rPr>
              <w:t>Service Design Name</w:t>
            </w:r>
          </w:p>
        </w:tc>
      </w:tr>
      <w:tr w:rsidR="007F6603" w:rsidRPr="001E1D4F" w14:paraId="2C1CA313" w14:textId="77777777" w:rsidTr="00AF7FB3">
        <w:trPr>
          <w:jc w:val="center"/>
        </w:trPr>
        <w:tc>
          <w:tcPr>
            <w:tcW w:w="2829" w:type="dxa"/>
          </w:tcPr>
          <w:p w14:paraId="71F0672E" w14:textId="77777777" w:rsidR="007F6603" w:rsidRPr="001E1D4F" w:rsidRDefault="007F6603" w:rsidP="00AF7FB3">
            <w:pPr>
              <w:pStyle w:val="Tableheading"/>
              <w:jc w:val="left"/>
              <w:rPr>
                <w:rFonts w:cstheme="minorHAnsi"/>
              </w:rPr>
            </w:pPr>
            <w:r w:rsidRPr="001E1D4F">
              <w:rPr>
                <w:rFonts w:cstheme="minorHAnsi"/>
              </w:rPr>
              <w:t>ID</w:t>
            </w:r>
          </w:p>
        </w:tc>
        <w:tc>
          <w:tcPr>
            <w:tcW w:w="7366" w:type="dxa"/>
          </w:tcPr>
          <w:p w14:paraId="2EB3359D"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Unique identity of service design</w:t>
            </w:r>
          </w:p>
        </w:tc>
      </w:tr>
      <w:tr w:rsidR="007F6603" w:rsidRPr="001E1D4F" w14:paraId="31986838" w14:textId="77777777" w:rsidTr="00AF7FB3">
        <w:trPr>
          <w:jc w:val="center"/>
        </w:trPr>
        <w:tc>
          <w:tcPr>
            <w:tcW w:w="2829" w:type="dxa"/>
          </w:tcPr>
          <w:p w14:paraId="61A8DDFA" w14:textId="77777777" w:rsidR="007F6603" w:rsidRPr="001E1D4F" w:rsidRDefault="007F6603" w:rsidP="00AF7FB3">
            <w:pPr>
              <w:pStyle w:val="Tableheading"/>
              <w:jc w:val="left"/>
              <w:rPr>
                <w:rFonts w:cstheme="minorHAnsi"/>
              </w:rPr>
            </w:pPr>
            <w:r w:rsidRPr="001E1D4F">
              <w:rPr>
                <w:rFonts w:cstheme="minorHAnsi"/>
              </w:rPr>
              <w:t>Version</w:t>
            </w:r>
          </w:p>
        </w:tc>
        <w:tc>
          <w:tcPr>
            <w:tcW w:w="7366" w:type="dxa"/>
          </w:tcPr>
          <w:p w14:paraId="2658A400"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Version of the XYZ service design</w:t>
            </w:r>
          </w:p>
        </w:tc>
      </w:tr>
      <w:tr w:rsidR="007F6603" w:rsidRPr="001E1D4F" w14:paraId="4F38638D" w14:textId="77777777" w:rsidTr="00AF7FB3">
        <w:trPr>
          <w:jc w:val="center"/>
        </w:trPr>
        <w:tc>
          <w:tcPr>
            <w:tcW w:w="2829" w:type="dxa"/>
          </w:tcPr>
          <w:p w14:paraId="3EE30C7A" w14:textId="77777777" w:rsidR="007F6603" w:rsidRPr="001E1D4F" w:rsidRDefault="007F6603" w:rsidP="00AF7FB3">
            <w:pPr>
              <w:pStyle w:val="Tableheading"/>
              <w:jc w:val="left"/>
              <w:rPr>
                <w:rFonts w:cstheme="minorHAnsi"/>
              </w:rPr>
            </w:pPr>
            <w:r w:rsidRPr="001E1D4F">
              <w:rPr>
                <w:rFonts w:cstheme="minorHAnsi"/>
              </w:rPr>
              <w:t>Technology</w:t>
            </w:r>
          </w:p>
        </w:tc>
        <w:tc>
          <w:tcPr>
            <w:tcW w:w="7366" w:type="dxa"/>
          </w:tcPr>
          <w:p w14:paraId="27627FE2"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Indication of the technology for which this design is intended</w:t>
            </w:r>
          </w:p>
          <w:p w14:paraId="08D0D998" w14:textId="61FE8695" w:rsidR="007F6603" w:rsidRPr="00943AE0" w:rsidRDefault="007F6603" w:rsidP="00AF7FB3">
            <w:pPr>
              <w:pStyle w:val="Tabletext"/>
              <w:rPr>
                <w:rFonts w:cstheme="minorHAnsi"/>
                <w:color w:val="00B0F0"/>
                <w:lang w:val="en-US"/>
              </w:rPr>
            </w:pPr>
            <w:r w:rsidRPr="00943AE0">
              <w:rPr>
                <w:rFonts w:cstheme="minorHAnsi"/>
                <w:color w:val="00B0F0"/>
                <w:lang w:val="en-US"/>
              </w:rPr>
              <w:t>(</w:t>
            </w:r>
            <w:r w:rsidR="00AF5373" w:rsidRPr="00943AE0">
              <w:rPr>
                <w:rFonts w:cstheme="minorHAnsi"/>
                <w:color w:val="00B0F0"/>
                <w:lang w:val="en-US"/>
              </w:rPr>
              <w:t>e.g.,</w:t>
            </w:r>
            <w:r w:rsidRPr="00943AE0">
              <w:rPr>
                <w:rFonts w:cstheme="minorHAnsi"/>
                <w:color w:val="00B0F0"/>
                <w:lang w:val="en-US"/>
              </w:rPr>
              <w:t xml:space="preserve"> REST or SOAP)</w:t>
            </w:r>
          </w:p>
        </w:tc>
      </w:tr>
      <w:tr w:rsidR="007F6603" w:rsidRPr="001E1D4F" w14:paraId="523EDFCF" w14:textId="77777777" w:rsidTr="00AF7FB3">
        <w:trPr>
          <w:jc w:val="center"/>
        </w:trPr>
        <w:tc>
          <w:tcPr>
            <w:tcW w:w="2829" w:type="dxa"/>
          </w:tcPr>
          <w:p w14:paraId="414FEF11" w14:textId="77777777" w:rsidR="007F6603" w:rsidRPr="001E1D4F" w:rsidRDefault="007F6603" w:rsidP="00AF7FB3">
            <w:pPr>
              <w:pStyle w:val="Tableheading"/>
              <w:jc w:val="left"/>
              <w:rPr>
                <w:rFonts w:cstheme="minorHAnsi"/>
              </w:rPr>
            </w:pPr>
            <w:r w:rsidRPr="001E1D4F">
              <w:rPr>
                <w:rFonts w:cstheme="minorHAnsi"/>
              </w:rPr>
              <w:t>Service Specification ID</w:t>
            </w:r>
          </w:p>
        </w:tc>
        <w:tc>
          <w:tcPr>
            <w:tcW w:w="7366" w:type="dxa"/>
          </w:tcPr>
          <w:p w14:paraId="329326A9"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Reference to the service specification</w:t>
            </w:r>
          </w:p>
        </w:tc>
      </w:tr>
      <w:tr w:rsidR="007F6603" w:rsidRPr="001E1D4F" w14:paraId="5108598F" w14:textId="77777777" w:rsidTr="00AF7FB3">
        <w:trPr>
          <w:jc w:val="center"/>
        </w:trPr>
        <w:tc>
          <w:tcPr>
            <w:tcW w:w="2829" w:type="dxa"/>
          </w:tcPr>
          <w:p w14:paraId="511CEDCD" w14:textId="77777777" w:rsidR="007F6603" w:rsidRPr="001E1D4F" w:rsidRDefault="007F6603" w:rsidP="00AF7FB3">
            <w:pPr>
              <w:pStyle w:val="Tableheading"/>
              <w:jc w:val="left"/>
              <w:rPr>
                <w:rFonts w:cstheme="minorHAnsi"/>
              </w:rPr>
            </w:pPr>
            <w:r w:rsidRPr="001E1D4F">
              <w:rPr>
                <w:rFonts w:cstheme="minorHAnsi"/>
              </w:rPr>
              <w:t>Service Specification Version</w:t>
            </w:r>
          </w:p>
        </w:tc>
        <w:tc>
          <w:tcPr>
            <w:tcW w:w="7366" w:type="dxa"/>
          </w:tcPr>
          <w:p w14:paraId="5DDBB700"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Reference to the service specification</w:t>
            </w:r>
          </w:p>
        </w:tc>
      </w:tr>
      <w:tr w:rsidR="007F6603" w:rsidRPr="001E1D4F" w14:paraId="3E9B9893" w14:textId="77777777" w:rsidTr="00AF7FB3">
        <w:trPr>
          <w:jc w:val="center"/>
        </w:trPr>
        <w:tc>
          <w:tcPr>
            <w:tcW w:w="2829" w:type="dxa"/>
          </w:tcPr>
          <w:p w14:paraId="4860A5A1" w14:textId="77777777" w:rsidR="007F6603" w:rsidRPr="001E1D4F" w:rsidRDefault="007F6603" w:rsidP="00AF7FB3">
            <w:pPr>
              <w:pStyle w:val="Tableheading"/>
              <w:jc w:val="left"/>
              <w:rPr>
                <w:rFonts w:cstheme="minorHAnsi"/>
              </w:rPr>
            </w:pPr>
            <w:r w:rsidRPr="001E1D4F">
              <w:rPr>
                <w:rFonts w:cstheme="minorHAnsi"/>
              </w:rPr>
              <w:t>Description</w:t>
            </w:r>
          </w:p>
        </w:tc>
        <w:tc>
          <w:tcPr>
            <w:tcW w:w="7366" w:type="dxa"/>
          </w:tcPr>
          <w:p w14:paraId="3EBEF3CB"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Description of the XYZ service design</w:t>
            </w:r>
          </w:p>
        </w:tc>
      </w:tr>
      <w:tr w:rsidR="007F6603" w:rsidRPr="001E1D4F" w14:paraId="0C604B0D" w14:textId="77777777" w:rsidTr="00AF7FB3">
        <w:trPr>
          <w:jc w:val="center"/>
        </w:trPr>
        <w:tc>
          <w:tcPr>
            <w:tcW w:w="2829" w:type="dxa"/>
          </w:tcPr>
          <w:p w14:paraId="72391378" w14:textId="77777777" w:rsidR="007F6603" w:rsidRPr="001E1D4F" w:rsidRDefault="007F6603" w:rsidP="00AF7FB3">
            <w:pPr>
              <w:pStyle w:val="Tableheading"/>
              <w:jc w:val="left"/>
              <w:rPr>
                <w:rFonts w:cstheme="minorHAnsi"/>
              </w:rPr>
            </w:pPr>
            <w:r w:rsidRPr="001E1D4F">
              <w:rPr>
                <w:rFonts w:cstheme="minorHAnsi"/>
              </w:rPr>
              <w:t>Keywords</w:t>
            </w:r>
          </w:p>
        </w:tc>
        <w:tc>
          <w:tcPr>
            <w:tcW w:w="7366" w:type="dxa"/>
          </w:tcPr>
          <w:p w14:paraId="12ACDB28"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Keywords that can be used to find the service design in the service registry</w:t>
            </w:r>
          </w:p>
        </w:tc>
      </w:tr>
      <w:tr w:rsidR="007F6603" w:rsidRPr="001E1D4F" w14:paraId="2D700BD0" w14:textId="77777777" w:rsidTr="00AF7FB3">
        <w:trPr>
          <w:jc w:val="center"/>
        </w:trPr>
        <w:tc>
          <w:tcPr>
            <w:tcW w:w="2829" w:type="dxa"/>
          </w:tcPr>
          <w:p w14:paraId="652BEA11" w14:textId="77777777" w:rsidR="007F6603" w:rsidRPr="001E1D4F" w:rsidRDefault="007F6603" w:rsidP="00AF7FB3">
            <w:pPr>
              <w:pStyle w:val="Tableheading"/>
              <w:jc w:val="left"/>
              <w:rPr>
                <w:rFonts w:cstheme="minorHAnsi"/>
              </w:rPr>
            </w:pPr>
            <w:r w:rsidRPr="001E1D4F">
              <w:rPr>
                <w:rFonts w:cstheme="minorHAnsi"/>
              </w:rPr>
              <w:t>Architect(s)</w:t>
            </w:r>
          </w:p>
        </w:tc>
        <w:tc>
          <w:tcPr>
            <w:tcW w:w="7366" w:type="dxa"/>
          </w:tcPr>
          <w:p w14:paraId="60BF7ECB" w14:textId="7C7DE57B" w:rsidR="007F6603" w:rsidRPr="00943AE0" w:rsidRDefault="007F6603" w:rsidP="00AF7FB3">
            <w:pPr>
              <w:pStyle w:val="Tabletext"/>
              <w:rPr>
                <w:rFonts w:cstheme="minorHAnsi"/>
                <w:color w:val="00B0F0"/>
                <w:lang w:val="en-US"/>
              </w:rPr>
            </w:pPr>
            <w:r w:rsidRPr="00943AE0">
              <w:rPr>
                <w:rFonts w:cstheme="minorHAnsi"/>
                <w:color w:val="00B0F0"/>
                <w:lang w:val="en-US"/>
              </w:rPr>
              <w:t>Name of service architects/designers and their organ</w:t>
            </w:r>
            <w:r w:rsidR="00AF5373" w:rsidRPr="00943AE0">
              <w:rPr>
                <w:rFonts w:cstheme="minorHAnsi"/>
                <w:color w:val="00B0F0"/>
                <w:lang w:val="en-US"/>
              </w:rPr>
              <w:t>iza</w:t>
            </w:r>
            <w:r w:rsidRPr="00943AE0">
              <w:rPr>
                <w:rFonts w:cstheme="minorHAnsi"/>
                <w:color w:val="00B0F0"/>
                <w:lang w:val="en-US"/>
              </w:rPr>
              <w:t>tion</w:t>
            </w:r>
          </w:p>
        </w:tc>
      </w:tr>
      <w:tr w:rsidR="007F6603" w:rsidRPr="001E1D4F" w14:paraId="59E3717B" w14:textId="77777777" w:rsidTr="00AF7FB3">
        <w:trPr>
          <w:jc w:val="center"/>
        </w:trPr>
        <w:tc>
          <w:tcPr>
            <w:tcW w:w="2829" w:type="dxa"/>
          </w:tcPr>
          <w:p w14:paraId="3E81EAC7" w14:textId="77777777" w:rsidR="007F6603" w:rsidRPr="001E1D4F" w:rsidRDefault="007F6603" w:rsidP="00AF7FB3">
            <w:pPr>
              <w:pStyle w:val="Tableheading"/>
              <w:jc w:val="left"/>
              <w:rPr>
                <w:rFonts w:cstheme="minorHAnsi"/>
              </w:rPr>
            </w:pPr>
            <w:r w:rsidRPr="001E1D4F">
              <w:rPr>
                <w:rFonts w:cstheme="minorHAnsi"/>
              </w:rPr>
              <w:t>Status</w:t>
            </w:r>
          </w:p>
        </w:tc>
        <w:tc>
          <w:tcPr>
            <w:tcW w:w="7366" w:type="dxa"/>
          </w:tcPr>
          <w:p w14:paraId="1918A152"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Status of the service design in the engineering lifecycle – either ‘Provisional’, ‘Released’, ‘Deprecated’ or ‘Deleted’.</w:t>
            </w:r>
            <w:r w:rsidRPr="001E1D4F">
              <w:rPr>
                <w:rStyle w:val="FootnoteReference"/>
                <w:rFonts w:cstheme="minorHAnsi"/>
                <w:i/>
                <w:color w:val="00B0F0"/>
                <w:szCs w:val="20"/>
              </w:rPr>
              <w:footnoteReference w:id="8"/>
            </w:r>
          </w:p>
          <w:p w14:paraId="60F19623"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‘Provisional’: the service design is (partly) available, but not yet officially released.</w:t>
            </w:r>
          </w:p>
          <w:p w14:paraId="2F19A444"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‘Released’: the service design is ready to be used.</w:t>
            </w:r>
          </w:p>
          <w:p w14:paraId="05BF9F98"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’Deprecated’: service design is announced to become invalid in near future.</w:t>
            </w:r>
          </w:p>
          <w:p w14:paraId="235A4A5C"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‘Deleted’: service design is not valid any more.</w:t>
            </w:r>
          </w:p>
        </w:tc>
      </w:tr>
    </w:tbl>
    <w:p w14:paraId="05854F28" w14:textId="77777777" w:rsidR="007F6603" w:rsidRPr="001E1D4F" w:rsidRDefault="007F6603" w:rsidP="007F6603">
      <w:pPr>
        <w:rPr>
          <w:rFonts w:cstheme="minorHAnsi"/>
        </w:rPr>
      </w:pPr>
    </w:p>
    <w:p w14:paraId="663A7258" w14:textId="77777777" w:rsidR="007F6603" w:rsidRPr="001E1D4F" w:rsidRDefault="007F6603" w:rsidP="00AF1709">
      <w:pPr>
        <w:pStyle w:val="AnnexHead2"/>
      </w:pPr>
      <w:r w:rsidRPr="001E1D4F">
        <w:t>TECHNOLOGY INTRODUCTION</w:t>
      </w:r>
    </w:p>
    <w:p w14:paraId="6B417860" w14:textId="77777777" w:rsidR="007F6603" w:rsidRPr="001E1D4F" w:rsidRDefault="007F6603" w:rsidP="007F6603">
      <w:pPr>
        <w:pStyle w:val="Heading1separatationline"/>
        <w:rPr>
          <w:rFonts w:cstheme="minorHAnsi"/>
        </w:rPr>
      </w:pPr>
    </w:p>
    <w:p w14:paraId="49B3F5FB" w14:textId="77777777" w:rsidR="007F6603" w:rsidRPr="001E1D4F" w:rsidRDefault="007F6603" w:rsidP="007F6603">
      <w:pPr>
        <w:pStyle w:val="BodytextBlue"/>
        <w:rPr>
          <w:rFonts w:cstheme="minorHAnsi"/>
        </w:rPr>
      </w:pPr>
      <w:r w:rsidRPr="001E1D4F">
        <w:rPr>
          <w:rFonts w:cstheme="minorHAnsi"/>
        </w:rPr>
        <w:t>The technology introduction section contains a basic background about the chosen technology. In most cases this will be a short description of basic technology aspects accompanied with appropriate references to standard documents and best practice descriptions.</w:t>
      </w:r>
    </w:p>
    <w:p w14:paraId="17F088CF" w14:textId="77777777" w:rsidR="007F6603" w:rsidRPr="001E1D4F" w:rsidRDefault="007F6603" w:rsidP="007F6603">
      <w:pPr>
        <w:pStyle w:val="BodytextBlue"/>
        <w:rPr>
          <w:rFonts w:cstheme="minorHAnsi"/>
        </w:rPr>
      </w:pPr>
      <w:r w:rsidRPr="001E1D4F">
        <w:rPr>
          <w:rFonts w:cstheme="minorHAnsi"/>
        </w:rPr>
        <w:t>The template does not provide further details for the structure of this section.  The actual structure is left to the author’s choice.</w:t>
      </w:r>
    </w:p>
    <w:p w14:paraId="01BD32E3" w14:textId="77777777" w:rsidR="007F6603" w:rsidRPr="001E1D4F" w:rsidRDefault="007F6603" w:rsidP="00AF1709">
      <w:pPr>
        <w:pStyle w:val="AnnexHead2"/>
      </w:pPr>
      <w:bookmarkStart w:id="2870" w:name="_Ref479337130"/>
      <w:r w:rsidRPr="001E1D4F">
        <w:t>SERVICE DESIGN OVERVIEW</w:t>
      </w:r>
      <w:bookmarkEnd w:id="2870"/>
    </w:p>
    <w:p w14:paraId="5255DF18" w14:textId="77777777" w:rsidR="007F6603" w:rsidRPr="001E1D4F" w:rsidRDefault="007F6603" w:rsidP="007F6603">
      <w:pPr>
        <w:pStyle w:val="Heading1separatationline"/>
        <w:rPr>
          <w:rFonts w:cstheme="minorHAnsi"/>
        </w:rPr>
      </w:pPr>
    </w:p>
    <w:p w14:paraId="435C7124" w14:textId="77777777" w:rsidR="007F6603" w:rsidRPr="001E1D4F" w:rsidRDefault="007F6603" w:rsidP="007F6603">
      <w:pPr>
        <w:pStyle w:val="BodyText"/>
        <w:rPr>
          <w:rFonts w:cstheme="minorHAnsi"/>
        </w:rPr>
      </w:pPr>
      <w:r w:rsidRPr="001E1D4F">
        <w:rPr>
          <w:rFonts w:cstheme="minorHAnsi"/>
        </w:rPr>
        <w:t xml:space="preserve">This section provides an overview of the main elements of the service design and a mapping of the design elements to the service specification elements. </w:t>
      </w:r>
    </w:p>
    <w:p w14:paraId="4C6D3F41" w14:textId="77777777" w:rsidR="007F6603" w:rsidRPr="001E1D4F" w:rsidRDefault="007F6603" w:rsidP="007F6603">
      <w:pPr>
        <w:pStyle w:val="BodytextBlue"/>
        <w:rPr>
          <w:rFonts w:cstheme="minorHAnsi"/>
        </w:rPr>
      </w:pPr>
      <w:r w:rsidRPr="001E1D4F">
        <w:rPr>
          <w:rFonts w:cstheme="minorHAnsi"/>
        </w:rPr>
        <w:t>This section aims at providing an overview of the main elements of the service design and a mapping of the design elements to the service specification elements.  The elements in this view are all usually created by a UML modelling tool.</w:t>
      </w:r>
    </w:p>
    <w:p w14:paraId="16207DE7"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778ABFDC" w14:textId="77777777" w:rsidR="007F6603" w:rsidRPr="00C31BD8" w:rsidRDefault="007F6603" w:rsidP="00AF1709">
      <w:pPr>
        <w:pStyle w:val="Bullet1"/>
      </w:pPr>
      <w:r w:rsidRPr="00AF1709">
        <w:rPr>
          <w:i/>
          <w:color w:val="00B0F0"/>
        </w:rPr>
        <w:t>Service - the element representing the service in its entirety;</w:t>
      </w:r>
    </w:p>
    <w:p w14:paraId="20EF5CED" w14:textId="77777777" w:rsidR="007F6603" w:rsidRPr="00C31BD8" w:rsidRDefault="007F6603" w:rsidP="00AF1709">
      <w:pPr>
        <w:pStyle w:val="Bullet1"/>
      </w:pPr>
      <w:r w:rsidRPr="00AF1709">
        <w:rPr>
          <w:i/>
          <w:color w:val="00B0F0"/>
        </w:rPr>
        <w:t>Service Interfaces-  the mechanisms by which a service communicates.  Defined by allocating service operations to either the provider or the consumer of the service;</w:t>
      </w:r>
    </w:p>
    <w:p w14:paraId="19CCA945" w14:textId="77777777" w:rsidR="007F6603" w:rsidRPr="00C31BD8" w:rsidRDefault="007F6603" w:rsidP="00AF1709">
      <w:pPr>
        <w:pStyle w:val="Bullet1"/>
      </w:pPr>
      <w:r w:rsidRPr="00AF1709">
        <w:rPr>
          <w:i/>
          <w:color w:val="00B0F0"/>
        </w:rPr>
        <w:t>Service Operations - describe the operations used to access the service;</w:t>
      </w:r>
    </w:p>
    <w:p w14:paraId="5B86863E" w14:textId="77777777" w:rsidR="007F6603" w:rsidRPr="00C31BD8" w:rsidRDefault="007F6603" w:rsidP="00AF1709">
      <w:pPr>
        <w:pStyle w:val="Bullet1"/>
      </w:pPr>
      <w:r w:rsidRPr="00AF1709">
        <w:rPr>
          <w:i/>
          <w:color w:val="00B0F0"/>
        </w:rPr>
        <w:t>Service Operations Parameter Definitions - identify data structures being exchanged via Service Operations.</w:t>
      </w:r>
    </w:p>
    <w:p w14:paraId="52D8F1FB" w14:textId="77777777" w:rsidR="007F6603" w:rsidRPr="001E1D4F" w:rsidRDefault="007F6603" w:rsidP="007F6603">
      <w:pPr>
        <w:pStyle w:val="BodytextBlue"/>
        <w:rPr>
          <w:rFonts w:cstheme="minorHAnsi"/>
        </w:rPr>
      </w:pPr>
      <w:r w:rsidRPr="001E1D4F">
        <w:rPr>
          <w:rFonts w:cstheme="minorHAnsi"/>
        </w:rPr>
        <w:t>Above elements may be depicted in one or many diagrams. Which and how many diagrams are needed depends on the chosen architecture description framework, the chosen technology, and the complexity of the service.</w:t>
      </w:r>
    </w:p>
    <w:p w14:paraId="67C814E1" w14:textId="77777777" w:rsidR="007F6603" w:rsidRPr="001E1D4F" w:rsidRDefault="007F6603" w:rsidP="007F6603">
      <w:pPr>
        <w:pStyle w:val="BodytextBlue"/>
        <w:rPr>
          <w:rFonts w:cstheme="minorHAnsi"/>
        </w:rPr>
      </w:pPr>
      <w:r w:rsidRPr="001E1D4F">
        <w:rPr>
          <w:rFonts w:cstheme="minorHAnsi"/>
        </w:rPr>
        <w:t>If the structure of the service design follows the service specification, then it is not necessary to repeat identical diagrams here in this section; in this case, this section shall contain references to the service specification document.  However, it is assumed that in many cases, depending on the chosen technology, the actual interface and/or operation names (and structuring) are not 100% identical to the abstract definition given in the service specification.</w:t>
      </w:r>
    </w:p>
    <w:p w14:paraId="073534FD" w14:textId="77777777" w:rsidR="007F6603" w:rsidRPr="001E1D4F" w:rsidRDefault="007F6603" w:rsidP="00AF1709">
      <w:pPr>
        <w:pStyle w:val="AnnexHead3"/>
      </w:pPr>
      <w:r w:rsidRPr="001E1D4F">
        <w:t>Service Interfaces</w:t>
      </w:r>
    </w:p>
    <w:p w14:paraId="1F3E7D58" w14:textId="77777777" w:rsidR="007F6603" w:rsidRPr="001E1D4F" w:rsidRDefault="007F6603" w:rsidP="007F6603">
      <w:pPr>
        <w:pStyle w:val="Heading2separationline"/>
        <w:rPr>
          <w:rFonts w:cstheme="minorHAnsi"/>
        </w:rPr>
      </w:pPr>
    </w:p>
    <w:p w14:paraId="3B5B629D" w14:textId="04D99A58" w:rsidR="007F6603" w:rsidRPr="001E1D4F" w:rsidRDefault="007F6603" w:rsidP="007F6603">
      <w:pPr>
        <w:pStyle w:val="BodytextBlue"/>
        <w:rPr>
          <w:rFonts w:cstheme="minorHAnsi"/>
        </w:rPr>
      </w:pPr>
      <w:r w:rsidRPr="001E1D4F">
        <w:rPr>
          <w:rFonts w:cstheme="minorHAnsi"/>
        </w:rPr>
        <w:t>Describe the interfaces of the service design and their mapping to the interfaces defined in the service specification.  Furthermore, describe how the specified Message Exchange Patterns (MEP) are real</w:t>
      </w:r>
      <w:r w:rsidR="00AF5373">
        <w:rPr>
          <w:rFonts w:cstheme="minorHAnsi"/>
        </w:rPr>
        <w:t>ize</w:t>
      </w:r>
      <w:r w:rsidRPr="001E1D4F">
        <w:rPr>
          <w:rFonts w:cstheme="minorHAnsi"/>
        </w:rPr>
        <w:t>d with the chosen technology.</w:t>
      </w:r>
    </w:p>
    <w:p w14:paraId="3BE300D5" w14:textId="2B1B16B0" w:rsidR="007F6603" w:rsidRPr="001E1D4F" w:rsidRDefault="007F6603" w:rsidP="007F6603">
      <w:pPr>
        <w:pStyle w:val="BodytextBlue"/>
        <w:rPr>
          <w:rFonts w:cstheme="minorHAnsi"/>
        </w:rPr>
      </w:pPr>
      <w:r w:rsidRPr="001E1D4F">
        <w:rPr>
          <w:rFonts w:cstheme="minorHAnsi"/>
        </w:rPr>
        <w:t xml:space="preserve">An example diagram and corresponding table are shown at </w:t>
      </w:r>
      <w:r w:rsidRPr="001E1D4F">
        <w:rPr>
          <w:rFonts w:cstheme="minorHAnsi"/>
        </w:rPr>
        <w:fldChar w:fldCharType="begin"/>
      </w:r>
      <w:r w:rsidRPr="001E1D4F">
        <w:rPr>
          <w:rFonts w:cstheme="minorHAnsi"/>
        </w:rPr>
        <w:instrText xml:space="preserve"> REF _Ref479336694 \r \h  \* MERGEFORMAT </w:instrText>
      </w:r>
      <w:r w:rsidRPr="001E1D4F">
        <w:rPr>
          <w:rFonts w:cstheme="minorHAnsi"/>
        </w:rPr>
      </w:r>
      <w:r w:rsidRPr="001E1D4F">
        <w:rPr>
          <w:rFonts w:cstheme="minorHAnsi"/>
        </w:rPr>
        <w:fldChar w:fldCharType="separate"/>
      </w:r>
      <w:r w:rsidR="00421A2A">
        <w:rPr>
          <w:rFonts w:cstheme="minorHAnsi"/>
        </w:rPr>
        <w:t>Figure 12</w:t>
      </w:r>
      <w:r w:rsidRPr="001E1D4F">
        <w:rPr>
          <w:rFonts w:cstheme="minorHAnsi"/>
        </w:rPr>
        <w:fldChar w:fldCharType="end"/>
      </w:r>
      <w:r w:rsidRPr="001E1D4F">
        <w:rPr>
          <w:rFonts w:cstheme="minorHAnsi"/>
        </w:rPr>
        <w:t xml:space="preserve"> and </w:t>
      </w:r>
      <w:r w:rsidRPr="001E1D4F">
        <w:rPr>
          <w:rFonts w:cstheme="minorHAnsi"/>
        </w:rPr>
        <w:fldChar w:fldCharType="begin"/>
      </w:r>
      <w:r w:rsidRPr="001E1D4F">
        <w:rPr>
          <w:rFonts w:cstheme="minorHAnsi"/>
        </w:rPr>
        <w:instrText xml:space="preserve"> REF _Ref479336697 \r \h  \* MERGEFORMAT </w:instrText>
      </w:r>
      <w:r w:rsidRPr="001E1D4F">
        <w:rPr>
          <w:rFonts w:cstheme="minorHAnsi"/>
        </w:rPr>
      </w:r>
      <w:r w:rsidRPr="001E1D4F">
        <w:rPr>
          <w:rFonts w:cstheme="minorHAnsi"/>
        </w:rPr>
        <w:fldChar w:fldCharType="separate"/>
      </w:r>
      <w:r w:rsidR="00421A2A">
        <w:rPr>
          <w:rFonts w:cstheme="minorHAnsi"/>
        </w:rPr>
        <w:t>Table 15</w:t>
      </w:r>
      <w:r w:rsidRPr="001E1D4F">
        <w:rPr>
          <w:rFonts w:cstheme="minorHAnsi"/>
        </w:rPr>
        <w:fldChar w:fldCharType="end"/>
      </w:r>
      <w:r w:rsidRPr="001E1D4F">
        <w:rPr>
          <w:rFonts w:cstheme="minorHAnsi"/>
        </w:rPr>
        <w:t>.</w:t>
      </w:r>
    </w:p>
    <w:p w14:paraId="0EA3BACE" w14:textId="77777777" w:rsidR="007F6603" w:rsidRPr="001E1D4F" w:rsidRDefault="007F6603" w:rsidP="007F6603">
      <w:pPr>
        <w:pStyle w:val="BodyText"/>
        <w:jc w:val="center"/>
        <w:rPr>
          <w:rFonts w:cstheme="minorHAnsi"/>
        </w:rPr>
      </w:pPr>
      <w:r w:rsidRPr="001E1D4F">
        <w:rPr>
          <w:rFonts w:cstheme="minorHAnsi"/>
          <w:noProof/>
          <w:lang w:val="en-US"/>
        </w:rPr>
        <w:drawing>
          <wp:inline distT="0" distB="0" distL="0" distR="0" wp14:anchorId="6AC0F63D" wp14:editId="07B38118">
            <wp:extent cx="6468745" cy="2277745"/>
            <wp:effectExtent l="0" t="0" r="0" b="0"/>
            <wp:docPr id="8" name="Picture 11"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Fig 7 Service Name Interface Definition diagram"/>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3A4238FE" w14:textId="77777777" w:rsidR="007F6603" w:rsidRPr="001E1D4F" w:rsidRDefault="007F6603" w:rsidP="007F6603">
      <w:pPr>
        <w:pStyle w:val="Figurecaption"/>
        <w:rPr>
          <w:rFonts w:cstheme="minorHAnsi"/>
        </w:rPr>
      </w:pPr>
      <w:bookmarkStart w:id="2871" w:name="_Ref479336694"/>
      <w:bookmarkStart w:id="2872" w:name="_Toc141341836"/>
      <w:r w:rsidRPr="001E1D4F">
        <w:rPr>
          <w:rFonts w:cstheme="minorHAnsi"/>
          <w:iCs/>
          <w:color w:val="00B0F0"/>
        </w:rPr>
        <w:t>&lt;Service Name&gt;</w:t>
      </w:r>
      <w:r w:rsidRPr="001E1D4F">
        <w:rPr>
          <w:rFonts w:cstheme="minorHAnsi"/>
        </w:rPr>
        <w:t xml:space="preserve"> Interface Definition diagram</w:t>
      </w:r>
      <w:bookmarkEnd w:id="2871"/>
      <w:bookmarkEnd w:id="2872"/>
    </w:p>
    <w:p w14:paraId="19913F0B" w14:textId="77777777" w:rsidR="007F6603" w:rsidRPr="001E1D4F" w:rsidRDefault="007F6603" w:rsidP="007F6603">
      <w:pPr>
        <w:pStyle w:val="Tablecaption"/>
        <w:rPr>
          <w:rFonts w:cstheme="minorHAnsi"/>
        </w:rPr>
      </w:pPr>
      <w:bookmarkStart w:id="2873" w:name="_Ref479336697"/>
      <w:bookmarkStart w:id="2874" w:name="_Toc141341853"/>
      <w:r w:rsidRPr="001E1D4F">
        <w:rPr>
          <w:rFonts w:cstheme="minorHAnsi"/>
        </w:rPr>
        <w:t>Service Interface Mapping</w:t>
      </w:r>
      <w:bookmarkEnd w:id="2873"/>
      <w:bookmarkEnd w:id="2874"/>
    </w:p>
    <w:tbl>
      <w:tblPr>
        <w:tblStyle w:val="TableGrid"/>
        <w:tblW w:w="10456" w:type="dxa"/>
        <w:tblLayout w:type="fixed"/>
        <w:tblLook w:val="04A0" w:firstRow="1" w:lastRow="0" w:firstColumn="1" w:lastColumn="0" w:noHBand="0" w:noVBand="1"/>
      </w:tblPr>
      <w:tblGrid>
        <w:gridCol w:w="2830"/>
        <w:gridCol w:w="2381"/>
        <w:gridCol w:w="2694"/>
        <w:gridCol w:w="2551"/>
      </w:tblGrid>
      <w:tr w:rsidR="007F6603" w:rsidRPr="001E1D4F" w14:paraId="245855DB" w14:textId="77777777" w:rsidTr="00AF7FB3">
        <w:trPr>
          <w:trHeight w:val="465"/>
        </w:trPr>
        <w:tc>
          <w:tcPr>
            <w:tcW w:w="5211" w:type="dxa"/>
            <w:gridSpan w:val="2"/>
            <w:shd w:val="clear" w:color="auto" w:fill="auto"/>
          </w:tcPr>
          <w:p w14:paraId="742C4982" w14:textId="77777777" w:rsidR="007F6603" w:rsidRPr="001E1D4F" w:rsidRDefault="007F6603" w:rsidP="00AF7FB3">
            <w:pPr>
              <w:pStyle w:val="Tableheading"/>
              <w:rPr>
                <w:rFonts w:cstheme="minorHAnsi"/>
              </w:rPr>
            </w:pPr>
            <w:r w:rsidRPr="001E1D4F">
              <w:rPr>
                <w:rFonts w:cstheme="minorHAnsi"/>
              </w:rPr>
              <w:t>Service Specification</w:t>
            </w:r>
          </w:p>
        </w:tc>
        <w:tc>
          <w:tcPr>
            <w:tcW w:w="5245" w:type="dxa"/>
            <w:gridSpan w:val="2"/>
            <w:shd w:val="clear" w:color="auto" w:fill="auto"/>
          </w:tcPr>
          <w:p w14:paraId="620CE920" w14:textId="77777777" w:rsidR="007F6603" w:rsidRPr="001E1D4F" w:rsidRDefault="007F6603" w:rsidP="00AF7FB3">
            <w:pPr>
              <w:pStyle w:val="Tableheading"/>
              <w:rPr>
                <w:rFonts w:cstheme="minorHAnsi"/>
              </w:rPr>
            </w:pPr>
            <w:r w:rsidRPr="001E1D4F">
              <w:rPr>
                <w:rFonts w:cstheme="minorHAnsi"/>
              </w:rPr>
              <w:t>Service Design</w:t>
            </w:r>
          </w:p>
        </w:tc>
      </w:tr>
      <w:tr w:rsidR="007F6603" w:rsidRPr="001E1D4F" w14:paraId="18A86CD8" w14:textId="77777777" w:rsidTr="00AF7FB3">
        <w:trPr>
          <w:trHeight w:val="465"/>
        </w:trPr>
        <w:tc>
          <w:tcPr>
            <w:tcW w:w="2830" w:type="dxa"/>
            <w:shd w:val="clear" w:color="auto" w:fill="auto"/>
          </w:tcPr>
          <w:p w14:paraId="6BE2753E" w14:textId="77777777" w:rsidR="007F6603" w:rsidRPr="001E1D4F" w:rsidRDefault="007F6603" w:rsidP="00AF7FB3">
            <w:pPr>
              <w:pStyle w:val="Tableheading"/>
              <w:rPr>
                <w:rFonts w:cstheme="minorHAnsi"/>
              </w:rPr>
            </w:pPr>
            <w:r w:rsidRPr="001E1D4F">
              <w:rPr>
                <w:rFonts w:cstheme="minorHAnsi"/>
              </w:rPr>
              <w:t>ServiceInterface</w:t>
            </w:r>
          </w:p>
        </w:tc>
        <w:tc>
          <w:tcPr>
            <w:tcW w:w="2381" w:type="dxa"/>
            <w:shd w:val="clear" w:color="auto" w:fill="auto"/>
          </w:tcPr>
          <w:p w14:paraId="69B8BEB0" w14:textId="77777777" w:rsidR="007F6603" w:rsidRPr="001E1D4F" w:rsidRDefault="007F6603" w:rsidP="00AF7FB3">
            <w:pPr>
              <w:pStyle w:val="Tableheading"/>
              <w:rPr>
                <w:rFonts w:cstheme="minorHAnsi"/>
              </w:rPr>
            </w:pPr>
            <w:r w:rsidRPr="001E1D4F">
              <w:rPr>
                <w:rFonts w:cstheme="minorHAnsi"/>
              </w:rPr>
              <w:t>Service Operation</w:t>
            </w:r>
          </w:p>
        </w:tc>
        <w:tc>
          <w:tcPr>
            <w:tcW w:w="2694" w:type="dxa"/>
            <w:shd w:val="clear" w:color="auto" w:fill="auto"/>
          </w:tcPr>
          <w:p w14:paraId="6F7846D1" w14:textId="77777777" w:rsidR="007F6603" w:rsidRPr="001E1D4F" w:rsidRDefault="007F6603" w:rsidP="00AF7FB3">
            <w:pPr>
              <w:pStyle w:val="Tableheading"/>
              <w:rPr>
                <w:rFonts w:cstheme="minorHAnsi"/>
              </w:rPr>
            </w:pPr>
            <w:r w:rsidRPr="001E1D4F">
              <w:rPr>
                <w:rFonts w:cstheme="minorHAnsi"/>
              </w:rPr>
              <w:t>Service Interface</w:t>
            </w:r>
          </w:p>
        </w:tc>
        <w:tc>
          <w:tcPr>
            <w:tcW w:w="2551" w:type="dxa"/>
            <w:shd w:val="clear" w:color="auto" w:fill="auto"/>
          </w:tcPr>
          <w:p w14:paraId="7441BACE" w14:textId="77777777" w:rsidR="007F6603" w:rsidRPr="001E1D4F" w:rsidRDefault="007F6603" w:rsidP="00AF7FB3">
            <w:pPr>
              <w:pStyle w:val="Tableheading"/>
              <w:rPr>
                <w:rFonts w:cstheme="minorHAnsi"/>
              </w:rPr>
            </w:pPr>
            <w:r w:rsidRPr="001E1D4F">
              <w:rPr>
                <w:rFonts w:cstheme="minorHAnsi"/>
              </w:rPr>
              <w:t>Service Operation</w:t>
            </w:r>
          </w:p>
        </w:tc>
      </w:tr>
      <w:tr w:rsidR="007F6603" w:rsidRPr="001E1D4F" w14:paraId="736107BD" w14:textId="77777777" w:rsidTr="00AF7FB3">
        <w:trPr>
          <w:trHeight w:val="465"/>
        </w:trPr>
        <w:tc>
          <w:tcPr>
            <w:tcW w:w="2830" w:type="dxa"/>
          </w:tcPr>
          <w:p w14:paraId="106465A0" w14:textId="77777777" w:rsidR="007F6603" w:rsidRPr="001E1D4F" w:rsidRDefault="007F6603" w:rsidP="00AF7FB3">
            <w:pPr>
              <w:pStyle w:val="Tabletext"/>
              <w:rPr>
                <w:rFonts w:cstheme="minorHAnsi"/>
                <w:color w:val="00B0F0"/>
              </w:rPr>
            </w:pPr>
            <w:r w:rsidRPr="001E1D4F">
              <w:rPr>
                <w:rFonts w:cstheme="minorHAnsi"/>
                <w:color w:val="00B0F0"/>
              </w:rPr>
              <w:t>AddressLookupInterface</w:t>
            </w:r>
          </w:p>
        </w:tc>
        <w:tc>
          <w:tcPr>
            <w:tcW w:w="2381" w:type="dxa"/>
          </w:tcPr>
          <w:p w14:paraId="769B65B7" w14:textId="77777777" w:rsidR="007F6603" w:rsidRPr="001E1D4F" w:rsidRDefault="007F6603" w:rsidP="00AF7FB3">
            <w:pPr>
              <w:pStyle w:val="Tabletext"/>
              <w:rPr>
                <w:rFonts w:cstheme="minorHAnsi"/>
                <w:color w:val="00B0F0"/>
              </w:rPr>
            </w:pPr>
            <w:r w:rsidRPr="001E1D4F">
              <w:rPr>
                <w:rFonts w:cstheme="minorHAnsi"/>
                <w:color w:val="00B0F0"/>
              </w:rPr>
              <w:t>getAddressForPerson</w:t>
            </w:r>
          </w:p>
        </w:tc>
        <w:tc>
          <w:tcPr>
            <w:tcW w:w="2694" w:type="dxa"/>
          </w:tcPr>
          <w:p w14:paraId="429A1F55"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AddressLookup (see WSDL file [x])</w:t>
            </w:r>
          </w:p>
        </w:tc>
        <w:tc>
          <w:tcPr>
            <w:tcW w:w="2551" w:type="dxa"/>
          </w:tcPr>
          <w:p w14:paraId="2DB0D17A" w14:textId="77777777" w:rsidR="007F6603" w:rsidRPr="001E1D4F" w:rsidRDefault="007F6603" w:rsidP="00AF7FB3">
            <w:pPr>
              <w:pStyle w:val="Tabletext"/>
              <w:rPr>
                <w:rFonts w:cstheme="minorHAnsi"/>
                <w:color w:val="00B0F0"/>
              </w:rPr>
            </w:pPr>
            <w:r w:rsidRPr="001E1D4F">
              <w:rPr>
                <w:rFonts w:cstheme="minorHAnsi"/>
                <w:color w:val="00B0F0"/>
              </w:rPr>
              <w:t>findAddress()</w:t>
            </w:r>
          </w:p>
        </w:tc>
      </w:tr>
      <w:tr w:rsidR="007F6603" w:rsidRPr="001E1D4F" w14:paraId="1E3DF452" w14:textId="77777777" w:rsidTr="00AF7FB3">
        <w:trPr>
          <w:trHeight w:val="465"/>
        </w:trPr>
        <w:tc>
          <w:tcPr>
            <w:tcW w:w="2830" w:type="dxa"/>
            <w:vMerge w:val="restart"/>
          </w:tcPr>
          <w:p w14:paraId="6C72D65E" w14:textId="77777777" w:rsidR="007F6603" w:rsidRPr="001E1D4F" w:rsidRDefault="007F6603" w:rsidP="00AF7FB3">
            <w:pPr>
              <w:pStyle w:val="Tabletext"/>
              <w:rPr>
                <w:rFonts w:cstheme="minorHAnsi"/>
                <w:color w:val="00B0F0"/>
              </w:rPr>
            </w:pPr>
            <w:r w:rsidRPr="001E1D4F">
              <w:rPr>
                <w:rFonts w:cstheme="minorHAnsi"/>
                <w:color w:val="00B0F0"/>
              </w:rPr>
              <w:t>subscribeForAddressChangeForPerson</w:t>
            </w:r>
          </w:p>
        </w:tc>
        <w:tc>
          <w:tcPr>
            <w:tcW w:w="2381" w:type="dxa"/>
          </w:tcPr>
          <w:p w14:paraId="0C96C5F8" w14:textId="77777777" w:rsidR="007F6603" w:rsidRPr="001E1D4F" w:rsidRDefault="007F6603" w:rsidP="00AF7FB3">
            <w:pPr>
              <w:pStyle w:val="Tabletext"/>
              <w:rPr>
                <w:rFonts w:cstheme="minorHAnsi"/>
                <w:color w:val="00B0F0"/>
              </w:rPr>
            </w:pPr>
            <w:r w:rsidRPr="001E1D4F">
              <w:rPr>
                <w:rFonts w:cstheme="minorHAnsi"/>
                <w:color w:val="00B0F0"/>
              </w:rPr>
              <w:t>subscribeForAddressChangeForPerson</w:t>
            </w:r>
          </w:p>
        </w:tc>
        <w:tc>
          <w:tcPr>
            <w:tcW w:w="2694" w:type="dxa"/>
            <w:vMerge w:val="restart"/>
          </w:tcPr>
          <w:p w14:paraId="0F356B47"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WebService Notification interface specified by WSDL file [y]</w:t>
            </w:r>
          </w:p>
        </w:tc>
        <w:tc>
          <w:tcPr>
            <w:tcW w:w="2551" w:type="dxa"/>
          </w:tcPr>
          <w:p w14:paraId="0F612E68" w14:textId="77777777" w:rsidR="007F6603" w:rsidRPr="001E1D4F" w:rsidRDefault="007F6603" w:rsidP="00AF7FB3">
            <w:pPr>
              <w:pStyle w:val="Tabletext"/>
              <w:rPr>
                <w:rFonts w:cstheme="minorHAnsi"/>
                <w:color w:val="00B0F0"/>
              </w:rPr>
            </w:pPr>
            <w:r w:rsidRPr="001E1D4F">
              <w:rPr>
                <w:rFonts w:cstheme="minorHAnsi"/>
                <w:color w:val="00B0F0"/>
              </w:rPr>
              <w:t>Standard WS-N subscribe()</w:t>
            </w:r>
          </w:p>
        </w:tc>
      </w:tr>
      <w:tr w:rsidR="007F6603" w:rsidRPr="001E1D4F" w14:paraId="5ABF94D7" w14:textId="77777777" w:rsidTr="00AF7FB3">
        <w:trPr>
          <w:trHeight w:val="465"/>
        </w:trPr>
        <w:tc>
          <w:tcPr>
            <w:tcW w:w="2830" w:type="dxa"/>
            <w:vMerge/>
          </w:tcPr>
          <w:p w14:paraId="49D2AB88" w14:textId="77777777" w:rsidR="007F6603" w:rsidRPr="001E1D4F" w:rsidRDefault="007F6603" w:rsidP="00AF7FB3">
            <w:pPr>
              <w:pStyle w:val="Tabletext"/>
              <w:rPr>
                <w:rFonts w:cstheme="minorHAnsi"/>
                <w:color w:val="00B0F0"/>
              </w:rPr>
            </w:pPr>
          </w:p>
        </w:tc>
        <w:tc>
          <w:tcPr>
            <w:tcW w:w="2381" w:type="dxa"/>
          </w:tcPr>
          <w:p w14:paraId="320B4DA9" w14:textId="77777777" w:rsidR="007F6603" w:rsidRPr="001E1D4F" w:rsidRDefault="007F6603" w:rsidP="00AF7FB3">
            <w:pPr>
              <w:pStyle w:val="Tabletext"/>
              <w:rPr>
                <w:rFonts w:cstheme="minorHAnsi"/>
                <w:color w:val="00B0F0"/>
              </w:rPr>
            </w:pPr>
            <w:r w:rsidRPr="001E1D4F">
              <w:rPr>
                <w:rFonts w:cstheme="minorHAnsi"/>
                <w:color w:val="00B0F0"/>
              </w:rPr>
              <w:t>unsubscribeFromAddressChangeForPerson</w:t>
            </w:r>
          </w:p>
        </w:tc>
        <w:tc>
          <w:tcPr>
            <w:tcW w:w="2694" w:type="dxa"/>
            <w:vMerge/>
          </w:tcPr>
          <w:p w14:paraId="76AF0A48" w14:textId="77777777" w:rsidR="007F6603" w:rsidRPr="001E1D4F" w:rsidRDefault="007F6603" w:rsidP="00AF7FB3">
            <w:pPr>
              <w:pStyle w:val="Tabletext"/>
              <w:rPr>
                <w:rFonts w:cstheme="minorHAnsi"/>
                <w:color w:val="00B0F0"/>
              </w:rPr>
            </w:pPr>
          </w:p>
        </w:tc>
        <w:tc>
          <w:tcPr>
            <w:tcW w:w="2551" w:type="dxa"/>
          </w:tcPr>
          <w:p w14:paraId="342A6DB5" w14:textId="77777777" w:rsidR="007F6603" w:rsidRPr="001E1D4F" w:rsidRDefault="007F6603" w:rsidP="00AF7FB3">
            <w:pPr>
              <w:pStyle w:val="Tabletext"/>
              <w:rPr>
                <w:rFonts w:cstheme="minorHAnsi"/>
                <w:color w:val="00B0F0"/>
              </w:rPr>
            </w:pPr>
            <w:r w:rsidRPr="001E1D4F">
              <w:rPr>
                <w:rFonts w:cstheme="minorHAnsi"/>
                <w:color w:val="00B0F0"/>
              </w:rPr>
              <w:t>Standard WS-N unsubscribe()</w:t>
            </w:r>
          </w:p>
        </w:tc>
      </w:tr>
      <w:tr w:rsidR="007F6603" w:rsidRPr="001E1D4F" w14:paraId="4B1C9B37" w14:textId="77777777" w:rsidTr="00AF7FB3">
        <w:trPr>
          <w:trHeight w:val="465"/>
        </w:trPr>
        <w:tc>
          <w:tcPr>
            <w:tcW w:w="2830" w:type="dxa"/>
          </w:tcPr>
          <w:p w14:paraId="02BDDF04" w14:textId="77777777" w:rsidR="007F6603" w:rsidRPr="001E1D4F" w:rsidRDefault="007F6603" w:rsidP="00AF7FB3">
            <w:pPr>
              <w:pStyle w:val="Tabletext"/>
              <w:rPr>
                <w:rFonts w:cstheme="minorHAnsi"/>
                <w:color w:val="00B0F0"/>
              </w:rPr>
            </w:pPr>
            <w:r w:rsidRPr="001E1D4F">
              <w:rPr>
                <w:rFonts w:cstheme="minorHAnsi"/>
                <w:color w:val="00B0F0"/>
              </w:rPr>
              <w:t>AddressPublicationInterface</w:t>
            </w:r>
          </w:p>
        </w:tc>
        <w:tc>
          <w:tcPr>
            <w:tcW w:w="2381" w:type="dxa"/>
          </w:tcPr>
          <w:p w14:paraId="492146F0" w14:textId="77777777" w:rsidR="007F6603" w:rsidRPr="001E1D4F" w:rsidRDefault="007F6603" w:rsidP="00AF7FB3">
            <w:pPr>
              <w:pStyle w:val="Tabletext"/>
              <w:rPr>
                <w:rFonts w:cstheme="minorHAnsi"/>
                <w:color w:val="00B0F0"/>
              </w:rPr>
            </w:pPr>
            <w:r w:rsidRPr="001E1D4F">
              <w:rPr>
                <w:rFonts w:cstheme="minorHAnsi"/>
                <w:color w:val="00B0F0"/>
              </w:rPr>
              <w:t>notifyAddressChange</w:t>
            </w:r>
          </w:p>
        </w:tc>
        <w:tc>
          <w:tcPr>
            <w:tcW w:w="2694" w:type="dxa"/>
          </w:tcPr>
          <w:p w14:paraId="1CAB3EA8"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WebService Notification interface specified by WSDL file [y]</w:t>
            </w:r>
          </w:p>
        </w:tc>
        <w:tc>
          <w:tcPr>
            <w:tcW w:w="2551" w:type="dxa"/>
          </w:tcPr>
          <w:p w14:paraId="708F78DD" w14:textId="77777777" w:rsidR="007F6603" w:rsidRPr="001E1D4F" w:rsidRDefault="007F6603" w:rsidP="00AF7FB3">
            <w:pPr>
              <w:pStyle w:val="Tabletext"/>
              <w:rPr>
                <w:rFonts w:cstheme="minorHAnsi"/>
                <w:color w:val="00B0F0"/>
              </w:rPr>
            </w:pPr>
            <w:r w:rsidRPr="001E1D4F">
              <w:rPr>
                <w:rFonts w:cstheme="minorHAnsi"/>
                <w:color w:val="00B0F0"/>
              </w:rPr>
              <w:t>Standard WS-N notify()</w:t>
            </w:r>
          </w:p>
        </w:tc>
      </w:tr>
    </w:tbl>
    <w:p w14:paraId="237B5A3C" w14:textId="77777777" w:rsidR="007F6603" w:rsidRPr="001E1D4F" w:rsidRDefault="007F6603" w:rsidP="007F6603">
      <w:pPr>
        <w:rPr>
          <w:rFonts w:cstheme="minorHAnsi"/>
        </w:rPr>
      </w:pPr>
    </w:p>
    <w:p w14:paraId="4E416DB0" w14:textId="59A6EDEB" w:rsidR="007F6603" w:rsidRPr="001E1D4F" w:rsidRDefault="007F6603" w:rsidP="007F6603">
      <w:pPr>
        <w:pStyle w:val="BodytextBlue"/>
        <w:rPr>
          <w:rFonts w:cstheme="minorHAnsi"/>
        </w:rPr>
      </w:pPr>
      <w:r w:rsidRPr="001E1D4F">
        <w:rPr>
          <w:rFonts w:cstheme="minorHAnsi"/>
        </w:rPr>
        <w:t>The table above (in this example for service design using SOAP) shall provide the mapping of service design to service specification, as well as references to the formal descriptions of the service interfaces and operations (these references are symbol</w:t>
      </w:r>
      <w:r w:rsidR="00AF5373">
        <w:rPr>
          <w:rFonts w:cstheme="minorHAnsi"/>
        </w:rPr>
        <w:t>ize</w:t>
      </w:r>
      <w:r w:rsidRPr="001E1D4F">
        <w:rPr>
          <w:rFonts w:cstheme="minorHAnsi"/>
        </w:rPr>
        <w:t>d by [x], [y] in the table above).  These may be references to external documents (</w:t>
      </w:r>
      <w:r w:rsidR="00AF5373">
        <w:rPr>
          <w:rFonts w:cstheme="minorHAnsi"/>
        </w:rPr>
        <w:t>e.g.,</w:t>
      </w:r>
      <w:r w:rsidRPr="001E1D4F">
        <w:rPr>
          <w:rFonts w:cstheme="minorHAnsi"/>
        </w:rPr>
        <w:t xml:space="preserve"> standards) or to other sections in this document (</w:t>
      </w:r>
      <w:r w:rsidR="00AF5373">
        <w:rPr>
          <w:rFonts w:cstheme="minorHAnsi"/>
        </w:rPr>
        <w:t>e.g.,</w:t>
      </w:r>
      <w:r w:rsidRPr="001E1D4F">
        <w:rPr>
          <w:rFonts w:cstheme="minorHAnsi"/>
        </w:rPr>
        <w:t xml:space="preserve"> to subsection of section 2).</w:t>
      </w:r>
    </w:p>
    <w:p w14:paraId="5CEBABA3" w14:textId="77777777" w:rsidR="007F6603" w:rsidRPr="001E1D4F" w:rsidRDefault="007F6603" w:rsidP="00AF1709">
      <w:pPr>
        <w:pStyle w:val="AnnexHead2"/>
        <w:keepNext/>
        <w:keepLines/>
      </w:pPr>
      <w:bookmarkStart w:id="2875" w:name="_Ref479328985"/>
      <w:r w:rsidRPr="001E1D4F">
        <w:t>PHYSICAL DATA MODEL</w:t>
      </w:r>
      <w:bookmarkEnd w:id="2875"/>
    </w:p>
    <w:p w14:paraId="58246827" w14:textId="77777777" w:rsidR="007F6603" w:rsidRPr="001E1D4F" w:rsidRDefault="007F6603" w:rsidP="00AF1709">
      <w:pPr>
        <w:pStyle w:val="Heading1separatationline"/>
        <w:keepNext/>
        <w:keepLines/>
        <w:rPr>
          <w:rFonts w:cstheme="minorHAnsi"/>
        </w:rPr>
      </w:pPr>
    </w:p>
    <w:p w14:paraId="07BC7524" w14:textId="77777777" w:rsidR="007F6603" w:rsidRPr="001E1D4F" w:rsidRDefault="007F6603" w:rsidP="00AF1709">
      <w:pPr>
        <w:pStyle w:val="BodyText"/>
        <w:keepNext/>
        <w:keepLines/>
        <w:rPr>
          <w:rFonts w:cstheme="minorHAnsi"/>
        </w:rPr>
      </w:pPr>
      <w:r w:rsidRPr="001E1D4F">
        <w:rPr>
          <w:rFonts w:cstheme="minorHAnsi"/>
        </w:rPr>
        <w:t>This section describes in detail the data structures to be exchanged between providers and consumers of the service.</w:t>
      </w:r>
    </w:p>
    <w:p w14:paraId="63E698CD" w14:textId="77777777" w:rsidR="007F6603" w:rsidRPr="001E1D4F" w:rsidRDefault="007F6603" w:rsidP="007F6603">
      <w:pPr>
        <w:pStyle w:val="BodytextBlue"/>
        <w:rPr>
          <w:rFonts w:cstheme="minorHAnsi"/>
        </w:rPr>
      </w:pPr>
      <w:r w:rsidRPr="001E1D4F">
        <w:rPr>
          <w:rFonts w:cstheme="minorHAnsi"/>
        </w:rPr>
        <w:t>This section provides a detailed description of the data structures exchanged between service provider and service consumer.  This description shall also include a mapping of the data structures to the service data model provided in the service specification.</w:t>
      </w:r>
    </w:p>
    <w:p w14:paraId="2080EF8E" w14:textId="77777777" w:rsidR="007F6603" w:rsidRPr="001E1D4F" w:rsidRDefault="007F6603" w:rsidP="007F6603">
      <w:pPr>
        <w:pStyle w:val="BodytextBlue"/>
        <w:rPr>
          <w:rFonts w:cstheme="minorHAnsi"/>
        </w:rPr>
      </w:pPr>
      <w:r w:rsidRPr="001E1D4F">
        <w:rPr>
          <w:rFonts w:cstheme="minorHAnsi"/>
        </w:rPr>
        <w:t>The service design description template does not prescribe a detailed format for this section.  Allowed presentations of the physical data model include:</w:t>
      </w:r>
    </w:p>
    <w:p w14:paraId="0D72D076" w14:textId="77777777" w:rsidR="007F6603" w:rsidRPr="00C31BD8" w:rsidRDefault="007F6603" w:rsidP="00AF1709">
      <w:pPr>
        <w:pStyle w:val="Bullet1"/>
      </w:pPr>
      <w:r w:rsidRPr="00AF1709">
        <w:rPr>
          <w:i/>
          <w:color w:val="00B0F0"/>
        </w:rPr>
        <w:t>UML diagrams representing the data structures including detailed physical data type descriptions at attribute level;</w:t>
      </w:r>
    </w:p>
    <w:p w14:paraId="08B4095A" w14:textId="77777777" w:rsidR="007F6603" w:rsidRPr="00C31BD8" w:rsidRDefault="007F6603" w:rsidP="00AF1709">
      <w:pPr>
        <w:pStyle w:val="Bullet1"/>
      </w:pPr>
      <w:r w:rsidRPr="00AF1709">
        <w:rPr>
          <w:i/>
          <w:color w:val="00B0F0"/>
        </w:rPr>
        <w:t>XML/XSD files describing the data structures;</w:t>
      </w:r>
    </w:p>
    <w:p w14:paraId="7DD763EF" w14:textId="77777777" w:rsidR="007F6603" w:rsidRPr="001E1D4F" w:rsidRDefault="007F6603" w:rsidP="00AF1709">
      <w:pPr>
        <w:pStyle w:val="Bullet1"/>
      </w:pPr>
      <w:r w:rsidRPr="00AF1709">
        <w:rPr>
          <w:i/>
          <w:color w:val="00B0F0"/>
        </w:rPr>
        <w:t>Tabular presentations</w:t>
      </w:r>
      <w:r w:rsidRPr="001E1D4F">
        <w:t>.</w:t>
      </w:r>
    </w:p>
    <w:p w14:paraId="4B21C867" w14:textId="77777777" w:rsidR="007F6603" w:rsidRPr="001E1D4F" w:rsidRDefault="007F6603" w:rsidP="007F6603">
      <w:pPr>
        <w:pStyle w:val="BodytextBlue"/>
        <w:rPr>
          <w:rFonts w:cstheme="minorHAnsi"/>
        </w:rPr>
      </w:pPr>
      <w:r w:rsidRPr="001E1D4F">
        <w:rPr>
          <w:rFonts w:cstheme="minorHAnsi"/>
        </w:rPr>
        <w:t>Any mixture of the above formats is allowed.</w:t>
      </w:r>
    </w:p>
    <w:p w14:paraId="6A11E591" w14:textId="0B06CE9E"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_Ref479336792 \r \h  \* MERGEFORMAT </w:instrText>
      </w:r>
      <w:r w:rsidRPr="001E1D4F">
        <w:rPr>
          <w:rFonts w:cstheme="minorHAnsi"/>
        </w:rPr>
      </w:r>
      <w:r w:rsidRPr="001E1D4F">
        <w:rPr>
          <w:rFonts w:cstheme="minorHAnsi"/>
        </w:rPr>
        <w:fldChar w:fldCharType="separate"/>
      </w:r>
      <w:r w:rsidR="00421A2A">
        <w:rPr>
          <w:rFonts w:cstheme="minorHAnsi"/>
        </w:rPr>
        <w:t>Figure 13</w:t>
      </w:r>
      <w:r w:rsidRPr="001E1D4F">
        <w:rPr>
          <w:rFonts w:cstheme="minorHAnsi"/>
        </w:rPr>
        <w:fldChar w:fldCharType="end"/>
      </w:r>
      <w:r w:rsidRPr="001E1D4F">
        <w:rPr>
          <w:rFonts w:cstheme="minorHAnsi"/>
        </w:rPr>
        <w:t>shows an example of a UML diagram.</w:t>
      </w:r>
    </w:p>
    <w:p w14:paraId="4BA0D6D3" w14:textId="283B07B3" w:rsidR="007F6603" w:rsidRPr="001E1D4F" w:rsidRDefault="00845ACC" w:rsidP="007F6603">
      <w:pPr>
        <w:pStyle w:val="BodyText"/>
        <w:jc w:val="center"/>
        <w:rPr>
          <w:rFonts w:cstheme="minorHAnsi"/>
        </w:rPr>
      </w:pPr>
      <w:r w:rsidRPr="001E1D4F">
        <w:rPr>
          <w:rFonts w:cstheme="minorHAnsi"/>
          <w:noProof/>
          <w:lang w:val="en-US"/>
        </w:rPr>
        <w:drawing>
          <wp:inline distT="0" distB="0" distL="0" distR="0" wp14:anchorId="6213C26B" wp14:editId="44771A5C">
            <wp:extent cx="3931920" cy="1280160"/>
            <wp:effectExtent l="0" t="0" r="0" b="0"/>
            <wp:docPr id="31" name="Grafik 31"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lau\AppData\Local\Microsoft\Windows\INetCache\Content.Word\Fig 8 Service Name Service Data Model Diagram.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31920" cy="1280160"/>
                    </a:xfrm>
                    <a:prstGeom prst="rect">
                      <a:avLst/>
                    </a:prstGeom>
                    <a:noFill/>
                    <a:ln>
                      <a:noFill/>
                    </a:ln>
                  </pic:spPr>
                </pic:pic>
              </a:graphicData>
            </a:graphic>
          </wp:inline>
        </w:drawing>
      </w:r>
    </w:p>
    <w:p w14:paraId="745E2CBF" w14:textId="77777777" w:rsidR="007F6603" w:rsidRPr="001E1D4F" w:rsidRDefault="007F6603" w:rsidP="007F6603">
      <w:pPr>
        <w:pStyle w:val="Figurecaption"/>
        <w:rPr>
          <w:rFonts w:cstheme="minorHAnsi"/>
        </w:rPr>
      </w:pPr>
      <w:bookmarkStart w:id="2876" w:name="_Ref479336792"/>
      <w:bookmarkStart w:id="2877" w:name="_Toc141341837"/>
      <w:r w:rsidRPr="001E1D4F">
        <w:rPr>
          <w:rFonts w:cstheme="minorHAnsi"/>
          <w:iCs/>
          <w:color w:val="00B0F0"/>
        </w:rPr>
        <w:t xml:space="preserve">&lt;Service Name&gt; </w:t>
      </w:r>
      <w:r w:rsidRPr="001E1D4F">
        <w:rPr>
          <w:rFonts w:cstheme="minorHAnsi"/>
        </w:rPr>
        <w:t>Service Data Model diagram</w:t>
      </w:r>
      <w:bookmarkEnd w:id="2876"/>
      <w:bookmarkEnd w:id="2877"/>
    </w:p>
    <w:p w14:paraId="5BE7A242" w14:textId="77777777" w:rsidR="007F6603" w:rsidRPr="001E1D4F" w:rsidRDefault="007F6603" w:rsidP="007F6603">
      <w:pPr>
        <w:pStyle w:val="BodytextBlue"/>
        <w:rPr>
          <w:rFonts w:cstheme="minorHAnsi"/>
        </w:rPr>
      </w:pPr>
      <w:r w:rsidRPr="001E1D4F">
        <w:rPr>
          <w:rFonts w:cstheme="minorHAnsi"/>
        </w:rPr>
        <w:t>It is mandatory to give a description of each entity item (class), its attributes and the associations between entity items.  The data type of each attribute shall be provided, appropriate to the chosen technology.</w:t>
      </w:r>
    </w:p>
    <w:p w14:paraId="60489604" w14:textId="2051CCF8" w:rsidR="007F6603" w:rsidRPr="001E1D4F" w:rsidRDefault="007F6603" w:rsidP="007F6603">
      <w:pPr>
        <w:pStyle w:val="BodytextBlue"/>
        <w:rPr>
          <w:rFonts w:cstheme="minorHAnsi"/>
        </w:rPr>
      </w:pPr>
      <w:r w:rsidRPr="001E1D4F">
        <w:rPr>
          <w:rFonts w:cstheme="minorHAnsi"/>
        </w:rPr>
        <w:t>If the physical service data model is related to an external data model (</w:t>
      </w:r>
      <w:r w:rsidR="00AF5373">
        <w:rPr>
          <w:rFonts w:cstheme="minorHAnsi"/>
        </w:rPr>
        <w:t>e.g.,</w:t>
      </w:r>
      <w:r w:rsidRPr="001E1D4F">
        <w:rPr>
          <w:rFonts w:cstheme="minorHAnsi"/>
        </w:rPr>
        <w:t xml:space="preserve"> being a subset of a standard data model, </w:t>
      </w:r>
      <w:r w:rsidR="00AF5373">
        <w:rPr>
          <w:rFonts w:cstheme="minorHAnsi"/>
        </w:rPr>
        <w:t>e.g.,</w:t>
      </w:r>
      <w:r w:rsidRPr="001E1D4F">
        <w:rPr>
          <w:rFonts w:cstheme="minorHAnsi"/>
        </w:rPr>
        <w:t xml:space="preserve">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5BB001B3" w14:textId="3DFEE1F4"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_Ref490838269 \w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421A2A">
        <w:rPr>
          <w:rFonts w:cstheme="minorHAnsi"/>
        </w:rPr>
        <w:t>Table 16</w:t>
      </w:r>
      <w:r w:rsidRPr="001E1D4F">
        <w:rPr>
          <w:rFonts w:cstheme="minorHAnsi"/>
        </w:rPr>
        <w:fldChar w:fldCharType="end"/>
      </w:r>
      <w:r w:rsidRPr="001E1D4F">
        <w:rPr>
          <w:rFonts w:cstheme="minorHAnsi"/>
        </w:rPr>
        <w:t xml:space="preserve"> is an example for describing a service data model</w:t>
      </w:r>
      <w:r w:rsidR="00C97045">
        <w:rPr>
          <w:rFonts w:cstheme="minorHAnsi"/>
        </w:rPr>
        <w:t>,</w:t>
      </w:r>
      <w:r w:rsidRPr="001E1D4F">
        <w:rPr>
          <w:rFonts w:cstheme="minorHAnsi"/>
        </w:rPr>
        <w:t xml:space="preserve"> including traces to an external model.</w:t>
      </w:r>
    </w:p>
    <w:p w14:paraId="0A3E1F99" w14:textId="77777777" w:rsidR="007F6603" w:rsidRPr="001E1D4F" w:rsidRDefault="007F6603" w:rsidP="007F6603">
      <w:pPr>
        <w:spacing w:after="200" w:line="276" w:lineRule="auto"/>
        <w:rPr>
          <w:rFonts w:cstheme="minorHAnsi"/>
          <w:b/>
          <w:bCs/>
          <w:i/>
          <w:color w:val="575756"/>
          <w:u w:val="single"/>
        </w:rPr>
      </w:pPr>
      <w:r w:rsidRPr="001E1D4F">
        <w:rPr>
          <w:rFonts w:cstheme="minorHAnsi"/>
        </w:rPr>
        <w:br w:type="page"/>
      </w:r>
    </w:p>
    <w:p w14:paraId="0C4EF5D2" w14:textId="77777777" w:rsidR="007F6603" w:rsidRPr="001E1D4F" w:rsidRDefault="007F6603" w:rsidP="007F6603">
      <w:pPr>
        <w:pStyle w:val="Tablecaption"/>
        <w:rPr>
          <w:rFonts w:cstheme="minorHAnsi"/>
        </w:rPr>
      </w:pPr>
      <w:bookmarkStart w:id="2878" w:name="_Ref490838269"/>
      <w:bookmarkStart w:id="2879" w:name="_Toc141341854"/>
      <w:r w:rsidRPr="001E1D4F">
        <w:rPr>
          <w:rFonts w:cstheme="minorHAnsi"/>
        </w:rPr>
        <w:t>Service Data Model Description</w:t>
      </w:r>
      <w:bookmarkEnd w:id="2878"/>
      <w:bookmarkEnd w:id="2879"/>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E1D4F" w14:paraId="6FE6A7F2"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C392678"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785B7BD"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5AD46264"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EC5EA64"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9BE0BB9" w14:textId="77777777" w:rsidR="007F6603" w:rsidRPr="001E1D4F" w:rsidRDefault="007F6603" w:rsidP="00AF7FB3">
            <w:pPr>
              <w:pStyle w:val="Tabletext"/>
              <w:rPr>
                <w:rFonts w:cstheme="minorHAnsi"/>
                <w:color w:val="00B0F0"/>
              </w:rPr>
            </w:pPr>
            <w:r w:rsidRPr="001E1D4F">
              <w:rPr>
                <w:rFonts w:cstheme="minorHAnsi"/>
                <w:color w:val="00B0F0"/>
              </w:rPr>
              <w:t xml:space="preserve">Describe here the ‘Person’ structure. </w:t>
            </w:r>
          </w:p>
        </w:tc>
      </w:tr>
      <w:tr w:rsidR="007F6603" w:rsidRPr="001E1D4F" w14:paraId="0181C1B2"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0CF7A49"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29301D5"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CBA34DF"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8B4FD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7C7F020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9F0890D" w14:textId="77777777" w:rsidR="007F6603" w:rsidRPr="001E1D4F" w:rsidRDefault="007F6603" w:rsidP="00AF7FB3">
            <w:pPr>
              <w:rPr>
                <w:rFonts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BC6AB30" w14:textId="77777777" w:rsidR="007F6603" w:rsidRPr="001E1D4F" w:rsidRDefault="007F6603" w:rsidP="00AF7FB3">
            <w:pPr>
              <w:pStyle w:val="Tabletext"/>
              <w:rPr>
                <w:rFonts w:cstheme="minorHAnsi"/>
                <w:color w:val="00B0F0"/>
              </w:rPr>
            </w:pPr>
            <w:r w:rsidRPr="001E1D4F">
              <w:rPr>
                <w:rFonts w:cstheme="minorHAnsi"/>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A23239"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C6D69C2" w14:textId="77777777" w:rsidR="007F6603" w:rsidRPr="001E1D4F" w:rsidRDefault="007F6603" w:rsidP="00AF7FB3">
            <w:pPr>
              <w:pStyle w:val="Tabletext"/>
              <w:rPr>
                <w:rFonts w:cstheme="minorHAnsi"/>
                <w:color w:val="00B0F0"/>
              </w:rPr>
            </w:pPr>
            <w:r w:rsidRPr="001E1D4F">
              <w:rPr>
                <w:rFonts w:cstheme="minorHAnsi"/>
                <w:color w:val="00B0F0"/>
              </w:rPr>
              <w:t>Description of firstName goes here.</w:t>
            </w:r>
          </w:p>
        </w:tc>
      </w:tr>
      <w:tr w:rsidR="007F6603" w:rsidRPr="001E1D4F" w14:paraId="630A3D5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F7DBC7B" w14:textId="77777777" w:rsidR="007F6603" w:rsidRPr="001E1D4F" w:rsidRDefault="007F6603" w:rsidP="00AF7FB3">
            <w:pPr>
              <w:rPr>
                <w:rFonts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5B490EE"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B28B08E"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5428B21F"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ADFC890"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61DF842" w14:textId="77777777" w:rsidR="007F6603" w:rsidRPr="001E1D4F" w:rsidRDefault="007F6603" w:rsidP="00AF7FB3">
            <w:pPr>
              <w:pStyle w:val="Tabletext"/>
              <w:rPr>
                <w:rFonts w:cstheme="minorHAnsi"/>
                <w:color w:val="00B0F0"/>
              </w:rPr>
            </w:pPr>
            <w:r w:rsidRPr="001E1D4F">
              <w:rPr>
                <w:rFonts w:cstheme="minorHAnsi"/>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6C9BB72"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firstName</w:t>
            </w:r>
          </w:p>
        </w:tc>
      </w:tr>
      <w:tr w:rsidR="007F6603" w:rsidRPr="001E1D4F" w14:paraId="07AE648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462175"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57E694E"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D9AD372" w14:textId="77777777" w:rsidR="007F6603" w:rsidRPr="001E1D4F" w:rsidRDefault="007F6603" w:rsidP="00AF7FB3">
            <w:pPr>
              <w:pStyle w:val="Tabletext"/>
              <w:rPr>
                <w:rFonts w:cstheme="minorHAnsi"/>
                <w:color w:val="00B0F0"/>
              </w:rPr>
            </w:pPr>
            <w:r w:rsidRPr="001E1D4F">
              <w:rPr>
                <w:rFonts w:cstheme="minorHAnsi"/>
                <w:color w:val="00B0F0"/>
              </w:rPr>
              <w:t>Trace into the external data model for firstName</w:t>
            </w:r>
          </w:p>
        </w:tc>
      </w:tr>
      <w:tr w:rsidR="007F6603" w:rsidRPr="001E1D4F" w14:paraId="0845414F"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48526328"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BB2DB83"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79BEC3C"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3C283C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49897128"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3E71E2F" w14:textId="77777777" w:rsidR="007F6603" w:rsidRPr="001E1D4F" w:rsidRDefault="007F6603" w:rsidP="00AF7FB3">
            <w:pPr>
              <w:rPr>
                <w:rFonts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47DCA8A" w14:textId="77777777" w:rsidR="007F6603" w:rsidRPr="001E1D4F" w:rsidRDefault="007F6603" w:rsidP="00AF7FB3">
            <w:pPr>
              <w:pStyle w:val="Tabletext"/>
              <w:rPr>
                <w:rFonts w:cstheme="minorHAnsi"/>
                <w:color w:val="00B0F0"/>
              </w:rPr>
            </w:pPr>
            <w:r w:rsidRPr="001E1D4F">
              <w:rPr>
                <w:rFonts w:cstheme="minorHAnsi"/>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8CFE553"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A9D8F26" w14:textId="77777777" w:rsidR="007F6603" w:rsidRPr="001E1D4F" w:rsidRDefault="007F6603" w:rsidP="00AF7FB3">
            <w:pPr>
              <w:pStyle w:val="Tabletext"/>
              <w:rPr>
                <w:rFonts w:cstheme="minorHAnsi"/>
                <w:color w:val="00B0F0"/>
              </w:rPr>
            </w:pPr>
            <w:r w:rsidRPr="001E1D4F">
              <w:rPr>
                <w:rFonts w:cstheme="minorHAnsi"/>
                <w:color w:val="00B0F0"/>
              </w:rPr>
              <w:t>Description of lastName goes here.</w:t>
            </w:r>
          </w:p>
        </w:tc>
      </w:tr>
      <w:tr w:rsidR="007F6603" w:rsidRPr="001E1D4F" w14:paraId="7191A7F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C6E8E5" w14:textId="77777777" w:rsidR="007F6603" w:rsidRPr="001E1D4F" w:rsidRDefault="007F6603" w:rsidP="00AF7FB3">
            <w:pPr>
              <w:rPr>
                <w:rFonts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1E1591B"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D243852"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02FFA88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BE654AC"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E4B3A80" w14:textId="77777777" w:rsidR="007F6603" w:rsidRPr="001E1D4F" w:rsidRDefault="007F6603" w:rsidP="00AF7FB3">
            <w:pPr>
              <w:pStyle w:val="Tabletext"/>
              <w:rPr>
                <w:rFonts w:cstheme="minorHAnsi"/>
                <w:color w:val="00B0F0"/>
              </w:rPr>
            </w:pPr>
            <w:r w:rsidRPr="001E1D4F">
              <w:rPr>
                <w:rFonts w:cstheme="minorHAnsi"/>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7102F9F"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lastName</w:t>
            </w:r>
          </w:p>
        </w:tc>
      </w:tr>
      <w:tr w:rsidR="007F6603" w:rsidRPr="001E1D4F" w14:paraId="7DA2ED6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4F1EF22"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06FB0E2"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7E1D487"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lastName</w:t>
            </w:r>
          </w:p>
        </w:tc>
      </w:tr>
      <w:tr w:rsidR="007F6603" w:rsidRPr="001E1D4F" w14:paraId="2C6B6AC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E7B32C8"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75807E3"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733523A"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6E64ED7"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34CAD67D"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FECBBAC" w14:textId="77777777" w:rsidR="007F6603" w:rsidRPr="001E1D4F" w:rsidRDefault="007F6603" w:rsidP="00AF7FB3">
            <w:pPr>
              <w:rPr>
                <w:rFonts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7E88BBB" w14:textId="77777777" w:rsidR="007F6603" w:rsidRPr="001E1D4F" w:rsidRDefault="007F6603" w:rsidP="00AF7FB3">
            <w:pPr>
              <w:pStyle w:val="Tabletext"/>
              <w:rPr>
                <w:rFonts w:cstheme="minorHAnsi"/>
                <w:color w:val="00B0F0"/>
              </w:rPr>
            </w:pPr>
            <w:r w:rsidRPr="001E1D4F">
              <w:rPr>
                <w:rFonts w:cstheme="minorHAnsi"/>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453B09"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DF6814A" w14:textId="77777777" w:rsidR="007F6603" w:rsidRPr="001E1D4F" w:rsidRDefault="007F6603" w:rsidP="00AF7FB3">
            <w:pPr>
              <w:pStyle w:val="Tabletext"/>
              <w:rPr>
                <w:rFonts w:cstheme="minorHAnsi"/>
                <w:color w:val="00B0F0"/>
              </w:rPr>
            </w:pPr>
            <w:r w:rsidRPr="001E1D4F">
              <w:rPr>
                <w:rFonts w:cstheme="minorHAnsi"/>
                <w:color w:val="00B0F0"/>
              </w:rPr>
              <w:t>The main home address of Person</w:t>
            </w:r>
          </w:p>
        </w:tc>
      </w:tr>
      <w:tr w:rsidR="007F6603" w:rsidRPr="001E1D4F" w14:paraId="45CE1FE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49354BF" w14:textId="77777777" w:rsidR="007F6603" w:rsidRPr="001E1D4F" w:rsidRDefault="007F6603" w:rsidP="00AF7FB3">
            <w:pPr>
              <w:rPr>
                <w:rFonts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3270D57"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C376FF1"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48B080A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FAAF053"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BD25DAC" w14:textId="77777777" w:rsidR="007F6603" w:rsidRPr="001E1D4F" w:rsidRDefault="007F6603" w:rsidP="00AF7FB3">
            <w:pPr>
              <w:pStyle w:val="Tabletext"/>
              <w:rPr>
                <w:rFonts w:cstheme="minorHAnsi"/>
                <w:color w:val="00B0F0"/>
              </w:rPr>
            </w:pPr>
            <w:r w:rsidRPr="001E1D4F">
              <w:rPr>
                <w:rFonts w:cstheme="minorHAnsi"/>
                <w:color w:val="00B0F0"/>
              </w:rPr>
              <w:t>Spec. 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06047D5"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homeAdd</w:t>
            </w:r>
          </w:p>
        </w:tc>
      </w:tr>
      <w:tr w:rsidR="007F6603" w:rsidRPr="001E1D4F" w14:paraId="02D197A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643A0EB"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B811795"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72A286"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homeAddress</w:t>
            </w:r>
          </w:p>
        </w:tc>
      </w:tr>
      <w:tr w:rsidR="007F6603" w:rsidRPr="001E1D4F" w14:paraId="2B6A1285"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B43C50"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67A9496"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7A31448"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64E0D88"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27A5C4E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F553263" w14:textId="77777777" w:rsidR="007F6603" w:rsidRPr="001E1D4F" w:rsidRDefault="007F6603" w:rsidP="00AF7FB3">
            <w:pPr>
              <w:rPr>
                <w:rFonts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27AD10A" w14:textId="77777777" w:rsidR="007F6603" w:rsidRPr="001E1D4F" w:rsidRDefault="007F6603" w:rsidP="00AF7FB3">
            <w:pPr>
              <w:pStyle w:val="Tabletext"/>
              <w:rPr>
                <w:rFonts w:cstheme="minorHAnsi"/>
                <w:color w:val="00B0F0"/>
              </w:rPr>
            </w:pPr>
            <w:r w:rsidRPr="001E1D4F">
              <w:rPr>
                <w:rFonts w:cstheme="minorHAnsi"/>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CB234A3"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B9A4069" w14:textId="77777777" w:rsidR="007F6603" w:rsidRPr="001E1D4F" w:rsidRDefault="007F6603" w:rsidP="00AF7FB3">
            <w:pPr>
              <w:pStyle w:val="Tabletext"/>
              <w:rPr>
                <w:rFonts w:cstheme="minorHAnsi"/>
                <w:color w:val="00B0F0"/>
              </w:rPr>
            </w:pPr>
            <w:r w:rsidRPr="001E1D4F">
              <w:rPr>
                <w:rFonts w:cstheme="minorHAnsi"/>
                <w:color w:val="00B0F0"/>
              </w:rPr>
              <w:t>Any second address of Person (optional)</w:t>
            </w:r>
          </w:p>
        </w:tc>
      </w:tr>
      <w:tr w:rsidR="007F6603" w:rsidRPr="001E1D4F" w14:paraId="2E10954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D7F93B5" w14:textId="77777777" w:rsidR="007F6603" w:rsidRPr="001E1D4F" w:rsidRDefault="007F6603" w:rsidP="00AF7FB3">
            <w:pPr>
              <w:rPr>
                <w:rFonts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2524CAA"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A53DB4A"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7FC24E00"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D3C88A2"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6528AA4"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79D7C9C"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2ndAddress</w:t>
            </w:r>
          </w:p>
        </w:tc>
      </w:tr>
      <w:tr w:rsidR="007F6603" w:rsidRPr="001E1D4F" w14:paraId="27DD082E"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375454"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1AAFDF2"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26821939"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658F8953"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E943355" w14:textId="77777777" w:rsidR="007F6603" w:rsidRPr="001E1D4F" w:rsidRDefault="007F6603" w:rsidP="00AF7FB3">
            <w:pPr>
              <w:pStyle w:val="Tabletext"/>
              <w:rPr>
                <w:rFonts w:cstheme="minorHAnsi"/>
                <w:color w:val="00B0F0"/>
              </w:rPr>
            </w:pPr>
            <w:r w:rsidRPr="001E1D4F">
              <w:rPr>
                <w:rFonts w:cstheme="minorHAnsi"/>
                <w:color w:val="00B0F0"/>
              </w:rPr>
              <w:t>Describe here the Address structure.</w:t>
            </w:r>
          </w:p>
        </w:tc>
      </w:tr>
      <w:tr w:rsidR="007F6603" w:rsidRPr="001E1D4F" w14:paraId="04BCE9F7"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80E7546" w14:textId="77777777" w:rsidR="007F6603" w:rsidRPr="001E1D4F" w:rsidRDefault="007F6603" w:rsidP="00AF7FB3">
            <w:pPr>
              <w:rPr>
                <w:rFonts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DB5E8E8"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6B4C408"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FD11FC7"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276E46F0"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E6865F2" w14:textId="77777777" w:rsidR="007F6603" w:rsidRPr="001E1D4F" w:rsidRDefault="007F6603" w:rsidP="00AF7FB3">
            <w:pPr>
              <w:rPr>
                <w:rFonts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61BDE1D" w14:textId="77777777" w:rsidR="007F6603" w:rsidRPr="001E1D4F" w:rsidRDefault="007F6603" w:rsidP="00AF7FB3">
            <w:pPr>
              <w:pStyle w:val="Tabletext"/>
              <w:rPr>
                <w:rFonts w:cstheme="minorHAnsi"/>
                <w:color w:val="00B0F0"/>
              </w:rPr>
            </w:pPr>
            <w:r w:rsidRPr="001E1D4F">
              <w:rPr>
                <w:rFonts w:cstheme="minorHAnsi"/>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624D946"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5EB02AFE" w14:textId="77777777" w:rsidR="007F6603" w:rsidRPr="001E1D4F" w:rsidRDefault="007F6603" w:rsidP="00AF7FB3">
            <w:pPr>
              <w:pStyle w:val="Tabletext"/>
              <w:rPr>
                <w:rFonts w:cstheme="minorHAnsi"/>
                <w:color w:val="00B0F0"/>
              </w:rPr>
            </w:pPr>
            <w:r w:rsidRPr="001E1D4F">
              <w:rPr>
                <w:rFonts w:cstheme="minorHAnsi"/>
                <w:color w:val="00B0F0"/>
              </w:rPr>
              <w:t>Description of number goes here.</w:t>
            </w:r>
          </w:p>
        </w:tc>
      </w:tr>
      <w:tr w:rsidR="007F6603" w:rsidRPr="001E1D4F" w14:paraId="34132B7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CA437E8" w14:textId="77777777" w:rsidR="007F6603" w:rsidRPr="001E1D4F" w:rsidRDefault="007F6603" w:rsidP="00AF7FB3">
            <w:pPr>
              <w:rPr>
                <w:rFonts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01AD80"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69E8C3"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58FC52B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E77A85C" w14:textId="77777777" w:rsidR="007F6603" w:rsidRPr="001E1D4F" w:rsidRDefault="007F6603" w:rsidP="00AF7FB3">
            <w:pPr>
              <w:rPr>
                <w:rFonts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F82B561" w14:textId="77777777" w:rsidR="007F6603" w:rsidRPr="001E1D4F" w:rsidRDefault="007F6603" w:rsidP="00AF7FB3">
            <w:pPr>
              <w:pStyle w:val="Tabletext"/>
              <w:rPr>
                <w:rFonts w:cstheme="minorHAnsi"/>
                <w:color w:val="00B0F0"/>
              </w:rPr>
            </w:pPr>
            <w:r w:rsidRPr="001E1D4F">
              <w:rPr>
                <w:rFonts w:cstheme="minorHAnsi"/>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475098E"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the number attribute</w:t>
            </w:r>
          </w:p>
        </w:tc>
      </w:tr>
      <w:tr w:rsidR="007F6603" w:rsidRPr="001E1D4F" w14:paraId="407C86A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2FE3748" w14:textId="77777777" w:rsidR="007F6603" w:rsidRPr="001E1D4F" w:rsidRDefault="007F6603" w:rsidP="00AF7FB3">
            <w:pPr>
              <w:rPr>
                <w:rFonts w:cstheme="minorHAnsi"/>
                <w:b/>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D9BA836"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790FE66" w14:textId="77777777" w:rsidR="007F6603" w:rsidRPr="001E1D4F" w:rsidRDefault="007F6603" w:rsidP="00AF7FB3">
            <w:pPr>
              <w:pStyle w:val="Tabletext"/>
              <w:rPr>
                <w:rFonts w:cstheme="minorHAnsi"/>
                <w:color w:val="00B0F0"/>
              </w:rPr>
            </w:pPr>
            <w:r w:rsidRPr="001E1D4F">
              <w:rPr>
                <w:rFonts w:cstheme="minorHAnsi"/>
                <w:color w:val="00B0F0"/>
              </w:rPr>
              <w:t xml:space="preserve">Trace into the logical or physical model for the number attribute </w:t>
            </w:r>
          </w:p>
        </w:tc>
      </w:tr>
    </w:tbl>
    <w:p w14:paraId="04461786" w14:textId="77777777" w:rsidR="007F6603" w:rsidRPr="001E1D4F" w:rsidRDefault="007F6603" w:rsidP="007F6603">
      <w:pPr>
        <w:rPr>
          <w:rFonts w:cstheme="minorHAnsi"/>
        </w:rPr>
      </w:pPr>
    </w:p>
    <w:p w14:paraId="10013045" w14:textId="088C1C8F" w:rsidR="007F6603" w:rsidRPr="001E1D4F" w:rsidRDefault="007F6603" w:rsidP="007F6603">
      <w:pPr>
        <w:pStyle w:val="BodyText"/>
        <w:rPr>
          <w:rFonts w:cstheme="minorHAnsi"/>
        </w:rPr>
      </w:pPr>
      <w:r w:rsidRPr="001E1D4F">
        <w:rPr>
          <w:rFonts w:cstheme="minorHAnsi"/>
        </w:rPr>
        <w:t xml:space="preserve">An XML schema for this data model is included in the formal service design xml file attached in </w:t>
      </w:r>
      <w:r w:rsidRPr="001E1D4F">
        <w:rPr>
          <w:rFonts w:cstheme="minorHAnsi"/>
          <w:highlight w:val="yellow"/>
        </w:rPr>
        <w:fldChar w:fldCharType="begin"/>
      </w:r>
      <w:r w:rsidRPr="001E1D4F">
        <w:rPr>
          <w:rFonts w:cstheme="minorHAnsi"/>
        </w:rPr>
        <w:instrText xml:space="preserve"> REF _Ref479316041 \r \h </w:instrText>
      </w:r>
      <w:r w:rsidR="001E1D4F">
        <w:rPr>
          <w:rFonts w:cstheme="minorHAnsi"/>
          <w:highlight w:val="yellow"/>
        </w:rPr>
        <w:instrText xml:space="preserve"> \* MERGEFORMAT </w:instrText>
      </w:r>
      <w:r w:rsidRPr="001E1D4F">
        <w:rPr>
          <w:rFonts w:cstheme="minorHAnsi"/>
          <w:highlight w:val="yellow"/>
        </w:rPr>
      </w:r>
      <w:r w:rsidRPr="001E1D4F">
        <w:rPr>
          <w:rFonts w:cstheme="minorHAnsi"/>
          <w:highlight w:val="yellow"/>
        </w:rPr>
        <w:fldChar w:fldCharType="separate"/>
      </w:r>
      <w:r w:rsidR="00421A2A">
        <w:rPr>
          <w:rFonts w:cstheme="minorHAnsi"/>
        </w:rPr>
        <w:t>APPENDIX 1</w:t>
      </w:r>
      <w:r w:rsidRPr="001E1D4F">
        <w:rPr>
          <w:rFonts w:cstheme="minorHAnsi"/>
          <w:highlight w:val="yellow"/>
        </w:rPr>
        <w:fldChar w:fldCharType="end"/>
      </w:r>
      <w:r w:rsidRPr="001E1D4F">
        <w:rPr>
          <w:rFonts w:cstheme="minorHAnsi"/>
        </w:rPr>
        <w:t>.</w:t>
      </w:r>
      <w:r w:rsidRPr="001E1D4F">
        <w:rPr>
          <w:rFonts w:cstheme="minorHAnsi"/>
        </w:rPr>
        <w:br w:type="page"/>
      </w:r>
    </w:p>
    <w:p w14:paraId="18A59093" w14:textId="77777777" w:rsidR="007F6603" w:rsidRPr="001E1D4F" w:rsidRDefault="007F6603" w:rsidP="00AF1709">
      <w:pPr>
        <w:pStyle w:val="AnnexHead3"/>
      </w:pPr>
      <w:r w:rsidRPr="001E1D4F">
        <w:t>Service Internal Data Model (optional)</w:t>
      </w:r>
    </w:p>
    <w:p w14:paraId="22A81226" w14:textId="77777777" w:rsidR="007F6603" w:rsidRPr="001E1D4F" w:rsidRDefault="007F6603" w:rsidP="007F6603">
      <w:pPr>
        <w:pStyle w:val="Heading2separationline"/>
        <w:rPr>
          <w:rFonts w:cstheme="minorHAnsi"/>
        </w:rPr>
      </w:pPr>
    </w:p>
    <w:p w14:paraId="24CCFEDE" w14:textId="77777777" w:rsidR="007F6603" w:rsidRPr="001E1D4F" w:rsidRDefault="007F6603" w:rsidP="007F6603">
      <w:pPr>
        <w:pStyle w:val="BodytextBlue"/>
        <w:rPr>
          <w:rFonts w:cstheme="minorHAnsi"/>
        </w:rPr>
      </w:pPr>
      <w:r w:rsidRPr="001E1D4F">
        <w:rPr>
          <w:rFonts w:cstheme="minorHAnsi"/>
        </w:rPr>
        <w:t>Optionally, this section may provide a description of the internal data model, as it seems appropriate to the service provider and/or the service consumer side. Such description might be helpful for the understanding as it provides additional information of how the service might be built.  However, it should be seen as exemplary only – it is not an authoritative part of the service design description.</w:t>
      </w:r>
    </w:p>
    <w:p w14:paraId="675A53ED" w14:textId="5E854CFF" w:rsidR="007F6603" w:rsidRDefault="001A28B1" w:rsidP="00551C72">
      <w:pPr>
        <w:pStyle w:val="AnnexHead2"/>
      </w:pPr>
      <w:r>
        <w:t xml:space="preserve">    </w:t>
      </w:r>
      <w:r>
        <w:tab/>
      </w:r>
      <w:r>
        <w:tab/>
      </w:r>
      <w:r w:rsidR="007F6603" w:rsidRPr="001E1D4F">
        <w:t>SERVICE INTERFACE DESIGN</w:t>
      </w:r>
    </w:p>
    <w:p w14:paraId="4D60E0B3" w14:textId="77777777" w:rsidR="00263DD9" w:rsidRPr="00AF1709" w:rsidRDefault="00263DD9" w:rsidP="000C3F4B">
      <w:pPr>
        <w:pStyle w:val="Heading1separationline"/>
        <w:rPr>
          <w:lang w:eastAsia="en-GB"/>
        </w:rPr>
      </w:pPr>
    </w:p>
    <w:p w14:paraId="0F529DAB" w14:textId="77777777" w:rsidR="007F6603" w:rsidRPr="001E1D4F" w:rsidRDefault="007F6603" w:rsidP="007F6603">
      <w:pPr>
        <w:pStyle w:val="BodyText"/>
        <w:rPr>
          <w:rFonts w:cstheme="minorHAnsi"/>
        </w:rPr>
      </w:pPr>
      <w:r w:rsidRPr="001E1D4F">
        <w:rPr>
          <w:rFonts w:cstheme="minorHAnsi"/>
        </w:rPr>
        <w:t>This section describes the details of each service interface. One sub-section is provided for each Service Interface.</w:t>
      </w:r>
    </w:p>
    <w:p w14:paraId="6F77522E" w14:textId="13AF4DE9" w:rsidR="007F6603" w:rsidRPr="001E1D4F" w:rsidRDefault="007F6603" w:rsidP="007F6603">
      <w:pPr>
        <w:pStyle w:val="BodyText"/>
        <w:rPr>
          <w:rFonts w:cstheme="minorHAnsi"/>
        </w:rPr>
      </w:pPr>
      <w:r w:rsidRPr="001E1D4F">
        <w:rPr>
          <w:rFonts w:cstheme="minorHAnsi"/>
        </w:rPr>
        <w:t>The Service Interface design covers the static design description</w:t>
      </w:r>
      <w:r w:rsidR="00C97045">
        <w:rPr>
          <w:rFonts w:cstheme="minorHAnsi"/>
        </w:rPr>
        <w:t>,</w:t>
      </w:r>
      <w:r w:rsidRPr="001E1D4F">
        <w:rPr>
          <w:rFonts w:cstheme="minorHAnsi"/>
        </w:rPr>
        <w:t xml:space="preserve"> while the dynamic design (behaviour) is described in section </w:t>
      </w:r>
      <w:r w:rsidRPr="001E1D4F">
        <w:rPr>
          <w:rFonts w:cstheme="minorHAnsi"/>
          <w:highlight w:val="yellow"/>
        </w:rPr>
        <w:fldChar w:fldCharType="begin"/>
      </w:r>
      <w:r w:rsidRPr="001E1D4F">
        <w:rPr>
          <w:rFonts w:cstheme="minorHAnsi"/>
        </w:rPr>
        <w:instrText xml:space="preserve"> REF _Ref479328969 \r \h </w:instrText>
      </w:r>
      <w:r w:rsidR="001E1D4F">
        <w:rPr>
          <w:rFonts w:cstheme="minorHAnsi"/>
          <w:highlight w:val="yellow"/>
        </w:rPr>
        <w:instrText xml:space="preserve"> \* MERGEFORMAT </w:instrText>
      </w:r>
      <w:r w:rsidRPr="001E1D4F">
        <w:rPr>
          <w:rFonts w:cstheme="minorHAnsi"/>
          <w:highlight w:val="yellow"/>
        </w:rPr>
      </w:r>
      <w:r w:rsidRPr="001E1D4F">
        <w:rPr>
          <w:rFonts w:cstheme="minorHAnsi"/>
          <w:highlight w:val="yellow"/>
        </w:rPr>
        <w:fldChar w:fldCharType="separate"/>
      </w:r>
      <w:r w:rsidR="00421A2A">
        <w:rPr>
          <w:rFonts w:cstheme="minorHAnsi"/>
        </w:rPr>
        <w:t>E.7</w:t>
      </w:r>
      <w:r w:rsidRPr="001E1D4F">
        <w:rPr>
          <w:rFonts w:cstheme="minorHAnsi"/>
          <w:highlight w:val="yellow"/>
        </w:rPr>
        <w:fldChar w:fldCharType="end"/>
      </w:r>
      <w:r w:rsidRPr="001E1D4F">
        <w:rPr>
          <w:rFonts w:cstheme="minorHAnsi"/>
        </w:rPr>
        <w:t>.</w:t>
      </w:r>
    </w:p>
    <w:p w14:paraId="4F989D3B" w14:textId="77777777" w:rsidR="007F6603" w:rsidRPr="001E1D4F" w:rsidRDefault="007F6603" w:rsidP="007F6603">
      <w:pPr>
        <w:pStyle w:val="BodytextBlue"/>
        <w:rPr>
          <w:rFonts w:cstheme="minorHAnsi"/>
        </w:rPr>
      </w:pPr>
      <w:r w:rsidRPr="001E1D4F">
        <w:rPr>
          <w:rFonts w:cstheme="minorHAnsi"/>
        </w:rPr>
        <w:t>The static interface description is vital since it describes how the interfaces shall be constructed. The structure of this section is identical to the structure of the Service Interface Specifications section in the service specification document.  This section may be limited to references to the service specification document, if all the following conditions are fulfilled:</w:t>
      </w:r>
    </w:p>
    <w:p w14:paraId="2CD4B747" w14:textId="77777777" w:rsidR="007F6603" w:rsidRPr="001E1D4F" w:rsidRDefault="007F6603" w:rsidP="005C2A3A">
      <w:pPr>
        <w:pStyle w:val="Bullet1Blue"/>
        <w:ind w:left="993" w:hanging="426"/>
        <w:rPr>
          <w:rFonts w:cstheme="minorHAnsi"/>
        </w:rPr>
      </w:pPr>
      <w:r w:rsidRPr="001E1D4F">
        <w:rPr>
          <w:rFonts w:cstheme="minorHAnsi"/>
        </w:rPr>
        <w:t>the service design reflects the service interfaces in a 1:1 manner;</w:t>
      </w:r>
    </w:p>
    <w:p w14:paraId="7787E646" w14:textId="77777777" w:rsidR="007F6603" w:rsidRPr="001E1D4F" w:rsidRDefault="007F6603" w:rsidP="005C2A3A">
      <w:pPr>
        <w:pStyle w:val="Bullet1Blue"/>
        <w:ind w:left="993" w:hanging="426"/>
        <w:rPr>
          <w:rFonts w:cstheme="minorHAnsi"/>
        </w:rPr>
      </w:pPr>
      <w:r w:rsidRPr="001E1D4F">
        <w:rPr>
          <w:rFonts w:cstheme="minorHAnsi"/>
        </w:rPr>
        <w:t>the service interfaces are sufficiently described in the service specification;</w:t>
      </w:r>
    </w:p>
    <w:p w14:paraId="3399F036" w14:textId="5EC77A86" w:rsidR="007F6603" w:rsidRPr="001E1D4F" w:rsidRDefault="007F6603" w:rsidP="005C2A3A">
      <w:pPr>
        <w:pStyle w:val="Bullet1Blue"/>
        <w:ind w:left="993" w:hanging="426"/>
        <w:rPr>
          <w:rFonts w:cstheme="minorHAnsi"/>
        </w:rPr>
      </w:pPr>
      <w:r w:rsidRPr="001E1D4F">
        <w:rPr>
          <w:rFonts w:cstheme="minorHAnsi"/>
        </w:rPr>
        <w:t xml:space="preserve">the physical data model (section </w:t>
      </w:r>
      <w:r w:rsidRPr="001E1D4F">
        <w:rPr>
          <w:rFonts w:cstheme="minorHAnsi"/>
        </w:rPr>
        <w:fldChar w:fldCharType="begin"/>
      </w:r>
      <w:r w:rsidRPr="001E1D4F">
        <w:rPr>
          <w:rFonts w:cstheme="minorHAnsi"/>
        </w:rPr>
        <w:instrText xml:space="preserve"> REF _Ref479328985 \r \h  \* MERGEFORMAT </w:instrText>
      </w:r>
      <w:r w:rsidRPr="001E1D4F">
        <w:rPr>
          <w:rFonts w:cstheme="minorHAnsi"/>
        </w:rPr>
      </w:r>
      <w:r w:rsidRPr="001E1D4F">
        <w:rPr>
          <w:rFonts w:cstheme="minorHAnsi"/>
        </w:rPr>
        <w:fldChar w:fldCharType="separate"/>
      </w:r>
      <w:r w:rsidR="00421A2A">
        <w:rPr>
          <w:rFonts w:cstheme="minorHAnsi"/>
        </w:rPr>
        <w:t>E.5</w:t>
      </w:r>
      <w:r w:rsidRPr="001E1D4F">
        <w:rPr>
          <w:rFonts w:cstheme="minorHAnsi"/>
        </w:rPr>
        <w:fldChar w:fldCharType="end"/>
      </w:r>
      <w:r w:rsidRPr="001E1D4F">
        <w:rPr>
          <w:rFonts w:cstheme="minorHAnsi"/>
        </w:rPr>
        <w:t>) contains an unambiguous mapping of all payload data items of the service specification to the detailed physical data items.</w:t>
      </w:r>
    </w:p>
    <w:p w14:paraId="33A106EF"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4393C4F5" w14:textId="77777777" w:rsidR="007F6603" w:rsidRPr="001E1D4F" w:rsidRDefault="007F6603" w:rsidP="005C2A3A">
      <w:pPr>
        <w:pStyle w:val="Bullet1Blue"/>
        <w:ind w:left="993" w:hanging="426"/>
        <w:rPr>
          <w:rFonts w:cstheme="minorHAnsi"/>
        </w:rPr>
      </w:pPr>
      <w:r w:rsidRPr="001E1D4F">
        <w:rPr>
          <w:rFonts w:cstheme="minorHAnsi"/>
        </w:rPr>
        <w:t>service Interfaces;</w:t>
      </w:r>
    </w:p>
    <w:p w14:paraId="16F7C572" w14:textId="77777777" w:rsidR="007F6603" w:rsidRPr="001E1D4F" w:rsidRDefault="007F6603" w:rsidP="005C2A3A">
      <w:pPr>
        <w:pStyle w:val="Bullet1Blue"/>
        <w:ind w:left="993" w:hanging="426"/>
        <w:rPr>
          <w:rFonts w:cstheme="minorHAnsi"/>
        </w:rPr>
      </w:pPr>
      <w:r w:rsidRPr="001E1D4F">
        <w:rPr>
          <w:rFonts w:cstheme="minorHAnsi"/>
        </w:rPr>
        <w:t>operations - function or procedures which enable programmatic communication with a service via a service interface;</w:t>
      </w:r>
    </w:p>
    <w:p w14:paraId="3A5E631B" w14:textId="77777777" w:rsidR="007F6603" w:rsidRPr="001E1D4F" w:rsidRDefault="007F6603" w:rsidP="005C2A3A">
      <w:pPr>
        <w:pStyle w:val="Bullet1Blue"/>
        <w:ind w:left="993" w:hanging="426"/>
        <w:rPr>
          <w:rFonts w:cstheme="minorHAnsi"/>
        </w:rPr>
      </w:pPr>
      <w:r w:rsidRPr="001E1D4F">
        <w:rPr>
          <w:rFonts w:cstheme="minorHAnsi"/>
        </w:rPr>
        <w:t>parameters - constants or variables passed into or out of a service interface as part of the execution of an operation.</w:t>
      </w:r>
    </w:p>
    <w:p w14:paraId="520CE198" w14:textId="77777777" w:rsidR="007F6603" w:rsidRPr="001E1D4F" w:rsidRDefault="007F6603" w:rsidP="007F6603">
      <w:pPr>
        <w:pStyle w:val="BodytextBlue"/>
        <w:rPr>
          <w:rFonts w:cstheme="minorHAnsi"/>
        </w:rPr>
      </w:pPr>
      <w:r w:rsidRPr="001E1D4F">
        <w:rPr>
          <w:rFonts w:cstheme="minorHAnsi"/>
        </w:rPr>
        <w:t>A Service may have one or more service Interfaces.  Please describe each in separate sections below.</w:t>
      </w:r>
    </w:p>
    <w:p w14:paraId="53375571" w14:textId="77777777" w:rsidR="007F6603" w:rsidRDefault="007F6603" w:rsidP="005A0252">
      <w:pPr>
        <w:pStyle w:val="AnnexHead3"/>
      </w:pPr>
      <w:r w:rsidRPr="001E1D4F">
        <w:t>Service Interface &lt;Interface Name&gt;</w:t>
      </w:r>
    </w:p>
    <w:p w14:paraId="0115C8A2" w14:textId="77777777" w:rsidR="00263DD9" w:rsidRPr="00AF1709" w:rsidRDefault="00263DD9" w:rsidP="000C3F4B">
      <w:pPr>
        <w:pStyle w:val="Heading2separationline"/>
        <w:rPr>
          <w:lang w:eastAsia="en-GB"/>
        </w:rPr>
      </w:pPr>
    </w:p>
    <w:p w14:paraId="7B4DE839" w14:textId="77777777" w:rsidR="007F6603" w:rsidRPr="001E1D4F" w:rsidRDefault="007F6603" w:rsidP="007F6603">
      <w:pPr>
        <w:pStyle w:val="BodytextBlue"/>
        <w:rPr>
          <w:rFonts w:cstheme="minorHAnsi"/>
        </w:rPr>
      </w:pPr>
      <w:r w:rsidRPr="001E1D4F">
        <w:rPr>
          <w:rFonts w:cstheme="minorHAnsi"/>
        </w:rPr>
        <w:t>Please explain the purpose, messaging pattern and architecture of the Interface.</w:t>
      </w:r>
    </w:p>
    <w:p w14:paraId="76D2C292" w14:textId="77777777" w:rsidR="007F6603" w:rsidRPr="001E1D4F" w:rsidRDefault="007F6603" w:rsidP="007F6603">
      <w:pPr>
        <w:pStyle w:val="BodytextBlue"/>
        <w:rPr>
          <w:rFonts w:cstheme="minorHAnsi"/>
        </w:rPr>
      </w:pPr>
      <w:r w:rsidRPr="001E1D4F">
        <w:rPr>
          <w:rFonts w:cstheme="minorHAnsi"/>
        </w:rPr>
        <w:t>A Service Interface supports one or several service operations.  Each operation in the service interface shall be described in the following sections.</w:t>
      </w:r>
    </w:p>
    <w:p w14:paraId="0E7F6296" w14:textId="77777777" w:rsidR="007F6603" w:rsidRPr="001E1D4F" w:rsidRDefault="007F6603" w:rsidP="00AF1709">
      <w:pPr>
        <w:pStyle w:val="AnnexHead4"/>
      </w:pPr>
      <w:r w:rsidRPr="001E1D4F">
        <w:t>Operation &lt;Operation Name&gt;</w:t>
      </w:r>
    </w:p>
    <w:p w14:paraId="47F5DE99" w14:textId="77777777" w:rsidR="007F6603" w:rsidRPr="001E1D4F" w:rsidRDefault="007F6603" w:rsidP="007F6603">
      <w:pPr>
        <w:pStyle w:val="BodytextBlue"/>
        <w:rPr>
          <w:rFonts w:cstheme="minorHAnsi"/>
        </w:rPr>
      </w:pPr>
      <w:r w:rsidRPr="001E1D4F">
        <w:rPr>
          <w:rFonts w:cstheme="minorHAnsi"/>
        </w:rPr>
        <w:t>Give an overview of the operation: Include here a textual description of the operation functionality.  In most instances this will be the same as the operation description taken from the UML modelling tool.</w:t>
      </w:r>
    </w:p>
    <w:p w14:paraId="3E695FB6" w14:textId="77777777" w:rsidR="007F6603" w:rsidRPr="001E1D4F" w:rsidRDefault="007F6603" w:rsidP="00AF1709">
      <w:pPr>
        <w:pStyle w:val="AnnexHead5"/>
      </w:pPr>
      <w:r w:rsidRPr="001E1D4F">
        <w:t>Operation Functionality</w:t>
      </w:r>
    </w:p>
    <w:p w14:paraId="1AC93C56" w14:textId="02099E49" w:rsidR="000860BA" w:rsidRPr="001E1D4F" w:rsidRDefault="007F6603" w:rsidP="007F6603">
      <w:pPr>
        <w:pStyle w:val="BodytextBlue"/>
        <w:rPr>
          <w:rFonts w:cstheme="minorHAnsi"/>
        </w:rPr>
      </w:pPr>
      <w:r w:rsidRPr="001E1D4F">
        <w:rPr>
          <w:rFonts w:cstheme="minorHAnsi"/>
        </w:rPr>
        <w:t xml:space="preserve">Describe here the functionality of the operation, </w:t>
      </w:r>
      <w:r w:rsidR="00AF5373">
        <w:rPr>
          <w:rFonts w:cstheme="minorHAnsi"/>
        </w:rPr>
        <w:t xml:space="preserve">i.e., </w:t>
      </w:r>
      <w:r w:rsidRPr="001E1D4F">
        <w:rPr>
          <w:rFonts w:cstheme="minorHAnsi"/>
        </w:rPr>
        <w:t xml:space="preserve"> how does it produce the output from the input payload.</w:t>
      </w:r>
    </w:p>
    <w:p w14:paraId="17A280AF" w14:textId="77777777" w:rsidR="007F6603" w:rsidRPr="001E1D4F" w:rsidRDefault="007F6603" w:rsidP="00AF1709">
      <w:pPr>
        <w:pStyle w:val="AnnexHead5"/>
      </w:pPr>
      <w:r w:rsidRPr="001E1D4F">
        <w:t>Operation Parameters</w:t>
      </w:r>
    </w:p>
    <w:p w14:paraId="502F69C1" w14:textId="77777777" w:rsidR="007F6603" w:rsidRPr="001E1D4F" w:rsidRDefault="007F6603" w:rsidP="007F6603">
      <w:pPr>
        <w:pStyle w:val="BodytextBlue"/>
        <w:rPr>
          <w:rFonts w:cstheme="minorHAnsi"/>
        </w:rPr>
      </w:pPr>
      <w:r w:rsidRPr="001E1D4F">
        <w:rPr>
          <w:rFonts w:cstheme="minorHAnsi"/>
        </w:rPr>
        <w:t>Describe the logical data structure of input and output parameters of the operation (payload) by using an explanatory table (see below) and optionally UML diagrams (which are usually sub-sets of the service data model described in previous section above).</w:t>
      </w:r>
    </w:p>
    <w:p w14:paraId="45F8E316" w14:textId="112FC811"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_Ref479337025 \r \h  \* MERGEFORMAT </w:instrText>
      </w:r>
      <w:r w:rsidRPr="001E1D4F">
        <w:rPr>
          <w:rFonts w:cstheme="minorHAnsi"/>
        </w:rPr>
      </w:r>
      <w:r w:rsidRPr="001E1D4F">
        <w:rPr>
          <w:rFonts w:cstheme="minorHAnsi"/>
        </w:rPr>
        <w:fldChar w:fldCharType="separate"/>
      </w:r>
      <w:r w:rsidR="00421A2A">
        <w:rPr>
          <w:rFonts w:cstheme="minorHAnsi"/>
        </w:rPr>
        <w:t>Figure 14</w:t>
      </w:r>
      <w:r w:rsidRPr="001E1D4F">
        <w:rPr>
          <w:rFonts w:cstheme="minorHAnsi"/>
        </w:rPr>
        <w:fldChar w:fldCharType="end"/>
      </w:r>
      <w:r w:rsidRPr="001E1D4F">
        <w:rPr>
          <w:rFonts w:cstheme="minorHAnsi"/>
        </w:rPr>
        <w:t xml:space="preserve"> shows an example of a UML diagram (subset of the service data model, related to one operation).</w:t>
      </w:r>
    </w:p>
    <w:p w14:paraId="782C91E3" w14:textId="28548FFF" w:rsidR="007F6603" w:rsidRPr="001E1D4F" w:rsidRDefault="00845ACC" w:rsidP="007F6603">
      <w:pPr>
        <w:spacing w:after="200" w:line="276" w:lineRule="auto"/>
        <w:jc w:val="center"/>
        <w:rPr>
          <w:rFonts w:cstheme="minorHAnsi"/>
        </w:rPr>
      </w:pPr>
      <w:r w:rsidRPr="001E1D4F">
        <w:rPr>
          <w:rFonts w:cstheme="minorHAnsi"/>
          <w:noProof/>
          <w:lang w:val="en-US"/>
        </w:rPr>
        <w:drawing>
          <wp:inline distT="0" distB="0" distL="0" distR="0" wp14:anchorId="5332F09C" wp14:editId="76D018CE">
            <wp:extent cx="3950335" cy="789940"/>
            <wp:effectExtent l="0" t="0" r="0" b="0"/>
            <wp:docPr id="32" name="Grafik 32"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 9 Service Name Interface Parameter Definition diagram for operation nam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50335" cy="789940"/>
                    </a:xfrm>
                    <a:prstGeom prst="rect">
                      <a:avLst/>
                    </a:prstGeom>
                    <a:noFill/>
                    <a:ln>
                      <a:noFill/>
                    </a:ln>
                  </pic:spPr>
                </pic:pic>
              </a:graphicData>
            </a:graphic>
          </wp:inline>
        </w:drawing>
      </w:r>
    </w:p>
    <w:p w14:paraId="60E5BBEE" w14:textId="77777777" w:rsidR="007F6603" w:rsidRPr="001E1D4F" w:rsidRDefault="007F6603" w:rsidP="007F6603">
      <w:pPr>
        <w:pStyle w:val="Figurecaption"/>
        <w:rPr>
          <w:rFonts w:cstheme="minorHAnsi"/>
        </w:rPr>
      </w:pPr>
      <w:bookmarkStart w:id="2880" w:name="_Ref479336850"/>
      <w:bookmarkStart w:id="2881" w:name="_Ref479337025"/>
      <w:bookmarkStart w:id="2882" w:name="_Toc141341838"/>
      <w:r w:rsidRPr="001E1D4F">
        <w:rPr>
          <w:rStyle w:val="IntenseEmphasis1"/>
          <w:rFonts w:cstheme="minorHAnsi"/>
          <w:color w:val="00B0F0"/>
        </w:rPr>
        <w:t>&lt;Service name&gt;</w:t>
      </w:r>
      <w:r w:rsidRPr="001E1D4F">
        <w:rPr>
          <w:rFonts w:cstheme="minorHAnsi"/>
        </w:rPr>
        <w:t xml:space="preserve"> Interface Parameter Definition diagram for &lt;</w:t>
      </w:r>
      <w:r w:rsidRPr="001E1D4F">
        <w:rPr>
          <w:rFonts w:cstheme="minorHAnsi"/>
          <w:color w:val="00B0F0"/>
        </w:rPr>
        <w:t>operation name</w:t>
      </w:r>
      <w:r w:rsidRPr="001E1D4F">
        <w:rPr>
          <w:rFonts w:cstheme="minorHAnsi"/>
        </w:rPr>
        <w:t>&gt;</w:t>
      </w:r>
      <w:bookmarkEnd w:id="2880"/>
      <w:bookmarkEnd w:id="2881"/>
      <w:bookmarkEnd w:id="2882"/>
    </w:p>
    <w:p w14:paraId="68678D13" w14:textId="77777777" w:rsidR="007F6603" w:rsidRPr="001E1D4F" w:rsidRDefault="007F6603" w:rsidP="007F6603">
      <w:pPr>
        <w:pStyle w:val="BodytextBlue"/>
        <w:rPr>
          <w:rFonts w:cstheme="minorHAnsi"/>
        </w:rPr>
      </w:pPr>
      <w:r w:rsidRPr="001E1D4F">
        <w:rPr>
          <w:rFonts w:cstheme="minorHAnsi"/>
        </w:rPr>
        <w:t>It is mandatory to provide a table with a clear description of each service operation parameter and the information about which data types defined in the service data mode are used by the service operation in its input and output parameters.</w:t>
      </w:r>
    </w:p>
    <w:p w14:paraId="679BF628" w14:textId="77777777" w:rsidR="007F6603" w:rsidRPr="001E1D4F" w:rsidRDefault="007F6603" w:rsidP="007F6603">
      <w:pPr>
        <w:pStyle w:val="BodytextBlue"/>
        <w:rPr>
          <w:rFonts w:cstheme="minorHAnsi"/>
        </w:rPr>
      </w:pPr>
      <w:r w:rsidRPr="001E1D4F">
        <w:rPr>
          <w:rFonts w:cstheme="minorHAnsi"/>
          <w:b/>
          <w:color w:val="407EC9"/>
        </w:rPr>
        <w:t>Note:</w:t>
      </w:r>
      <w:r w:rsidRPr="001E1D4F">
        <w:rPr>
          <w:rFonts w:cstheme="minorHAnsi"/>
        </w:rPr>
        <w:t xml:space="preserve">  While the descriptions provided in the physical data model shall explain the data types in a neutral format, the descriptions provided here shall explicitly explain the purpose of the parameters for the operation.</w:t>
      </w:r>
    </w:p>
    <w:p w14:paraId="653F37B8" w14:textId="30DF5BB6"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_Ref479337019 \r \h  \* MERGEFORMAT </w:instrText>
      </w:r>
      <w:r w:rsidRPr="001E1D4F">
        <w:rPr>
          <w:rFonts w:cstheme="minorHAnsi"/>
        </w:rPr>
      </w:r>
      <w:r w:rsidRPr="001E1D4F">
        <w:rPr>
          <w:rFonts w:cstheme="minorHAnsi"/>
        </w:rPr>
        <w:fldChar w:fldCharType="separate"/>
      </w:r>
      <w:r w:rsidR="00421A2A">
        <w:rPr>
          <w:rFonts w:cstheme="minorHAnsi"/>
        </w:rPr>
        <w:t>Table 17</w:t>
      </w:r>
      <w:r w:rsidRPr="001E1D4F">
        <w:rPr>
          <w:rFonts w:cstheme="minorHAnsi"/>
        </w:rPr>
        <w:fldChar w:fldCharType="end"/>
      </w:r>
      <w:r w:rsidRPr="001E1D4F">
        <w:rPr>
          <w:rFonts w:cstheme="minorHAnsi"/>
        </w:rPr>
        <w:t xml:space="preserve"> shows an example operation parameter description table.</w:t>
      </w:r>
    </w:p>
    <w:p w14:paraId="454969DB" w14:textId="77777777" w:rsidR="007F6603" w:rsidRPr="001E1D4F" w:rsidRDefault="007F6603" w:rsidP="007F6603">
      <w:pPr>
        <w:pStyle w:val="Tablecaption"/>
        <w:rPr>
          <w:rFonts w:cstheme="minorHAnsi"/>
        </w:rPr>
      </w:pPr>
      <w:bookmarkStart w:id="2883" w:name="_Ref479337019"/>
      <w:bookmarkStart w:id="2884" w:name="_Toc141341855"/>
      <w:r w:rsidRPr="001E1D4F">
        <w:rPr>
          <w:rFonts w:cstheme="minorHAnsi"/>
        </w:rPr>
        <w:t xml:space="preserve">Payload description of </w:t>
      </w:r>
      <w:r w:rsidRPr="001E1D4F">
        <w:rPr>
          <w:rFonts w:cstheme="minorHAnsi"/>
          <w:iCs/>
          <w:color w:val="00B0F0"/>
        </w:rPr>
        <w:t>&lt;operation name</w:t>
      </w:r>
      <w:r w:rsidRPr="001E1D4F">
        <w:rPr>
          <w:rFonts w:cstheme="minorHAnsi"/>
          <w:iCs/>
        </w:rPr>
        <w:t>&gt;</w:t>
      </w:r>
      <w:r w:rsidRPr="001E1D4F">
        <w:rPr>
          <w:rFonts w:cstheme="minorHAnsi"/>
        </w:rPr>
        <w:t xml:space="preserve"> operation</w:t>
      </w:r>
      <w:bookmarkEnd w:id="2883"/>
      <w:bookmarkEnd w:id="2884"/>
    </w:p>
    <w:tbl>
      <w:tblPr>
        <w:tblStyle w:val="TableGrid"/>
        <w:tblW w:w="9889" w:type="dxa"/>
        <w:tblLayout w:type="fixed"/>
        <w:tblLook w:val="04A0" w:firstRow="1" w:lastRow="0" w:firstColumn="1" w:lastColumn="0" w:noHBand="0" w:noVBand="1"/>
      </w:tblPr>
      <w:tblGrid>
        <w:gridCol w:w="1951"/>
        <w:gridCol w:w="1418"/>
        <w:gridCol w:w="1701"/>
        <w:gridCol w:w="4819"/>
      </w:tblGrid>
      <w:tr w:rsidR="007F6603" w:rsidRPr="001E1D4F" w14:paraId="05FD0A4F" w14:textId="77777777" w:rsidTr="00AF7FB3">
        <w:trPr>
          <w:trHeight w:val="465"/>
        </w:trPr>
        <w:tc>
          <w:tcPr>
            <w:tcW w:w="1951" w:type="dxa"/>
            <w:shd w:val="clear" w:color="auto" w:fill="F2DBDB" w:themeFill="accent2" w:themeFillTint="33"/>
          </w:tcPr>
          <w:p w14:paraId="2C6ED27F" w14:textId="77777777" w:rsidR="007F6603" w:rsidRPr="001E1D4F" w:rsidRDefault="007F6603" w:rsidP="00AF7FB3">
            <w:pPr>
              <w:pStyle w:val="Tableheading"/>
              <w:rPr>
                <w:rFonts w:cstheme="minorHAnsi"/>
              </w:rPr>
            </w:pPr>
            <w:r w:rsidRPr="001E1D4F">
              <w:rPr>
                <w:rFonts w:cstheme="minorHAnsi"/>
              </w:rPr>
              <w:t>Parameter Name</w:t>
            </w:r>
          </w:p>
        </w:tc>
        <w:tc>
          <w:tcPr>
            <w:tcW w:w="1418" w:type="dxa"/>
            <w:shd w:val="clear" w:color="auto" w:fill="F2DBDB" w:themeFill="accent2" w:themeFillTint="33"/>
          </w:tcPr>
          <w:p w14:paraId="328E271B" w14:textId="77777777" w:rsidR="007F6603" w:rsidRPr="001E1D4F" w:rsidRDefault="007F6603" w:rsidP="00AF7FB3">
            <w:pPr>
              <w:pStyle w:val="Tableheading"/>
              <w:rPr>
                <w:rFonts w:cstheme="minorHAnsi"/>
              </w:rPr>
            </w:pPr>
            <w:r w:rsidRPr="001E1D4F">
              <w:rPr>
                <w:rFonts w:cstheme="minorHAnsi"/>
              </w:rPr>
              <w:t>Direction</w:t>
            </w:r>
          </w:p>
        </w:tc>
        <w:tc>
          <w:tcPr>
            <w:tcW w:w="1701" w:type="dxa"/>
            <w:shd w:val="clear" w:color="auto" w:fill="F2DBDB" w:themeFill="accent2" w:themeFillTint="33"/>
          </w:tcPr>
          <w:p w14:paraId="127F0FE7" w14:textId="77777777" w:rsidR="007F6603" w:rsidRPr="001E1D4F" w:rsidRDefault="007F6603" w:rsidP="00AF7FB3">
            <w:pPr>
              <w:pStyle w:val="Tableheading"/>
              <w:rPr>
                <w:rFonts w:cstheme="minorHAnsi"/>
              </w:rPr>
            </w:pPr>
            <w:r w:rsidRPr="001E1D4F">
              <w:rPr>
                <w:rFonts w:cstheme="minorHAnsi"/>
              </w:rPr>
              <w:t>Data Type</w:t>
            </w:r>
          </w:p>
        </w:tc>
        <w:tc>
          <w:tcPr>
            <w:tcW w:w="4819" w:type="dxa"/>
            <w:shd w:val="clear" w:color="auto" w:fill="F2DBDB" w:themeFill="accent2" w:themeFillTint="33"/>
          </w:tcPr>
          <w:p w14:paraId="2F91C345"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0EE303DF" w14:textId="77777777" w:rsidTr="00AF7FB3">
        <w:trPr>
          <w:trHeight w:val="465"/>
        </w:trPr>
        <w:tc>
          <w:tcPr>
            <w:tcW w:w="1951" w:type="dxa"/>
            <w:shd w:val="clear" w:color="auto" w:fill="auto"/>
          </w:tcPr>
          <w:p w14:paraId="57811CD0"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1418" w:type="dxa"/>
            <w:shd w:val="clear" w:color="auto" w:fill="auto"/>
          </w:tcPr>
          <w:p w14:paraId="0F3B4689" w14:textId="77777777" w:rsidR="007F6603" w:rsidRPr="001E1D4F" w:rsidRDefault="007F6603" w:rsidP="00AF7FB3">
            <w:pPr>
              <w:pStyle w:val="Tabletext"/>
              <w:rPr>
                <w:rFonts w:cstheme="minorHAnsi"/>
                <w:color w:val="00B0F0"/>
              </w:rPr>
            </w:pPr>
            <w:r w:rsidRPr="001E1D4F">
              <w:rPr>
                <w:rFonts w:cstheme="minorHAnsi"/>
                <w:color w:val="00B0F0"/>
              </w:rPr>
              <w:t>Input</w:t>
            </w:r>
          </w:p>
        </w:tc>
        <w:tc>
          <w:tcPr>
            <w:tcW w:w="1701" w:type="dxa"/>
            <w:shd w:val="clear" w:color="auto" w:fill="auto"/>
          </w:tcPr>
          <w:p w14:paraId="700DA99E"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4819" w:type="dxa"/>
            <w:shd w:val="clear" w:color="auto" w:fill="auto"/>
          </w:tcPr>
          <w:p w14:paraId="573106E9"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 xml:space="preserve">The ‘person’ parameter specifies the person for which the address is being looked for. </w:t>
            </w:r>
          </w:p>
        </w:tc>
      </w:tr>
      <w:tr w:rsidR="007F6603" w:rsidRPr="001E1D4F" w14:paraId="387E2419" w14:textId="77777777" w:rsidTr="00AF7FB3">
        <w:trPr>
          <w:trHeight w:val="940"/>
        </w:trPr>
        <w:tc>
          <w:tcPr>
            <w:tcW w:w="1951" w:type="dxa"/>
            <w:shd w:val="clear" w:color="auto" w:fill="auto"/>
          </w:tcPr>
          <w:p w14:paraId="361832B7" w14:textId="77777777" w:rsidR="007F6603" w:rsidRPr="001E1D4F" w:rsidRDefault="007F6603" w:rsidP="00AF7FB3">
            <w:pPr>
              <w:pStyle w:val="Tabletext"/>
              <w:rPr>
                <w:rFonts w:cstheme="minorHAnsi"/>
                <w:color w:val="00B0F0"/>
              </w:rPr>
            </w:pPr>
            <w:r w:rsidRPr="001E1D4F">
              <w:rPr>
                <w:rFonts w:cstheme="minorHAnsi"/>
                <w:color w:val="00B0F0"/>
              </w:rPr>
              <w:t>&lt;none&gt;</w:t>
            </w:r>
          </w:p>
        </w:tc>
        <w:tc>
          <w:tcPr>
            <w:tcW w:w="1418" w:type="dxa"/>
            <w:shd w:val="clear" w:color="auto" w:fill="auto"/>
          </w:tcPr>
          <w:p w14:paraId="595E72DE" w14:textId="77777777" w:rsidR="007F6603" w:rsidRPr="001E1D4F" w:rsidRDefault="007F6603" w:rsidP="00AF7FB3">
            <w:pPr>
              <w:pStyle w:val="Tabletext"/>
              <w:rPr>
                <w:rFonts w:cstheme="minorHAnsi"/>
                <w:color w:val="00B0F0"/>
              </w:rPr>
            </w:pPr>
            <w:r w:rsidRPr="001E1D4F">
              <w:rPr>
                <w:rFonts w:cstheme="minorHAnsi"/>
                <w:color w:val="00B0F0"/>
              </w:rPr>
              <w:t>Return</w:t>
            </w:r>
          </w:p>
        </w:tc>
        <w:tc>
          <w:tcPr>
            <w:tcW w:w="1701" w:type="dxa"/>
            <w:shd w:val="clear" w:color="auto" w:fill="auto"/>
          </w:tcPr>
          <w:p w14:paraId="17698711"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4819" w:type="dxa"/>
            <w:shd w:val="clear" w:color="auto" w:fill="auto"/>
          </w:tcPr>
          <w:p w14:paraId="466F578A" w14:textId="77777777" w:rsidR="007F6603" w:rsidRPr="00943AE0" w:rsidRDefault="007F6603" w:rsidP="00AF7FB3">
            <w:pPr>
              <w:pStyle w:val="Tabletext"/>
              <w:rPr>
                <w:rFonts w:cstheme="minorHAnsi"/>
                <w:color w:val="00B0F0"/>
                <w:lang w:val="en-US"/>
              </w:rPr>
            </w:pPr>
            <w:r w:rsidRPr="00943AE0">
              <w:rPr>
                <w:rFonts w:cstheme="minorHAnsi"/>
                <w:color w:val="00B0F0"/>
                <w:lang w:val="en-US"/>
              </w:rPr>
              <w:t>The return value provides the address of the person.</w:t>
            </w:r>
          </w:p>
        </w:tc>
      </w:tr>
    </w:tbl>
    <w:p w14:paraId="5A3B9A30" w14:textId="77777777" w:rsidR="007F6603" w:rsidRPr="001E1D4F" w:rsidRDefault="007F6603" w:rsidP="007F6603">
      <w:pPr>
        <w:rPr>
          <w:rFonts w:cstheme="minorHAnsi"/>
        </w:rPr>
      </w:pPr>
    </w:p>
    <w:p w14:paraId="3B970BBD" w14:textId="77777777" w:rsidR="007F6603" w:rsidRPr="001E1D4F" w:rsidRDefault="007F6603" w:rsidP="00AF1709">
      <w:pPr>
        <w:pStyle w:val="AnnexHead4"/>
      </w:pPr>
      <w:r w:rsidRPr="001E1D4F">
        <w:t>Operation &lt;Operation Name&gt;</w:t>
      </w:r>
    </w:p>
    <w:p w14:paraId="2CAA2582" w14:textId="77777777" w:rsidR="007F6603" w:rsidRPr="001E1D4F" w:rsidRDefault="007F6603" w:rsidP="007F6603">
      <w:pPr>
        <w:pStyle w:val="BodytextBlue"/>
        <w:rPr>
          <w:rFonts w:cstheme="minorHAnsi"/>
        </w:rPr>
      </w:pPr>
      <w:r w:rsidRPr="001E1D4F">
        <w:rPr>
          <w:rFonts w:cstheme="minorHAnsi"/>
        </w:rPr>
        <w:t>Repeat previous section for every operation defined in the service interface definition operation.</w:t>
      </w:r>
    </w:p>
    <w:p w14:paraId="166DA985" w14:textId="77777777" w:rsidR="007F6603" w:rsidRPr="001E1D4F" w:rsidRDefault="007F6603" w:rsidP="00AF1709">
      <w:pPr>
        <w:pStyle w:val="AnnexHead3"/>
      </w:pPr>
      <w:r w:rsidRPr="001E1D4F">
        <w:t>Service Interface &lt;Interface Name&gt;</w:t>
      </w:r>
    </w:p>
    <w:p w14:paraId="080D1D20" w14:textId="77777777" w:rsidR="007F6603" w:rsidRPr="001E1D4F" w:rsidRDefault="007F6603" w:rsidP="007F6603">
      <w:pPr>
        <w:pStyle w:val="Heading2separationline"/>
        <w:rPr>
          <w:rFonts w:cstheme="minorHAnsi"/>
        </w:rPr>
      </w:pPr>
    </w:p>
    <w:p w14:paraId="7A2304E0" w14:textId="77777777" w:rsidR="007F6603" w:rsidRPr="001E1D4F" w:rsidRDefault="007F6603" w:rsidP="007F6603">
      <w:pPr>
        <w:pStyle w:val="BodyText"/>
        <w:rPr>
          <w:rFonts w:cstheme="minorHAnsi"/>
          <w:i/>
        </w:rPr>
      </w:pPr>
      <w:r w:rsidRPr="001E1D4F">
        <w:rPr>
          <w:rFonts w:cstheme="minorHAnsi"/>
          <w:i/>
          <w:color w:val="00B0F0"/>
        </w:rPr>
        <w:t>Repeat previous section for each interface.</w:t>
      </w:r>
    </w:p>
    <w:p w14:paraId="2C7F04AE" w14:textId="18C03241" w:rsidR="007F6603" w:rsidRPr="001E1D4F" w:rsidRDefault="000860BA" w:rsidP="00AF1709">
      <w:pPr>
        <w:pStyle w:val="AnnexHead2"/>
      </w:pPr>
      <w:bookmarkStart w:id="2885" w:name="_Ref479328969"/>
      <w:r>
        <w:t xml:space="preserve">              </w:t>
      </w:r>
      <w:r w:rsidR="007F6603" w:rsidRPr="001E1D4F">
        <w:t>Service Dynamic Behaviour</w:t>
      </w:r>
      <w:bookmarkEnd w:id="2885"/>
    </w:p>
    <w:p w14:paraId="1FE35211" w14:textId="77777777" w:rsidR="007F6603" w:rsidRPr="001E1D4F" w:rsidRDefault="007F6603" w:rsidP="007F6603">
      <w:pPr>
        <w:pStyle w:val="Heading1separatationline"/>
        <w:rPr>
          <w:rFonts w:cstheme="minorHAnsi"/>
        </w:rPr>
      </w:pPr>
    </w:p>
    <w:p w14:paraId="6ED01B42" w14:textId="77777777" w:rsidR="007F6603" w:rsidRPr="001E1D4F" w:rsidRDefault="007F6603" w:rsidP="007F6603">
      <w:pPr>
        <w:pStyle w:val="BodytextBlue"/>
        <w:rPr>
          <w:rFonts w:cstheme="minorHAnsi"/>
        </w:rPr>
      </w:pPr>
      <w:r w:rsidRPr="001E1D4F">
        <w:rPr>
          <w:rFonts w:cstheme="minorHAnsi"/>
        </w:rPr>
        <w:t>This section describes the interactive behaviour between service interfaces (interaction specification) and, if required, between different services (orchestration).  Architectural elements applicable for this description are:</w:t>
      </w:r>
    </w:p>
    <w:p w14:paraId="40B29EF3" w14:textId="77777777" w:rsidR="007F6603" w:rsidRPr="001E1D4F" w:rsidRDefault="007F6603" w:rsidP="005C2A3A">
      <w:pPr>
        <w:pStyle w:val="Bullet1Blue"/>
        <w:ind w:left="993" w:hanging="426"/>
        <w:rPr>
          <w:rFonts w:cstheme="minorHAnsi"/>
        </w:rPr>
      </w:pPr>
      <w:r w:rsidRPr="001E1D4F">
        <w:rPr>
          <w:rFonts w:cstheme="minorHAnsi"/>
        </w:rPr>
        <w:t>Service Interaction Specifications;</w:t>
      </w:r>
    </w:p>
    <w:p w14:paraId="1F88A061" w14:textId="77777777" w:rsidR="007F6603" w:rsidRPr="001E1D4F" w:rsidRDefault="007F6603" w:rsidP="005C2A3A">
      <w:pPr>
        <w:pStyle w:val="Bullet1Blue"/>
        <w:ind w:left="993" w:hanging="426"/>
        <w:rPr>
          <w:rFonts w:cstheme="minorHAnsi"/>
        </w:rPr>
      </w:pPr>
      <w:r w:rsidRPr="001E1D4F">
        <w:rPr>
          <w:rFonts w:cstheme="minorHAnsi"/>
        </w:rPr>
        <w:t>Service State machines;</w:t>
      </w:r>
    </w:p>
    <w:p w14:paraId="577D6362" w14:textId="77777777" w:rsidR="007F6603" w:rsidRPr="001E1D4F" w:rsidRDefault="007F6603" w:rsidP="005C2A3A">
      <w:pPr>
        <w:pStyle w:val="Bullet1Blue"/>
        <w:ind w:left="993" w:hanging="426"/>
        <w:rPr>
          <w:rFonts w:cstheme="minorHAnsi"/>
        </w:rPr>
      </w:pPr>
      <w:r w:rsidRPr="001E1D4F">
        <w:rPr>
          <w:rFonts w:cstheme="minorHAnsi"/>
        </w:rPr>
        <w:t>Service orchestration.</w:t>
      </w:r>
    </w:p>
    <w:p w14:paraId="005A7EA6" w14:textId="77777777" w:rsidR="007F6603" w:rsidRPr="001E1D4F" w:rsidRDefault="007F6603" w:rsidP="007F6603">
      <w:pPr>
        <w:pStyle w:val="BodytextBlue"/>
        <w:rPr>
          <w:rFonts w:cstheme="minorHAnsi"/>
        </w:rPr>
      </w:pPr>
      <w:r w:rsidRPr="001E1D4F">
        <w:rPr>
          <w:rFonts w:cstheme="minorHAnsi"/>
        </w:rPr>
        <w:t>Following types of views and UML diagrams can be used to describe the dynamic behaviour:</w:t>
      </w:r>
      <w:r w:rsidRPr="001E1D4F">
        <w:rPr>
          <w:rStyle w:val="FootnoteReference"/>
          <w:rFonts w:cstheme="minorHAnsi"/>
          <w:i w:val="0"/>
        </w:rPr>
        <w:footnoteReference w:id="9"/>
      </w:r>
    </w:p>
    <w:p w14:paraId="2AB943D4" w14:textId="77777777" w:rsidR="007F6603" w:rsidRPr="001E1D4F" w:rsidRDefault="007F6603" w:rsidP="005C2A3A">
      <w:pPr>
        <w:pStyle w:val="Bullet1Blue"/>
        <w:ind w:left="993" w:hanging="426"/>
        <w:rPr>
          <w:rFonts w:cstheme="minorHAnsi"/>
        </w:rPr>
      </w:pPr>
      <w:r w:rsidRPr="001E1D4F">
        <w:rPr>
          <w:rFonts w:cstheme="minorHAnsi"/>
        </w:rPr>
        <w:t>Sequence diagrams;</w:t>
      </w:r>
    </w:p>
    <w:p w14:paraId="206BE539" w14:textId="77777777" w:rsidR="007F6603" w:rsidRPr="001E1D4F" w:rsidRDefault="007F6603" w:rsidP="005C2A3A">
      <w:pPr>
        <w:pStyle w:val="Bullet1Blue"/>
        <w:ind w:left="993" w:hanging="426"/>
        <w:rPr>
          <w:rFonts w:cstheme="minorHAnsi"/>
        </w:rPr>
      </w:pPr>
      <w:r w:rsidRPr="001E1D4F">
        <w:rPr>
          <w:rFonts w:cstheme="minorHAnsi"/>
        </w:rPr>
        <w:t>Interaction diagrams;</w:t>
      </w:r>
    </w:p>
    <w:p w14:paraId="66458F53" w14:textId="77777777" w:rsidR="007F6603" w:rsidRPr="001E1D4F" w:rsidRDefault="007F6603" w:rsidP="005C2A3A">
      <w:pPr>
        <w:pStyle w:val="Bullet1Blue"/>
        <w:ind w:left="993" w:hanging="426"/>
        <w:rPr>
          <w:rFonts w:cstheme="minorHAnsi"/>
        </w:rPr>
      </w:pPr>
      <w:r w:rsidRPr="001E1D4F">
        <w:rPr>
          <w:rFonts w:cstheme="minorHAnsi"/>
        </w:rPr>
        <w:t>State machine diagrams.</w:t>
      </w:r>
    </w:p>
    <w:p w14:paraId="15985845" w14:textId="15EC95B3" w:rsidR="007F6603" w:rsidRPr="001E1D4F" w:rsidRDefault="007F6603" w:rsidP="007F6603">
      <w:pPr>
        <w:pStyle w:val="BodytextBlue"/>
        <w:rPr>
          <w:rFonts w:cstheme="minorHAnsi"/>
        </w:rPr>
      </w:pPr>
      <w:r w:rsidRPr="001E1D4F">
        <w:rPr>
          <w:rFonts w:cstheme="minorHAnsi"/>
        </w:rPr>
        <w:t xml:space="preserve">This section is especially relevant, if the service design structure (see section </w:t>
      </w:r>
      <w:r w:rsidRPr="001E1D4F">
        <w:rPr>
          <w:rFonts w:cstheme="minorHAnsi"/>
          <w:highlight w:val="yellow"/>
        </w:rPr>
        <w:fldChar w:fldCharType="begin"/>
      </w:r>
      <w:r w:rsidRPr="001E1D4F">
        <w:rPr>
          <w:rFonts w:cstheme="minorHAnsi"/>
        </w:rPr>
        <w:instrText xml:space="preserve"> REF _Ref479337130 \r \h </w:instrText>
      </w:r>
      <w:r w:rsidRPr="001E1D4F">
        <w:rPr>
          <w:rFonts w:cstheme="minorHAnsi"/>
          <w:highlight w:val="yellow"/>
        </w:rPr>
        <w:instrText xml:space="preserve"> \* MERGEFORMAT </w:instrText>
      </w:r>
      <w:r w:rsidRPr="001E1D4F">
        <w:rPr>
          <w:rFonts w:cstheme="minorHAnsi"/>
          <w:highlight w:val="yellow"/>
        </w:rPr>
      </w:r>
      <w:r w:rsidRPr="001E1D4F">
        <w:rPr>
          <w:rFonts w:cstheme="minorHAnsi"/>
          <w:highlight w:val="yellow"/>
        </w:rPr>
        <w:fldChar w:fldCharType="separate"/>
      </w:r>
      <w:r w:rsidR="00421A2A">
        <w:rPr>
          <w:rFonts w:cstheme="minorHAnsi"/>
        </w:rPr>
        <w:t>E.4</w:t>
      </w:r>
      <w:r w:rsidRPr="001E1D4F">
        <w:rPr>
          <w:rFonts w:cstheme="minorHAnsi"/>
          <w:highlight w:val="yellow"/>
        </w:rPr>
        <w:fldChar w:fldCharType="end"/>
      </w:r>
      <w:r w:rsidRPr="001E1D4F">
        <w:rPr>
          <w:rFonts w:cstheme="minorHAnsi"/>
        </w:rPr>
        <w:t>) differs from the service structure introduced in the service specification.  If designed service interfaces and operations are equivalent to those of the service specification, and if the dynamic behaviour is sufficiently described in the service specification, then this section may be limited to references to the service specification document.</w:t>
      </w:r>
    </w:p>
    <w:p w14:paraId="107EFEE0" w14:textId="77777777" w:rsidR="007F6603" w:rsidRPr="001E1D4F" w:rsidRDefault="007F6603" w:rsidP="00AF1709">
      <w:pPr>
        <w:pStyle w:val="AnnexHead3"/>
      </w:pPr>
      <w:r w:rsidRPr="001E1D4F">
        <w:t>Service Interface &lt;Interface Name&gt;</w:t>
      </w:r>
    </w:p>
    <w:p w14:paraId="0FA8E65F" w14:textId="77777777" w:rsidR="007F6603" w:rsidRPr="001E1D4F" w:rsidRDefault="007F6603" w:rsidP="007F6603">
      <w:pPr>
        <w:pStyle w:val="BodytextBlue"/>
        <w:rPr>
          <w:rFonts w:cstheme="minorHAnsi"/>
        </w:rPr>
      </w:pPr>
      <w:r w:rsidRPr="001E1D4F">
        <w:rPr>
          <w:rFonts w:cstheme="minorHAnsi"/>
        </w:rPr>
        <w:t>Include some information about the dynamic aspects of the service interface; each operation shall be exposed on at least one diagram.</w:t>
      </w:r>
    </w:p>
    <w:p w14:paraId="5D9A8661" w14:textId="77777777" w:rsidR="007F6603" w:rsidRPr="001E1D4F" w:rsidRDefault="007F6603" w:rsidP="007F6603">
      <w:pPr>
        <w:pStyle w:val="BodytextBlue"/>
        <w:rPr>
          <w:rFonts w:cstheme="minorHAnsi"/>
        </w:rPr>
      </w:pPr>
      <w:r w:rsidRPr="001E1D4F">
        <w:rPr>
          <w:rFonts w:cstheme="minorHAnsi"/>
        </w:rPr>
        <w:t>An example sequence diagram is given below.</w:t>
      </w:r>
    </w:p>
    <w:p w14:paraId="0C22161A" w14:textId="77777777" w:rsidR="007F6603" w:rsidRPr="001E1D4F" w:rsidRDefault="007F6603" w:rsidP="007F6603">
      <w:pPr>
        <w:spacing w:after="200" w:line="276" w:lineRule="auto"/>
        <w:jc w:val="center"/>
        <w:rPr>
          <w:rFonts w:cstheme="minorHAnsi"/>
        </w:rPr>
      </w:pPr>
      <w:r w:rsidRPr="001E1D4F">
        <w:rPr>
          <w:rFonts w:cstheme="minorHAnsi"/>
          <w:noProof/>
          <w:lang w:val="en-US"/>
        </w:rPr>
        <w:drawing>
          <wp:inline distT="0" distB="0" distL="0" distR="0" wp14:anchorId="3BB37FB2" wp14:editId="703690B3">
            <wp:extent cx="6494145" cy="2649855"/>
            <wp:effectExtent l="0" t="0" r="0" b="4445"/>
            <wp:docPr id="7" name="Picture 14"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Fig 10 Service Name Operation Sequence Diagram"/>
                    <pic:cNvPicPr>
                      <a:picLocks/>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12B69547" w14:textId="77777777" w:rsidR="007F6603" w:rsidRPr="001E1D4F" w:rsidRDefault="007F6603" w:rsidP="007F6603">
      <w:pPr>
        <w:pStyle w:val="Figurecaption"/>
        <w:rPr>
          <w:rFonts w:cstheme="minorHAnsi"/>
        </w:rPr>
      </w:pPr>
      <w:bookmarkStart w:id="2886" w:name="_Toc141341839"/>
      <w:r w:rsidRPr="001E1D4F">
        <w:rPr>
          <w:rFonts w:cstheme="minorHAnsi"/>
          <w:color w:val="00B0F0"/>
        </w:rPr>
        <w:t>&lt;Service Name&gt;</w:t>
      </w:r>
      <w:r w:rsidRPr="001E1D4F">
        <w:rPr>
          <w:rFonts w:cstheme="minorHAnsi"/>
        </w:rPr>
        <w:t xml:space="preserve"> Operation Sequence Diagram</w:t>
      </w:r>
      <w:bookmarkEnd w:id="2886"/>
    </w:p>
    <w:p w14:paraId="01897041" w14:textId="77777777" w:rsidR="007F6603" w:rsidRPr="001E1D4F" w:rsidRDefault="007F6603" w:rsidP="00AF1709">
      <w:pPr>
        <w:pStyle w:val="AnnexHead3"/>
      </w:pPr>
      <w:bookmarkStart w:id="2887" w:name="_Toc459370127"/>
      <w:r w:rsidRPr="001E1D4F">
        <w:t>Service Interface &lt;Interface Name&gt;</w:t>
      </w:r>
      <w:bookmarkEnd w:id="2887"/>
    </w:p>
    <w:p w14:paraId="059BA9C1" w14:textId="77777777" w:rsidR="007F6603" w:rsidRPr="001E1D4F" w:rsidRDefault="007F6603" w:rsidP="007F6603">
      <w:pPr>
        <w:pStyle w:val="BodytextBlue"/>
        <w:rPr>
          <w:rFonts w:cstheme="minorHAnsi"/>
        </w:rPr>
      </w:pPr>
      <w:r w:rsidRPr="001E1D4F">
        <w:rPr>
          <w:rFonts w:cstheme="minorHAnsi"/>
        </w:rPr>
        <w:t>Replicate previous section for each service interface.</w:t>
      </w:r>
    </w:p>
    <w:p w14:paraId="3FCC02C1" w14:textId="21D87DC6" w:rsidR="007F6603" w:rsidRPr="001E1D4F" w:rsidRDefault="000860BA" w:rsidP="00AF1709">
      <w:pPr>
        <w:pStyle w:val="AnnexHead2"/>
      </w:pPr>
      <w:r>
        <w:t xml:space="preserve">          </w:t>
      </w:r>
      <w:r w:rsidR="007F6603" w:rsidRPr="001E1D4F">
        <w:t>DEFINITIONS</w:t>
      </w:r>
    </w:p>
    <w:p w14:paraId="109279B3" w14:textId="77777777" w:rsidR="007F6603" w:rsidRPr="001E1D4F" w:rsidRDefault="007F6603" w:rsidP="007F6603">
      <w:pPr>
        <w:pStyle w:val="Heading1separatationline"/>
        <w:rPr>
          <w:rFonts w:cstheme="minorHAnsi"/>
          <w:lang w:eastAsia="de-DE"/>
        </w:rPr>
      </w:pPr>
    </w:p>
    <w:p w14:paraId="5E538012" w14:textId="3037ABB3" w:rsidR="007F6603" w:rsidRPr="001E1D4F" w:rsidRDefault="007F6603" w:rsidP="007F6603">
      <w:pPr>
        <w:pStyle w:val="BodyText"/>
        <w:rPr>
          <w:rFonts w:cstheme="minorHAnsi"/>
        </w:rPr>
      </w:pPr>
      <w:r w:rsidRPr="001E1D4F">
        <w:rPr>
          <w:rFonts w:cstheme="minorHAnsi"/>
        </w:rPr>
        <w:t xml:space="preserve">The definitions of terms used in this IALA Guideline can be found in the International Dictionary of Marine Aids to Navigation (IALA Dictionary) at </w:t>
      </w:r>
      <w:hyperlink r:id="rId48" w:history="1">
        <w:r w:rsidRPr="001E1D4F">
          <w:rPr>
            <w:rStyle w:val="Hyperlink"/>
            <w:rFonts w:cstheme="minorHAnsi"/>
          </w:rPr>
          <w:t>http://www.iala-aism.org/wiki/dictionary</w:t>
        </w:r>
      </w:hyperlink>
      <w:r w:rsidRPr="001E1D4F">
        <w:rPr>
          <w:rFonts w:cstheme="minorHAnsi"/>
        </w:rPr>
        <w:t xml:space="preserve"> and were checked as correct at the time of going to print.  Where conflict arises, the IALA Dictionary shall be considered as the authoritative source of definitions used in IALA documents.</w:t>
      </w:r>
    </w:p>
    <w:p w14:paraId="44652DA5" w14:textId="77777777" w:rsidR="007F6603" w:rsidRPr="001E1D4F" w:rsidRDefault="007F6603" w:rsidP="00AF1709">
      <w:pPr>
        <w:pStyle w:val="AnnexHead3"/>
      </w:pPr>
      <w:r w:rsidRPr="001E1D4F">
        <w:t>Terminology</w:t>
      </w:r>
    </w:p>
    <w:p w14:paraId="7894FD7C" w14:textId="77777777" w:rsidR="007F6603" w:rsidRPr="001E1D4F" w:rsidRDefault="007F6603" w:rsidP="007F6603">
      <w:pPr>
        <w:pStyle w:val="Heading2separationline"/>
        <w:rPr>
          <w:rFonts w:cstheme="minorHAnsi"/>
        </w:rPr>
      </w:pPr>
    </w:p>
    <w:p w14:paraId="06CD897E" w14:textId="77777777" w:rsidR="007F6603" w:rsidRPr="001E1D4F" w:rsidRDefault="007F6603" w:rsidP="007F6603">
      <w:pPr>
        <w:pStyle w:val="BodyText"/>
        <w:rPr>
          <w:rFonts w:cstheme="minorHAnsi"/>
        </w:rPr>
      </w:pPr>
      <w:r w:rsidRPr="001E1D4F">
        <w:rPr>
          <w:rFonts w:cstheme="minorHAnsi"/>
        </w:rPr>
        <w:t>Persons producing the Technical Service are invited to add definitions to the following list as appropriate.</w:t>
      </w:r>
    </w:p>
    <w:p w14:paraId="4F24F889" w14:textId="7677676C" w:rsidR="00845ACC" w:rsidRPr="001E1D4F" w:rsidRDefault="00845ACC" w:rsidP="00845ACC">
      <w:pPr>
        <w:pStyle w:val="Tablecaption"/>
        <w:rPr>
          <w:rFonts w:cstheme="minorHAnsi"/>
        </w:rPr>
      </w:pPr>
      <w:bookmarkStart w:id="2888" w:name="_Toc141341856"/>
      <w:r w:rsidRPr="001E1D4F">
        <w:rPr>
          <w:rFonts w:cstheme="minorHAnsi"/>
        </w:rPr>
        <w:t>Definition of terminology – Technical Service</w:t>
      </w:r>
      <w:bookmarkEnd w:id="2888"/>
    </w:p>
    <w:tbl>
      <w:tblPr>
        <w:tblStyle w:val="TableGrid2"/>
        <w:tblW w:w="10206" w:type="dxa"/>
        <w:tblInd w:w="-5" w:type="dxa"/>
        <w:tblLook w:val="04A0" w:firstRow="1" w:lastRow="0" w:firstColumn="1" w:lastColumn="0" w:noHBand="0" w:noVBand="1"/>
      </w:tblPr>
      <w:tblGrid>
        <w:gridCol w:w="2491"/>
        <w:gridCol w:w="7715"/>
      </w:tblGrid>
      <w:tr w:rsidR="007F6603" w:rsidRPr="001E1D4F" w14:paraId="6E901B27" w14:textId="77777777" w:rsidTr="00AF7FB3">
        <w:trPr>
          <w:cantSplit/>
          <w:tblHeader/>
        </w:trPr>
        <w:tc>
          <w:tcPr>
            <w:tcW w:w="2491" w:type="dxa"/>
            <w:shd w:val="clear" w:color="auto" w:fill="F2DBDB" w:themeFill="accent2" w:themeFillTint="33"/>
          </w:tcPr>
          <w:p w14:paraId="16205B9A" w14:textId="77777777" w:rsidR="007F6603" w:rsidRPr="001E1D4F" w:rsidRDefault="007F6603" w:rsidP="00AF7FB3">
            <w:pPr>
              <w:pStyle w:val="Tableheading"/>
              <w:rPr>
                <w:rFonts w:cstheme="minorHAnsi"/>
                <w:color w:val="0070C0"/>
              </w:rPr>
            </w:pPr>
            <w:r w:rsidRPr="001E1D4F">
              <w:rPr>
                <w:rFonts w:cstheme="minorHAnsi"/>
                <w:color w:val="0070C0"/>
              </w:rPr>
              <w:t>Term</w:t>
            </w:r>
          </w:p>
        </w:tc>
        <w:tc>
          <w:tcPr>
            <w:tcW w:w="7715" w:type="dxa"/>
            <w:shd w:val="clear" w:color="auto" w:fill="F2DBDB" w:themeFill="accent2" w:themeFillTint="33"/>
          </w:tcPr>
          <w:p w14:paraId="7266D897" w14:textId="77777777" w:rsidR="007F6603" w:rsidRPr="001E1D4F" w:rsidRDefault="007F6603" w:rsidP="00AF7FB3">
            <w:pPr>
              <w:pStyle w:val="Tableheading"/>
              <w:rPr>
                <w:rFonts w:cstheme="minorHAnsi"/>
              </w:rPr>
            </w:pPr>
            <w:r w:rsidRPr="001E1D4F">
              <w:rPr>
                <w:rFonts w:cstheme="minorHAnsi"/>
              </w:rPr>
              <w:t>Definition</w:t>
            </w:r>
          </w:p>
        </w:tc>
      </w:tr>
      <w:tr w:rsidR="007F6603" w:rsidRPr="001E1D4F" w14:paraId="38908055" w14:textId="77777777" w:rsidTr="00AF7FB3">
        <w:trPr>
          <w:cantSplit/>
        </w:trPr>
        <w:tc>
          <w:tcPr>
            <w:tcW w:w="2491" w:type="dxa"/>
          </w:tcPr>
          <w:p w14:paraId="296EA294" w14:textId="77777777" w:rsidR="007F6603" w:rsidRPr="001E1D4F" w:rsidRDefault="007F6603" w:rsidP="00AF7FB3">
            <w:pPr>
              <w:pStyle w:val="Tabletext"/>
              <w:rPr>
                <w:rFonts w:cstheme="minorHAnsi"/>
                <w:b/>
                <w:color w:val="0070C0"/>
              </w:rPr>
            </w:pPr>
            <w:r w:rsidRPr="001E1D4F">
              <w:rPr>
                <w:rFonts w:cstheme="minorHAnsi"/>
                <w:b/>
                <w:color w:val="0070C0"/>
              </w:rPr>
              <w:t>External Data Model</w:t>
            </w:r>
          </w:p>
        </w:tc>
        <w:tc>
          <w:tcPr>
            <w:tcW w:w="7715" w:type="dxa"/>
          </w:tcPr>
          <w:p w14:paraId="145FC18A" w14:textId="60B6D936" w:rsidR="007F6603" w:rsidRPr="00AF1709" w:rsidRDefault="007F6603" w:rsidP="00AF7FB3">
            <w:pPr>
              <w:pStyle w:val="Tabletext"/>
              <w:rPr>
                <w:rFonts w:cstheme="minorHAnsi"/>
                <w:lang w:val="en-US"/>
              </w:rPr>
            </w:pPr>
            <w:r w:rsidRPr="00AF1709">
              <w:rPr>
                <w:rFonts w:cstheme="minorHAnsi"/>
                <w:lang w:val="en-US"/>
              </w:rPr>
              <w:t>Describes the semantics of the ‘maritime world’ (or a significant part thereof) by defining data structures and their relations.  This could be at logical level (</w:t>
            </w:r>
            <w:r w:rsidR="00AF5373">
              <w:rPr>
                <w:rFonts w:cstheme="minorHAnsi"/>
                <w:lang w:val="en-US"/>
              </w:rPr>
              <w:t>e.g.,</w:t>
            </w:r>
            <w:r w:rsidRPr="00AF1709">
              <w:rPr>
                <w:rFonts w:cstheme="minorHAnsi"/>
                <w:lang w:val="en-US"/>
              </w:rPr>
              <w:t xml:space="preserve"> in UML) or at physical level (</w:t>
            </w:r>
            <w:r w:rsidR="00AF5373">
              <w:rPr>
                <w:rFonts w:cstheme="minorHAnsi"/>
                <w:lang w:val="en-US"/>
              </w:rPr>
              <w:t>e.g.,</w:t>
            </w:r>
            <w:r w:rsidRPr="00AF1709">
              <w:rPr>
                <w:rFonts w:cstheme="minorHAnsi"/>
                <w:lang w:val="en-US"/>
              </w:rPr>
              <w:t xml:space="preserve"> in XSD schema definitions), as for example standard data models, or S-100 based data produce specifications.</w:t>
            </w:r>
          </w:p>
        </w:tc>
      </w:tr>
      <w:tr w:rsidR="007F6603" w:rsidRPr="001E1D4F" w14:paraId="0353BE47" w14:textId="77777777" w:rsidTr="00AF7FB3">
        <w:trPr>
          <w:cantSplit/>
        </w:trPr>
        <w:tc>
          <w:tcPr>
            <w:tcW w:w="2491" w:type="dxa"/>
          </w:tcPr>
          <w:p w14:paraId="1A98155F" w14:textId="77777777" w:rsidR="007F6603" w:rsidRPr="001E1D4F" w:rsidRDefault="007F6603" w:rsidP="00AF7FB3">
            <w:pPr>
              <w:pStyle w:val="Tabletext"/>
              <w:rPr>
                <w:rFonts w:cstheme="minorHAnsi"/>
                <w:b/>
                <w:color w:val="0070C0"/>
              </w:rPr>
            </w:pPr>
            <w:r w:rsidRPr="001E1D4F">
              <w:rPr>
                <w:rFonts w:cstheme="minorHAnsi"/>
                <w:b/>
                <w:color w:val="0070C0"/>
              </w:rPr>
              <w:t>Message Exchange Pattern</w:t>
            </w:r>
          </w:p>
        </w:tc>
        <w:tc>
          <w:tcPr>
            <w:tcW w:w="7715" w:type="dxa"/>
          </w:tcPr>
          <w:p w14:paraId="5778A4D8" w14:textId="77777777" w:rsidR="007F6603" w:rsidRPr="00AF1709" w:rsidRDefault="007F6603" w:rsidP="00AF7FB3">
            <w:pPr>
              <w:pStyle w:val="Tabletext"/>
              <w:rPr>
                <w:rFonts w:cstheme="minorHAnsi"/>
                <w:lang w:val="en-US"/>
              </w:rPr>
            </w:pPr>
            <w:r w:rsidRPr="00AF1709">
              <w:rPr>
                <w:rFonts w:cstheme="minorHAnsi"/>
                <w:lang w:val="en-US"/>
              </w:rPr>
              <w:t>Describes the principles two different parts of a message passing system (in our case: the service provider and the service consumer) interact and communicate with each other.  Examples:</w:t>
            </w:r>
          </w:p>
          <w:p w14:paraId="4A58C94F" w14:textId="77777777" w:rsidR="007F6603" w:rsidRPr="00AF1709" w:rsidRDefault="007F6603" w:rsidP="00AF7FB3">
            <w:pPr>
              <w:pStyle w:val="Tabletext"/>
              <w:rPr>
                <w:rFonts w:cstheme="minorHAnsi"/>
                <w:lang w:val="en-US"/>
              </w:rPr>
            </w:pPr>
            <w:r w:rsidRPr="00AF1709">
              <w:rPr>
                <w:rFonts w:cstheme="minorHAnsi"/>
                <w:lang w:val="en-US"/>
              </w:rPr>
              <w:t>In the Request/Response MEP, the service consumer sends a request to the service provider to obtain certain information; the service provider provides the requested information in a dedicated response.</w:t>
            </w:r>
          </w:p>
          <w:p w14:paraId="4B2FC98B" w14:textId="77777777" w:rsidR="007F6603" w:rsidRPr="00AF1709" w:rsidRDefault="007F6603" w:rsidP="00AF7FB3">
            <w:pPr>
              <w:pStyle w:val="Tabletext"/>
              <w:rPr>
                <w:rFonts w:cstheme="minorHAnsi"/>
                <w:lang w:val="en-US"/>
              </w:rPr>
            </w:pPr>
            <w:r w:rsidRPr="00AF1709">
              <w:rPr>
                <w:rFonts w:cstheme="minorHAnsi"/>
                <w:lang w:val="en-US"/>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1E1D4F" w14:paraId="0452C0E4" w14:textId="77777777" w:rsidTr="00AF7FB3">
        <w:trPr>
          <w:cantSplit/>
        </w:trPr>
        <w:tc>
          <w:tcPr>
            <w:tcW w:w="2491" w:type="dxa"/>
          </w:tcPr>
          <w:p w14:paraId="3EB76908" w14:textId="77777777" w:rsidR="007F6603" w:rsidRPr="00AF1709" w:rsidRDefault="007F6603" w:rsidP="00AF7FB3">
            <w:pPr>
              <w:pStyle w:val="Tabletext"/>
              <w:rPr>
                <w:rFonts w:cstheme="minorHAnsi"/>
                <w:b/>
                <w:color w:val="0070C0"/>
                <w:lang w:val="en-US"/>
              </w:rPr>
            </w:pPr>
          </w:p>
        </w:tc>
        <w:tc>
          <w:tcPr>
            <w:tcW w:w="7715" w:type="dxa"/>
          </w:tcPr>
          <w:p w14:paraId="1D453D70" w14:textId="77777777" w:rsidR="007F6603" w:rsidRPr="00AF1709" w:rsidRDefault="007F6603" w:rsidP="00AF7FB3">
            <w:pPr>
              <w:pStyle w:val="Tabletext"/>
              <w:rPr>
                <w:rFonts w:cstheme="minorHAnsi"/>
                <w:lang w:val="en-US"/>
              </w:rPr>
            </w:pPr>
          </w:p>
        </w:tc>
      </w:tr>
      <w:tr w:rsidR="007F6603" w:rsidRPr="001E1D4F" w14:paraId="5ABD3085" w14:textId="77777777" w:rsidTr="00AF7FB3">
        <w:trPr>
          <w:cantSplit/>
        </w:trPr>
        <w:tc>
          <w:tcPr>
            <w:tcW w:w="2491" w:type="dxa"/>
          </w:tcPr>
          <w:p w14:paraId="75BE9E13" w14:textId="77777777" w:rsidR="007F6603" w:rsidRPr="00AF1709" w:rsidRDefault="007F6603" w:rsidP="00AF7FB3">
            <w:pPr>
              <w:pStyle w:val="Tabletext"/>
              <w:rPr>
                <w:rFonts w:cstheme="minorHAnsi"/>
                <w:b/>
                <w:color w:val="0070C0"/>
                <w:lang w:val="en-US"/>
              </w:rPr>
            </w:pPr>
          </w:p>
        </w:tc>
        <w:tc>
          <w:tcPr>
            <w:tcW w:w="7715" w:type="dxa"/>
          </w:tcPr>
          <w:p w14:paraId="2CC34866" w14:textId="77777777" w:rsidR="007F6603" w:rsidRPr="00AF1709" w:rsidRDefault="007F6603" w:rsidP="00AF7FB3">
            <w:pPr>
              <w:pStyle w:val="Tabletext"/>
              <w:rPr>
                <w:rFonts w:cstheme="minorHAnsi"/>
                <w:lang w:val="en-US"/>
              </w:rPr>
            </w:pPr>
          </w:p>
        </w:tc>
      </w:tr>
      <w:tr w:rsidR="007F6603" w:rsidRPr="001E1D4F" w14:paraId="6C3352B2" w14:textId="77777777" w:rsidTr="00AF7FB3">
        <w:trPr>
          <w:cantSplit/>
        </w:trPr>
        <w:tc>
          <w:tcPr>
            <w:tcW w:w="2491" w:type="dxa"/>
          </w:tcPr>
          <w:p w14:paraId="26FB3263" w14:textId="77777777" w:rsidR="007F6603" w:rsidRPr="00AF1709" w:rsidRDefault="007F6603" w:rsidP="00AF7FB3">
            <w:pPr>
              <w:pStyle w:val="Tabletext"/>
              <w:rPr>
                <w:rFonts w:cstheme="minorHAnsi"/>
                <w:b/>
                <w:color w:val="0070C0"/>
                <w:lang w:val="en-US"/>
              </w:rPr>
            </w:pPr>
          </w:p>
        </w:tc>
        <w:tc>
          <w:tcPr>
            <w:tcW w:w="7715" w:type="dxa"/>
          </w:tcPr>
          <w:p w14:paraId="0DC8D22A" w14:textId="77777777" w:rsidR="007F6603" w:rsidRPr="00AF1709" w:rsidRDefault="007F6603" w:rsidP="00AF7FB3">
            <w:pPr>
              <w:pStyle w:val="Tabletext"/>
              <w:rPr>
                <w:rFonts w:cstheme="minorHAnsi"/>
                <w:lang w:val="en-US"/>
              </w:rPr>
            </w:pPr>
          </w:p>
        </w:tc>
      </w:tr>
    </w:tbl>
    <w:p w14:paraId="07F874C6" w14:textId="61B7D9A3" w:rsidR="007F6603" w:rsidRPr="001E1D4F" w:rsidRDefault="000860BA" w:rsidP="00AF1709">
      <w:pPr>
        <w:pStyle w:val="AnnexHead2"/>
      </w:pPr>
      <w:r>
        <w:t xml:space="preserve">         </w:t>
      </w:r>
      <w:r w:rsidR="007F6603" w:rsidRPr="001E1D4F">
        <w:t>A</w:t>
      </w:r>
      <w:r w:rsidR="00DF0F8A">
        <w:t>bbreviations</w:t>
      </w:r>
    </w:p>
    <w:p w14:paraId="61A47804" w14:textId="77777777" w:rsidR="007F6603" w:rsidRPr="001E1D4F" w:rsidRDefault="007F6603" w:rsidP="007F6603">
      <w:pPr>
        <w:pStyle w:val="Heading1separatationline"/>
        <w:rPr>
          <w:rFonts w:cstheme="minorHAnsi"/>
        </w:rPr>
      </w:pPr>
    </w:p>
    <w:p w14:paraId="7D9D121B" w14:textId="77777777" w:rsidR="007F6603" w:rsidRPr="001E1D4F" w:rsidRDefault="007F6603" w:rsidP="007F6603">
      <w:pPr>
        <w:pStyle w:val="BodyText"/>
        <w:rPr>
          <w:rFonts w:cstheme="minorHAnsi"/>
          <w:lang w:eastAsia="de-DE"/>
        </w:rPr>
      </w:pPr>
      <w:r w:rsidRPr="001E1D4F">
        <w:rPr>
          <w:rFonts w:cstheme="minorHAnsi"/>
          <w:lang w:eastAsia="de-DE"/>
        </w:rPr>
        <w:t>Persons producing the Technical Service are invited to provide a list of acronyms 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rsidRPr="001E1D4F" w14:paraId="7A056E62" w14:textId="77777777" w:rsidTr="00AF7FB3">
        <w:tc>
          <w:tcPr>
            <w:tcW w:w="1353" w:type="dxa"/>
          </w:tcPr>
          <w:p w14:paraId="0DCCA227" w14:textId="77777777" w:rsidR="007F6603" w:rsidRPr="001E1D4F" w:rsidRDefault="007F6603" w:rsidP="00AF7FB3">
            <w:pPr>
              <w:pStyle w:val="Acronym"/>
              <w:ind w:left="0" w:firstLine="0"/>
              <w:rPr>
                <w:rFonts w:cstheme="minorHAnsi"/>
                <w:b/>
                <w:color w:val="0070C0"/>
              </w:rPr>
            </w:pPr>
            <w:r w:rsidRPr="001E1D4F">
              <w:rPr>
                <w:rFonts w:cstheme="minorHAnsi"/>
                <w:b/>
                <w:color w:val="0070C0"/>
              </w:rPr>
              <w:t>ACRONYM</w:t>
            </w:r>
          </w:p>
        </w:tc>
        <w:tc>
          <w:tcPr>
            <w:tcW w:w="8995" w:type="dxa"/>
          </w:tcPr>
          <w:p w14:paraId="7E756DE2" w14:textId="77777777" w:rsidR="007F6603" w:rsidRPr="001E1D4F" w:rsidRDefault="007F6603" w:rsidP="00AF7FB3">
            <w:pPr>
              <w:pStyle w:val="Acronym"/>
              <w:ind w:left="0" w:firstLine="0"/>
              <w:rPr>
                <w:rFonts w:cstheme="minorHAnsi"/>
              </w:rPr>
            </w:pPr>
            <w:r w:rsidRPr="001E1D4F">
              <w:rPr>
                <w:rFonts w:cstheme="minorHAnsi"/>
              </w:rPr>
              <w:t>Meaning</w:t>
            </w:r>
          </w:p>
        </w:tc>
      </w:tr>
      <w:tr w:rsidR="007F6603" w:rsidRPr="001E1D4F" w14:paraId="725117DD" w14:textId="77777777" w:rsidTr="00AF7FB3">
        <w:tc>
          <w:tcPr>
            <w:tcW w:w="1353" w:type="dxa"/>
          </w:tcPr>
          <w:p w14:paraId="3D68AC66" w14:textId="77777777" w:rsidR="007F6603" w:rsidRPr="001E1D4F" w:rsidRDefault="007F6603" w:rsidP="00AF7FB3">
            <w:pPr>
              <w:pStyle w:val="Acronym"/>
              <w:ind w:left="0" w:firstLine="0"/>
              <w:rPr>
                <w:rFonts w:cstheme="minorHAnsi"/>
                <w:b/>
                <w:color w:val="0070C0"/>
              </w:rPr>
            </w:pPr>
          </w:p>
        </w:tc>
        <w:tc>
          <w:tcPr>
            <w:tcW w:w="8995" w:type="dxa"/>
          </w:tcPr>
          <w:p w14:paraId="73AA9633" w14:textId="77777777" w:rsidR="007F6603" w:rsidRPr="001E1D4F" w:rsidRDefault="007F6603" w:rsidP="00AF7FB3">
            <w:pPr>
              <w:pStyle w:val="Acronym"/>
              <w:rPr>
                <w:rFonts w:cstheme="minorHAnsi"/>
              </w:rPr>
            </w:pPr>
          </w:p>
        </w:tc>
      </w:tr>
      <w:tr w:rsidR="007F6603" w:rsidRPr="001E1D4F" w14:paraId="575C4781" w14:textId="77777777" w:rsidTr="00AF7FB3">
        <w:tc>
          <w:tcPr>
            <w:tcW w:w="1353" w:type="dxa"/>
          </w:tcPr>
          <w:p w14:paraId="2C0D6482" w14:textId="77777777" w:rsidR="007F6603" w:rsidRPr="001E1D4F" w:rsidRDefault="007F6603" w:rsidP="00AF7FB3">
            <w:pPr>
              <w:pStyle w:val="Acronym"/>
              <w:ind w:left="0" w:firstLine="0"/>
              <w:rPr>
                <w:rFonts w:cstheme="minorHAnsi"/>
                <w:b/>
                <w:color w:val="0070C0"/>
              </w:rPr>
            </w:pPr>
          </w:p>
        </w:tc>
        <w:tc>
          <w:tcPr>
            <w:tcW w:w="8995" w:type="dxa"/>
          </w:tcPr>
          <w:p w14:paraId="18D5A65F" w14:textId="77777777" w:rsidR="007F6603" w:rsidRPr="001E1D4F" w:rsidRDefault="007F6603" w:rsidP="00AF7FB3">
            <w:pPr>
              <w:pStyle w:val="Acronym"/>
              <w:rPr>
                <w:rFonts w:cstheme="minorHAnsi"/>
              </w:rPr>
            </w:pPr>
          </w:p>
        </w:tc>
      </w:tr>
      <w:tr w:rsidR="007F6603" w:rsidRPr="001E1D4F" w14:paraId="31CAE34B" w14:textId="77777777" w:rsidTr="00AF7FB3">
        <w:tc>
          <w:tcPr>
            <w:tcW w:w="1353" w:type="dxa"/>
          </w:tcPr>
          <w:p w14:paraId="0A2FF429" w14:textId="77777777" w:rsidR="007F6603" w:rsidRPr="001E1D4F" w:rsidRDefault="007F6603" w:rsidP="00AF7FB3">
            <w:pPr>
              <w:pStyle w:val="Acronym"/>
              <w:ind w:left="0" w:firstLine="0"/>
              <w:rPr>
                <w:rFonts w:cstheme="minorHAnsi"/>
                <w:b/>
                <w:color w:val="0070C0"/>
              </w:rPr>
            </w:pPr>
          </w:p>
        </w:tc>
        <w:tc>
          <w:tcPr>
            <w:tcW w:w="8995" w:type="dxa"/>
          </w:tcPr>
          <w:p w14:paraId="6CB689A1" w14:textId="77777777" w:rsidR="007F6603" w:rsidRPr="001E1D4F" w:rsidRDefault="007F6603" w:rsidP="00AF7FB3">
            <w:pPr>
              <w:pStyle w:val="Acronym"/>
              <w:rPr>
                <w:rFonts w:cstheme="minorHAnsi"/>
              </w:rPr>
            </w:pPr>
          </w:p>
        </w:tc>
      </w:tr>
    </w:tbl>
    <w:p w14:paraId="4F7E8D2F" w14:textId="77777777" w:rsidR="007F6603" w:rsidRPr="001E1D4F" w:rsidRDefault="007F6603" w:rsidP="007F6603">
      <w:pPr>
        <w:pStyle w:val="BodyText"/>
        <w:rPr>
          <w:rFonts w:cstheme="minorHAnsi"/>
        </w:rPr>
      </w:pPr>
    </w:p>
    <w:p w14:paraId="44FB3537" w14:textId="6C43BAD5" w:rsidR="007F6603" w:rsidRPr="001E1D4F" w:rsidRDefault="000860BA" w:rsidP="00AF1709">
      <w:pPr>
        <w:pStyle w:val="AnnexHead2"/>
      </w:pPr>
      <w:r>
        <w:t xml:space="preserve">         </w:t>
      </w:r>
      <w:r w:rsidR="007F6603" w:rsidRPr="001E1D4F">
        <w:t>REFERENCES</w:t>
      </w:r>
    </w:p>
    <w:p w14:paraId="74356375" w14:textId="77777777" w:rsidR="007F6603" w:rsidRPr="001E1D4F" w:rsidRDefault="007F6603" w:rsidP="007F6603">
      <w:pPr>
        <w:pStyle w:val="Heading1separatationline"/>
        <w:rPr>
          <w:rFonts w:cstheme="minorHAnsi"/>
        </w:rPr>
      </w:pPr>
    </w:p>
    <w:p w14:paraId="3F356F99" w14:textId="77777777" w:rsidR="007F6603" w:rsidRPr="001E1D4F" w:rsidRDefault="007F6603" w:rsidP="007F6603">
      <w:pPr>
        <w:pStyle w:val="BodytextBlue"/>
        <w:rPr>
          <w:rFonts w:cstheme="minorHAnsi"/>
        </w:rPr>
      </w:pPr>
      <w:r w:rsidRPr="001E1D4F">
        <w:rPr>
          <w:rFonts w:cstheme="minorHAnsi"/>
        </w:rPr>
        <w:t>This section shall include all references used when designing the service.  Specifically, the service specification document as well as standard documents describing the chosen technology and documents describing any external data models (if applicable) shall be listed.</w:t>
      </w:r>
    </w:p>
    <w:p w14:paraId="0007103C" w14:textId="77777777" w:rsidR="007F6603" w:rsidRPr="001E1D4F" w:rsidRDefault="007F6603" w:rsidP="000860BA">
      <w:pPr>
        <w:pStyle w:val="Reference"/>
        <w:numPr>
          <w:ilvl w:val="0"/>
          <w:numId w:val="20"/>
        </w:numPr>
        <w:rPr>
          <w:rFonts w:cstheme="minorHAnsi"/>
        </w:rPr>
      </w:pPr>
      <w:bookmarkStart w:id="2889" w:name="_Ref479336363"/>
      <w:r w:rsidRPr="001E1D4F">
        <w:rPr>
          <w:rFonts w:cstheme="minorHAnsi"/>
          <w:sz w:val="20"/>
        </w:rPr>
        <w:t>IALA Guide</w:t>
      </w:r>
      <w:r w:rsidRPr="001E1D4F">
        <w:rPr>
          <w:rFonts w:cstheme="minorHAnsi"/>
          <w:vanish/>
          <w:sz w:val="20"/>
        </w:rPr>
        <w:t>line</w:t>
      </w:r>
      <w:r w:rsidRPr="001E1D4F">
        <w:rPr>
          <w:rFonts w:cstheme="minorHAnsi"/>
          <w:sz w:val="20"/>
        </w:rPr>
        <w:t>line 1128</w:t>
      </w:r>
      <w:r w:rsidRPr="001E1D4F">
        <w:rPr>
          <w:rFonts w:cstheme="minorHAnsi"/>
          <w:vanish/>
          <w:sz w:val="20"/>
        </w:rPr>
        <w:t xml:space="preserve"> </w:t>
      </w:r>
      <w:r w:rsidRPr="001E1D4F">
        <w:rPr>
          <w:rFonts w:cstheme="minorHAnsi"/>
          <w:vanish/>
          <w:sz w:val="20"/>
          <w:highlight w:val="yellow"/>
        </w:rPr>
        <w:t>11??</w:t>
      </w:r>
      <w:r w:rsidRPr="001E1D4F">
        <w:rPr>
          <w:rFonts w:cstheme="minorHAnsi"/>
          <w:sz w:val="20"/>
        </w:rPr>
        <w:t xml:space="preserve"> on Specification of e-Navigation Technical Services</w:t>
      </w:r>
      <w:bookmarkEnd w:id="2889"/>
    </w:p>
    <w:p w14:paraId="2A06847F" w14:textId="77777777" w:rsidR="007F6603" w:rsidRPr="001E1D4F" w:rsidRDefault="007F6603" w:rsidP="000860BA">
      <w:pPr>
        <w:pStyle w:val="Reference"/>
        <w:numPr>
          <w:ilvl w:val="0"/>
          <w:numId w:val="20"/>
        </w:numPr>
        <w:rPr>
          <w:rFonts w:cstheme="minorHAnsi"/>
        </w:rPr>
      </w:pPr>
      <w:bookmarkStart w:id="2890" w:name="_Ref479336420"/>
      <w:r w:rsidRPr="001E1D4F">
        <w:rPr>
          <w:rFonts w:cstheme="minorHAnsi"/>
          <w:i/>
          <w:color w:val="7F7F7F" w:themeColor="text1" w:themeTint="80"/>
          <w:sz w:val="20"/>
        </w:rPr>
        <w:t>XYZ Service Specification</w:t>
      </w:r>
      <w:r w:rsidRPr="001E1D4F">
        <w:rPr>
          <w:rFonts w:cstheme="minorHAnsi"/>
          <w:vanish/>
          <w:sz w:val="20"/>
        </w:rPr>
        <w:t xml:space="preserve">  </w:t>
      </w:r>
      <w:r w:rsidRPr="001E1D4F">
        <w:rPr>
          <w:rFonts w:cstheme="minorHAnsi"/>
          <w:i/>
          <w:vanish/>
          <w:color w:val="00B0F0"/>
          <w:sz w:val="20"/>
        </w:rPr>
        <w:t>xx.yy</w:t>
      </w:r>
      <w:r w:rsidRPr="001E1D4F">
        <w:rPr>
          <w:rFonts w:cstheme="minorHAnsi"/>
          <w:vanish/>
          <w:sz w:val="20"/>
        </w:rPr>
        <w:t xml:space="preserve"> </w:t>
      </w:r>
      <w:r w:rsidRPr="001E1D4F">
        <w:rPr>
          <w:rFonts w:cstheme="minorHAnsi"/>
          <w:i/>
          <w:color w:val="7F7F7F" w:themeColor="text1" w:themeTint="80"/>
          <w:sz w:val="20"/>
        </w:rPr>
        <w:t xml:space="preserve"> for the XYZ service</w:t>
      </w:r>
      <w:bookmarkEnd w:id="2890"/>
    </w:p>
    <w:p w14:paraId="5715C68A" w14:textId="77777777" w:rsidR="007F6603" w:rsidRPr="001E1D4F" w:rsidRDefault="007F6603" w:rsidP="007F6603">
      <w:pPr>
        <w:spacing w:after="200" w:line="276" w:lineRule="auto"/>
        <w:rPr>
          <w:rFonts w:cstheme="minorHAnsi"/>
        </w:rPr>
      </w:pPr>
    </w:p>
    <w:p w14:paraId="796E91C4" w14:textId="77777777" w:rsidR="007F6603" w:rsidRPr="001E1D4F" w:rsidRDefault="007F6603" w:rsidP="007F6603">
      <w:pPr>
        <w:spacing w:after="200" w:line="276" w:lineRule="auto"/>
        <w:rPr>
          <w:rFonts w:cstheme="minorHAnsi"/>
        </w:rPr>
      </w:pPr>
      <w:r w:rsidRPr="001E1D4F">
        <w:rPr>
          <w:rFonts w:cstheme="minorHAnsi"/>
        </w:rPr>
        <w:br w:type="page"/>
      </w:r>
    </w:p>
    <w:p w14:paraId="21DB1327" w14:textId="77777777" w:rsidR="007F6603" w:rsidRPr="001E1D4F" w:rsidRDefault="007F6603" w:rsidP="00AF1709">
      <w:pPr>
        <w:pStyle w:val="Appendix"/>
        <w:numPr>
          <w:ilvl w:val="0"/>
          <w:numId w:val="105"/>
        </w:numPr>
      </w:pPr>
      <w:bookmarkStart w:id="2891" w:name="_Toc459370132"/>
      <w:bookmarkStart w:id="2892" w:name="_Ref479316041"/>
      <w:bookmarkStart w:id="2893" w:name="_Toc90622569"/>
      <w:r w:rsidRPr="001E1D4F">
        <w:t>SERVICE DESIGN DESCRIPTION XML</w:t>
      </w:r>
      <w:bookmarkEnd w:id="2891"/>
      <w:bookmarkEnd w:id="2892"/>
      <w:bookmarkEnd w:id="2893"/>
    </w:p>
    <w:p w14:paraId="6C7A77E3" w14:textId="77777777" w:rsidR="007F6603" w:rsidRPr="001E1D4F" w:rsidRDefault="007F6603" w:rsidP="007F6603">
      <w:pPr>
        <w:pStyle w:val="BodyText"/>
        <w:rPr>
          <w:rFonts w:cstheme="minorHAnsi"/>
        </w:rPr>
      </w:pPr>
      <w:r w:rsidRPr="001E1D4F">
        <w:rPr>
          <w:rFonts w:cstheme="minorHAnsi"/>
        </w:rPr>
        <w:t>This appendix contains the formal definition of the service design description.</w:t>
      </w:r>
    </w:p>
    <w:p w14:paraId="31562C90" w14:textId="77777777" w:rsidR="007F6603" w:rsidRPr="001E1D4F" w:rsidRDefault="007F6603" w:rsidP="007F6603">
      <w:pPr>
        <w:pStyle w:val="BodytextBlue"/>
        <w:rPr>
          <w:rFonts w:cstheme="minorHAnsi"/>
        </w:rPr>
      </w:pPr>
      <w:r w:rsidRPr="001E1D4F">
        <w:rPr>
          <w:rFonts w:cstheme="minorHAnsi"/>
        </w:rPr>
        <w:t>It is up to the author whether the service design description xml file (which includes the technology dependent definition of the physical data model) is presented in full text or just as an embedded file.</w:t>
      </w:r>
    </w:p>
    <w:p w14:paraId="51F855C5" w14:textId="77777777" w:rsidR="007F6603" w:rsidRPr="001E1D4F" w:rsidRDefault="007F6603" w:rsidP="007F6603">
      <w:pPr>
        <w:pStyle w:val="BodyText"/>
        <w:rPr>
          <w:rFonts w:cstheme="minorHAnsi"/>
        </w:rPr>
      </w:pPr>
    </w:p>
    <w:p w14:paraId="3EFF4F04" w14:textId="77777777" w:rsidR="007F6603" w:rsidRPr="001E1D4F" w:rsidRDefault="007F6603" w:rsidP="007F6603">
      <w:pPr>
        <w:pStyle w:val="BodyText"/>
        <w:rPr>
          <w:rFonts w:cstheme="minorHAnsi"/>
        </w:rPr>
      </w:pPr>
    </w:p>
    <w:p w14:paraId="63872E3C" w14:textId="77777777" w:rsidR="007F6603" w:rsidRPr="001E1D4F" w:rsidRDefault="007F6603" w:rsidP="007F6603">
      <w:pPr>
        <w:spacing w:after="200" w:line="276" w:lineRule="auto"/>
        <w:rPr>
          <w:rFonts w:cstheme="minorHAnsi"/>
        </w:rPr>
      </w:pPr>
      <w:r w:rsidRPr="001E1D4F">
        <w:rPr>
          <w:rFonts w:cstheme="minorHAnsi"/>
        </w:rPr>
        <w:br w:type="page"/>
      </w:r>
    </w:p>
    <w:p w14:paraId="54058F35" w14:textId="3540C1FB" w:rsidR="007F6603" w:rsidRPr="000860BA" w:rsidRDefault="007F6603" w:rsidP="00AF1709">
      <w:pPr>
        <w:pStyle w:val="Annex"/>
      </w:pPr>
      <w:bookmarkStart w:id="2894" w:name="_Ref491939988"/>
      <w:bookmarkStart w:id="2895" w:name="_Toc90622570"/>
      <w:bookmarkStart w:id="2896" w:name="_Ref479258255"/>
      <w:r w:rsidRPr="000860BA">
        <w:t xml:space="preserve">SERVICE </w:t>
      </w:r>
      <w:r w:rsidRPr="00FF2AF0">
        <w:t>INSTANCE</w:t>
      </w:r>
      <w:r w:rsidRPr="000860BA">
        <w:t xml:space="preserve"> DESCRIPTION</w:t>
      </w:r>
      <w:bookmarkEnd w:id="2894"/>
      <w:bookmarkEnd w:id="2895"/>
    </w:p>
    <w:bookmarkEnd w:id="2896"/>
    <w:p w14:paraId="7453D52B" w14:textId="77777777" w:rsidR="007F6603" w:rsidRPr="001E1D4F" w:rsidRDefault="007F6603" w:rsidP="007F6603">
      <w:pPr>
        <w:pStyle w:val="BodyText"/>
        <w:jc w:val="center"/>
        <w:rPr>
          <w:rFonts w:cstheme="minorHAnsi"/>
        </w:rPr>
      </w:pPr>
    </w:p>
    <w:p w14:paraId="4F25C88F" w14:textId="77777777" w:rsidR="007F6603" w:rsidRPr="001E1D4F" w:rsidRDefault="007F6603" w:rsidP="007F6603">
      <w:pPr>
        <w:pStyle w:val="BodyText"/>
        <w:jc w:val="center"/>
        <w:rPr>
          <w:rFonts w:cstheme="minorHAnsi"/>
        </w:rPr>
      </w:pPr>
    </w:p>
    <w:p w14:paraId="778BEC30" w14:textId="77777777" w:rsidR="007F6603" w:rsidRPr="001E1D4F" w:rsidRDefault="007F6603" w:rsidP="007F6603">
      <w:pPr>
        <w:pStyle w:val="BodyText"/>
        <w:jc w:val="center"/>
        <w:rPr>
          <w:rFonts w:cstheme="minorHAnsi"/>
        </w:rPr>
      </w:pPr>
    </w:p>
    <w:p w14:paraId="4DF0F043" w14:textId="77777777" w:rsidR="007F6603" w:rsidRPr="001E1D4F" w:rsidRDefault="007F6603" w:rsidP="007F6603">
      <w:pPr>
        <w:pStyle w:val="BodyText"/>
        <w:jc w:val="center"/>
        <w:rPr>
          <w:rFonts w:cstheme="minorHAnsi"/>
        </w:rPr>
      </w:pPr>
    </w:p>
    <w:p w14:paraId="2F3E19E0" w14:textId="77777777" w:rsidR="007F6603" w:rsidRPr="001E1D4F" w:rsidRDefault="007F6603" w:rsidP="007F6603">
      <w:pPr>
        <w:pStyle w:val="BodyText"/>
        <w:jc w:val="center"/>
        <w:rPr>
          <w:rFonts w:cstheme="minorHAnsi"/>
        </w:rPr>
      </w:pPr>
    </w:p>
    <w:p w14:paraId="7C73708D" w14:textId="77777777" w:rsidR="007F6603" w:rsidRPr="001E1D4F" w:rsidRDefault="007F6603" w:rsidP="007F6603">
      <w:pPr>
        <w:pStyle w:val="BodyText"/>
        <w:jc w:val="center"/>
        <w:rPr>
          <w:rFonts w:cstheme="minorHAnsi"/>
        </w:rPr>
      </w:pPr>
    </w:p>
    <w:p w14:paraId="73B1CAAE" w14:textId="77777777" w:rsidR="007F6603" w:rsidRPr="001E1D4F" w:rsidRDefault="007F6603" w:rsidP="007F6603">
      <w:pPr>
        <w:pStyle w:val="BodyText"/>
        <w:jc w:val="center"/>
        <w:rPr>
          <w:rFonts w:cstheme="minorHAnsi"/>
        </w:rPr>
      </w:pPr>
    </w:p>
    <w:p w14:paraId="06B95FFD" w14:textId="77777777" w:rsidR="007F6603" w:rsidRPr="001E1D4F" w:rsidRDefault="007F6603" w:rsidP="007F6603">
      <w:pPr>
        <w:pStyle w:val="BodyText"/>
        <w:jc w:val="center"/>
        <w:rPr>
          <w:rFonts w:cstheme="minorHAnsi"/>
        </w:rPr>
      </w:pPr>
    </w:p>
    <w:p w14:paraId="10A41A3F" w14:textId="77777777" w:rsidR="007F6603" w:rsidRPr="001E1D4F" w:rsidRDefault="007F6603" w:rsidP="007F6603">
      <w:pPr>
        <w:pStyle w:val="BodyText"/>
        <w:jc w:val="center"/>
        <w:rPr>
          <w:rFonts w:cstheme="minorHAnsi"/>
        </w:rPr>
      </w:pPr>
    </w:p>
    <w:p w14:paraId="028F923F" w14:textId="77777777" w:rsidR="007F6603" w:rsidRPr="001E1D4F" w:rsidRDefault="007F6603" w:rsidP="007F6603">
      <w:pPr>
        <w:pStyle w:val="BodyText"/>
        <w:jc w:val="center"/>
        <w:rPr>
          <w:rFonts w:cstheme="minorHAnsi"/>
        </w:rPr>
      </w:pPr>
    </w:p>
    <w:p w14:paraId="58EA2692" w14:textId="77777777" w:rsidR="007F6603" w:rsidRPr="001E1D4F" w:rsidRDefault="007F6603" w:rsidP="007F6603">
      <w:pPr>
        <w:pStyle w:val="BodyText"/>
        <w:jc w:val="center"/>
        <w:rPr>
          <w:rFonts w:cstheme="minorHAnsi"/>
        </w:rPr>
      </w:pPr>
    </w:p>
    <w:p w14:paraId="29D684E9" w14:textId="77777777" w:rsidR="007F6603" w:rsidRPr="001E1D4F" w:rsidRDefault="007F6603" w:rsidP="007F6603">
      <w:pPr>
        <w:pStyle w:val="BodyText"/>
        <w:jc w:val="center"/>
        <w:rPr>
          <w:rFonts w:cstheme="minorHAnsi"/>
        </w:rPr>
      </w:pPr>
    </w:p>
    <w:p w14:paraId="25B5AF45" w14:textId="77777777" w:rsidR="007F6603" w:rsidRPr="001E1D4F" w:rsidRDefault="007F6603" w:rsidP="007F6603">
      <w:pPr>
        <w:pStyle w:val="BodyText"/>
        <w:jc w:val="center"/>
        <w:rPr>
          <w:rFonts w:cstheme="minorHAnsi"/>
          <w:sz w:val="32"/>
          <w:szCs w:val="32"/>
        </w:rPr>
      </w:pPr>
      <w:r w:rsidRPr="001E1D4F">
        <w:rPr>
          <w:rFonts w:cstheme="minorHAnsi"/>
          <w:sz w:val="32"/>
          <w:szCs w:val="32"/>
        </w:rPr>
        <w:t xml:space="preserve">Service Instance Description for the </w:t>
      </w:r>
      <w:r w:rsidRPr="001E1D4F">
        <w:rPr>
          <w:rFonts w:cstheme="minorHAnsi"/>
          <w:i/>
          <w:color w:val="00B0F0"/>
          <w:sz w:val="32"/>
          <w:szCs w:val="32"/>
        </w:rPr>
        <w:t>xxx</w:t>
      </w:r>
      <w:r w:rsidRPr="001E1D4F">
        <w:rPr>
          <w:rFonts w:cstheme="minorHAnsi"/>
          <w:sz w:val="32"/>
          <w:szCs w:val="32"/>
        </w:rPr>
        <w:t xml:space="preserve"> Service</w:t>
      </w:r>
    </w:p>
    <w:p w14:paraId="4611AEA0" w14:textId="77777777" w:rsidR="007F6603" w:rsidRPr="001E1D4F" w:rsidRDefault="007F6603" w:rsidP="007F6603">
      <w:pPr>
        <w:pStyle w:val="BodyText"/>
        <w:jc w:val="center"/>
        <w:rPr>
          <w:rFonts w:cstheme="minorHAnsi"/>
        </w:rPr>
      </w:pPr>
    </w:p>
    <w:p w14:paraId="2F6511AF" w14:textId="77777777" w:rsidR="007F6603" w:rsidRPr="001E1D4F" w:rsidRDefault="007F6603" w:rsidP="007F6603">
      <w:pPr>
        <w:pStyle w:val="BodyText"/>
        <w:jc w:val="center"/>
        <w:rPr>
          <w:rFonts w:cstheme="minorHAnsi"/>
          <w:sz w:val="32"/>
          <w:szCs w:val="32"/>
        </w:rPr>
      </w:pPr>
      <w:r w:rsidRPr="001E1D4F">
        <w:rPr>
          <w:rFonts w:cstheme="minorHAnsi"/>
          <w:sz w:val="32"/>
          <w:szCs w:val="32"/>
        </w:rPr>
        <w:t>&lt;</w:t>
      </w:r>
      <w:r w:rsidRPr="001E1D4F">
        <w:rPr>
          <w:rStyle w:val="BodytextBlueChar"/>
          <w:rFonts w:cstheme="minorHAnsi"/>
          <w:sz w:val="32"/>
          <w:szCs w:val="32"/>
        </w:rPr>
        <w:t>Service Instance Name</w:t>
      </w:r>
      <w:r w:rsidRPr="001E1D4F">
        <w:rPr>
          <w:rFonts w:cstheme="minorHAnsi"/>
          <w:sz w:val="32"/>
          <w:szCs w:val="32"/>
        </w:rPr>
        <w:t>&gt;</w:t>
      </w:r>
    </w:p>
    <w:p w14:paraId="53642D15" w14:textId="77777777" w:rsidR="007F6603" w:rsidRPr="001E1D4F" w:rsidRDefault="007F6603" w:rsidP="007F6603">
      <w:pPr>
        <w:spacing w:after="200" w:line="276" w:lineRule="auto"/>
        <w:rPr>
          <w:rFonts w:cstheme="minorHAnsi"/>
        </w:rPr>
      </w:pPr>
      <w:r w:rsidRPr="001E1D4F">
        <w:rPr>
          <w:rFonts w:cstheme="minorHAnsi"/>
        </w:rPr>
        <w:br w:type="page"/>
      </w:r>
    </w:p>
    <w:p w14:paraId="4522558C" w14:textId="77777777" w:rsidR="007F6603" w:rsidRPr="001E1D4F" w:rsidRDefault="007F6603" w:rsidP="00AF1709">
      <w:pPr>
        <w:pStyle w:val="AnnexHead2"/>
      </w:pPr>
      <w:r w:rsidRPr="001E1D4F">
        <w:t>INTRODUCTION</w:t>
      </w:r>
    </w:p>
    <w:p w14:paraId="5138AA4F" w14:textId="77777777" w:rsidR="007F6603" w:rsidRPr="001E1D4F" w:rsidRDefault="007F6603" w:rsidP="007F6603">
      <w:pPr>
        <w:pStyle w:val="Heading1separatationline"/>
        <w:rPr>
          <w:rFonts w:cstheme="minorHAnsi"/>
        </w:rPr>
      </w:pPr>
    </w:p>
    <w:p w14:paraId="05EA795C" w14:textId="77777777" w:rsidR="007F6603" w:rsidRPr="001E1D4F" w:rsidRDefault="007F6603" w:rsidP="007F6603">
      <w:pPr>
        <w:pStyle w:val="BodyText"/>
        <w:rPr>
          <w:rFonts w:cstheme="minorHAnsi"/>
        </w:rPr>
      </w:pPr>
      <w:r w:rsidRPr="001E1D4F">
        <w:rPr>
          <w:rFonts w:cstheme="minorHAnsi"/>
        </w:rPr>
        <w:t xml:space="preserve">The </w:t>
      </w:r>
      <w:r w:rsidRPr="001E1D4F">
        <w:rPr>
          <w:rFonts w:cstheme="minorHAnsi"/>
          <w:i/>
          <w:color w:val="00B0F0"/>
        </w:rPr>
        <w:t>blue italic text</w:t>
      </w:r>
      <w:r w:rsidRPr="001E1D4F">
        <w:rPr>
          <w:rFonts w:cstheme="minorHAnsi"/>
        </w:rPr>
        <w:t xml:space="preserve"> is meant to be replaced by those producing the Technical Service.  The non-italic text is not necessarily meant to be replaced but maybe example text.</w:t>
      </w:r>
    </w:p>
    <w:p w14:paraId="0F3E7E0A" w14:textId="77777777" w:rsidR="007F6603" w:rsidRPr="001E1D4F" w:rsidRDefault="007F6603" w:rsidP="00AF1709">
      <w:pPr>
        <w:pStyle w:val="AnnexHead3"/>
      </w:pPr>
      <w:r w:rsidRPr="001E1D4F">
        <w:t>PURPOSE OF THE DOCUMENT</w:t>
      </w:r>
    </w:p>
    <w:p w14:paraId="6B760146" w14:textId="77777777" w:rsidR="007F6603" w:rsidRPr="001E1D4F" w:rsidRDefault="007F6603" w:rsidP="007F6603">
      <w:pPr>
        <w:pStyle w:val="Heading2separationline"/>
        <w:rPr>
          <w:rFonts w:cstheme="minorHAnsi"/>
        </w:rPr>
      </w:pPr>
    </w:p>
    <w:p w14:paraId="291BCAC0" w14:textId="65D77809" w:rsidR="007F6603" w:rsidRPr="001E1D4F" w:rsidRDefault="007F6603" w:rsidP="007F6603">
      <w:pPr>
        <w:pStyle w:val="BodytextBlue"/>
        <w:rPr>
          <w:rFonts w:cstheme="minorHAnsi"/>
        </w:rPr>
      </w:pPr>
      <w:r w:rsidRPr="001E1D4F">
        <w:rPr>
          <w:rFonts w:cstheme="minorHAnsi"/>
        </w:rPr>
        <w:t xml:space="preserve">This template shall support the software architects and implementers in creating a description of the service implementation and instantiation (put down in writing), following the guidelines given in </w:t>
      </w:r>
      <w:r w:rsidRPr="001E1D4F">
        <w:rPr>
          <w:rFonts w:cstheme="minorHAnsi"/>
        </w:rPr>
        <w:fldChar w:fldCharType="begin"/>
      </w:r>
      <w:r w:rsidRPr="001E1D4F">
        <w:rPr>
          <w:rFonts w:cstheme="minorHAnsi"/>
        </w:rPr>
        <w:instrText xml:space="preserve"> REF _Ref479316845 \r \h  \* MERGEFORMAT </w:instrText>
      </w:r>
      <w:r w:rsidRPr="001E1D4F">
        <w:rPr>
          <w:rFonts w:cstheme="minorHAnsi"/>
        </w:rPr>
      </w:r>
      <w:r w:rsidRPr="001E1D4F">
        <w:rPr>
          <w:rFonts w:cstheme="minorHAnsi"/>
        </w:rPr>
        <w:fldChar w:fldCharType="separate"/>
      </w:r>
      <w:r w:rsidR="00421A2A">
        <w:rPr>
          <w:rFonts w:cstheme="minorHAnsi"/>
        </w:rPr>
        <w:t>[1]</w:t>
      </w:r>
      <w:r w:rsidRPr="001E1D4F">
        <w:rPr>
          <w:rFonts w:cstheme="minorHAnsi"/>
        </w:rPr>
        <w:fldChar w:fldCharType="end"/>
      </w:r>
      <w:r w:rsidRPr="001E1D4F">
        <w:rPr>
          <w:rFonts w:cstheme="minorHAnsi"/>
        </w:rPr>
        <w:t>.  The template provides for each section descriptive instructions for the intended content. Formally, such instructions are written in blue italic font – they shall be deleted when writing the actual service instance description document. In addition, some parts of this template provide suggested text fragments that may be directly re-used in the service instance description document.  Such proposed text fragments are given in black normal font.</w:t>
      </w:r>
    </w:p>
    <w:p w14:paraId="2A3DE604" w14:textId="04A13FE1" w:rsidR="007F6603" w:rsidRPr="001E1D4F" w:rsidRDefault="007F6603" w:rsidP="007F6603">
      <w:pPr>
        <w:pStyle w:val="BodytextBlue"/>
        <w:rPr>
          <w:rFonts w:cstheme="minorHAnsi"/>
        </w:rPr>
      </w:pPr>
      <w:r w:rsidRPr="001E1D4F">
        <w:rPr>
          <w:rFonts w:cstheme="minorHAnsi"/>
        </w:rPr>
        <w:t>The purpose of the service instance description document is to provide a detailed description of how a service is real</w:t>
      </w:r>
      <w:r w:rsidR="00AF5373">
        <w:rPr>
          <w:rFonts w:cstheme="minorHAnsi"/>
        </w:rPr>
        <w:t>ize</w:t>
      </w:r>
      <w:r w:rsidRPr="001E1D4F">
        <w:rPr>
          <w:rFonts w:cstheme="minorHAnsi"/>
        </w:rPr>
        <w:t>d in software and hardware.  In most cases, this document will be rather short, since it is expected that the implementation follows the technical design and it is not supposed to replicate any information from the service design description document.  The service instance description document contains:</w:t>
      </w:r>
    </w:p>
    <w:p w14:paraId="23ADFF1F" w14:textId="77777777" w:rsidR="007F6603" w:rsidRPr="001E1D4F" w:rsidRDefault="007F6603" w:rsidP="005C2A3A">
      <w:pPr>
        <w:pStyle w:val="Bullet1Blue"/>
        <w:ind w:left="993" w:hanging="426"/>
        <w:rPr>
          <w:rFonts w:cstheme="minorHAnsi"/>
        </w:rPr>
      </w:pPr>
      <w:r w:rsidRPr="001E1D4F">
        <w:rPr>
          <w:rFonts w:cstheme="minorHAnsi"/>
        </w:rPr>
        <w:t>identification and summary of the service instance:</w:t>
      </w:r>
    </w:p>
    <w:p w14:paraId="65210FAB" w14:textId="77777777" w:rsidR="007F6603" w:rsidRPr="00C31BD8" w:rsidRDefault="007F6603" w:rsidP="00AF1709">
      <w:pPr>
        <w:pStyle w:val="Bullet2"/>
      </w:pPr>
      <w:r w:rsidRPr="00AF1709">
        <w:rPr>
          <w:i/>
          <w:color w:val="00B0F0"/>
        </w:rPr>
        <w:t>reference to the service design description;</w:t>
      </w:r>
    </w:p>
    <w:p w14:paraId="4062F0EE" w14:textId="77777777" w:rsidR="007F6603" w:rsidRPr="00C31BD8" w:rsidRDefault="007F6603" w:rsidP="00AF1709">
      <w:pPr>
        <w:pStyle w:val="Bullet2"/>
      </w:pPr>
      <w:r w:rsidRPr="00AF1709">
        <w:rPr>
          <w:i/>
          <w:color w:val="00B0F0"/>
        </w:rPr>
        <w:t>reference to the service specification;</w:t>
      </w:r>
    </w:p>
    <w:p w14:paraId="2EC1C430" w14:textId="77777777" w:rsidR="007F6603" w:rsidRPr="00C31BD8" w:rsidRDefault="007F6603" w:rsidP="00AF1709">
      <w:pPr>
        <w:pStyle w:val="Bullet2"/>
      </w:pPr>
      <w:r w:rsidRPr="00AF1709">
        <w:rPr>
          <w:i/>
          <w:color w:val="00B0F0"/>
        </w:rPr>
        <w:t>identification of the service instance.</w:t>
      </w:r>
    </w:p>
    <w:p w14:paraId="5A90243A" w14:textId="77777777" w:rsidR="007F6603" w:rsidRPr="001E1D4F" w:rsidRDefault="007F6603" w:rsidP="005C2A3A">
      <w:pPr>
        <w:pStyle w:val="Bullet1Blue"/>
        <w:ind w:left="993" w:hanging="426"/>
        <w:rPr>
          <w:rFonts w:cstheme="minorHAnsi"/>
        </w:rPr>
      </w:pPr>
      <w:r w:rsidRPr="001E1D4F">
        <w:rPr>
          <w:rFonts w:cstheme="minorHAnsi"/>
        </w:rPr>
        <w:t>service implementation and instantiation details:</w:t>
      </w:r>
    </w:p>
    <w:p w14:paraId="66CAA726" w14:textId="77777777" w:rsidR="007F6603" w:rsidRPr="00C31BD8" w:rsidRDefault="007F6603" w:rsidP="00AF1709">
      <w:pPr>
        <w:pStyle w:val="Bullet2"/>
      </w:pPr>
      <w:r w:rsidRPr="00AF1709">
        <w:rPr>
          <w:i/>
          <w:color w:val="00B0F0"/>
        </w:rPr>
        <w:t>internal design decisions;</w:t>
      </w:r>
    </w:p>
    <w:p w14:paraId="077B5418" w14:textId="77777777" w:rsidR="007F6603" w:rsidRPr="00C31BD8" w:rsidRDefault="007F6603" w:rsidP="00AF1709">
      <w:pPr>
        <w:pStyle w:val="Bullet2"/>
      </w:pPr>
      <w:r w:rsidRPr="00AF1709">
        <w:rPr>
          <w:i/>
          <w:color w:val="00B0F0"/>
        </w:rPr>
        <w:t>configuration data;</w:t>
      </w:r>
    </w:p>
    <w:p w14:paraId="2155D6CA" w14:textId="77777777" w:rsidR="007F6603" w:rsidRPr="00C31BD8" w:rsidRDefault="007F6603" w:rsidP="00AF1709">
      <w:pPr>
        <w:pStyle w:val="Bullet2"/>
      </w:pPr>
      <w:r w:rsidRPr="00AF1709">
        <w:rPr>
          <w:i/>
          <w:color w:val="00B0F0"/>
        </w:rPr>
        <w:t>deployment information.</w:t>
      </w:r>
    </w:p>
    <w:p w14:paraId="751DD474" w14:textId="77777777" w:rsidR="007F6603" w:rsidRPr="001E1D4F" w:rsidRDefault="007F6603" w:rsidP="005C2A3A">
      <w:pPr>
        <w:pStyle w:val="Bullet1Blue"/>
        <w:ind w:left="993" w:hanging="426"/>
        <w:rPr>
          <w:rFonts w:cstheme="minorHAnsi"/>
        </w:rPr>
      </w:pPr>
      <w:r w:rsidRPr="001E1D4F">
        <w:rPr>
          <w:rFonts w:cstheme="minorHAnsi"/>
        </w:rPr>
        <w:t>release notes:</w:t>
      </w:r>
    </w:p>
    <w:p w14:paraId="146C5483" w14:textId="77777777" w:rsidR="007F6603" w:rsidRPr="00C31BD8" w:rsidRDefault="007F6603" w:rsidP="00AF1709">
      <w:pPr>
        <w:pStyle w:val="Bullet2"/>
      </w:pPr>
      <w:r w:rsidRPr="00AF1709">
        <w:rPr>
          <w:i/>
          <w:color w:val="00B0F0"/>
        </w:rPr>
        <w:t>feature list;</w:t>
      </w:r>
    </w:p>
    <w:p w14:paraId="1AF2EE7F" w14:textId="77777777" w:rsidR="007F6603" w:rsidRPr="00C31BD8" w:rsidRDefault="007F6603" w:rsidP="00AF1709">
      <w:pPr>
        <w:pStyle w:val="Bullet2"/>
      </w:pPr>
      <w:r w:rsidRPr="00AF1709">
        <w:rPr>
          <w:i/>
          <w:color w:val="00B0F0"/>
        </w:rPr>
        <w:t>bug list.</w:t>
      </w:r>
    </w:p>
    <w:p w14:paraId="74B44DDC" w14:textId="77777777" w:rsidR="007F6603" w:rsidRPr="001E1D4F" w:rsidRDefault="007F6603" w:rsidP="007F6603">
      <w:pPr>
        <w:pStyle w:val="BodytextBlue"/>
        <w:rPr>
          <w:rFonts w:cstheme="minorHAnsi"/>
        </w:rPr>
      </w:pPr>
      <w:r w:rsidRPr="001E1D4F">
        <w:rPr>
          <w:rFonts w:cstheme="minorHAnsi"/>
        </w:rPr>
        <w:t>This section shall be replaced by a suitable description of the purpose.  For example:</w:t>
      </w:r>
    </w:p>
    <w:p w14:paraId="441BD4F4" w14:textId="658B393B" w:rsidR="007F6603" w:rsidRPr="001E1D4F" w:rsidRDefault="007F6603" w:rsidP="007F6603">
      <w:pPr>
        <w:pStyle w:val="BodyText"/>
        <w:rPr>
          <w:rFonts w:cstheme="minorHAnsi"/>
        </w:rPr>
      </w:pPr>
      <w:r w:rsidRPr="001E1D4F">
        <w:rPr>
          <w:rFonts w:cstheme="minorHAnsi"/>
        </w:rPr>
        <w:t xml:space="preserve">The purpose of this service instance description document is to provide a documentation of the implementation and instantiation of the </w:t>
      </w:r>
      <w:r w:rsidRPr="001E1D4F">
        <w:rPr>
          <w:rStyle w:val="BodytextBlueChar"/>
          <w:rFonts w:cstheme="minorHAnsi"/>
        </w:rPr>
        <w:t>&lt;XYZ&gt;</w:t>
      </w:r>
      <w:r w:rsidRPr="001E1D4F">
        <w:rPr>
          <w:rFonts w:cstheme="minorHAnsi"/>
        </w:rPr>
        <w:t xml:space="preserve"> service (see </w:t>
      </w:r>
      <w:r w:rsidRPr="001E1D4F">
        <w:rPr>
          <w:rFonts w:cstheme="minorHAnsi"/>
        </w:rPr>
        <w:fldChar w:fldCharType="begin"/>
      </w:r>
      <w:r w:rsidRPr="001E1D4F">
        <w:rPr>
          <w:rFonts w:cstheme="minorHAnsi"/>
        </w:rPr>
        <w:instrText xml:space="preserve"> REF _Ref479316850 \r \h  \* MERGEFORMAT </w:instrText>
      </w:r>
      <w:r w:rsidRPr="001E1D4F">
        <w:rPr>
          <w:rFonts w:cstheme="minorHAnsi"/>
        </w:rPr>
      </w:r>
      <w:r w:rsidRPr="001E1D4F">
        <w:rPr>
          <w:rFonts w:cstheme="minorHAnsi"/>
        </w:rPr>
        <w:fldChar w:fldCharType="separate"/>
      </w:r>
      <w:r w:rsidR="00421A2A">
        <w:rPr>
          <w:rFonts w:cstheme="minorHAnsi"/>
        </w:rPr>
        <w:t>[2]</w:t>
      </w:r>
      <w:r w:rsidRPr="001E1D4F">
        <w:rPr>
          <w:rFonts w:cstheme="minorHAnsi"/>
        </w:rPr>
        <w:fldChar w:fldCharType="end"/>
      </w:r>
      <w:r w:rsidRPr="001E1D4F">
        <w:rPr>
          <w:rFonts w:cstheme="minorHAnsi"/>
        </w:rPr>
        <w:t xml:space="preserve">), realized by using the </w:t>
      </w:r>
      <w:r w:rsidRPr="001E1D4F">
        <w:rPr>
          <w:rStyle w:val="BodytextBlueChar"/>
          <w:rFonts w:cstheme="minorHAnsi"/>
        </w:rPr>
        <w:t>&lt;ABC&gt;</w:t>
      </w:r>
      <w:r w:rsidRPr="001E1D4F">
        <w:rPr>
          <w:rFonts w:cstheme="minorHAnsi"/>
        </w:rPr>
        <w:t xml:space="preserve"> technology as described in </w:t>
      </w:r>
      <w:r w:rsidRPr="001E1D4F">
        <w:rPr>
          <w:rFonts w:cstheme="minorHAnsi"/>
        </w:rPr>
        <w:fldChar w:fldCharType="begin"/>
      </w:r>
      <w:r w:rsidRPr="001E1D4F">
        <w:rPr>
          <w:rFonts w:cstheme="minorHAnsi"/>
        </w:rPr>
        <w:instrText xml:space="preserve"> REF _Ref479316853 \r \h  \* MERGEFORMAT </w:instrText>
      </w:r>
      <w:r w:rsidRPr="001E1D4F">
        <w:rPr>
          <w:rFonts w:cstheme="minorHAnsi"/>
        </w:rPr>
      </w:r>
      <w:r w:rsidRPr="001E1D4F">
        <w:rPr>
          <w:rFonts w:cstheme="minorHAnsi"/>
        </w:rPr>
        <w:fldChar w:fldCharType="separate"/>
      </w:r>
      <w:r w:rsidR="00421A2A">
        <w:rPr>
          <w:rFonts w:cstheme="minorHAnsi"/>
        </w:rPr>
        <w:t>[3]</w:t>
      </w:r>
      <w:r w:rsidRPr="001E1D4F">
        <w:rPr>
          <w:rFonts w:cstheme="minorHAnsi"/>
        </w:rPr>
        <w:fldChar w:fldCharType="end"/>
      </w:r>
      <w:r w:rsidRPr="001E1D4F">
        <w:rPr>
          <w:rFonts w:cstheme="minorHAnsi"/>
        </w:rPr>
        <w:t xml:space="preserve">, according to the guidelines given in </w:t>
      </w:r>
      <w:r w:rsidRPr="001E1D4F">
        <w:rPr>
          <w:rFonts w:cstheme="minorHAnsi"/>
        </w:rPr>
        <w:fldChar w:fldCharType="begin"/>
      </w:r>
      <w:r w:rsidRPr="001E1D4F">
        <w:rPr>
          <w:rFonts w:cstheme="minorHAnsi"/>
        </w:rPr>
        <w:instrText xml:space="preserve"> REF _Ref479316845 \r \h  \* MERGEFORMAT </w:instrText>
      </w:r>
      <w:r w:rsidRPr="001E1D4F">
        <w:rPr>
          <w:rFonts w:cstheme="minorHAnsi"/>
        </w:rPr>
      </w:r>
      <w:r w:rsidRPr="001E1D4F">
        <w:rPr>
          <w:rFonts w:cstheme="minorHAnsi"/>
        </w:rPr>
        <w:fldChar w:fldCharType="separate"/>
      </w:r>
      <w:r w:rsidR="00421A2A">
        <w:rPr>
          <w:rFonts w:cstheme="minorHAnsi"/>
        </w:rPr>
        <w:t>[1]</w:t>
      </w:r>
      <w:r w:rsidRPr="001E1D4F">
        <w:rPr>
          <w:rFonts w:cstheme="minorHAnsi"/>
        </w:rPr>
        <w:fldChar w:fldCharType="end"/>
      </w:r>
      <w:r w:rsidRPr="001E1D4F">
        <w:rPr>
          <w:rFonts w:cstheme="minorHAnsi"/>
        </w:rPr>
        <w:t>. It describes a well-defined baseline of the service implementation by clearly identifying the service implementation version.</w:t>
      </w:r>
    </w:p>
    <w:p w14:paraId="7AC55AFF" w14:textId="77777777" w:rsidR="007F6603" w:rsidRPr="001E1D4F" w:rsidRDefault="007F6603" w:rsidP="007F6603">
      <w:pPr>
        <w:pStyle w:val="BodyText"/>
        <w:rPr>
          <w:rFonts w:cstheme="minorHAnsi"/>
        </w:rPr>
      </w:pPr>
      <w:r w:rsidRPr="001E1D4F">
        <w:rPr>
          <w:rFonts w:cstheme="minorHAnsi"/>
        </w:rPr>
        <w:t xml:space="preserve">The aim is to document the key aspects of the </w:t>
      </w:r>
      <w:r w:rsidRPr="001E1D4F">
        <w:rPr>
          <w:rStyle w:val="BodytextBlueChar"/>
          <w:rFonts w:cstheme="minorHAnsi"/>
        </w:rPr>
        <w:t>&lt;XYZ&gt;</w:t>
      </w:r>
      <w:r w:rsidRPr="001E1D4F">
        <w:rPr>
          <w:rFonts w:cstheme="minorHAnsi"/>
        </w:rPr>
        <w:t xml:space="preserve"> service instantiation.  This includes:</w:t>
      </w:r>
    </w:p>
    <w:p w14:paraId="0040D7FC" w14:textId="77777777" w:rsidR="007F6603" w:rsidRPr="001E1D4F" w:rsidRDefault="007F6603" w:rsidP="005C2A3A">
      <w:pPr>
        <w:pStyle w:val="Bullet1"/>
        <w:numPr>
          <w:ilvl w:val="0"/>
          <w:numId w:val="50"/>
        </w:numPr>
        <w:ind w:left="993" w:hanging="426"/>
        <w:rPr>
          <w:rFonts w:cstheme="minorHAnsi"/>
        </w:rPr>
      </w:pPr>
      <w:r w:rsidRPr="001E1D4F">
        <w:rPr>
          <w:rFonts w:cstheme="minorHAnsi"/>
        </w:rPr>
        <w:t>identification and summary of the service instance:</w:t>
      </w:r>
    </w:p>
    <w:p w14:paraId="52AA8F06" w14:textId="77777777" w:rsidR="007F6603" w:rsidRPr="001E1D4F" w:rsidRDefault="007F6603" w:rsidP="005C2A3A">
      <w:pPr>
        <w:pStyle w:val="Bullet2"/>
        <w:ind w:left="1418" w:hanging="567"/>
        <w:rPr>
          <w:rFonts w:cstheme="minorHAnsi"/>
        </w:rPr>
      </w:pPr>
      <w:r w:rsidRPr="001E1D4F">
        <w:rPr>
          <w:rFonts w:cstheme="minorHAnsi"/>
        </w:rPr>
        <w:t>reference to the service design description;</w:t>
      </w:r>
    </w:p>
    <w:p w14:paraId="743DC706" w14:textId="77777777" w:rsidR="007F6603" w:rsidRPr="001E1D4F" w:rsidRDefault="007F6603" w:rsidP="005C2A3A">
      <w:pPr>
        <w:pStyle w:val="Bullet2"/>
        <w:ind w:left="1418" w:hanging="567"/>
        <w:rPr>
          <w:rFonts w:cstheme="minorHAnsi"/>
        </w:rPr>
      </w:pPr>
      <w:r w:rsidRPr="001E1D4F">
        <w:rPr>
          <w:rFonts w:cstheme="minorHAnsi"/>
        </w:rPr>
        <w:t>reference to the service specification;</w:t>
      </w:r>
    </w:p>
    <w:p w14:paraId="01092459" w14:textId="77777777" w:rsidR="007F6603" w:rsidRPr="001E1D4F" w:rsidRDefault="007F6603" w:rsidP="005C2A3A">
      <w:pPr>
        <w:pStyle w:val="Bullet2"/>
        <w:ind w:left="1418" w:hanging="567"/>
        <w:rPr>
          <w:rFonts w:cstheme="minorHAnsi"/>
        </w:rPr>
      </w:pPr>
      <w:r w:rsidRPr="001E1D4F">
        <w:rPr>
          <w:rFonts w:cstheme="minorHAnsi"/>
        </w:rPr>
        <w:t>identification of the service instance.</w:t>
      </w:r>
    </w:p>
    <w:p w14:paraId="56C424DA" w14:textId="77777777" w:rsidR="007F6603" w:rsidRPr="001E1D4F" w:rsidRDefault="007F6603" w:rsidP="00AF1709">
      <w:pPr>
        <w:pStyle w:val="Bullet1"/>
        <w:numPr>
          <w:ilvl w:val="0"/>
          <w:numId w:val="50"/>
        </w:numPr>
        <w:ind w:left="993" w:hanging="426"/>
        <w:rPr>
          <w:rFonts w:cstheme="minorHAnsi"/>
        </w:rPr>
      </w:pPr>
      <w:r w:rsidRPr="001E1D4F">
        <w:rPr>
          <w:rFonts w:cstheme="minorHAnsi"/>
        </w:rPr>
        <w:t>service implementation and instantiation details:</w:t>
      </w:r>
    </w:p>
    <w:p w14:paraId="3DC693B7" w14:textId="77777777" w:rsidR="007F6603" w:rsidRPr="001E1D4F" w:rsidRDefault="007F6603" w:rsidP="00AF1709">
      <w:pPr>
        <w:pStyle w:val="Bullet2"/>
        <w:ind w:left="1418" w:hanging="567"/>
        <w:rPr>
          <w:rFonts w:cstheme="minorHAnsi"/>
        </w:rPr>
      </w:pPr>
      <w:r w:rsidRPr="001E1D4F">
        <w:rPr>
          <w:rFonts w:cstheme="minorHAnsi"/>
        </w:rPr>
        <w:t>internal design decisions;</w:t>
      </w:r>
    </w:p>
    <w:p w14:paraId="061DB497" w14:textId="77777777" w:rsidR="007F6603" w:rsidRPr="001E1D4F" w:rsidRDefault="007F6603" w:rsidP="00AF1709">
      <w:pPr>
        <w:pStyle w:val="Bullet2"/>
        <w:ind w:left="1418" w:hanging="567"/>
        <w:rPr>
          <w:rFonts w:cstheme="minorHAnsi"/>
        </w:rPr>
      </w:pPr>
      <w:r w:rsidRPr="001E1D4F">
        <w:rPr>
          <w:rFonts w:cstheme="minorHAnsi"/>
        </w:rPr>
        <w:t>configuration data;</w:t>
      </w:r>
    </w:p>
    <w:p w14:paraId="3CA5C7EB" w14:textId="77777777" w:rsidR="007F6603" w:rsidRPr="001E1D4F" w:rsidRDefault="007F6603" w:rsidP="00AF1709">
      <w:pPr>
        <w:pStyle w:val="Bullet2"/>
        <w:ind w:left="1418" w:hanging="567"/>
        <w:rPr>
          <w:rFonts w:cstheme="minorHAnsi"/>
        </w:rPr>
      </w:pPr>
      <w:r w:rsidRPr="001E1D4F">
        <w:rPr>
          <w:rFonts w:cstheme="minorHAnsi"/>
        </w:rPr>
        <w:t>deployment information.</w:t>
      </w:r>
    </w:p>
    <w:p w14:paraId="3EF34BA7" w14:textId="391C4500" w:rsidR="007F6603" w:rsidRPr="001E1D4F" w:rsidRDefault="007F6603" w:rsidP="00AF1709">
      <w:pPr>
        <w:pStyle w:val="Bullet1"/>
        <w:ind w:left="993" w:hanging="426"/>
      </w:pPr>
      <w:r w:rsidRPr="001E1D4F">
        <w:t>release notes:</w:t>
      </w:r>
    </w:p>
    <w:p w14:paraId="16AA11DF" w14:textId="77777777" w:rsidR="007F6603" w:rsidRPr="001E1D4F" w:rsidRDefault="007F6603" w:rsidP="007638E5">
      <w:pPr>
        <w:pStyle w:val="Bullet2"/>
        <w:ind w:left="1418" w:hanging="567"/>
        <w:rPr>
          <w:rFonts w:cstheme="minorHAnsi"/>
        </w:rPr>
      </w:pPr>
      <w:r w:rsidRPr="001E1D4F">
        <w:rPr>
          <w:rFonts w:cstheme="minorHAnsi"/>
        </w:rPr>
        <w:t>feature list:</w:t>
      </w:r>
    </w:p>
    <w:p w14:paraId="157C6770" w14:textId="77777777" w:rsidR="007F6603" w:rsidRPr="001E1D4F" w:rsidRDefault="007F6603" w:rsidP="007638E5">
      <w:pPr>
        <w:pStyle w:val="Bullet2"/>
        <w:ind w:left="1418" w:hanging="567"/>
        <w:rPr>
          <w:rFonts w:cstheme="minorHAnsi"/>
        </w:rPr>
      </w:pPr>
      <w:r w:rsidRPr="001E1D4F">
        <w:rPr>
          <w:rFonts w:cstheme="minorHAnsi"/>
        </w:rPr>
        <w:t>bug list.</w:t>
      </w:r>
    </w:p>
    <w:p w14:paraId="6098FBD7" w14:textId="77777777" w:rsidR="007F6603" w:rsidRPr="001E1D4F" w:rsidRDefault="007F6603" w:rsidP="00AF1709">
      <w:pPr>
        <w:pStyle w:val="AnnexHead3"/>
      </w:pPr>
      <w:r w:rsidRPr="001E1D4F">
        <w:t>Intended Readership</w:t>
      </w:r>
    </w:p>
    <w:p w14:paraId="6802643C" w14:textId="77777777" w:rsidR="007F6603" w:rsidRPr="001E1D4F" w:rsidRDefault="007F6603" w:rsidP="007F6603">
      <w:pPr>
        <w:pStyle w:val="Heading2separationline"/>
        <w:rPr>
          <w:rFonts w:cstheme="minorHAnsi"/>
        </w:rPr>
      </w:pPr>
    </w:p>
    <w:p w14:paraId="3ECC38AC" w14:textId="77777777" w:rsidR="007F6603" w:rsidRPr="001E1D4F" w:rsidRDefault="007F6603" w:rsidP="007F6603">
      <w:pPr>
        <w:pStyle w:val="BodytextBlue"/>
        <w:rPr>
          <w:rFonts w:cstheme="minorHAnsi"/>
        </w:rPr>
      </w:pPr>
      <w:r w:rsidRPr="001E1D4F">
        <w:rPr>
          <w:rFonts w:cstheme="minorHAnsi"/>
        </w:rPr>
        <w:t>This service instance description template is intended to be read by software architects, designers and implementers who shall produce service implementation and instance description.</w:t>
      </w:r>
    </w:p>
    <w:p w14:paraId="3BA70762" w14:textId="77777777" w:rsidR="007F6603" w:rsidRPr="001E1D4F" w:rsidRDefault="007F6603" w:rsidP="007F6603">
      <w:pPr>
        <w:pStyle w:val="BodytextBlue"/>
        <w:rPr>
          <w:rFonts w:cstheme="minorHAnsi"/>
        </w:rPr>
      </w:pPr>
      <w:r w:rsidRPr="001E1D4F">
        <w:rPr>
          <w:rFonts w:cstheme="minorHAnsi"/>
        </w:rPr>
        <w:t>This section shall describe the intended readers of the service instance description document.  For example:</w:t>
      </w:r>
    </w:p>
    <w:p w14:paraId="11D31FD5" w14:textId="77777777" w:rsidR="007F6603" w:rsidRPr="001E1D4F" w:rsidRDefault="007F6603" w:rsidP="007F6603">
      <w:pPr>
        <w:pStyle w:val="BodyText"/>
        <w:rPr>
          <w:rFonts w:cstheme="minorHAnsi"/>
        </w:rPr>
      </w:pPr>
      <w:r w:rsidRPr="001E1D4F">
        <w:rPr>
          <w:rFonts w:cstheme="minorHAnsi"/>
        </w:rPr>
        <w:t xml:space="preserve">This service instance description document is intended to be read by service providers, system engineers and developers in charge of deploying and operating an instance of the </w:t>
      </w:r>
      <w:r w:rsidRPr="001E1D4F">
        <w:rPr>
          <w:rStyle w:val="BodytextBlueChar"/>
          <w:rFonts w:cstheme="minorHAnsi"/>
        </w:rPr>
        <w:t>&lt;XYZ&gt;</w:t>
      </w:r>
      <w:r w:rsidRPr="001E1D4F">
        <w:rPr>
          <w:rFonts w:cstheme="minorHAnsi"/>
          <w:i/>
          <w:color w:val="00B0F0"/>
        </w:rPr>
        <w:t xml:space="preserve"> </w:t>
      </w:r>
      <w:r w:rsidRPr="001E1D4F">
        <w:rPr>
          <w:rFonts w:cstheme="minorHAnsi"/>
        </w:rPr>
        <w:t>service</w:t>
      </w:r>
    </w:p>
    <w:p w14:paraId="6B78F110" w14:textId="77777777" w:rsidR="007F6603" w:rsidRPr="001E1D4F" w:rsidRDefault="007F6603" w:rsidP="00AF1709">
      <w:pPr>
        <w:pStyle w:val="AnnexHead2"/>
      </w:pPr>
      <w:bookmarkStart w:id="2897" w:name="_Toc475694455"/>
      <w:r w:rsidRPr="001E1D4F">
        <w:t>SERVICE INSTANCE IDENTIFICATION</w:t>
      </w:r>
      <w:bookmarkEnd w:id="2897"/>
    </w:p>
    <w:p w14:paraId="19C4E5FB" w14:textId="77777777" w:rsidR="007F6603" w:rsidRPr="001E1D4F" w:rsidRDefault="007F6603" w:rsidP="007F6603">
      <w:pPr>
        <w:pStyle w:val="Heading1separatationline"/>
        <w:rPr>
          <w:rFonts w:cstheme="minorHAnsi"/>
        </w:rPr>
      </w:pPr>
    </w:p>
    <w:p w14:paraId="31B788B4" w14:textId="77777777" w:rsidR="007F6603" w:rsidRPr="001E1D4F" w:rsidRDefault="007F6603" w:rsidP="007F6603">
      <w:pPr>
        <w:pStyle w:val="Tablecaption"/>
        <w:rPr>
          <w:rFonts w:cstheme="minorHAnsi"/>
        </w:rPr>
      </w:pPr>
      <w:bookmarkStart w:id="2898" w:name="_Toc141341857"/>
      <w:r w:rsidRPr="001E1D4F">
        <w:rPr>
          <w:rFonts w:cstheme="minorHAnsi"/>
        </w:rPr>
        <w:t>Service Instance Identification</w:t>
      </w:r>
      <w:bookmarkEnd w:id="2898"/>
    </w:p>
    <w:tbl>
      <w:tblPr>
        <w:tblStyle w:val="LightGrid-Accent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80" w:firstRow="0" w:lastRow="0" w:firstColumn="1" w:lastColumn="0" w:noHBand="0" w:noVBand="1"/>
      </w:tblPr>
      <w:tblGrid>
        <w:gridCol w:w="1506"/>
        <w:gridCol w:w="2558"/>
      </w:tblGrid>
      <w:tr w:rsidR="007F6603" w:rsidRPr="001E1D4F" w14:paraId="2C5F3EF6" w14:textId="77777777" w:rsidTr="00AF1709">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690435E8" w14:textId="77777777" w:rsidR="007F6603" w:rsidRPr="001E1D4F" w:rsidRDefault="007F6603" w:rsidP="00AF7FB3">
            <w:pPr>
              <w:pStyle w:val="Tableheading"/>
              <w:jc w:val="left"/>
              <w:rPr>
                <w:rFonts w:cstheme="minorHAnsi"/>
                <w:b/>
              </w:rPr>
            </w:pPr>
            <w:r w:rsidRPr="001E1D4F">
              <w:rPr>
                <w:rFonts w:cstheme="minorHAnsi"/>
                <w:b/>
              </w:rPr>
              <w:t>Name</w:t>
            </w:r>
          </w:p>
        </w:tc>
        <w:tc>
          <w:tcPr>
            <w:tcW w:w="0" w:type="dxa"/>
            <w:tcBorders>
              <w:top w:val="none" w:sz="0" w:space="0" w:color="auto"/>
              <w:left w:val="none" w:sz="0" w:space="0" w:color="auto"/>
              <w:bottom w:val="none" w:sz="0" w:space="0" w:color="auto"/>
              <w:right w:val="none" w:sz="0" w:space="0" w:color="auto"/>
            </w:tcBorders>
            <w:shd w:val="clear" w:color="auto" w:fill="auto"/>
          </w:tcPr>
          <w:p w14:paraId="61950149"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Service instance name.</w:t>
            </w:r>
          </w:p>
        </w:tc>
      </w:tr>
      <w:tr w:rsidR="007F6603" w:rsidRPr="001E1D4F" w14:paraId="5A839044" w14:textId="77777777" w:rsidTr="00AF1709">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5CFF3D5B" w14:textId="77777777" w:rsidR="007F6603" w:rsidRPr="001E1D4F" w:rsidRDefault="007F6603" w:rsidP="00AF7FB3">
            <w:pPr>
              <w:pStyle w:val="Tableheading"/>
              <w:jc w:val="left"/>
              <w:rPr>
                <w:rFonts w:cstheme="minorHAnsi"/>
                <w:b/>
              </w:rPr>
            </w:pPr>
            <w:r w:rsidRPr="001E1D4F">
              <w:rPr>
                <w:rFonts w:cstheme="minorHAnsi"/>
                <w:b/>
              </w:rPr>
              <w:t>ID</w:t>
            </w:r>
          </w:p>
        </w:tc>
        <w:tc>
          <w:tcPr>
            <w:tcW w:w="0" w:type="dxa"/>
            <w:tcBorders>
              <w:top w:val="none" w:sz="0" w:space="0" w:color="auto"/>
              <w:left w:val="none" w:sz="0" w:space="0" w:color="auto"/>
              <w:bottom w:val="none" w:sz="0" w:space="0" w:color="auto"/>
              <w:right w:val="none" w:sz="0" w:space="0" w:color="auto"/>
            </w:tcBorders>
            <w:shd w:val="clear" w:color="auto" w:fill="auto"/>
          </w:tcPr>
          <w:p w14:paraId="46E1ABAB"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Unique identity of service instance.</w:t>
            </w:r>
          </w:p>
        </w:tc>
      </w:tr>
      <w:tr w:rsidR="007F6603" w:rsidRPr="001E1D4F" w14:paraId="066D10E3" w14:textId="77777777" w:rsidTr="00AF1709">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442760B" w14:textId="77777777" w:rsidR="007F6603" w:rsidRPr="001E1D4F" w:rsidRDefault="007F6603" w:rsidP="00AF7FB3">
            <w:pPr>
              <w:pStyle w:val="Tableheading"/>
              <w:jc w:val="left"/>
              <w:rPr>
                <w:rFonts w:cstheme="minorHAnsi"/>
                <w:b/>
              </w:rPr>
            </w:pPr>
            <w:r w:rsidRPr="001E1D4F">
              <w:rPr>
                <w:rFonts w:cstheme="minorHAnsi"/>
                <w:b/>
              </w:rPr>
              <w:t>Version</w:t>
            </w:r>
          </w:p>
        </w:tc>
        <w:tc>
          <w:tcPr>
            <w:tcW w:w="0" w:type="dxa"/>
            <w:tcBorders>
              <w:top w:val="none" w:sz="0" w:space="0" w:color="auto"/>
              <w:left w:val="none" w:sz="0" w:space="0" w:color="auto"/>
              <w:bottom w:val="none" w:sz="0" w:space="0" w:color="auto"/>
              <w:right w:val="none" w:sz="0" w:space="0" w:color="auto"/>
            </w:tcBorders>
            <w:shd w:val="clear" w:color="auto" w:fill="auto"/>
          </w:tcPr>
          <w:p w14:paraId="04B748B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Version of the XYZ service instance.</w:t>
            </w:r>
          </w:p>
        </w:tc>
      </w:tr>
      <w:tr w:rsidR="007F6603" w:rsidRPr="001E1D4F" w14:paraId="40D54895" w14:textId="77777777" w:rsidTr="00AF1709">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212D92BC" w14:textId="77777777" w:rsidR="007F6603" w:rsidRPr="001E1D4F" w:rsidRDefault="007F6603" w:rsidP="00AF7FB3">
            <w:pPr>
              <w:pStyle w:val="Tableheading"/>
              <w:jc w:val="left"/>
              <w:rPr>
                <w:rFonts w:cstheme="minorHAnsi"/>
                <w:b/>
              </w:rPr>
            </w:pPr>
            <w:r w:rsidRPr="001E1D4F">
              <w:rPr>
                <w:rFonts w:cstheme="minorHAnsi"/>
                <w:b/>
              </w:rPr>
              <w:t>Technology</w:t>
            </w:r>
          </w:p>
        </w:tc>
        <w:tc>
          <w:tcPr>
            <w:tcW w:w="0" w:type="dxa"/>
            <w:tcBorders>
              <w:top w:val="none" w:sz="0" w:space="0" w:color="auto"/>
              <w:left w:val="none" w:sz="0" w:space="0" w:color="auto"/>
              <w:bottom w:val="none" w:sz="0" w:space="0" w:color="auto"/>
              <w:right w:val="none" w:sz="0" w:space="0" w:color="auto"/>
            </w:tcBorders>
            <w:shd w:val="clear" w:color="auto" w:fill="auto"/>
          </w:tcPr>
          <w:p w14:paraId="6C62E799"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Indication of the technology used and supported by this instance</w:t>
            </w:r>
          </w:p>
          <w:p w14:paraId="295BC65B" w14:textId="0C8FD590"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w:t>
            </w:r>
            <w:r w:rsidR="00AF5373">
              <w:rPr>
                <w:rFonts w:cstheme="minorHAnsi"/>
                <w:color w:val="00B0F0"/>
              </w:rPr>
              <w:t>e.g.,</w:t>
            </w:r>
            <w:r w:rsidRPr="001E1D4F">
              <w:rPr>
                <w:rFonts w:cstheme="minorHAnsi"/>
                <w:color w:val="00B0F0"/>
              </w:rPr>
              <w:t xml:space="preserve"> REST or SOAP).</w:t>
            </w:r>
          </w:p>
        </w:tc>
      </w:tr>
      <w:tr w:rsidR="007F6603" w:rsidRPr="001E1D4F" w14:paraId="52E68539" w14:textId="77777777" w:rsidTr="00AF1709">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514E4675" w14:textId="77777777" w:rsidR="007F6603" w:rsidRPr="001E1D4F" w:rsidRDefault="007F6603" w:rsidP="00AF7FB3">
            <w:pPr>
              <w:pStyle w:val="Tableheading"/>
              <w:jc w:val="left"/>
              <w:rPr>
                <w:rFonts w:cstheme="minorHAnsi"/>
                <w:b/>
              </w:rPr>
            </w:pPr>
            <w:r w:rsidRPr="001E1D4F">
              <w:rPr>
                <w:rFonts w:cstheme="minorHAnsi"/>
                <w:b/>
              </w:rPr>
              <w:t>Service Specification ID</w:t>
            </w:r>
          </w:p>
        </w:tc>
        <w:tc>
          <w:tcPr>
            <w:tcW w:w="0" w:type="dxa"/>
            <w:tcBorders>
              <w:top w:val="none" w:sz="0" w:space="0" w:color="auto"/>
              <w:left w:val="none" w:sz="0" w:space="0" w:color="auto"/>
              <w:bottom w:val="none" w:sz="0" w:space="0" w:color="auto"/>
              <w:right w:val="none" w:sz="0" w:space="0" w:color="auto"/>
            </w:tcBorders>
            <w:shd w:val="clear" w:color="auto" w:fill="auto"/>
          </w:tcPr>
          <w:p w14:paraId="42F1D789"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Reference to the service specification.</w:t>
            </w:r>
          </w:p>
        </w:tc>
      </w:tr>
      <w:tr w:rsidR="007F6603" w:rsidRPr="001E1D4F" w14:paraId="05E391F8" w14:textId="77777777" w:rsidTr="00AF1709">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7091CF78" w14:textId="77777777" w:rsidR="007F6603" w:rsidRPr="001E1D4F" w:rsidRDefault="007F6603" w:rsidP="00AF7FB3">
            <w:pPr>
              <w:pStyle w:val="Tableheading"/>
              <w:jc w:val="left"/>
              <w:rPr>
                <w:rFonts w:cstheme="minorHAnsi"/>
                <w:b/>
              </w:rPr>
            </w:pPr>
            <w:r w:rsidRPr="001E1D4F">
              <w:rPr>
                <w:rFonts w:cstheme="minorHAnsi"/>
                <w:b/>
              </w:rPr>
              <w:t>Service Specification Version</w:t>
            </w:r>
          </w:p>
        </w:tc>
        <w:tc>
          <w:tcPr>
            <w:tcW w:w="0" w:type="dxa"/>
            <w:tcBorders>
              <w:top w:val="none" w:sz="0" w:space="0" w:color="auto"/>
              <w:left w:val="none" w:sz="0" w:space="0" w:color="auto"/>
              <w:bottom w:val="none" w:sz="0" w:space="0" w:color="auto"/>
              <w:right w:val="none" w:sz="0" w:space="0" w:color="auto"/>
            </w:tcBorders>
            <w:shd w:val="clear" w:color="auto" w:fill="auto"/>
          </w:tcPr>
          <w:p w14:paraId="24D120C9"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Reference to the service specification.</w:t>
            </w:r>
          </w:p>
        </w:tc>
      </w:tr>
      <w:tr w:rsidR="007F6603" w:rsidRPr="001E1D4F" w14:paraId="60F2453E" w14:textId="77777777" w:rsidTr="00AF1709">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06638D7F" w14:textId="77777777" w:rsidR="007F6603" w:rsidRPr="001E1D4F" w:rsidRDefault="007F6603" w:rsidP="00AF7FB3">
            <w:pPr>
              <w:pStyle w:val="Tableheading"/>
              <w:jc w:val="left"/>
              <w:rPr>
                <w:rFonts w:cstheme="minorHAnsi"/>
                <w:b/>
              </w:rPr>
            </w:pPr>
            <w:r w:rsidRPr="001E1D4F">
              <w:rPr>
                <w:rFonts w:cstheme="minorHAnsi"/>
                <w:b/>
              </w:rPr>
              <w:t>Service Design ID</w:t>
            </w:r>
          </w:p>
        </w:tc>
        <w:tc>
          <w:tcPr>
            <w:tcW w:w="0" w:type="dxa"/>
            <w:tcBorders>
              <w:top w:val="none" w:sz="0" w:space="0" w:color="auto"/>
              <w:left w:val="none" w:sz="0" w:space="0" w:color="auto"/>
              <w:bottom w:val="none" w:sz="0" w:space="0" w:color="auto"/>
              <w:right w:val="none" w:sz="0" w:space="0" w:color="auto"/>
            </w:tcBorders>
            <w:shd w:val="clear" w:color="auto" w:fill="auto"/>
          </w:tcPr>
          <w:p w14:paraId="3437EFAB"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Reference to the service design.</w:t>
            </w:r>
          </w:p>
        </w:tc>
      </w:tr>
      <w:tr w:rsidR="007F6603" w:rsidRPr="001E1D4F" w14:paraId="2A16A786" w14:textId="77777777" w:rsidTr="00AF1709">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4957385C" w14:textId="77777777" w:rsidR="007F6603" w:rsidRPr="001E1D4F" w:rsidRDefault="007F6603" w:rsidP="00AF7FB3">
            <w:pPr>
              <w:pStyle w:val="Tableheading"/>
              <w:jc w:val="left"/>
              <w:rPr>
                <w:rFonts w:cstheme="minorHAnsi"/>
                <w:b/>
              </w:rPr>
            </w:pPr>
            <w:r w:rsidRPr="001E1D4F">
              <w:rPr>
                <w:rFonts w:cstheme="minorHAnsi"/>
                <w:b/>
              </w:rPr>
              <w:t>Service Design Version</w:t>
            </w:r>
          </w:p>
        </w:tc>
        <w:tc>
          <w:tcPr>
            <w:tcW w:w="0" w:type="dxa"/>
            <w:tcBorders>
              <w:top w:val="none" w:sz="0" w:space="0" w:color="auto"/>
              <w:left w:val="none" w:sz="0" w:space="0" w:color="auto"/>
              <w:bottom w:val="none" w:sz="0" w:space="0" w:color="auto"/>
              <w:right w:val="none" w:sz="0" w:space="0" w:color="auto"/>
            </w:tcBorders>
            <w:shd w:val="clear" w:color="auto" w:fill="auto"/>
          </w:tcPr>
          <w:p w14:paraId="3219FD49"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Reference to the service design.</w:t>
            </w:r>
          </w:p>
        </w:tc>
      </w:tr>
      <w:tr w:rsidR="007F6603" w:rsidRPr="001E1D4F" w14:paraId="00791C5D" w14:textId="77777777" w:rsidTr="00AF1709">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42257687" w14:textId="77777777" w:rsidR="007F6603" w:rsidRPr="001E1D4F" w:rsidRDefault="007F6603" w:rsidP="00AF7FB3">
            <w:pPr>
              <w:pStyle w:val="Tableheading"/>
              <w:jc w:val="left"/>
              <w:rPr>
                <w:rFonts w:cstheme="minorHAnsi"/>
                <w:b/>
              </w:rPr>
            </w:pPr>
            <w:r w:rsidRPr="001E1D4F">
              <w:rPr>
                <w:rFonts w:cstheme="minorHAnsi"/>
                <w:b/>
              </w:rPr>
              <w:t>Description</w:t>
            </w:r>
          </w:p>
        </w:tc>
        <w:tc>
          <w:tcPr>
            <w:tcW w:w="0" w:type="dxa"/>
            <w:tcBorders>
              <w:top w:val="none" w:sz="0" w:space="0" w:color="auto"/>
              <w:left w:val="none" w:sz="0" w:space="0" w:color="auto"/>
              <w:bottom w:val="none" w:sz="0" w:space="0" w:color="auto"/>
              <w:right w:val="none" w:sz="0" w:space="0" w:color="auto"/>
            </w:tcBorders>
            <w:shd w:val="clear" w:color="auto" w:fill="auto"/>
          </w:tcPr>
          <w:p w14:paraId="3240F162"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Short description of the XYZ service instance.  The description shall contain an abstract of what a service implementation does and what the service consumer should know about how the service implementation works in this instance.</w:t>
            </w:r>
          </w:p>
        </w:tc>
      </w:tr>
      <w:tr w:rsidR="007F6603" w:rsidRPr="001E1D4F" w14:paraId="41C2BF4A" w14:textId="77777777" w:rsidTr="00AF1709">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4141D482" w14:textId="77777777" w:rsidR="007F6603" w:rsidRPr="001E1D4F" w:rsidRDefault="007F6603" w:rsidP="00AF7FB3">
            <w:pPr>
              <w:pStyle w:val="Tableheading"/>
              <w:jc w:val="left"/>
              <w:rPr>
                <w:rFonts w:cstheme="minorHAnsi"/>
                <w:b/>
              </w:rPr>
            </w:pPr>
            <w:r w:rsidRPr="001E1D4F">
              <w:rPr>
                <w:rFonts w:cstheme="minorHAnsi"/>
                <w:b/>
              </w:rPr>
              <w:t>Keywords</w:t>
            </w:r>
          </w:p>
        </w:tc>
        <w:tc>
          <w:tcPr>
            <w:tcW w:w="0" w:type="dxa"/>
            <w:tcBorders>
              <w:top w:val="none" w:sz="0" w:space="0" w:color="auto"/>
              <w:left w:val="none" w:sz="0" w:space="0" w:color="auto"/>
              <w:bottom w:val="none" w:sz="0" w:space="0" w:color="auto"/>
              <w:right w:val="none" w:sz="0" w:space="0" w:color="auto"/>
            </w:tcBorders>
            <w:shd w:val="clear" w:color="auto" w:fill="auto"/>
          </w:tcPr>
          <w:p w14:paraId="158245F7"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Keywords that can be used to find the service instance in the service registry.</w:t>
            </w:r>
          </w:p>
        </w:tc>
      </w:tr>
      <w:tr w:rsidR="007F6603" w:rsidRPr="001E1D4F" w14:paraId="429A4482" w14:textId="77777777" w:rsidTr="00AF1709">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67315A50" w14:textId="77777777" w:rsidR="007F6603" w:rsidRPr="001E1D4F" w:rsidRDefault="007F6603" w:rsidP="00AF7FB3">
            <w:pPr>
              <w:pStyle w:val="Tableheading"/>
              <w:jc w:val="left"/>
              <w:rPr>
                <w:rFonts w:cstheme="minorHAnsi"/>
                <w:b/>
              </w:rPr>
            </w:pPr>
            <w:r w:rsidRPr="001E1D4F">
              <w:rPr>
                <w:rFonts w:cstheme="minorHAnsi"/>
                <w:b/>
              </w:rPr>
              <w:t>Supplier</w:t>
            </w:r>
          </w:p>
        </w:tc>
        <w:tc>
          <w:tcPr>
            <w:tcW w:w="0" w:type="dxa"/>
            <w:tcBorders>
              <w:top w:val="none" w:sz="0" w:space="0" w:color="auto"/>
              <w:left w:val="none" w:sz="0" w:space="0" w:color="auto"/>
              <w:bottom w:val="none" w:sz="0" w:space="0" w:color="auto"/>
              <w:right w:val="none" w:sz="0" w:space="0" w:color="auto"/>
            </w:tcBorders>
            <w:shd w:val="clear" w:color="auto" w:fill="auto"/>
          </w:tcPr>
          <w:p w14:paraId="6B62A67F" w14:textId="0500B083"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Identification of organ</w:t>
            </w:r>
            <w:r w:rsidR="00AF5373">
              <w:rPr>
                <w:rFonts w:cstheme="minorHAnsi"/>
                <w:color w:val="00B0F0"/>
              </w:rPr>
              <w:t>iza</w:t>
            </w:r>
            <w:r w:rsidRPr="001E1D4F">
              <w:rPr>
                <w:rFonts w:cstheme="minorHAnsi"/>
                <w:color w:val="00B0F0"/>
              </w:rPr>
              <w:t>tion supplying this service implementation/instance.</w:t>
            </w:r>
          </w:p>
        </w:tc>
      </w:tr>
      <w:tr w:rsidR="007F6603" w:rsidRPr="001E1D4F" w14:paraId="3E401800" w14:textId="77777777" w:rsidTr="00AF1709">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auto"/>
          </w:tcPr>
          <w:p w14:paraId="3342F822" w14:textId="77777777" w:rsidR="007F6603" w:rsidRPr="001E1D4F" w:rsidRDefault="007F6603" w:rsidP="00AF7FB3">
            <w:pPr>
              <w:pStyle w:val="Tableheading"/>
              <w:rPr>
                <w:rFonts w:cstheme="minorHAnsi"/>
                <w:b/>
              </w:rPr>
            </w:pPr>
            <w:r w:rsidRPr="001E1D4F">
              <w:rPr>
                <w:rFonts w:cstheme="minorHAnsi"/>
                <w:b/>
              </w:rPr>
              <w:t>Status</w:t>
            </w:r>
          </w:p>
        </w:tc>
        <w:tc>
          <w:tcPr>
            <w:tcW w:w="0" w:type="dxa"/>
            <w:tcBorders>
              <w:top w:val="none" w:sz="0" w:space="0" w:color="auto"/>
              <w:left w:val="none" w:sz="0" w:space="0" w:color="auto"/>
              <w:bottom w:val="none" w:sz="0" w:space="0" w:color="auto"/>
              <w:right w:val="none" w:sz="0" w:space="0" w:color="auto"/>
            </w:tcBorders>
            <w:shd w:val="clear" w:color="auto" w:fill="auto"/>
          </w:tcPr>
          <w:p w14:paraId="2B360014"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Status of the service implementation/instance in the engineering lifecycle – either ‘Provisional’, ’Released’, ‘Deprecated’ or ‘Deleted’.</w:t>
            </w:r>
            <w:r w:rsidRPr="001E1D4F" w:rsidDel="0014182E">
              <w:rPr>
                <w:rStyle w:val="FootnoteReference"/>
                <w:rFonts w:cstheme="minorHAnsi"/>
                <w:color w:val="00B0F0"/>
                <w:szCs w:val="20"/>
              </w:rPr>
              <w:t xml:space="preserve"> </w:t>
            </w:r>
          </w:p>
          <w:p w14:paraId="51ADBCEE"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‘Provisional’: the service instance is (partly) available, but not yet officially released.</w:t>
            </w:r>
          </w:p>
          <w:p w14:paraId="1135E31C"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‘Released’: the full-service instance is ready.</w:t>
            </w:r>
          </w:p>
          <w:p w14:paraId="5B566B2F"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‘Deprecated’: service instance is announced to become invalid in near future.</w:t>
            </w:r>
          </w:p>
          <w:p w14:paraId="1D5AC4E4"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rPr>
            </w:pPr>
            <w:r w:rsidRPr="001E1D4F">
              <w:rPr>
                <w:rFonts w:cstheme="minorHAnsi"/>
                <w:color w:val="00B0F0"/>
              </w:rPr>
              <w:t>‘Deleted’: service instance is not valid any more.</w:t>
            </w:r>
          </w:p>
        </w:tc>
      </w:tr>
    </w:tbl>
    <w:p w14:paraId="3BE5822E" w14:textId="77777777" w:rsidR="007F6603" w:rsidRPr="001E1D4F" w:rsidRDefault="007F6603" w:rsidP="007F6603">
      <w:pPr>
        <w:rPr>
          <w:rFonts w:cstheme="minorHAnsi"/>
        </w:rPr>
      </w:pPr>
    </w:p>
    <w:p w14:paraId="6EBFF1CE" w14:textId="77777777" w:rsidR="007F6603" w:rsidRPr="001E1D4F" w:rsidRDefault="007F6603" w:rsidP="00AF1709">
      <w:pPr>
        <w:pStyle w:val="AnnexHead2"/>
      </w:pPr>
      <w:bookmarkStart w:id="2899" w:name="_Toc475694456"/>
      <w:r w:rsidRPr="001E1D4F">
        <w:t>SERVICE IMPLEMENTATION AND INSTANTIATION DETAILS</w:t>
      </w:r>
      <w:bookmarkEnd w:id="2899"/>
    </w:p>
    <w:p w14:paraId="54AC5688" w14:textId="77777777" w:rsidR="007F6603" w:rsidRPr="001E1D4F" w:rsidRDefault="007F6603" w:rsidP="007F6603">
      <w:pPr>
        <w:pStyle w:val="Heading1separatationline"/>
        <w:rPr>
          <w:rFonts w:cstheme="minorHAnsi"/>
        </w:rPr>
      </w:pPr>
    </w:p>
    <w:p w14:paraId="7280926B" w14:textId="77777777" w:rsidR="007F6603" w:rsidRPr="001E1D4F" w:rsidRDefault="007F6603" w:rsidP="007F6603">
      <w:pPr>
        <w:pStyle w:val="BodytextBlue"/>
        <w:rPr>
          <w:rFonts w:cstheme="minorHAnsi"/>
        </w:rPr>
      </w:pPr>
      <w:r w:rsidRPr="001E1D4F">
        <w:rPr>
          <w:rFonts w:cstheme="minorHAnsi"/>
        </w:rPr>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497E0C1B" w14:textId="77777777" w:rsidR="007F6603" w:rsidRPr="001E1D4F" w:rsidRDefault="007F6603" w:rsidP="007F6603">
      <w:pPr>
        <w:pStyle w:val="BodytextBlue"/>
        <w:rPr>
          <w:rFonts w:cstheme="minorHAnsi"/>
        </w:rPr>
      </w:pPr>
      <w:r w:rsidRPr="001E1D4F">
        <w:rPr>
          <w:rFonts w:cstheme="minorHAnsi"/>
        </w:rPr>
        <w:t>The template does not provide further details for the structure of this section.  The actual structure is left to the author’s choice.</w:t>
      </w:r>
    </w:p>
    <w:p w14:paraId="03A33DC1" w14:textId="77777777" w:rsidR="007F6603" w:rsidRPr="001E1D4F" w:rsidRDefault="007F6603" w:rsidP="00AF1709">
      <w:pPr>
        <w:pStyle w:val="AnnexHead2"/>
      </w:pPr>
      <w:r w:rsidRPr="001E1D4F">
        <w:t>RELEASE NOTES</w:t>
      </w:r>
    </w:p>
    <w:p w14:paraId="2884D5B4" w14:textId="77777777" w:rsidR="007F6603" w:rsidRPr="001E1D4F" w:rsidRDefault="007F6603" w:rsidP="007F6603">
      <w:pPr>
        <w:pStyle w:val="Heading1separatationline"/>
        <w:rPr>
          <w:rFonts w:cstheme="minorHAnsi"/>
        </w:rPr>
      </w:pPr>
    </w:p>
    <w:p w14:paraId="0B0723E6" w14:textId="77777777" w:rsidR="007F6603" w:rsidRPr="001E1D4F" w:rsidRDefault="007F6603" w:rsidP="007F6603">
      <w:pPr>
        <w:pStyle w:val="BodytextBlue"/>
        <w:rPr>
          <w:rFonts w:cstheme="minorHAnsi"/>
        </w:rPr>
      </w:pPr>
      <w:r w:rsidRPr="001E1D4F">
        <w:rPr>
          <w:rFonts w:cstheme="minorHAnsi"/>
        </w:rPr>
        <w:t>This section describes the release notes of the service instance. It shall contain at least the following set of information:</w:t>
      </w:r>
    </w:p>
    <w:p w14:paraId="2BF8E94D" w14:textId="77777777" w:rsidR="007F6603" w:rsidRPr="001E1D4F" w:rsidRDefault="007F6603" w:rsidP="007638E5">
      <w:pPr>
        <w:pStyle w:val="Bullet1Blue"/>
        <w:ind w:left="993" w:hanging="426"/>
        <w:rPr>
          <w:rFonts w:cstheme="minorHAnsi"/>
        </w:rPr>
      </w:pPr>
      <w:r w:rsidRPr="001E1D4F">
        <w:rPr>
          <w:rFonts w:cstheme="minorHAnsi"/>
        </w:rPr>
        <w:t>release identification and date;</w:t>
      </w:r>
    </w:p>
    <w:p w14:paraId="071AF20A" w14:textId="77777777" w:rsidR="007F6603" w:rsidRPr="001E1D4F" w:rsidRDefault="007F6603" w:rsidP="007638E5">
      <w:pPr>
        <w:pStyle w:val="Bullet1Blue"/>
        <w:ind w:left="993" w:hanging="426"/>
        <w:rPr>
          <w:rFonts w:cstheme="minorHAnsi"/>
        </w:rPr>
      </w:pPr>
      <w:r w:rsidRPr="001E1D4F">
        <w:rPr>
          <w:rFonts w:cstheme="minorHAnsi"/>
        </w:rPr>
        <w:t>feature list;</w:t>
      </w:r>
    </w:p>
    <w:p w14:paraId="2FC40C8D" w14:textId="77777777" w:rsidR="007F6603" w:rsidRPr="00C31BD8" w:rsidRDefault="007F6603" w:rsidP="00AF1709">
      <w:pPr>
        <w:pStyle w:val="Bullet2"/>
      </w:pPr>
      <w:r w:rsidRPr="00AF1709">
        <w:rPr>
          <w:i/>
          <w:color w:val="00B0F0"/>
        </w:rPr>
        <w:t>added features;</w:t>
      </w:r>
    </w:p>
    <w:p w14:paraId="0F22496E" w14:textId="77777777" w:rsidR="007F6603" w:rsidRPr="00C31BD8" w:rsidRDefault="007F6603" w:rsidP="00AF1709">
      <w:pPr>
        <w:pStyle w:val="Bullet2"/>
      </w:pPr>
      <w:r w:rsidRPr="00AF1709">
        <w:rPr>
          <w:i/>
          <w:color w:val="00B0F0"/>
        </w:rPr>
        <w:t>changed features;</w:t>
      </w:r>
    </w:p>
    <w:p w14:paraId="3167AA06" w14:textId="77777777" w:rsidR="007F6603" w:rsidRPr="00C31BD8" w:rsidRDefault="007F6603" w:rsidP="00AF1709">
      <w:pPr>
        <w:pStyle w:val="Bullet2"/>
      </w:pPr>
      <w:r w:rsidRPr="00AF1709">
        <w:rPr>
          <w:i/>
          <w:color w:val="00B0F0"/>
        </w:rPr>
        <w:t>removed features;</w:t>
      </w:r>
    </w:p>
    <w:p w14:paraId="70F27055" w14:textId="77777777" w:rsidR="007F6603" w:rsidRPr="001E1D4F" w:rsidRDefault="007F6603" w:rsidP="007638E5">
      <w:pPr>
        <w:pStyle w:val="Bullet1Blue"/>
        <w:ind w:left="993" w:hanging="426"/>
        <w:rPr>
          <w:rFonts w:cstheme="minorHAnsi"/>
        </w:rPr>
      </w:pPr>
      <w:r w:rsidRPr="001E1D4F">
        <w:rPr>
          <w:rFonts w:cstheme="minorHAnsi"/>
        </w:rPr>
        <w:t>bug list;</w:t>
      </w:r>
    </w:p>
    <w:p w14:paraId="1FCC6A03" w14:textId="77777777" w:rsidR="007F6603" w:rsidRPr="00C31BD8" w:rsidRDefault="007F6603" w:rsidP="00AF1709">
      <w:pPr>
        <w:pStyle w:val="Bullet2"/>
      </w:pPr>
      <w:r w:rsidRPr="00AF1709">
        <w:rPr>
          <w:i/>
          <w:color w:val="00B0F0"/>
        </w:rPr>
        <w:t>known open bugs;</w:t>
      </w:r>
    </w:p>
    <w:p w14:paraId="000BB5C2" w14:textId="77777777" w:rsidR="007F6603" w:rsidRPr="00C31BD8" w:rsidRDefault="007F6603" w:rsidP="00AF1709">
      <w:pPr>
        <w:pStyle w:val="Bullet2"/>
      </w:pPr>
      <w:r w:rsidRPr="00AF1709">
        <w:rPr>
          <w:i/>
          <w:color w:val="00B0F0"/>
        </w:rPr>
        <w:t>resolved bugs.</w:t>
      </w:r>
    </w:p>
    <w:p w14:paraId="5C487D96" w14:textId="77777777" w:rsidR="007F6603" w:rsidRPr="001E1D4F" w:rsidRDefault="007F6603" w:rsidP="007F6603">
      <w:pPr>
        <w:pStyle w:val="BodytextBlue"/>
        <w:rPr>
          <w:rFonts w:cstheme="minorHAnsi"/>
        </w:rPr>
      </w:pPr>
      <w:r w:rsidRPr="001E1D4F">
        <w:rPr>
          <w:rFonts w:cstheme="minorHAnsi"/>
        </w:rPr>
        <w:t>The template does not provide further details for the structure of this section.  The actual structure is left to the author’s choice.</w:t>
      </w:r>
    </w:p>
    <w:p w14:paraId="6406C07A" w14:textId="77777777" w:rsidR="007F6603" w:rsidRPr="001E1D4F" w:rsidRDefault="007F6603" w:rsidP="00AF1709">
      <w:pPr>
        <w:pStyle w:val="AnnexHead2"/>
      </w:pPr>
      <w:r w:rsidRPr="001E1D4F">
        <w:t>DEFINITIONS</w:t>
      </w:r>
    </w:p>
    <w:p w14:paraId="7212FFC1" w14:textId="77777777" w:rsidR="007F6603" w:rsidRPr="001E1D4F" w:rsidRDefault="007F6603" w:rsidP="007F6603">
      <w:pPr>
        <w:pStyle w:val="Heading1separatationline"/>
        <w:rPr>
          <w:rFonts w:cstheme="minorHAnsi"/>
        </w:rPr>
      </w:pPr>
    </w:p>
    <w:p w14:paraId="5DEA7D7B" w14:textId="291F714A" w:rsidR="007F6603" w:rsidRPr="001E1D4F" w:rsidRDefault="007F6603" w:rsidP="007F6603">
      <w:pPr>
        <w:pStyle w:val="BodyText"/>
        <w:rPr>
          <w:rFonts w:cstheme="minorHAnsi"/>
        </w:rPr>
      </w:pPr>
      <w:r w:rsidRPr="001E1D4F">
        <w:rPr>
          <w:rFonts w:cstheme="minorHAnsi"/>
        </w:rPr>
        <w:t xml:space="preserve">The definitions of terms used in this IALA Guideline can be found in the International Dictionary of Marine Aids to Navigation (IALA Dictionary) at </w:t>
      </w:r>
      <w:hyperlink r:id="rId49" w:history="1">
        <w:r w:rsidRPr="001E1D4F">
          <w:rPr>
            <w:rStyle w:val="Hyperlink"/>
            <w:rFonts w:cstheme="minorHAnsi"/>
          </w:rPr>
          <w:t>http://www.iala-aism.org/wiki/dictionary</w:t>
        </w:r>
      </w:hyperlink>
      <w:r w:rsidRPr="001E1D4F">
        <w:rPr>
          <w:rFonts w:cstheme="minorHAnsi"/>
        </w:rPr>
        <w:t xml:space="preserve"> and were checked as correct at the time of going to print.  Where conflict arises, the IALA Dictionary shall be considered as the authoritative source of definitions used in IALA documents.</w:t>
      </w:r>
    </w:p>
    <w:p w14:paraId="07DCC6F5" w14:textId="77777777" w:rsidR="007F6603" w:rsidRPr="001E1D4F" w:rsidRDefault="007F6603" w:rsidP="007F6603">
      <w:pPr>
        <w:spacing w:after="200" w:line="276" w:lineRule="auto"/>
        <w:rPr>
          <w:rFonts w:cstheme="minorHAnsi"/>
          <w:b/>
          <w:caps/>
          <w:color w:val="407EC9"/>
        </w:rPr>
      </w:pPr>
      <w:r w:rsidRPr="001E1D4F">
        <w:rPr>
          <w:rFonts w:cstheme="minorHAnsi"/>
        </w:rPr>
        <w:br w:type="page"/>
      </w:r>
    </w:p>
    <w:p w14:paraId="3BC94E5D" w14:textId="77777777" w:rsidR="007F6603" w:rsidRPr="001E1D4F" w:rsidRDefault="007F6603" w:rsidP="00AF1709">
      <w:pPr>
        <w:pStyle w:val="AnnexHead3"/>
      </w:pPr>
      <w:r w:rsidRPr="001E1D4F">
        <w:t>Terminology</w:t>
      </w:r>
    </w:p>
    <w:p w14:paraId="34D029D1" w14:textId="77777777" w:rsidR="007F6603" w:rsidRPr="001E1D4F" w:rsidRDefault="007F6603" w:rsidP="007F6603">
      <w:pPr>
        <w:pStyle w:val="Heading2separationline"/>
        <w:rPr>
          <w:rFonts w:cstheme="minorHAnsi"/>
        </w:rPr>
      </w:pPr>
    </w:p>
    <w:p w14:paraId="30E0FD36" w14:textId="77777777" w:rsidR="007F6603" w:rsidRPr="001E1D4F" w:rsidRDefault="007F6603" w:rsidP="007F6603">
      <w:pPr>
        <w:pStyle w:val="BodyText"/>
        <w:rPr>
          <w:rFonts w:cstheme="minorHAnsi"/>
        </w:rPr>
      </w:pPr>
      <w:r w:rsidRPr="001E1D4F">
        <w:rPr>
          <w:rFonts w:cstheme="minorHAnsi"/>
        </w:rPr>
        <w:t>Persons producing the Technical Service are invited to add definitions to the following list as appropriate.</w:t>
      </w:r>
    </w:p>
    <w:p w14:paraId="425EC2A1" w14:textId="775D7030" w:rsidR="007F6603" w:rsidRPr="001E1D4F" w:rsidRDefault="00845ACC" w:rsidP="007F6603">
      <w:pPr>
        <w:pStyle w:val="Tablecaption"/>
        <w:rPr>
          <w:rFonts w:cstheme="minorHAnsi"/>
        </w:rPr>
      </w:pPr>
      <w:bookmarkStart w:id="2900" w:name="_Toc141341858"/>
      <w:r w:rsidRPr="001E1D4F">
        <w:rPr>
          <w:rFonts w:cstheme="minorHAnsi"/>
        </w:rPr>
        <w:t>Definition of terminology – Technical Service</w:t>
      </w:r>
      <w:bookmarkEnd w:id="2900"/>
    </w:p>
    <w:tbl>
      <w:tblPr>
        <w:tblStyle w:val="TableGrid2"/>
        <w:tblW w:w="10206" w:type="dxa"/>
        <w:tblInd w:w="-5" w:type="dxa"/>
        <w:tblLook w:val="04A0" w:firstRow="1" w:lastRow="0" w:firstColumn="1" w:lastColumn="0" w:noHBand="0" w:noVBand="1"/>
      </w:tblPr>
      <w:tblGrid>
        <w:gridCol w:w="2491"/>
        <w:gridCol w:w="7715"/>
      </w:tblGrid>
      <w:tr w:rsidR="007F6603" w:rsidRPr="001E1D4F" w14:paraId="2E564768" w14:textId="77777777" w:rsidTr="00AF7FB3">
        <w:trPr>
          <w:cantSplit/>
          <w:tblHeader/>
        </w:trPr>
        <w:tc>
          <w:tcPr>
            <w:tcW w:w="2491" w:type="dxa"/>
            <w:shd w:val="clear" w:color="auto" w:fill="F2DBDB" w:themeFill="accent2" w:themeFillTint="33"/>
          </w:tcPr>
          <w:p w14:paraId="485D754D" w14:textId="77777777" w:rsidR="007F6603" w:rsidRPr="001E1D4F" w:rsidRDefault="007F6603" w:rsidP="00AF7FB3">
            <w:pPr>
              <w:pStyle w:val="Tableheading"/>
              <w:rPr>
                <w:rFonts w:cstheme="minorHAnsi"/>
                <w:color w:val="0070C0"/>
              </w:rPr>
            </w:pPr>
            <w:r w:rsidRPr="001E1D4F">
              <w:rPr>
                <w:rFonts w:cstheme="minorHAnsi"/>
                <w:color w:val="0070C0"/>
              </w:rPr>
              <w:t>Term</w:t>
            </w:r>
          </w:p>
        </w:tc>
        <w:tc>
          <w:tcPr>
            <w:tcW w:w="7715" w:type="dxa"/>
            <w:shd w:val="clear" w:color="auto" w:fill="F2DBDB" w:themeFill="accent2" w:themeFillTint="33"/>
          </w:tcPr>
          <w:p w14:paraId="4469EA82" w14:textId="77777777" w:rsidR="007F6603" w:rsidRPr="001E1D4F" w:rsidRDefault="007F6603" w:rsidP="00AF7FB3">
            <w:pPr>
              <w:pStyle w:val="Tableheading"/>
              <w:rPr>
                <w:rFonts w:cstheme="minorHAnsi"/>
              </w:rPr>
            </w:pPr>
            <w:r w:rsidRPr="001E1D4F">
              <w:rPr>
                <w:rFonts w:cstheme="minorHAnsi"/>
              </w:rPr>
              <w:t>Definition</w:t>
            </w:r>
          </w:p>
        </w:tc>
      </w:tr>
      <w:tr w:rsidR="007F6603" w:rsidRPr="001E1D4F" w14:paraId="0F97BC8F" w14:textId="77777777" w:rsidTr="00AF7FB3">
        <w:trPr>
          <w:cantSplit/>
        </w:trPr>
        <w:tc>
          <w:tcPr>
            <w:tcW w:w="2491" w:type="dxa"/>
          </w:tcPr>
          <w:p w14:paraId="3EFE33E1" w14:textId="77777777" w:rsidR="007F6603" w:rsidRPr="001E1D4F" w:rsidRDefault="007F6603" w:rsidP="00AF7FB3">
            <w:pPr>
              <w:pStyle w:val="Tabletext"/>
              <w:rPr>
                <w:rFonts w:cstheme="minorHAnsi"/>
                <w:b/>
                <w:color w:val="0070C0"/>
              </w:rPr>
            </w:pPr>
            <w:r w:rsidRPr="001E1D4F">
              <w:rPr>
                <w:rFonts w:cstheme="minorHAnsi"/>
                <w:b/>
                <w:color w:val="0070C0"/>
              </w:rPr>
              <w:t>External Data Model</w:t>
            </w:r>
          </w:p>
        </w:tc>
        <w:tc>
          <w:tcPr>
            <w:tcW w:w="7715" w:type="dxa"/>
          </w:tcPr>
          <w:p w14:paraId="39190313" w14:textId="7F00D036" w:rsidR="007F6603" w:rsidRPr="00AF1709" w:rsidRDefault="007F6603" w:rsidP="00AF7FB3">
            <w:pPr>
              <w:pStyle w:val="Tabletext"/>
              <w:rPr>
                <w:rFonts w:cstheme="minorHAnsi"/>
                <w:lang w:val="en-US"/>
              </w:rPr>
            </w:pPr>
            <w:r w:rsidRPr="00AF1709">
              <w:rPr>
                <w:rFonts w:cstheme="minorHAnsi"/>
                <w:lang w:val="en-US"/>
              </w:rPr>
              <w:t>Describes the semantics of the ‘maritime world’ (or a significant part thereof) by defining data structures and their relations.  This could be at logical level (</w:t>
            </w:r>
            <w:r w:rsidR="00AF5373">
              <w:rPr>
                <w:rFonts w:cstheme="minorHAnsi"/>
                <w:lang w:val="en-US"/>
              </w:rPr>
              <w:t>e.g.,</w:t>
            </w:r>
            <w:r w:rsidRPr="00AF1709">
              <w:rPr>
                <w:rFonts w:cstheme="minorHAnsi"/>
                <w:lang w:val="en-US"/>
              </w:rPr>
              <w:t xml:space="preserve"> in UML) or at physical level (</w:t>
            </w:r>
            <w:r w:rsidR="00AF5373">
              <w:rPr>
                <w:rFonts w:cstheme="minorHAnsi"/>
                <w:lang w:val="en-US"/>
              </w:rPr>
              <w:t>e.g.,</w:t>
            </w:r>
            <w:r w:rsidRPr="00AF1709">
              <w:rPr>
                <w:rFonts w:cstheme="minorHAnsi"/>
                <w:lang w:val="en-US"/>
              </w:rPr>
              <w:t xml:space="preserve"> in XSD schema definitions), as for example standard data models, or S-100 based data produce specifications.</w:t>
            </w:r>
          </w:p>
        </w:tc>
      </w:tr>
      <w:tr w:rsidR="007F6603" w:rsidRPr="001E1D4F" w14:paraId="5BDF425E" w14:textId="77777777" w:rsidTr="00AF7FB3">
        <w:trPr>
          <w:cantSplit/>
        </w:trPr>
        <w:tc>
          <w:tcPr>
            <w:tcW w:w="2491" w:type="dxa"/>
          </w:tcPr>
          <w:p w14:paraId="4B296675" w14:textId="77777777" w:rsidR="007F6603" w:rsidRPr="001E1D4F" w:rsidRDefault="007F6603" w:rsidP="00AF7FB3">
            <w:pPr>
              <w:pStyle w:val="Tabletext"/>
              <w:rPr>
                <w:rFonts w:cstheme="minorHAnsi"/>
                <w:b/>
                <w:color w:val="0070C0"/>
              </w:rPr>
            </w:pPr>
            <w:r w:rsidRPr="001E1D4F">
              <w:rPr>
                <w:rFonts w:cstheme="minorHAnsi"/>
                <w:b/>
                <w:color w:val="0070C0"/>
              </w:rPr>
              <w:t>Message Exchange Pattern</w:t>
            </w:r>
          </w:p>
        </w:tc>
        <w:tc>
          <w:tcPr>
            <w:tcW w:w="7715" w:type="dxa"/>
          </w:tcPr>
          <w:p w14:paraId="0E4C6C4D" w14:textId="77777777" w:rsidR="007F6603" w:rsidRPr="00AF1709" w:rsidRDefault="007F6603" w:rsidP="00AF7FB3">
            <w:pPr>
              <w:pStyle w:val="Tabletext"/>
              <w:rPr>
                <w:rFonts w:cstheme="minorHAnsi"/>
                <w:lang w:val="en-US"/>
              </w:rPr>
            </w:pPr>
            <w:r w:rsidRPr="00AF1709">
              <w:rPr>
                <w:rFonts w:cstheme="minorHAnsi"/>
                <w:lang w:val="en-US"/>
              </w:rPr>
              <w:t>Describes the principles two different parts of a message passing system (in our case: the service provider and the service consumer) interact and communicate with each other.  Examples:</w:t>
            </w:r>
          </w:p>
          <w:p w14:paraId="24E378A0" w14:textId="77777777" w:rsidR="007F6603" w:rsidRPr="00AF1709" w:rsidRDefault="007F6603" w:rsidP="00AF7FB3">
            <w:pPr>
              <w:pStyle w:val="Tabletext"/>
              <w:rPr>
                <w:rFonts w:cstheme="minorHAnsi"/>
                <w:lang w:val="en-US"/>
              </w:rPr>
            </w:pPr>
            <w:r w:rsidRPr="00AF1709">
              <w:rPr>
                <w:rFonts w:cstheme="minorHAnsi"/>
                <w:lang w:val="en-US"/>
              </w:rPr>
              <w:t>In the Request/Response MEP, the service consumer sends a request to the service provider to obtain certain information; the service provider provides the requested information in a dedicated response.</w:t>
            </w:r>
          </w:p>
          <w:p w14:paraId="459763DF" w14:textId="77777777" w:rsidR="007F6603" w:rsidRPr="00AF1709" w:rsidRDefault="007F6603" w:rsidP="00AF7FB3">
            <w:pPr>
              <w:pStyle w:val="Tabletext"/>
              <w:rPr>
                <w:rFonts w:cstheme="minorHAnsi"/>
                <w:lang w:val="en-US"/>
              </w:rPr>
            </w:pPr>
            <w:r w:rsidRPr="00AF1709">
              <w:rPr>
                <w:rFonts w:cstheme="minorHAnsi"/>
                <w:lang w:val="en-US"/>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1E1D4F" w14:paraId="33E8F880" w14:textId="77777777" w:rsidTr="00AF7FB3">
        <w:trPr>
          <w:cantSplit/>
        </w:trPr>
        <w:tc>
          <w:tcPr>
            <w:tcW w:w="2491" w:type="dxa"/>
          </w:tcPr>
          <w:p w14:paraId="1F02009E" w14:textId="77777777" w:rsidR="007F6603" w:rsidRPr="00AF1709" w:rsidRDefault="007F6603" w:rsidP="00AF7FB3">
            <w:pPr>
              <w:pStyle w:val="Tabletext"/>
              <w:rPr>
                <w:rFonts w:cstheme="minorHAnsi"/>
                <w:b/>
                <w:color w:val="0070C0"/>
                <w:lang w:val="en-US"/>
              </w:rPr>
            </w:pPr>
          </w:p>
        </w:tc>
        <w:tc>
          <w:tcPr>
            <w:tcW w:w="7715" w:type="dxa"/>
          </w:tcPr>
          <w:p w14:paraId="2ADE7987" w14:textId="77777777" w:rsidR="007F6603" w:rsidRPr="00AF1709" w:rsidRDefault="007F6603" w:rsidP="00AF7FB3">
            <w:pPr>
              <w:pStyle w:val="Tabletext"/>
              <w:rPr>
                <w:rFonts w:cstheme="minorHAnsi"/>
                <w:lang w:val="en-US"/>
              </w:rPr>
            </w:pPr>
          </w:p>
        </w:tc>
      </w:tr>
      <w:tr w:rsidR="007F6603" w:rsidRPr="001E1D4F" w14:paraId="29904DF9" w14:textId="77777777" w:rsidTr="00AF7FB3">
        <w:trPr>
          <w:cantSplit/>
        </w:trPr>
        <w:tc>
          <w:tcPr>
            <w:tcW w:w="2491" w:type="dxa"/>
          </w:tcPr>
          <w:p w14:paraId="0B9212C8" w14:textId="77777777" w:rsidR="007F6603" w:rsidRPr="00AF1709" w:rsidRDefault="007F6603" w:rsidP="00AF7FB3">
            <w:pPr>
              <w:pStyle w:val="Tabletext"/>
              <w:rPr>
                <w:rFonts w:cstheme="minorHAnsi"/>
                <w:b/>
                <w:color w:val="0070C0"/>
                <w:lang w:val="en-US"/>
              </w:rPr>
            </w:pPr>
          </w:p>
        </w:tc>
        <w:tc>
          <w:tcPr>
            <w:tcW w:w="7715" w:type="dxa"/>
          </w:tcPr>
          <w:p w14:paraId="7DE732AF" w14:textId="77777777" w:rsidR="007F6603" w:rsidRPr="00AF1709" w:rsidRDefault="007F6603" w:rsidP="00AF7FB3">
            <w:pPr>
              <w:pStyle w:val="Tabletext"/>
              <w:rPr>
                <w:rFonts w:cstheme="minorHAnsi"/>
                <w:lang w:val="en-US"/>
              </w:rPr>
            </w:pPr>
          </w:p>
        </w:tc>
      </w:tr>
      <w:tr w:rsidR="007F6603" w:rsidRPr="001E1D4F" w14:paraId="45387B7B" w14:textId="77777777" w:rsidTr="00AF7FB3">
        <w:trPr>
          <w:cantSplit/>
        </w:trPr>
        <w:tc>
          <w:tcPr>
            <w:tcW w:w="2491" w:type="dxa"/>
          </w:tcPr>
          <w:p w14:paraId="200C209A" w14:textId="77777777" w:rsidR="007F6603" w:rsidRPr="00AF1709" w:rsidRDefault="007F6603" w:rsidP="00AF7FB3">
            <w:pPr>
              <w:pStyle w:val="Tabletext"/>
              <w:rPr>
                <w:rFonts w:cstheme="minorHAnsi"/>
                <w:b/>
                <w:color w:val="0070C0"/>
                <w:lang w:val="en-US"/>
              </w:rPr>
            </w:pPr>
          </w:p>
        </w:tc>
        <w:tc>
          <w:tcPr>
            <w:tcW w:w="7715" w:type="dxa"/>
          </w:tcPr>
          <w:p w14:paraId="0C4B70F1" w14:textId="77777777" w:rsidR="007F6603" w:rsidRPr="00AF1709" w:rsidRDefault="007F6603" w:rsidP="00AF7FB3">
            <w:pPr>
              <w:pStyle w:val="Tabletext"/>
              <w:rPr>
                <w:rFonts w:cstheme="minorHAnsi"/>
                <w:lang w:val="en-US"/>
              </w:rPr>
            </w:pPr>
          </w:p>
        </w:tc>
      </w:tr>
    </w:tbl>
    <w:p w14:paraId="22E604C9" w14:textId="5D409C6E" w:rsidR="007F6603" w:rsidRPr="001E1D4F" w:rsidRDefault="00DF0F8A" w:rsidP="00AF1709">
      <w:pPr>
        <w:pStyle w:val="AnnexHead2"/>
      </w:pPr>
      <w:r w:rsidRPr="001E1D4F">
        <w:t>A</w:t>
      </w:r>
      <w:r>
        <w:t>bbreviations</w:t>
      </w:r>
    </w:p>
    <w:p w14:paraId="6D526A75" w14:textId="77777777" w:rsidR="007F6603" w:rsidRPr="001E1D4F" w:rsidRDefault="007F6603" w:rsidP="007F6603">
      <w:pPr>
        <w:pStyle w:val="Heading1separatationline"/>
        <w:rPr>
          <w:rFonts w:cstheme="minorHAnsi"/>
        </w:rPr>
      </w:pPr>
    </w:p>
    <w:p w14:paraId="41413542" w14:textId="09D82200" w:rsidR="007F6603" w:rsidRDefault="007F6603" w:rsidP="007F6603">
      <w:pPr>
        <w:pStyle w:val="BodyText"/>
        <w:rPr>
          <w:rFonts w:cstheme="minorHAnsi"/>
          <w:lang w:eastAsia="de-DE"/>
        </w:rPr>
      </w:pPr>
      <w:r w:rsidRPr="001E1D4F">
        <w:rPr>
          <w:rFonts w:cstheme="minorHAnsi"/>
          <w:lang w:eastAsia="de-DE"/>
        </w:rPr>
        <w:t xml:space="preserve">Persons producing the Technical Service are </w:t>
      </w:r>
      <w:r w:rsidRPr="001E1D4F">
        <w:rPr>
          <w:rFonts w:cstheme="minorHAnsi"/>
        </w:rPr>
        <w:t>invited</w:t>
      </w:r>
      <w:r w:rsidRPr="001E1D4F">
        <w:rPr>
          <w:rFonts w:cstheme="minorHAnsi"/>
          <w:lang w:eastAsia="de-DE"/>
        </w:rPr>
        <w:t xml:space="preserve"> to provide a list of </w:t>
      </w:r>
      <w:r w:rsidR="00C22F55">
        <w:rPr>
          <w:rFonts w:cstheme="minorHAnsi"/>
          <w:lang w:eastAsia="de-DE"/>
        </w:rPr>
        <w:t>abbreviations</w:t>
      </w:r>
      <w:r w:rsidR="00C22F55" w:rsidRPr="001E1D4F">
        <w:rPr>
          <w:rFonts w:cstheme="minorHAnsi"/>
          <w:lang w:eastAsia="de-DE"/>
        </w:rPr>
        <w:t xml:space="preserve"> </w:t>
      </w:r>
      <w:r w:rsidRPr="001E1D4F">
        <w:rPr>
          <w:rFonts w:cstheme="minorHAnsi"/>
          <w:lang w:eastAsia="de-DE"/>
        </w:rPr>
        <w:t>as appropriate.</w:t>
      </w:r>
    </w:p>
    <w:p w14:paraId="3F56BFE1" w14:textId="77777777" w:rsidR="00C3287A" w:rsidRPr="001E1D4F" w:rsidRDefault="00C3287A" w:rsidP="007F6603">
      <w:pPr>
        <w:pStyle w:val="BodyText"/>
        <w:rPr>
          <w:rFonts w:cstheme="minorHAnsi"/>
          <w:lang w:eastAsia="de-DE"/>
        </w:rPr>
      </w:pP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rsidRPr="001E1D4F" w14:paraId="6DF49026" w14:textId="77777777" w:rsidTr="00AF7FB3">
        <w:tc>
          <w:tcPr>
            <w:tcW w:w="1353" w:type="dxa"/>
          </w:tcPr>
          <w:p w14:paraId="7DA4F525" w14:textId="1F605B40" w:rsidR="007F6603" w:rsidRPr="00AF1709" w:rsidRDefault="00054565" w:rsidP="00AF7FB3">
            <w:pPr>
              <w:pStyle w:val="Acronym"/>
              <w:ind w:left="0" w:firstLine="0"/>
              <w:rPr>
                <w:rFonts w:cstheme="minorHAnsi"/>
                <w:b/>
              </w:rPr>
            </w:pPr>
            <w:r w:rsidRPr="000C3F4B">
              <w:rPr>
                <w:rFonts w:cstheme="minorHAnsi"/>
                <w:b/>
              </w:rPr>
              <w:t>Abbreviation</w:t>
            </w:r>
          </w:p>
        </w:tc>
        <w:tc>
          <w:tcPr>
            <w:tcW w:w="8995" w:type="dxa"/>
          </w:tcPr>
          <w:p w14:paraId="3C5D9A48" w14:textId="77777777" w:rsidR="007F6603" w:rsidRPr="001E1D4F" w:rsidRDefault="007F6603" w:rsidP="00AF7FB3">
            <w:pPr>
              <w:pStyle w:val="Acronym"/>
              <w:ind w:left="0" w:firstLine="0"/>
              <w:rPr>
                <w:rFonts w:cstheme="minorHAnsi"/>
              </w:rPr>
            </w:pPr>
            <w:r w:rsidRPr="001E1D4F">
              <w:rPr>
                <w:rFonts w:cstheme="minorHAnsi"/>
              </w:rPr>
              <w:t>Meaning</w:t>
            </w:r>
          </w:p>
        </w:tc>
      </w:tr>
      <w:tr w:rsidR="007F6603" w:rsidRPr="001E1D4F" w14:paraId="250FF1C4" w14:textId="77777777" w:rsidTr="00AF7FB3">
        <w:tc>
          <w:tcPr>
            <w:tcW w:w="1353" w:type="dxa"/>
          </w:tcPr>
          <w:p w14:paraId="5A4AF365" w14:textId="77777777" w:rsidR="007F6603" w:rsidRPr="001E1D4F" w:rsidRDefault="007F6603" w:rsidP="00AF7FB3">
            <w:pPr>
              <w:pStyle w:val="Acronym"/>
              <w:ind w:left="0" w:firstLine="0"/>
              <w:rPr>
                <w:rFonts w:cstheme="minorHAnsi"/>
                <w:b/>
                <w:color w:val="0070C0"/>
              </w:rPr>
            </w:pPr>
          </w:p>
        </w:tc>
        <w:tc>
          <w:tcPr>
            <w:tcW w:w="8995" w:type="dxa"/>
          </w:tcPr>
          <w:p w14:paraId="0868519F" w14:textId="77777777" w:rsidR="007F6603" w:rsidRPr="001E1D4F" w:rsidRDefault="007F6603" w:rsidP="00AF7FB3">
            <w:pPr>
              <w:pStyle w:val="Acronym"/>
              <w:rPr>
                <w:rFonts w:cstheme="minorHAnsi"/>
              </w:rPr>
            </w:pPr>
          </w:p>
        </w:tc>
      </w:tr>
      <w:tr w:rsidR="007F6603" w:rsidRPr="001E1D4F" w14:paraId="43BD521A" w14:textId="77777777" w:rsidTr="00AF7FB3">
        <w:tc>
          <w:tcPr>
            <w:tcW w:w="1353" w:type="dxa"/>
          </w:tcPr>
          <w:p w14:paraId="6FBABE19" w14:textId="77777777" w:rsidR="007F6603" w:rsidRPr="001E1D4F" w:rsidRDefault="007F6603" w:rsidP="00AF7FB3">
            <w:pPr>
              <w:pStyle w:val="Acronym"/>
              <w:ind w:left="0" w:firstLine="0"/>
              <w:rPr>
                <w:rFonts w:cstheme="minorHAnsi"/>
                <w:b/>
                <w:color w:val="0070C0"/>
              </w:rPr>
            </w:pPr>
          </w:p>
        </w:tc>
        <w:tc>
          <w:tcPr>
            <w:tcW w:w="8995" w:type="dxa"/>
          </w:tcPr>
          <w:p w14:paraId="6A1BB360" w14:textId="77777777" w:rsidR="007F6603" w:rsidRPr="001E1D4F" w:rsidRDefault="007F6603" w:rsidP="009B452E">
            <w:pPr>
              <w:pStyle w:val="Acronym"/>
              <w:ind w:left="0" w:firstLine="0"/>
              <w:rPr>
                <w:rFonts w:cstheme="minorHAnsi"/>
              </w:rPr>
            </w:pPr>
          </w:p>
        </w:tc>
      </w:tr>
      <w:tr w:rsidR="007F6603" w:rsidRPr="001E1D4F" w14:paraId="62D7AD1B" w14:textId="77777777" w:rsidTr="00AF7FB3">
        <w:tc>
          <w:tcPr>
            <w:tcW w:w="1353" w:type="dxa"/>
          </w:tcPr>
          <w:p w14:paraId="51037C52" w14:textId="77777777" w:rsidR="007F6603" w:rsidRPr="001E1D4F" w:rsidRDefault="007F6603" w:rsidP="00AF7FB3">
            <w:pPr>
              <w:pStyle w:val="Acronym"/>
              <w:ind w:left="0" w:firstLine="0"/>
              <w:rPr>
                <w:rFonts w:cstheme="minorHAnsi"/>
                <w:b/>
                <w:color w:val="0070C0"/>
              </w:rPr>
            </w:pPr>
          </w:p>
        </w:tc>
        <w:tc>
          <w:tcPr>
            <w:tcW w:w="8995" w:type="dxa"/>
          </w:tcPr>
          <w:p w14:paraId="0DC53D91" w14:textId="77777777" w:rsidR="007F6603" w:rsidRPr="001E1D4F" w:rsidRDefault="007F6603" w:rsidP="00AF7FB3">
            <w:pPr>
              <w:pStyle w:val="Acronym"/>
              <w:rPr>
                <w:rFonts w:cstheme="minorHAnsi"/>
              </w:rPr>
            </w:pPr>
          </w:p>
        </w:tc>
      </w:tr>
    </w:tbl>
    <w:p w14:paraId="0718BEF3" w14:textId="01C1357C" w:rsidR="007F6603" w:rsidRPr="001E1D4F" w:rsidRDefault="007F6603" w:rsidP="007F6603">
      <w:pPr>
        <w:pStyle w:val="Acronym"/>
        <w:ind w:left="0" w:firstLine="0"/>
        <w:rPr>
          <w:rFonts w:cstheme="minorHAnsi"/>
        </w:rPr>
      </w:pPr>
    </w:p>
    <w:p w14:paraId="5B623775" w14:textId="77777777" w:rsidR="007F6603" w:rsidRPr="001E1D4F" w:rsidRDefault="007F6603" w:rsidP="00AF1709">
      <w:pPr>
        <w:pStyle w:val="AnnexHead2"/>
      </w:pPr>
      <w:r w:rsidRPr="001E1D4F">
        <w:t>REFERENCES</w:t>
      </w:r>
    </w:p>
    <w:p w14:paraId="61F672C5" w14:textId="77777777" w:rsidR="007F6603" w:rsidRPr="001E1D4F" w:rsidRDefault="007F6603" w:rsidP="007F6603">
      <w:pPr>
        <w:pStyle w:val="Heading1separatationline"/>
        <w:rPr>
          <w:rFonts w:cstheme="minorHAnsi"/>
        </w:rPr>
      </w:pPr>
    </w:p>
    <w:p w14:paraId="469DE5A7" w14:textId="77777777" w:rsidR="007F6603" w:rsidRPr="001E1D4F" w:rsidRDefault="007F6603" w:rsidP="007F6603">
      <w:pPr>
        <w:pStyle w:val="BodyText"/>
        <w:rPr>
          <w:rFonts w:cstheme="minorHAnsi"/>
          <w:i/>
        </w:rPr>
      </w:pPr>
      <w:r w:rsidRPr="001E1D4F">
        <w:rPr>
          <w:rFonts w:cstheme="minorHAnsi"/>
          <w:i/>
          <w:color w:val="00B0F0"/>
        </w:rPr>
        <w:t>This section shall include all references used in the service instance description.  Specifically, the service specification document as well as the applicable service design description shall be listed.</w:t>
      </w:r>
    </w:p>
    <w:p w14:paraId="32801BB3" w14:textId="77777777" w:rsidR="007F6603" w:rsidRPr="00FA24A1" w:rsidRDefault="007F6603" w:rsidP="000860BA">
      <w:pPr>
        <w:pStyle w:val="Reference"/>
        <w:numPr>
          <w:ilvl w:val="0"/>
          <w:numId w:val="47"/>
        </w:numPr>
        <w:rPr>
          <w:rFonts w:cstheme="minorHAnsi"/>
          <w:i/>
        </w:rPr>
      </w:pPr>
      <w:bookmarkStart w:id="2901" w:name="_Ref479316845"/>
      <w:r w:rsidRPr="00FA24A1">
        <w:rPr>
          <w:rFonts w:cstheme="minorHAnsi"/>
          <w:i/>
          <w:sz w:val="20"/>
        </w:rPr>
        <w:t>IALA Guideline 1128 on Specification of e-Navigation Technical Services</w:t>
      </w:r>
      <w:bookmarkEnd w:id="2901"/>
    </w:p>
    <w:p w14:paraId="77B3684F" w14:textId="77777777" w:rsidR="007F6603" w:rsidRPr="00FA24A1" w:rsidRDefault="007F6603" w:rsidP="000860BA">
      <w:pPr>
        <w:pStyle w:val="Reference"/>
        <w:numPr>
          <w:ilvl w:val="0"/>
          <w:numId w:val="20"/>
        </w:numPr>
        <w:rPr>
          <w:rFonts w:cstheme="minorHAnsi"/>
          <w:i/>
        </w:rPr>
      </w:pPr>
      <w:bookmarkStart w:id="2902" w:name="_Ref459277241"/>
      <w:bookmarkStart w:id="2903" w:name="_Ref479316850"/>
      <w:r w:rsidRPr="00FA24A1">
        <w:rPr>
          <w:rFonts w:cstheme="minorHAnsi"/>
          <w:i/>
          <w:color w:val="7F7F7F" w:themeColor="text1" w:themeTint="80"/>
          <w:sz w:val="20"/>
        </w:rPr>
        <w:t>ABC Service Specification</w:t>
      </w:r>
      <w:bookmarkEnd w:id="2902"/>
      <w:r w:rsidRPr="00FA24A1">
        <w:rPr>
          <w:rFonts w:cstheme="minorHAnsi"/>
          <w:i/>
          <w:vanish/>
          <w:sz w:val="20"/>
        </w:rPr>
        <w:t xml:space="preserve">  </w:t>
      </w:r>
      <w:r w:rsidRPr="00FA24A1">
        <w:rPr>
          <w:rFonts w:cstheme="minorHAnsi"/>
          <w:i/>
          <w:vanish/>
          <w:color w:val="00B0F0"/>
          <w:sz w:val="20"/>
        </w:rPr>
        <w:t>xx.yy</w:t>
      </w:r>
      <w:r w:rsidRPr="00FA24A1">
        <w:rPr>
          <w:rFonts w:cstheme="minorHAnsi"/>
          <w:i/>
          <w:vanish/>
          <w:sz w:val="20"/>
        </w:rPr>
        <w:t xml:space="preserve"> </w:t>
      </w:r>
      <w:r w:rsidRPr="00FA24A1">
        <w:rPr>
          <w:rFonts w:cstheme="minorHAnsi"/>
          <w:i/>
          <w:color w:val="7F7F7F" w:themeColor="text1" w:themeTint="80"/>
          <w:sz w:val="20"/>
        </w:rPr>
        <w:t xml:space="preserve"> for the ABC service</w:t>
      </w:r>
      <w:bookmarkEnd w:id="2903"/>
    </w:p>
    <w:p w14:paraId="38B58713" w14:textId="77777777" w:rsidR="007F6603" w:rsidRPr="001E1D4F" w:rsidRDefault="007F6603" w:rsidP="000860BA">
      <w:pPr>
        <w:pStyle w:val="Reference"/>
        <w:numPr>
          <w:ilvl w:val="0"/>
          <w:numId w:val="20"/>
        </w:numPr>
        <w:rPr>
          <w:rFonts w:cstheme="minorHAnsi"/>
        </w:rPr>
      </w:pPr>
      <w:bookmarkStart w:id="2904" w:name="_Ref479316853"/>
      <w:r w:rsidRPr="001E1D4F">
        <w:rPr>
          <w:rFonts w:cstheme="minorHAnsi"/>
          <w:i/>
          <w:color w:val="7F7F7F" w:themeColor="text1" w:themeTint="80"/>
          <w:sz w:val="20"/>
        </w:rPr>
        <w:t>XYZ Service Design</w:t>
      </w:r>
      <w:r w:rsidRPr="001E1D4F">
        <w:rPr>
          <w:rFonts w:cstheme="minorHAnsi"/>
          <w:vanish/>
          <w:sz w:val="20"/>
        </w:rPr>
        <w:t xml:space="preserve">  </w:t>
      </w:r>
      <w:r w:rsidRPr="001E1D4F">
        <w:rPr>
          <w:rFonts w:cstheme="minorHAnsi"/>
          <w:i/>
          <w:vanish/>
          <w:color w:val="00B0F0"/>
          <w:sz w:val="20"/>
        </w:rPr>
        <w:t>xx.yy</w:t>
      </w:r>
      <w:r w:rsidRPr="001E1D4F">
        <w:rPr>
          <w:rFonts w:cstheme="minorHAnsi"/>
          <w:vanish/>
          <w:sz w:val="20"/>
        </w:rPr>
        <w:t xml:space="preserve"> </w:t>
      </w:r>
      <w:r w:rsidRPr="001E1D4F">
        <w:rPr>
          <w:rFonts w:cstheme="minorHAnsi"/>
          <w:i/>
          <w:color w:val="7F7F7F" w:themeColor="text1" w:themeTint="80"/>
          <w:sz w:val="20"/>
        </w:rPr>
        <w:t xml:space="preserve"> Description for the XYZ service</w:t>
      </w:r>
      <w:bookmarkEnd w:id="2904"/>
    </w:p>
    <w:p w14:paraId="270BBECB" w14:textId="77777777" w:rsidR="007F6603" w:rsidRPr="00115D07" w:rsidRDefault="007F6603" w:rsidP="007F6603">
      <w:pPr>
        <w:pStyle w:val="BodyText"/>
      </w:pPr>
    </w:p>
    <w:p w14:paraId="39218AAD" w14:textId="77777777" w:rsidR="004D1D85" w:rsidRPr="007A395D" w:rsidRDefault="004D1D85" w:rsidP="007F6603">
      <w:pPr>
        <w:pStyle w:val="AnnexHeading3"/>
        <w:numPr>
          <w:ilvl w:val="0"/>
          <w:numId w:val="0"/>
        </w:numPr>
        <w:rPr>
          <w:rFonts w:ascii="Calibri" w:hAnsi="Calibri"/>
        </w:rPr>
      </w:pPr>
    </w:p>
    <w:sectPr w:rsidR="004D1D85" w:rsidRPr="007A395D" w:rsidSect="001E1D4F">
      <w:headerReference w:type="even" r:id="rId50"/>
      <w:headerReference w:type="default" r:id="rId51"/>
      <w:headerReference w:type="first" r:id="rId52"/>
      <w:pgSz w:w="11906" w:h="16838"/>
      <w:pgMar w:top="1523" w:right="1134" w:bottom="1134" w:left="1134"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32" w:author="Ramin Miraftabi" w:date="2023-08-24T11:33:00Z" w:initials="RM">
    <w:p w14:paraId="3CC5488A" w14:textId="77777777" w:rsidR="00A46B87" w:rsidRDefault="00A46B87" w:rsidP="00CF7031">
      <w:r>
        <w:rPr>
          <w:rStyle w:val="CommentReference"/>
        </w:rPr>
        <w:annotationRef/>
      </w:r>
      <w:r>
        <w:rPr>
          <w:color w:val="000000"/>
          <w:sz w:val="24"/>
          <w:szCs w:val="24"/>
        </w:rPr>
        <w:t>Based on discussion reword this to abstract operations etc.</w:t>
      </w:r>
    </w:p>
  </w:comment>
  <w:comment w:id="300" w:author="Ramin Miraftabi" w:date="2023-06-14T10:56:00Z" w:initials="RM">
    <w:p w14:paraId="5D4AE04B" w14:textId="790D6F61" w:rsidR="00332606" w:rsidRDefault="00332606" w:rsidP="00993FCA">
      <w:r>
        <w:rPr>
          <w:rStyle w:val="CommentReference"/>
        </w:rPr>
        <w:annotationRef/>
      </w:r>
      <w:r>
        <w:rPr>
          <w:color w:val="000000"/>
          <w:sz w:val="24"/>
          <w:szCs w:val="24"/>
        </w:rPr>
        <w:t xml:space="preserve">XML and XSD removed </w:t>
      </w:r>
    </w:p>
  </w:comment>
  <w:comment w:id="335" w:author="Ramin Miraftabi" w:date="2023-06-14T10:57:00Z" w:initials="RM">
    <w:p w14:paraId="6F4CCF59" w14:textId="77777777" w:rsidR="001D52CD" w:rsidRDefault="001D52CD" w:rsidP="00073112">
      <w:r>
        <w:rPr>
          <w:rStyle w:val="CommentReference"/>
        </w:rPr>
        <w:annotationRef/>
      </w:r>
      <w:r>
        <w:rPr>
          <w:color w:val="000000"/>
          <w:sz w:val="24"/>
          <w:szCs w:val="24"/>
        </w:rPr>
        <w:t>Are there any actual service registries where service specifications without designs / implementations are published? Isn’t it now more valuable that a service specification is published on the approving bodies website and that is the canonical source for the specification?</w:t>
      </w:r>
    </w:p>
  </w:comment>
  <w:comment w:id="336" w:author="Mikael Olofsson" w:date="2023-08-10T11:25:00Z" w:initials="MO">
    <w:p w14:paraId="19E008F7" w14:textId="77777777" w:rsidR="002F6283" w:rsidRDefault="002F6283" w:rsidP="00421B04">
      <w:pPr>
        <w:pStyle w:val="CommentText"/>
      </w:pPr>
      <w:r>
        <w:rPr>
          <w:rStyle w:val="CommentReference"/>
        </w:rPr>
        <w:annotationRef/>
      </w:r>
      <w:r>
        <w:rPr>
          <w:lang w:val="sv-SE"/>
        </w:rPr>
        <w:t>Would be the IALA Maritime Resource Registry (MRR) where the service specification is also given its unique MRN identifier.</w:t>
      </w:r>
    </w:p>
  </w:comment>
  <w:comment w:id="337" w:author="Ramin Miraftabi" w:date="2023-08-14T11:31:00Z" w:initials="RM">
    <w:p w14:paraId="16D437D1" w14:textId="77777777" w:rsidR="00D04065" w:rsidRDefault="00D04065" w:rsidP="00D553FB">
      <w:r>
        <w:rPr>
          <w:rStyle w:val="CommentReference"/>
        </w:rPr>
        <w:annotationRef/>
      </w:r>
      <w:r>
        <w:rPr>
          <w:color w:val="000000"/>
          <w:sz w:val="24"/>
          <w:szCs w:val="24"/>
        </w:rPr>
        <w:t>Ok, updated to reflect that but we need a reference to where this actually is.</w:t>
      </w:r>
    </w:p>
  </w:comment>
  <w:comment w:id="346" w:author="Ramin Miraftabi" w:date="2023-06-20T10:47:00Z" w:initials="RM">
    <w:p w14:paraId="71A444FB" w14:textId="2A369FF4" w:rsidR="004F0DD4" w:rsidRDefault="004F0DD4" w:rsidP="0024653C">
      <w:r>
        <w:rPr>
          <w:rStyle w:val="CommentReference"/>
        </w:rPr>
        <w:annotationRef/>
      </w:r>
      <w:r>
        <w:rPr>
          <w:color w:val="000000"/>
          <w:sz w:val="24"/>
          <w:szCs w:val="24"/>
        </w:rPr>
        <w:t>Same comment as above applies here. What is the value of publishing designs in service registries (e.g. MCPs MSR) and not in a canonical location under the approving body and in relation to the specification? Thus there would be one canonical location for all designs that are publicly available.</w:t>
      </w:r>
    </w:p>
  </w:comment>
  <w:comment w:id="349" w:author="Ramin Miraftabi" w:date="2023-06-20T10:49:00Z" w:initials="RM">
    <w:p w14:paraId="235F1B23" w14:textId="77777777" w:rsidR="00EA34A5" w:rsidRDefault="00EA34A5" w:rsidP="00BC4609">
      <w:r>
        <w:rPr>
          <w:rStyle w:val="CommentReference"/>
        </w:rPr>
        <w:annotationRef/>
      </w:r>
      <w:r>
        <w:rPr>
          <w:color w:val="000000"/>
          <w:sz w:val="24"/>
          <w:szCs w:val="24"/>
        </w:rPr>
        <w:t>A service registry is not a canonical source for the specification. Thus getting a specification (and design) from a non-canonical source is counterproductive and causes more administrative overhead when each change needs to be published in multiple locations.</w:t>
      </w:r>
    </w:p>
  </w:comment>
  <w:comment w:id="357" w:author="Ramin Miraftabi" w:date="2023-06-20T10:49:00Z" w:initials="RM">
    <w:p w14:paraId="7EE35D08" w14:textId="77777777" w:rsidR="009F5226" w:rsidRDefault="009F5226" w:rsidP="00D1616F">
      <w:r>
        <w:rPr>
          <w:rStyle w:val="CommentReference"/>
        </w:rPr>
        <w:annotationRef/>
      </w:r>
      <w:r>
        <w:rPr>
          <w:color w:val="000000"/>
          <w:sz w:val="24"/>
          <w:szCs w:val="24"/>
        </w:rPr>
        <w:t>Same issues as above in relation to the publishing of the service specification and design in service registries.</w:t>
      </w:r>
    </w:p>
  </w:comment>
  <w:comment w:id="358" w:author="Mikael Olofsson" w:date="2023-08-10T11:29:00Z" w:initials="MO">
    <w:p w14:paraId="0210E06A" w14:textId="77777777" w:rsidR="002F6283" w:rsidRDefault="002F6283" w:rsidP="00AD4A5A">
      <w:pPr>
        <w:pStyle w:val="CommentText"/>
      </w:pPr>
      <w:r>
        <w:rPr>
          <w:rStyle w:val="CommentReference"/>
        </w:rPr>
        <w:annotationRef/>
      </w:r>
      <w:r>
        <w:rPr>
          <w:lang w:val="sv-SE"/>
        </w:rPr>
        <w:t xml:space="preserve">The Service Instance will be registered in one or more Service Registries where it will also be searchable by the service design it implements (my assumption at least), where the service design (or service design template) is represented by a unique MRN identifier. </w:t>
      </w:r>
    </w:p>
  </w:comment>
  <w:comment w:id="392" w:author="Mikael Olofsson" w:date="2023-08-10T12:04:00Z" w:initials="MO">
    <w:p w14:paraId="331742F3" w14:textId="77777777" w:rsidR="00A8792A" w:rsidRDefault="00AE11A9">
      <w:pPr>
        <w:pStyle w:val="CommentText"/>
      </w:pPr>
      <w:r>
        <w:rPr>
          <w:rStyle w:val="CommentReference"/>
        </w:rPr>
        <w:annotationRef/>
      </w:r>
      <w:r w:rsidR="00A8792A">
        <w:rPr>
          <w:lang w:val="sv-SE"/>
        </w:rPr>
        <w:t>Should it be Service Specification Description Document?</w:t>
      </w:r>
    </w:p>
    <w:p w14:paraId="1E702564" w14:textId="77777777" w:rsidR="00A8792A" w:rsidRDefault="00A8792A">
      <w:pPr>
        <w:pStyle w:val="CommentText"/>
      </w:pPr>
    </w:p>
    <w:p w14:paraId="71F9954A" w14:textId="77777777" w:rsidR="00A8792A" w:rsidRDefault="00A8792A" w:rsidP="00BE2255">
      <w:pPr>
        <w:pStyle w:val="CommentText"/>
      </w:pPr>
      <w:r>
        <w:rPr>
          <w:lang w:val="sv-SE"/>
        </w:rPr>
        <w:t>Looking for same editorial semantic as Service Design Description Document...</w:t>
      </w:r>
    </w:p>
  </w:comment>
  <w:comment w:id="398" w:author="Mikael Olofsson" w:date="2023-08-10T11:35:00Z" w:initials="MO">
    <w:p w14:paraId="111C9116" w14:textId="616EF882" w:rsidR="00AE11A9" w:rsidRDefault="0080484D">
      <w:pPr>
        <w:pStyle w:val="CommentText"/>
      </w:pPr>
      <w:r>
        <w:rPr>
          <w:rStyle w:val="CommentReference"/>
        </w:rPr>
        <w:annotationRef/>
      </w:r>
      <w:r w:rsidR="00AE11A9">
        <w:rPr>
          <w:lang w:val="sv-SE"/>
        </w:rPr>
        <w:t>Service Specification Description Template?</w:t>
      </w:r>
    </w:p>
    <w:p w14:paraId="0FF6A115" w14:textId="77777777" w:rsidR="00AE11A9" w:rsidRDefault="00AE11A9">
      <w:pPr>
        <w:pStyle w:val="CommentText"/>
      </w:pPr>
    </w:p>
    <w:p w14:paraId="7E1B16C0" w14:textId="77777777" w:rsidR="00AE11A9" w:rsidRDefault="00AE11A9" w:rsidP="009607F8">
      <w:pPr>
        <w:pStyle w:val="CommentText"/>
      </w:pPr>
      <w:r>
        <w:rPr>
          <w:lang w:val="sv-SE"/>
        </w:rPr>
        <w:t>To not confuse with the later introduced Service Design Template which is different from the Service Design Document Template</w:t>
      </w:r>
    </w:p>
  </w:comment>
  <w:comment w:id="423" w:author="Ramin Miraftabi" w:date="2023-06-21T14:28:00Z" w:initials="RM">
    <w:p w14:paraId="591D113F" w14:textId="078FAFB7" w:rsidR="009962DA" w:rsidRDefault="009962DA" w:rsidP="00EE3EC1">
      <w:r>
        <w:rPr>
          <w:rStyle w:val="CommentReference"/>
        </w:rPr>
        <w:annotationRef/>
      </w:r>
      <w:r>
        <w:rPr>
          <w:color w:val="000000"/>
          <w:sz w:val="24"/>
          <w:szCs w:val="24"/>
        </w:rPr>
        <w:t>Message exchange patterns are very much a technological choice and as such must be placed in the technical design document.</w:t>
      </w:r>
    </w:p>
  </w:comment>
  <w:comment w:id="424" w:author="Mikael Olofsson" w:date="2023-08-10T13:12:00Z" w:initials="MO">
    <w:p w14:paraId="26CEA9C3" w14:textId="77777777" w:rsidR="004D3D93" w:rsidRDefault="004D3D93">
      <w:pPr>
        <w:pStyle w:val="CommentText"/>
      </w:pPr>
      <w:r>
        <w:rPr>
          <w:rStyle w:val="CommentReference"/>
        </w:rPr>
        <w:annotationRef/>
      </w:r>
      <w:r>
        <w:rPr>
          <w:lang w:val="sv-SE"/>
        </w:rPr>
        <w:t>Mostly agree.</w:t>
      </w:r>
    </w:p>
    <w:p w14:paraId="61536984" w14:textId="77777777" w:rsidR="004D3D93" w:rsidRDefault="004D3D93">
      <w:pPr>
        <w:pStyle w:val="CommentText"/>
      </w:pPr>
    </w:p>
    <w:p w14:paraId="56F845E6" w14:textId="77777777" w:rsidR="004D3D93" w:rsidRDefault="004D3D93" w:rsidP="00A47A89">
      <w:pPr>
        <w:pStyle w:val="CommentText"/>
      </w:pPr>
      <w:r>
        <w:rPr>
          <w:lang w:val="sv-SE"/>
        </w:rPr>
        <w:t>There might be operational requirements where the data in some cases are expected to be pushed to ship, while in other situations it is the ships that decides what to subscribe on. This is also a message pattern but on logical level. May be shown in sequence diagrams.</w:t>
      </w:r>
    </w:p>
  </w:comment>
  <w:comment w:id="425" w:author="Ramin Miraftabi" w:date="2023-08-14T11:54:00Z" w:initials="RM">
    <w:p w14:paraId="26E17998" w14:textId="77777777" w:rsidR="00BD01B5" w:rsidRDefault="00BD01B5" w:rsidP="00980EBF">
      <w:r>
        <w:rPr>
          <w:rStyle w:val="CommentReference"/>
        </w:rPr>
        <w:annotationRef/>
      </w:r>
      <w:r>
        <w:rPr>
          <w:color w:val="000000"/>
          <w:sz w:val="24"/>
          <w:szCs w:val="24"/>
        </w:rPr>
        <w:t>To me this is specifically something that is included in the “interaction between…” But the use of the term MEP implies that we start talking about subscriptions etc when some technical solution could be based on polling etc. So in an attempt to keep this level as solution agnostic as possible a term that guides architects to start thinking about technology choices which we clearly do not want at this level.</w:t>
      </w:r>
    </w:p>
  </w:comment>
  <w:comment w:id="453" w:author="Ramin Miraftabi" w:date="2023-06-21T14:36:00Z" w:initials="RM">
    <w:p w14:paraId="78EC2E02" w14:textId="6E058E7A" w:rsidR="00350FBE" w:rsidRDefault="00350FBE" w:rsidP="003C3F2B">
      <w:r>
        <w:rPr>
          <w:rStyle w:val="CommentReference"/>
        </w:rPr>
        <w:annotationRef/>
      </w:r>
      <w:r>
        <w:rPr>
          <w:color w:val="000000"/>
          <w:sz w:val="24"/>
          <w:szCs w:val="24"/>
        </w:rPr>
        <w:t>Formalising the logical data model to an XML schema - especially when optimally the logical data model is based on a subset of S-100 data - is a waste of resources if it is not intended for use in data validation.</w:t>
      </w:r>
    </w:p>
  </w:comment>
  <w:comment w:id="454" w:author="Mikael Olofsson" w:date="2023-08-10T13:12:00Z" w:initials="MO">
    <w:p w14:paraId="04D867F7" w14:textId="77777777" w:rsidR="004D3D93" w:rsidRDefault="004D3D93" w:rsidP="00704DE0">
      <w:pPr>
        <w:pStyle w:val="CommentText"/>
      </w:pPr>
      <w:r>
        <w:rPr>
          <w:rStyle w:val="CommentReference"/>
        </w:rPr>
        <w:annotationRef/>
      </w:r>
      <w:r>
        <w:rPr>
          <w:lang w:val="sv-SE"/>
        </w:rPr>
        <w:t>Agree</w:t>
      </w:r>
    </w:p>
  </w:comment>
  <w:comment w:id="464" w:author="Ramin Miraftabi" w:date="2023-06-21T14:44:00Z" w:initials="RM">
    <w:p w14:paraId="3A2F277A" w14:textId="42C1F29B" w:rsidR="004B2CE6" w:rsidRDefault="004B2CE6" w:rsidP="00311145">
      <w:r>
        <w:rPr>
          <w:rStyle w:val="CommentReference"/>
        </w:rPr>
        <w:annotationRef/>
      </w:r>
      <w:r>
        <w:rPr>
          <w:color w:val="000000"/>
          <w:sz w:val="24"/>
          <w:szCs w:val="24"/>
        </w:rPr>
        <w:t>Again, as previously noted as interfaces depend on the selected technology (e.g. MMS or SECOM, let alone the chosen language and framework) the interfaces can only be defined in the technical design document.</w:t>
      </w:r>
    </w:p>
  </w:comment>
  <w:comment w:id="465" w:author="Mikael Olofsson" w:date="2023-08-10T13:15:00Z" w:initials="MO">
    <w:p w14:paraId="59CB0693" w14:textId="77777777" w:rsidR="004D3D93" w:rsidRDefault="004D3D93">
      <w:pPr>
        <w:pStyle w:val="CommentText"/>
      </w:pPr>
      <w:r>
        <w:rPr>
          <w:rStyle w:val="CommentReference"/>
        </w:rPr>
        <w:annotationRef/>
      </w:r>
      <w:r>
        <w:rPr>
          <w:lang w:val="sv-SE"/>
        </w:rPr>
        <w:t>Agree to remove detailed interface specifications.</w:t>
      </w:r>
    </w:p>
    <w:p w14:paraId="5CC8098C" w14:textId="77777777" w:rsidR="004D3D93" w:rsidRDefault="004D3D93">
      <w:pPr>
        <w:pStyle w:val="CommentText"/>
      </w:pPr>
    </w:p>
    <w:p w14:paraId="1F50F5FA" w14:textId="77777777" w:rsidR="004D3D93" w:rsidRDefault="004D3D93" w:rsidP="00BE225D">
      <w:pPr>
        <w:pStyle w:val="CommentText"/>
      </w:pPr>
      <w:r>
        <w:rPr>
          <w:lang w:val="sv-SE"/>
        </w:rPr>
        <w:t>In the Introduction, the logical operations are mentioned in the list. Should there be a section in the document describing the logical operations? Or these are covered in the Overview and/or Dynamic Behaviour?</w:t>
      </w:r>
    </w:p>
  </w:comment>
  <w:comment w:id="466" w:author="Ramin Miraftabi" w:date="2023-08-14T11:56:00Z" w:initials="RM">
    <w:p w14:paraId="43BED64B" w14:textId="77777777" w:rsidR="00BD01B5" w:rsidRDefault="00BD01B5" w:rsidP="00F61287">
      <w:r>
        <w:rPr>
          <w:rStyle w:val="CommentReference"/>
        </w:rPr>
        <w:annotationRef/>
      </w:r>
      <w:r>
        <w:rPr>
          <w:color w:val="000000"/>
          <w:sz w:val="24"/>
          <w:szCs w:val="24"/>
        </w:rPr>
        <w:t xml:space="preserve">In my opinion they are covered in the dynamic behaviour. </w:t>
      </w:r>
    </w:p>
  </w:comment>
  <w:comment w:id="467" w:author="Ramin Miraftabi" w:date="2023-09-27T14:21:00Z" w:initials="RM">
    <w:p w14:paraId="27C112F6" w14:textId="77777777" w:rsidR="003E14C5" w:rsidRDefault="003E14C5" w:rsidP="00DF2255">
      <w:r>
        <w:rPr>
          <w:rStyle w:val="CommentReference"/>
        </w:rPr>
        <w:annotationRef/>
      </w:r>
      <w:r>
        <w:rPr>
          <w:color w:val="000000"/>
          <w:sz w:val="24"/>
          <w:szCs w:val="24"/>
        </w:rPr>
        <w:t>Also, the logical operations should be described in 3.2.5 as is in the text currently.</w:t>
      </w:r>
    </w:p>
  </w:comment>
  <w:comment w:id="522" w:author="Mikael Olofsson" w:date="2023-08-10T11:49:00Z" w:initials="MO">
    <w:p w14:paraId="52372897" w14:textId="15556067" w:rsidR="004D3D93" w:rsidRDefault="00E3643D">
      <w:pPr>
        <w:pStyle w:val="CommentText"/>
      </w:pPr>
      <w:r>
        <w:rPr>
          <w:rStyle w:val="CommentReference"/>
        </w:rPr>
        <w:annotationRef/>
      </w:r>
      <w:r w:rsidR="004D3D93">
        <w:rPr>
          <w:lang w:val="sv-SE"/>
        </w:rPr>
        <w:t>Aren't Sequence diagrams and Interaction diagrams the same thing? Or Interaction diagrams refer more to collaboration diagrams?</w:t>
      </w:r>
    </w:p>
    <w:p w14:paraId="291D0A1D" w14:textId="77777777" w:rsidR="004D3D93" w:rsidRDefault="004D3D93">
      <w:pPr>
        <w:pStyle w:val="CommentText"/>
      </w:pPr>
    </w:p>
    <w:p w14:paraId="5A19CB88" w14:textId="77777777" w:rsidR="004D3D93" w:rsidRDefault="004D3D93">
      <w:pPr>
        <w:pStyle w:val="CommentText"/>
      </w:pPr>
      <w:r>
        <w:rPr>
          <w:lang w:val="sv-SE"/>
        </w:rPr>
        <w:t xml:space="preserve">Or should it be </w:t>
      </w:r>
    </w:p>
    <w:p w14:paraId="2AA207CF" w14:textId="77777777" w:rsidR="004D3D93" w:rsidRDefault="004D3D93">
      <w:pPr>
        <w:pStyle w:val="CommentText"/>
      </w:pPr>
      <w:r>
        <w:rPr>
          <w:lang w:val="sv-SE"/>
        </w:rPr>
        <w:t>- Activity diagrams</w:t>
      </w:r>
    </w:p>
    <w:p w14:paraId="25125D27" w14:textId="77777777" w:rsidR="004D3D93" w:rsidRDefault="004D3D93">
      <w:pPr>
        <w:pStyle w:val="CommentText"/>
      </w:pPr>
      <w:r>
        <w:rPr>
          <w:lang w:val="sv-SE"/>
        </w:rPr>
        <w:t>- Sequence diagrams (often called Interaction Scenario diagrams, e.g. in OMG UAF)</w:t>
      </w:r>
    </w:p>
    <w:p w14:paraId="4C8C698C" w14:textId="77777777" w:rsidR="004D3D93" w:rsidRDefault="004D3D93">
      <w:pPr>
        <w:pStyle w:val="CommentText"/>
      </w:pPr>
      <w:r>
        <w:rPr>
          <w:lang w:val="sv-SE"/>
        </w:rPr>
        <w:t>- State diagrams</w:t>
      </w:r>
    </w:p>
    <w:p w14:paraId="41BA0B88" w14:textId="77777777" w:rsidR="004D3D93" w:rsidRDefault="004D3D93">
      <w:pPr>
        <w:pStyle w:val="CommentText"/>
      </w:pPr>
    </w:p>
    <w:p w14:paraId="19593AEC" w14:textId="77777777" w:rsidR="004D3D93" w:rsidRDefault="004D3D93">
      <w:pPr>
        <w:pStyle w:val="CommentText"/>
      </w:pPr>
    </w:p>
    <w:p w14:paraId="0F363366" w14:textId="77777777" w:rsidR="004D3D93" w:rsidRDefault="004D3D93">
      <w:pPr>
        <w:pStyle w:val="CommentText"/>
      </w:pPr>
      <w:r>
        <w:rPr>
          <w:lang w:val="sv-SE"/>
        </w:rPr>
        <w:t xml:space="preserve">Perhaps the service orchestration (related to the operational process) or other service dependency or composition is part of  Sequence diagrams for the operational service. </w:t>
      </w:r>
    </w:p>
    <w:p w14:paraId="3099CDF0" w14:textId="77777777" w:rsidR="004D3D93" w:rsidRDefault="004D3D93" w:rsidP="000E03A6">
      <w:pPr>
        <w:pStyle w:val="CommentText"/>
      </w:pPr>
      <w:r>
        <w:rPr>
          <w:lang w:val="sv-SE"/>
        </w:rPr>
        <w:t>If the scope of the Use Case is "large", such as   "Port visit" there might be a whole set of different information exchanged to achieve a complete service. The question is the if it's one or more services in the same Service Specification...</w:t>
      </w:r>
    </w:p>
  </w:comment>
  <w:comment w:id="554" w:author="Mikael Olofsson" w:date="2023-08-10T11:46:00Z" w:initials="MO">
    <w:p w14:paraId="0DFA1818" w14:textId="1E0868A8" w:rsidR="00E3643D" w:rsidRDefault="00E3643D">
      <w:pPr>
        <w:pStyle w:val="CommentText"/>
      </w:pPr>
      <w:r>
        <w:rPr>
          <w:rStyle w:val="CommentReference"/>
        </w:rPr>
        <w:annotationRef/>
      </w:r>
      <w:r>
        <w:rPr>
          <w:lang w:val="sv-SE"/>
        </w:rPr>
        <w:t>Should the XSD for the Service Specification be removed completely? Or adjusted to reflect what remains of the specification part of the service?</w:t>
      </w:r>
    </w:p>
    <w:p w14:paraId="4E7B0D7C" w14:textId="77777777" w:rsidR="00E3643D" w:rsidRDefault="00E3643D">
      <w:pPr>
        <w:pStyle w:val="CommentText"/>
      </w:pPr>
    </w:p>
    <w:p w14:paraId="583DCE81" w14:textId="77777777" w:rsidR="00E3643D" w:rsidRDefault="00E3643D" w:rsidP="00106618">
      <w:pPr>
        <w:pStyle w:val="CommentText"/>
      </w:pPr>
      <w:r>
        <w:rPr>
          <w:lang w:val="sv-SE"/>
        </w:rPr>
        <w:t>That also depends on the future usage of the service specification. One reason to also describe the service specification in XML is to support search for service specifications in a structured way, hence the metadata used to register the service specification in a registry, such as MRR.</w:t>
      </w:r>
    </w:p>
  </w:comment>
  <w:comment w:id="555" w:author="Ramin Miraftabi" w:date="2023-08-14T12:48:00Z" w:initials="RM">
    <w:p w14:paraId="274EC25B" w14:textId="77777777" w:rsidR="003C4940" w:rsidRDefault="003C4940" w:rsidP="000E3DF9">
      <w:r>
        <w:rPr>
          <w:rStyle w:val="CommentReference"/>
        </w:rPr>
        <w:annotationRef/>
      </w:r>
      <w:r>
        <w:rPr>
          <w:color w:val="000000"/>
          <w:sz w:val="24"/>
          <w:szCs w:val="24"/>
        </w:rPr>
        <w:t>To me the metadata in the service specification after removing that data model and operations is so limited that I do not see a need for such an XML. And if we have a single canonical source of specifications (MRR) then the form of inputting the specification would already cover the necessary metadata and can guide in creating metadata that is actually compatible (e.g. by suggesting relevant keywords etc). The only metadata fields that this XSD actually has is description, isSpatialExclusive and keywords. Pretty much everything else is unnecessary.</w:t>
      </w:r>
    </w:p>
  </w:comment>
  <w:comment w:id="752" w:author="Mikael Olofsson" w:date="2023-08-10T12:02:00Z" w:initials="MO">
    <w:p w14:paraId="34AD10F9" w14:textId="275995F3" w:rsidR="00AE11A9" w:rsidRDefault="00AE11A9" w:rsidP="0008662B">
      <w:pPr>
        <w:pStyle w:val="CommentText"/>
      </w:pPr>
      <w:r>
        <w:rPr>
          <w:rStyle w:val="CommentReference"/>
        </w:rPr>
        <w:annotationRef/>
      </w:r>
      <w:r>
        <w:rPr>
          <w:lang w:val="sv-SE"/>
        </w:rPr>
        <w:t>Same as for the specification. It might be beneficial to keep the structured description as XML of the service design, but focusing on the metadata for the registry to make it searchable and traceable.</w:t>
      </w:r>
    </w:p>
  </w:comment>
  <w:comment w:id="753" w:author="Ramin Miraftabi" w:date="2023-08-14T12:50:00Z" w:initials="RM">
    <w:p w14:paraId="3CFE1077" w14:textId="77777777" w:rsidR="003C4940" w:rsidRDefault="003C4940" w:rsidP="002962E6">
      <w:r>
        <w:rPr>
          <w:rStyle w:val="CommentReference"/>
        </w:rPr>
        <w:annotationRef/>
      </w:r>
      <w:r>
        <w:rPr>
          <w:color w:val="000000"/>
          <w:sz w:val="24"/>
          <w:szCs w:val="24"/>
        </w:rPr>
        <w:t xml:space="preserve">What metadata here provides value from a search and fundability perspective? And again, if we have a single source of documents, the interface to add a document to it can require the input of the metadata. But to require an extra XML that offers little to no additional value seems pointless. </w:t>
      </w:r>
    </w:p>
  </w:comment>
  <w:comment w:id="814" w:author="Ramin Miraftabi" w:date="2023-09-27T16:52:00Z" w:initials="RM">
    <w:p w14:paraId="3FD0AC7A" w14:textId="77777777" w:rsidR="00A56EED" w:rsidRDefault="00A56EED" w:rsidP="006011E7">
      <w:r>
        <w:rPr>
          <w:rStyle w:val="CommentReference"/>
        </w:rPr>
        <w:annotationRef/>
      </w:r>
      <w:r>
        <w:rPr>
          <w:color w:val="000000"/>
          <w:sz w:val="24"/>
          <w:szCs w:val="24"/>
        </w:rPr>
        <w:t>These have changed, update the list and change enumeration to be name based.</w:t>
      </w:r>
    </w:p>
  </w:comment>
  <w:comment w:id="832" w:author="Ramin Miraftabi" w:date="2023-07-16T11:53:00Z" w:initials="RM">
    <w:p w14:paraId="6F50118A" w14:textId="43E233D1" w:rsidR="00F1198F" w:rsidRDefault="00F1198F" w:rsidP="00643ACB">
      <w:r>
        <w:rPr>
          <w:rStyle w:val="CommentReference"/>
        </w:rPr>
        <w:annotationRef/>
      </w:r>
      <w:r>
        <w:rPr>
          <w:color w:val="000000"/>
          <w:sz w:val="24"/>
          <w:szCs w:val="24"/>
        </w:rPr>
        <w:t>Is there actually a valid use case for other? The problem is, that if it is allowed it will make the metadata of the whole field easily unusable as any service that does not fit into a category can easily be lumped in other with wildly varying keywords.</w:t>
      </w:r>
    </w:p>
  </w:comment>
  <w:comment w:id="837" w:author="Mikael Olofsson" w:date="2023-08-10T12:52:00Z" w:initials="MO">
    <w:p w14:paraId="2185FEF7" w14:textId="77777777" w:rsidR="003F6A00" w:rsidRDefault="003F6A00">
      <w:pPr>
        <w:pStyle w:val="CommentText"/>
      </w:pPr>
      <w:r>
        <w:rPr>
          <w:rStyle w:val="CommentReference"/>
        </w:rPr>
        <w:annotationRef/>
      </w:r>
      <w:r>
        <w:rPr>
          <w:lang w:val="sv-SE"/>
        </w:rPr>
        <w:t>Won't this shortcut the Service Design?</w:t>
      </w:r>
    </w:p>
    <w:p w14:paraId="2C92FDBB" w14:textId="77777777" w:rsidR="003F6A00" w:rsidRDefault="003F6A00">
      <w:pPr>
        <w:pStyle w:val="CommentText"/>
      </w:pPr>
    </w:p>
    <w:p w14:paraId="229CFD85" w14:textId="77777777" w:rsidR="003F6A00" w:rsidRDefault="003F6A00" w:rsidP="00807818">
      <w:pPr>
        <w:pStyle w:val="CommentText"/>
      </w:pPr>
      <w:r>
        <w:rPr>
          <w:lang w:val="sv-SE"/>
        </w:rPr>
        <w:t>But I agree, in certain cases it will be much easier to search/find the relevant Service Instance if you can search by Service Specification (Operational Use case).</w:t>
      </w:r>
    </w:p>
  </w:comment>
  <w:comment w:id="838" w:author="Ramin Miraftabi" w:date="2023-08-14T12:52:00Z" w:initials="RM">
    <w:p w14:paraId="1441829E" w14:textId="77777777" w:rsidR="00074159" w:rsidRDefault="00074159" w:rsidP="00CA46F2">
      <w:r>
        <w:rPr>
          <w:rStyle w:val="CommentReference"/>
        </w:rPr>
        <w:annotationRef/>
      </w:r>
      <w:r>
        <w:rPr>
          <w:color w:val="000000"/>
          <w:sz w:val="24"/>
          <w:szCs w:val="24"/>
        </w:rPr>
        <w:t>The service design is in the next element. Basically searching for both is possible.</w:t>
      </w:r>
    </w:p>
  </w:comment>
  <w:comment w:id="852" w:author="Mikael Olofsson" w:date="2023-08-10T12:51:00Z" w:initials="MO">
    <w:p w14:paraId="5E735221" w14:textId="6301CEF3" w:rsidR="003F6A00" w:rsidRDefault="003F6A00">
      <w:pPr>
        <w:pStyle w:val="CommentText"/>
      </w:pPr>
      <w:r>
        <w:rPr>
          <w:rStyle w:val="CommentReference"/>
        </w:rPr>
        <w:annotationRef/>
      </w:r>
      <w:r>
        <w:rPr>
          <w:lang w:val="sv-SE"/>
        </w:rPr>
        <w:t>Could one of the designs also be the Service Template Design MRN? Or e.g. SECOM Template Design will be referenced through an other "actual" Service Design?</w:t>
      </w:r>
    </w:p>
    <w:p w14:paraId="0922B1DB" w14:textId="77777777" w:rsidR="003F6A00" w:rsidRDefault="003F6A00">
      <w:pPr>
        <w:pStyle w:val="CommentText"/>
      </w:pPr>
    </w:p>
    <w:p w14:paraId="79F9DBE7" w14:textId="77777777" w:rsidR="003F6A00" w:rsidRDefault="003F6A00" w:rsidP="00A02C03">
      <w:pPr>
        <w:pStyle w:val="CommentText"/>
      </w:pPr>
      <w:r>
        <w:rPr>
          <w:lang w:val="sv-SE"/>
        </w:rPr>
        <w:t>How much is the Instance and Design expected to be matched? One to One? Must the Instance implement all operations described in the design? (Minimum at least all required operations in the design must be implemented in Service Instance to be considered compliant with the Design)</w:t>
      </w:r>
    </w:p>
  </w:comment>
  <w:comment w:id="853" w:author="Ramin Miraftabi" w:date="2023-08-14T12:53:00Z" w:initials="RM">
    <w:p w14:paraId="4E470680" w14:textId="77777777" w:rsidR="00074159" w:rsidRDefault="00074159" w:rsidP="0002426F">
      <w:r>
        <w:rPr>
          <w:rStyle w:val="CommentReference"/>
        </w:rPr>
        <w:annotationRef/>
      </w:r>
      <w:r>
        <w:rPr>
          <w:color w:val="000000"/>
          <w:sz w:val="24"/>
          <w:szCs w:val="24"/>
        </w:rPr>
        <w:t xml:space="preserve">To me, the designer of the design define how much of the operations must be implemented. So and instance may be a subset of the design. </w:t>
      </w:r>
    </w:p>
  </w:comment>
  <w:comment w:id="854" w:author="Ramin Miraftabi" w:date="2023-08-14T12:56:00Z" w:initials="RM">
    <w:p w14:paraId="266C72CE" w14:textId="77777777" w:rsidR="00074159" w:rsidRDefault="00074159" w:rsidP="00972F2B">
      <w:r>
        <w:rPr>
          <w:rStyle w:val="CommentReference"/>
        </w:rPr>
        <w:annotationRef/>
      </w:r>
      <w:r>
        <w:rPr>
          <w:color w:val="000000"/>
          <w:sz w:val="24"/>
          <w:szCs w:val="24"/>
        </w:rPr>
        <w:t>But if the SECOM template is also referred to here, then of course there may be a significant amount of operations that the instance does not support. However, to me the SECOM template (or any other design template) should not be referred to by the instance. Basically they are tools for the designer of the service design to give boilerplate text and reduce repetitive work in the writing of the design (and the template of the instance XML).</w:t>
      </w:r>
    </w:p>
  </w:comment>
  <w:comment w:id="857" w:author="Mikael Olofsson" w:date="2023-08-10T12:54:00Z" w:initials="MO">
    <w:p w14:paraId="54135F19" w14:textId="0349601B" w:rsidR="003F6A00" w:rsidRDefault="003F6A00" w:rsidP="00204F0C">
      <w:pPr>
        <w:pStyle w:val="CommentText"/>
      </w:pPr>
      <w:r>
        <w:rPr>
          <w:rStyle w:val="CommentReference"/>
        </w:rPr>
        <w:annotationRef/>
      </w:r>
      <w:r>
        <w:rPr>
          <w:lang w:val="sv-SE"/>
        </w:rPr>
        <w:t>May be mandatory, but for e.g. a ship the coverage is more or less the whole world.</w:t>
      </w:r>
    </w:p>
  </w:comment>
  <w:comment w:id="858" w:author="Ramin Miraftabi" w:date="2023-08-14T12:58:00Z" w:initials="RM">
    <w:p w14:paraId="183C2232" w14:textId="77777777" w:rsidR="00074159" w:rsidRDefault="00074159" w:rsidP="00EE624C">
      <w:r>
        <w:rPr>
          <w:rStyle w:val="CommentReference"/>
        </w:rPr>
        <w:annotationRef/>
      </w:r>
      <w:r>
        <w:rPr>
          <w:color w:val="000000"/>
          <w:sz w:val="24"/>
          <w:szCs w:val="24"/>
        </w:rPr>
        <w:t>This is from the original. But I would assume that if a service covers the whole world (e.g. meteo service that gives forecasts or weather info around the globe) then they can return that as the coverage area. But on the other hand there may be a service that only offers forecasts and weather info for a very small region. Getting the coverage area is important. But at the same time, searching for coverage areas may be somewhat challenging.</w:t>
      </w:r>
    </w:p>
  </w:comment>
  <w:comment w:id="859" w:author="Mikael Olofsson" w:date="2023-08-10T12:54:00Z" w:initials="MO">
    <w:p w14:paraId="14FB6FD4" w14:textId="356FD45B" w:rsidR="003F6A00" w:rsidRDefault="003F6A00" w:rsidP="005605FD">
      <w:pPr>
        <w:pStyle w:val="CommentText"/>
      </w:pPr>
      <w:r>
        <w:rPr>
          <w:rStyle w:val="CommentReference"/>
        </w:rPr>
        <w:annotationRef/>
      </w:r>
      <w:r>
        <w:rPr>
          <w:lang w:val="sv-SE"/>
        </w:rPr>
        <w:t>Need more definition than now. What does a certain service level mean in reality?</w:t>
      </w:r>
    </w:p>
  </w:comment>
  <w:comment w:id="860" w:author="Ramin Miraftabi" w:date="2023-08-14T13:20:00Z" w:initials="RM">
    <w:p w14:paraId="0E298705" w14:textId="77777777" w:rsidR="001E09C0" w:rsidRDefault="001E09C0" w:rsidP="007679C8">
      <w:r>
        <w:rPr>
          <w:rStyle w:val="CommentReference"/>
        </w:rPr>
        <w:annotationRef/>
      </w:r>
      <w:r>
        <w:rPr>
          <w:color w:val="000000"/>
          <w:sz w:val="24"/>
          <w:szCs w:val="24"/>
        </w:rPr>
        <w:t>Defined later in the table. However, the definition is still very abstract and I don’t know if this is really a field that is actually valuable in any way.</w:t>
      </w:r>
    </w:p>
  </w:comment>
  <w:comment w:id="864" w:author="Mikael Olofsson" w:date="2023-08-10T12:58:00Z" w:initials="MO">
    <w:p w14:paraId="310EC2D0" w14:textId="093DABD3" w:rsidR="003F6A00" w:rsidRDefault="003F6A00">
      <w:pPr>
        <w:pStyle w:val="CommentText"/>
      </w:pPr>
      <w:r>
        <w:rPr>
          <w:rStyle w:val="CommentReference"/>
        </w:rPr>
        <w:annotationRef/>
      </w:r>
      <w:r>
        <w:rPr>
          <w:lang w:val="sv-SE"/>
        </w:rPr>
        <w:t>Used to be in the Service Design. The danger might be if the serviceApiDoc for a certain instance differs slightly from that for the Service Design. The idea is that two different implementations based on same API shall be fully interoperable.</w:t>
      </w:r>
    </w:p>
    <w:p w14:paraId="1E5463CB" w14:textId="77777777" w:rsidR="003F6A00" w:rsidRDefault="003F6A00">
      <w:pPr>
        <w:pStyle w:val="CommentText"/>
      </w:pPr>
    </w:p>
    <w:p w14:paraId="6E32EA12" w14:textId="77777777" w:rsidR="003F6A00" w:rsidRDefault="003F6A00" w:rsidP="00545314">
      <w:pPr>
        <w:pStyle w:val="CommentText"/>
      </w:pPr>
      <w:r>
        <w:rPr>
          <w:lang w:val="sv-SE"/>
        </w:rPr>
        <w:t>In reality there is both; the API Doc from the Design and the actual API Doc (OpenAPI) for the instance.</w:t>
      </w:r>
    </w:p>
  </w:comment>
  <w:comment w:id="865" w:author="Ramin Miraftabi" w:date="2023-08-14T13:18:00Z" w:initials="RM">
    <w:p w14:paraId="28D4DC2C" w14:textId="77777777" w:rsidR="001E09C0" w:rsidRDefault="001E09C0" w:rsidP="00AF207F">
      <w:r>
        <w:rPr>
          <w:rStyle w:val="CommentReference"/>
        </w:rPr>
        <w:annotationRef/>
      </w:r>
      <w:r>
        <w:rPr>
          <w:color w:val="000000"/>
          <w:sz w:val="24"/>
          <w:szCs w:val="24"/>
        </w:rPr>
        <w:t>Which is why the service design must offer a template of the XML and API Doc. Then the implementor of the instance can make any changes necessary, e.g. drop unsupported and unrequired operations and add any other the service has. Or combine the API Docs of several designs if the service implements several designs.</w:t>
      </w:r>
    </w:p>
  </w:comment>
  <w:comment w:id="866" w:author="Ramin Miraftabi" w:date="2023-08-14T13:22:00Z" w:initials="RM">
    <w:p w14:paraId="6838BE74" w14:textId="77777777" w:rsidR="001E09C0" w:rsidRDefault="001E09C0" w:rsidP="00940B13">
      <w:r>
        <w:rPr>
          <w:rStyle w:val="CommentReference"/>
        </w:rPr>
        <w:annotationRef/>
      </w:r>
      <w:r>
        <w:rPr>
          <w:color w:val="000000"/>
          <w:sz w:val="24"/>
          <w:szCs w:val="24"/>
        </w:rPr>
        <w:t>But added some more explanatory text around this.</w:t>
      </w:r>
    </w:p>
  </w:comment>
  <w:comment w:id="902" w:author="Mikael Olofsson" w:date="2023-08-10T13:04:00Z" w:initials="MO">
    <w:p w14:paraId="4ABBDA8C" w14:textId="2BC45CFA" w:rsidR="00A8792A" w:rsidRDefault="00A8792A">
      <w:pPr>
        <w:pStyle w:val="CommentText"/>
      </w:pPr>
      <w:r>
        <w:rPr>
          <w:rStyle w:val="CommentReference"/>
        </w:rPr>
        <w:annotationRef/>
      </w:r>
      <w:r>
        <w:rPr>
          <w:lang w:val="sv-SE"/>
        </w:rPr>
        <w:t>Would this only apply to the data part of the exchange?</w:t>
      </w:r>
    </w:p>
    <w:p w14:paraId="23BC0FEB" w14:textId="77777777" w:rsidR="00A8792A" w:rsidRDefault="00A8792A">
      <w:pPr>
        <w:pStyle w:val="CommentText"/>
      </w:pPr>
    </w:p>
    <w:p w14:paraId="46FAAC01" w14:textId="77777777" w:rsidR="00A8792A" w:rsidRDefault="00A8792A" w:rsidP="00022579">
      <w:pPr>
        <w:pStyle w:val="CommentText"/>
      </w:pPr>
      <w:r>
        <w:rPr>
          <w:lang w:val="sv-SE"/>
        </w:rPr>
        <w:t>Or does it also include all other data and parameters exchanged between the services?</w:t>
      </w:r>
    </w:p>
  </w:comment>
  <w:comment w:id="903" w:author="Ramin Miraftabi" w:date="2023-08-14T13:24:00Z" w:initials="RM">
    <w:p w14:paraId="3933149C" w14:textId="77777777" w:rsidR="001E09C0" w:rsidRDefault="001E09C0" w:rsidP="004E3145">
      <w:r>
        <w:rPr>
          <w:rStyle w:val="CommentReference"/>
        </w:rPr>
        <w:annotationRef/>
      </w:r>
      <w:r>
        <w:rPr>
          <w:color w:val="000000"/>
          <w:sz w:val="24"/>
          <w:szCs w:val="24"/>
        </w:rPr>
        <w:t>If the API is documented using OpenAPI or other such method, then the data model is already documented pretty fully there and it requires all data. Which is why there is also the modelRef so that we can link to the data model in the API Doc.</w:t>
      </w:r>
    </w:p>
  </w:comment>
  <w:comment w:id="956" w:author="Mikael Olofsson" w:date="2023-08-10T13:01:00Z" w:initials="MO">
    <w:p w14:paraId="34C2AC4E" w14:textId="3255CBE4" w:rsidR="00A8792A" w:rsidRDefault="00A8792A">
      <w:pPr>
        <w:pStyle w:val="CommentText"/>
      </w:pPr>
      <w:r>
        <w:rPr>
          <w:rStyle w:val="CommentReference"/>
        </w:rPr>
        <w:annotationRef/>
      </w:r>
      <w:r>
        <w:rPr>
          <w:lang w:val="sv-SE"/>
        </w:rPr>
        <w:t>Is this practical?</w:t>
      </w:r>
    </w:p>
    <w:p w14:paraId="2B59098C" w14:textId="77777777" w:rsidR="00A8792A" w:rsidRDefault="00A8792A">
      <w:pPr>
        <w:pStyle w:val="CommentText"/>
      </w:pPr>
    </w:p>
    <w:p w14:paraId="11D01834" w14:textId="77777777" w:rsidR="00A8792A" w:rsidRDefault="00A8792A">
      <w:pPr>
        <w:pStyle w:val="CommentText"/>
      </w:pPr>
      <w:r>
        <w:rPr>
          <w:lang w:val="sv-SE"/>
        </w:rPr>
        <w:t>Won't even Navigational Warning service overlap?</w:t>
      </w:r>
    </w:p>
    <w:p w14:paraId="773D3C48" w14:textId="77777777" w:rsidR="00A8792A" w:rsidRDefault="00A8792A">
      <w:pPr>
        <w:pStyle w:val="CommentText"/>
      </w:pPr>
      <w:r>
        <w:rPr>
          <w:lang w:val="sv-SE"/>
        </w:rPr>
        <w:t>Won't AtoN services overlap?</w:t>
      </w:r>
    </w:p>
    <w:p w14:paraId="033E9B9C" w14:textId="77777777" w:rsidR="00A8792A" w:rsidRDefault="00A8792A">
      <w:pPr>
        <w:pStyle w:val="CommentText"/>
      </w:pPr>
    </w:p>
    <w:p w14:paraId="68E92252" w14:textId="77777777" w:rsidR="00A8792A" w:rsidRDefault="00A8792A" w:rsidP="005F3A72">
      <w:pPr>
        <w:pStyle w:val="CommentText"/>
      </w:pPr>
      <w:r>
        <w:rPr>
          <w:lang w:val="sv-SE"/>
        </w:rPr>
        <w:t>This would be information to the Service Registry (Service Ledger) to validate when registering the instance.</w:t>
      </w:r>
    </w:p>
  </w:comment>
  <w:comment w:id="957" w:author="Ramin Miraftabi" w:date="2023-08-14T13:25:00Z" w:initials="RM">
    <w:p w14:paraId="594880DF" w14:textId="77777777" w:rsidR="001E09C0" w:rsidRDefault="001E09C0" w:rsidP="0013593F">
      <w:r>
        <w:rPr>
          <w:rStyle w:val="CommentReference"/>
        </w:rPr>
        <w:annotationRef/>
      </w:r>
      <w:r>
        <w:rPr>
          <w:color w:val="000000"/>
          <w:sz w:val="24"/>
          <w:szCs w:val="24"/>
        </w:rPr>
        <w:t>I have no idea if this is practical or not. For some, e.g. VTS services they probably are spatially exclusive. But if this information is actually valuable metadata or not I do not know. For some reason it has been a part of the specification so far.</w:t>
      </w:r>
    </w:p>
  </w:comment>
  <w:comment w:id="978" w:author="Mikael Olofsson" w:date="2023-08-10T13:05:00Z" w:initials="MO">
    <w:p w14:paraId="55C5CAB3" w14:textId="14237BE8" w:rsidR="00A8792A" w:rsidRDefault="00A8792A" w:rsidP="005A707B">
      <w:pPr>
        <w:pStyle w:val="CommentText"/>
      </w:pPr>
      <w:r>
        <w:rPr>
          <w:rStyle w:val="CommentReference"/>
        </w:rPr>
        <w:annotationRef/>
      </w:r>
      <w:r>
        <w:rPr>
          <w:lang w:val="sv-SE"/>
        </w:rPr>
        <w:t>technical system?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CC5488A" w15:done="1"/>
  <w15:commentEx w15:paraId="5D4AE04B" w15:done="0"/>
  <w15:commentEx w15:paraId="6F4CCF59" w15:done="0"/>
  <w15:commentEx w15:paraId="19E008F7" w15:paraIdParent="6F4CCF59" w15:done="0"/>
  <w15:commentEx w15:paraId="16D437D1" w15:paraIdParent="6F4CCF59" w15:done="0"/>
  <w15:commentEx w15:paraId="71A444FB" w15:done="1"/>
  <w15:commentEx w15:paraId="235F1B23" w15:done="1"/>
  <w15:commentEx w15:paraId="7EE35D08" w15:done="1"/>
  <w15:commentEx w15:paraId="0210E06A" w15:paraIdParent="7EE35D08" w15:done="1"/>
  <w15:commentEx w15:paraId="71F9954A" w15:done="1"/>
  <w15:commentEx w15:paraId="7E1B16C0" w15:done="1"/>
  <w15:commentEx w15:paraId="591D113F" w15:done="0"/>
  <w15:commentEx w15:paraId="56F845E6" w15:paraIdParent="591D113F" w15:done="0"/>
  <w15:commentEx w15:paraId="26E17998" w15:paraIdParent="591D113F" w15:done="0"/>
  <w15:commentEx w15:paraId="78EC2E02" w15:done="0"/>
  <w15:commentEx w15:paraId="04D867F7" w15:paraIdParent="78EC2E02" w15:done="0"/>
  <w15:commentEx w15:paraId="3A2F277A" w15:done="0"/>
  <w15:commentEx w15:paraId="1F50F5FA" w15:done="0"/>
  <w15:commentEx w15:paraId="43BED64B" w15:paraIdParent="1F50F5FA" w15:done="0"/>
  <w15:commentEx w15:paraId="27C112F6" w15:paraIdParent="1F50F5FA" w15:done="0"/>
  <w15:commentEx w15:paraId="3099CDF0" w15:done="1"/>
  <w15:commentEx w15:paraId="583DCE81" w15:done="0"/>
  <w15:commentEx w15:paraId="274EC25B" w15:paraIdParent="583DCE81" w15:done="0"/>
  <w15:commentEx w15:paraId="34AD10F9" w15:done="0"/>
  <w15:commentEx w15:paraId="3CFE1077" w15:paraIdParent="34AD10F9" w15:done="0"/>
  <w15:commentEx w15:paraId="3FD0AC7A" w15:done="0"/>
  <w15:commentEx w15:paraId="6F50118A" w15:done="0"/>
  <w15:commentEx w15:paraId="229CFD85" w15:done="0"/>
  <w15:commentEx w15:paraId="1441829E" w15:paraIdParent="229CFD85" w15:done="0"/>
  <w15:commentEx w15:paraId="79F9DBE7" w15:done="0"/>
  <w15:commentEx w15:paraId="4E470680" w15:paraIdParent="79F9DBE7" w15:done="0"/>
  <w15:commentEx w15:paraId="266C72CE" w15:paraIdParent="79F9DBE7" w15:done="0"/>
  <w15:commentEx w15:paraId="54135F19" w15:done="0"/>
  <w15:commentEx w15:paraId="183C2232" w15:paraIdParent="54135F19" w15:done="0"/>
  <w15:commentEx w15:paraId="14FB6FD4" w15:done="0"/>
  <w15:commentEx w15:paraId="0E298705" w15:paraIdParent="14FB6FD4" w15:done="0"/>
  <w15:commentEx w15:paraId="6E32EA12" w15:done="0"/>
  <w15:commentEx w15:paraId="28D4DC2C" w15:paraIdParent="6E32EA12" w15:done="0"/>
  <w15:commentEx w15:paraId="6838BE74" w15:paraIdParent="6E32EA12" w15:done="0"/>
  <w15:commentEx w15:paraId="46FAAC01" w15:done="0"/>
  <w15:commentEx w15:paraId="3933149C" w15:paraIdParent="46FAAC01" w15:done="0"/>
  <w15:commentEx w15:paraId="68E92252" w15:done="0"/>
  <w15:commentEx w15:paraId="594880DF" w15:paraIdParent="68E92252" w15:done="0"/>
  <w15:commentEx w15:paraId="55C5CAB3"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91BE8D" w16cex:dateUtc="2023-08-24T08:33:00Z"/>
  <w16cex:commentExtensible w16cex:durableId="28341B62" w16cex:dateUtc="2023-06-14T07:56:00Z"/>
  <w16cex:commentExtensible w16cex:durableId="28341BA6" w16cex:dateUtc="2023-06-14T07:57:00Z"/>
  <w16cex:commentExtensible w16cex:durableId="287F479C" w16cex:dateUtc="2023-08-10T09:25:00Z"/>
  <w16cex:commentExtensible w16cex:durableId="28848F06" w16cex:dateUtc="2023-08-14T08:31:00Z"/>
  <w16cex:commentExtensible w16cex:durableId="283C022E" w16cex:dateUtc="2023-06-20T07:47:00Z"/>
  <w16cex:commentExtensible w16cex:durableId="283C029F" w16cex:dateUtc="2023-06-20T07:49:00Z"/>
  <w16cex:commentExtensible w16cex:durableId="283C02D4" w16cex:dateUtc="2023-06-20T07:49:00Z"/>
  <w16cex:commentExtensible w16cex:durableId="287F48A1" w16cex:dateUtc="2023-08-10T09:29:00Z"/>
  <w16cex:commentExtensible w16cex:durableId="287F50D2" w16cex:dateUtc="2023-08-10T10:04:00Z"/>
  <w16cex:commentExtensible w16cex:durableId="287F4A1B" w16cex:dateUtc="2023-08-10T09:35:00Z"/>
  <w16cex:commentExtensible w16cex:durableId="283D877D" w16cex:dateUtc="2023-06-21T11:28:00Z"/>
  <w16cex:commentExtensible w16cex:durableId="287F60A1" w16cex:dateUtc="2023-08-10T11:12:00Z"/>
  <w16cex:commentExtensible w16cex:durableId="28849475" w16cex:dateUtc="2023-08-14T08:54:00Z"/>
  <w16cex:commentExtensible w16cex:durableId="283D8964" w16cex:dateUtc="2023-06-21T11:36:00Z"/>
  <w16cex:commentExtensible w16cex:durableId="287F60BD" w16cex:dateUtc="2023-08-10T11:12:00Z"/>
  <w16cex:commentExtensible w16cex:durableId="283D8B56" w16cex:dateUtc="2023-06-21T11:44:00Z"/>
  <w16cex:commentExtensible w16cex:durableId="287F6179" w16cex:dateUtc="2023-08-10T11:15:00Z"/>
  <w16cex:commentExtensible w16cex:durableId="28849502" w16cex:dateUtc="2023-08-14T08:56:00Z"/>
  <w16cex:commentExtensible w16cex:durableId="12903581" w16cex:dateUtc="2023-09-27T11:21:00Z"/>
  <w16cex:commentExtensible w16cex:durableId="287F4D49" w16cex:dateUtc="2023-08-10T09:49:00Z"/>
  <w16cex:commentExtensible w16cex:durableId="287F4CA3" w16cex:dateUtc="2023-08-10T09:46:00Z"/>
  <w16cex:commentExtensible w16cex:durableId="2884A118" w16cex:dateUtc="2023-08-14T09:48:00Z"/>
  <w16cex:commentExtensible w16cex:durableId="287F5056" w16cex:dateUtc="2023-08-10T10:02:00Z"/>
  <w16cex:commentExtensible w16cex:durableId="2884A18B" w16cex:dateUtc="2023-08-14T09:50:00Z"/>
  <w16cex:commentExtensible w16cex:durableId="18099B20" w16cex:dateUtc="2023-09-27T13:52:00Z"/>
  <w16cex:commentExtensible w16cex:durableId="285E58BB" w16cex:dateUtc="2023-07-16T08:53:00Z"/>
  <w16cex:commentExtensible w16cex:durableId="287F5C24" w16cex:dateUtc="2023-08-10T10:52:00Z"/>
  <w16cex:commentExtensible w16cex:durableId="2884A20A" w16cex:dateUtc="2023-08-14T09:52:00Z"/>
  <w16cex:commentExtensible w16cex:durableId="287F5BC4" w16cex:dateUtc="2023-08-10T10:51:00Z"/>
  <w16cex:commentExtensible w16cex:durableId="2884A262" w16cex:dateUtc="2023-08-14T09:53:00Z"/>
  <w16cex:commentExtensible w16cex:durableId="2884A2E9" w16cex:dateUtc="2023-08-14T09:56:00Z"/>
  <w16cex:commentExtensible w16cex:durableId="287F5C72" w16cex:dateUtc="2023-08-10T10:54:00Z"/>
  <w16cex:commentExtensible w16cex:durableId="2884A36B" w16cex:dateUtc="2023-08-14T09:58:00Z"/>
  <w16cex:commentExtensible w16cex:durableId="287F5C94" w16cex:dateUtc="2023-08-10T10:54:00Z"/>
  <w16cex:commentExtensible w16cex:durableId="2884A8AB" w16cex:dateUtc="2023-08-14T10:20:00Z"/>
  <w16cex:commentExtensible w16cex:durableId="287F5D75" w16cex:dateUtc="2023-08-10T10:58:00Z"/>
  <w16cex:commentExtensible w16cex:durableId="2884A83B" w16cex:dateUtc="2023-08-14T10:18:00Z"/>
  <w16cex:commentExtensible w16cex:durableId="2884A918" w16cex:dateUtc="2023-08-14T10:22:00Z"/>
  <w16cex:commentExtensible w16cex:durableId="287F5EE2" w16cex:dateUtc="2023-08-10T11:04:00Z"/>
  <w16cex:commentExtensible w16cex:durableId="2884A978" w16cex:dateUtc="2023-08-14T10:24:00Z"/>
  <w16cex:commentExtensible w16cex:durableId="287F5E2F" w16cex:dateUtc="2023-08-10T11:01:00Z"/>
  <w16cex:commentExtensible w16cex:durableId="2884A9BB" w16cex:dateUtc="2023-08-14T10:25:00Z"/>
  <w16cex:commentExtensible w16cex:durableId="287F5F35" w16cex:dateUtc="2023-08-10T11:0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CC5488A" w16cid:durableId="2891BE8D"/>
  <w16cid:commentId w16cid:paraId="5D4AE04B" w16cid:durableId="28341B62"/>
  <w16cid:commentId w16cid:paraId="6F4CCF59" w16cid:durableId="28341BA6"/>
  <w16cid:commentId w16cid:paraId="19E008F7" w16cid:durableId="287F479C"/>
  <w16cid:commentId w16cid:paraId="16D437D1" w16cid:durableId="28848F06"/>
  <w16cid:commentId w16cid:paraId="71A444FB" w16cid:durableId="283C022E"/>
  <w16cid:commentId w16cid:paraId="235F1B23" w16cid:durableId="283C029F"/>
  <w16cid:commentId w16cid:paraId="7EE35D08" w16cid:durableId="283C02D4"/>
  <w16cid:commentId w16cid:paraId="0210E06A" w16cid:durableId="287F48A1"/>
  <w16cid:commentId w16cid:paraId="71F9954A" w16cid:durableId="287F50D2"/>
  <w16cid:commentId w16cid:paraId="7E1B16C0" w16cid:durableId="287F4A1B"/>
  <w16cid:commentId w16cid:paraId="591D113F" w16cid:durableId="283D877D"/>
  <w16cid:commentId w16cid:paraId="56F845E6" w16cid:durableId="287F60A1"/>
  <w16cid:commentId w16cid:paraId="26E17998" w16cid:durableId="28849475"/>
  <w16cid:commentId w16cid:paraId="78EC2E02" w16cid:durableId="283D8964"/>
  <w16cid:commentId w16cid:paraId="04D867F7" w16cid:durableId="287F60BD"/>
  <w16cid:commentId w16cid:paraId="3A2F277A" w16cid:durableId="283D8B56"/>
  <w16cid:commentId w16cid:paraId="1F50F5FA" w16cid:durableId="287F6179"/>
  <w16cid:commentId w16cid:paraId="43BED64B" w16cid:durableId="28849502"/>
  <w16cid:commentId w16cid:paraId="27C112F6" w16cid:durableId="12903581"/>
  <w16cid:commentId w16cid:paraId="3099CDF0" w16cid:durableId="287F4D49"/>
  <w16cid:commentId w16cid:paraId="583DCE81" w16cid:durableId="287F4CA3"/>
  <w16cid:commentId w16cid:paraId="274EC25B" w16cid:durableId="2884A118"/>
  <w16cid:commentId w16cid:paraId="34AD10F9" w16cid:durableId="287F5056"/>
  <w16cid:commentId w16cid:paraId="3CFE1077" w16cid:durableId="2884A18B"/>
  <w16cid:commentId w16cid:paraId="3FD0AC7A" w16cid:durableId="18099B20"/>
  <w16cid:commentId w16cid:paraId="6F50118A" w16cid:durableId="285E58BB"/>
  <w16cid:commentId w16cid:paraId="229CFD85" w16cid:durableId="287F5C24"/>
  <w16cid:commentId w16cid:paraId="1441829E" w16cid:durableId="2884A20A"/>
  <w16cid:commentId w16cid:paraId="79F9DBE7" w16cid:durableId="287F5BC4"/>
  <w16cid:commentId w16cid:paraId="4E470680" w16cid:durableId="2884A262"/>
  <w16cid:commentId w16cid:paraId="266C72CE" w16cid:durableId="2884A2E9"/>
  <w16cid:commentId w16cid:paraId="54135F19" w16cid:durableId="287F5C72"/>
  <w16cid:commentId w16cid:paraId="183C2232" w16cid:durableId="2884A36B"/>
  <w16cid:commentId w16cid:paraId="14FB6FD4" w16cid:durableId="287F5C94"/>
  <w16cid:commentId w16cid:paraId="0E298705" w16cid:durableId="2884A8AB"/>
  <w16cid:commentId w16cid:paraId="6E32EA12" w16cid:durableId="287F5D75"/>
  <w16cid:commentId w16cid:paraId="28D4DC2C" w16cid:durableId="2884A83B"/>
  <w16cid:commentId w16cid:paraId="6838BE74" w16cid:durableId="2884A918"/>
  <w16cid:commentId w16cid:paraId="46FAAC01" w16cid:durableId="287F5EE2"/>
  <w16cid:commentId w16cid:paraId="3933149C" w16cid:durableId="2884A978"/>
  <w16cid:commentId w16cid:paraId="68E92252" w16cid:durableId="287F5E2F"/>
  <w16cid:commentId w16cid:paraId="594880DF" w16cid:durableId="2884A9BB"/>
  <w16cid:commentId w16cid:paraId="55C5CAB3" w16cid:durableId="287F5F3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AB1E3E" w14:textId="77777777" w:rsidR="00693C21" w:rsidRDefault="00693C21" w:rsidP="00362CD9">
      <w:r>
        <w:separator/>
      </w:r>
    </w:p>
  </w:endnote>
  <w:endnote w:type="continuationSeparator" w:id="0">
    <w:p w14:paraId="3C2C8CE6" w14:textId="77777777" w:rsidR="00693C21" w:rsidRDefault="00693C21" w:rsidP="00362CD9">
      <w:r>
        <w:continuationSeparator/>
      </w:r>
    </w:p>
  </w:endnote>
  <w:endnote w:type="continuationNotice" w:id="1">
    <w:p w14:paraId="16AE389E" w14:textId="77777777" w:rsidR="00693C21" w:rsidRDefault="00693C2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Helvetica 55 Roman">
    <w:altName w:val="Arial"/>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auto"/>
    <w:pitch w:val="variable"/>
    <w:sig w:usb0="E00002FF" w:usb1="5000785B" w:usb2="00000000" w:usb3="00000000" w:csb0="0000019F" w:csb1="00000000"/>
  </w:font>
  <w:font w:name="Avenir Next Condensed">
    <w:altName w:val="Calibri"/>
    <w:charset w:val="00"/>
    <w:family w:val="swiss"/>
    <w:pitch w:val="variable"/>
    <w:sig w:usb0="8000002F" w:usb1="5000204A" w:usb2="00000000" w:usb3="00000000" w:csb0="0000009B" w:csb1="00000000"/>
  </w:font>
  <w:font w:name="SymbolM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04DE4"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5CC8DDAC"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20ECF204"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D0D57D3"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43EF015C" w14:textId="77777777" w:rsidR="00FC7D53" w:rsidRDefault="00FC7D53" w:rsidP="0061697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CFDC18" w14:textId="77777777" w:rsidR="009C5FE6" w:rsidRPr="004E7119" w:rsidRDefault="009C5FE6" w:rsidP="009C5FE6">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4C3B2F81" w14:textId="77777777" w:rsidR="009C5FE6" w:rsidRDefault="009C5FE6" w:rsidP="009C5FE6">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159A36D7" w14:textId="77777777" w:rsidR="009C5FE6" w:rsidRPr="004E7119" w:rsidRDefault="009C5FE6" w:rsidP="009C5FE6">
    <w:pPr>
      <w:spacing w:before="40" w:after="40"/>
      <w:rPr>
        <w:b/>
        <w:color w:val="00558C"/>
        <w:szCs w:val="18"/>
      </w:rPr>
    </w:pPr>
    <w:r w:rsidRPr="004E7119">
      <w:rPr>
        <w:b/>
        <w:color w:val="00558C"/>
        <w:szCs w:val="18"/>
      </w:rPr>
      <w:t>www.iala-aism.org</w:t>
    </w:r>
  </w:p>
  <w:p w14:paraId="58369AD0" w14:textId="77777777" w:rsidR="009C5FE6" w:rsidRDefault="009C5FE6" w:rsidP="009C5FE6">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19677DF5" w14:textId="1551B033" w:rsidR="00FC7D53" w:rsidRPr="009C5FE6" w:rsidRDefault="009C5FE6" w:rsidP="0061697A">
    <w:pPr>
      <w:pStyle w:val="Footer"/>
      <w:rPr>
        <w:rFonts w:ascii="Avenir Next Condensed" w:hAnsi="Avenir Next Condensed"/>
        <w:iCs/>
        <w:color w:val="00558C"/>
        <w:sz w:val="16"/>
        <w:szCs w:val="16"/>
      </w:rPr>
    </w:pPr>
    <w:r>
      <w:rPr>
        <w:rFonts w:ascii="Avenir Next Condensed" w:hAnsi="Avenir Next Condensed"/>
        <w:iCs/>
        <w:color w:val="00558C"/>
        <w:sz w:val="16"/>
        <w:szCs w:val="16"/>
      </w:rPr>
      <w:t>Association Internationale de Signalisation Maritime</w:t>
    </w:r>
    <w:r w:rsidR="00FC7D53" w:rsidRPr="00C771A7">
      <w:rPr>
        <w:noProof/>
        <w:sz w:val="13"/>
        <w:szCs w:val="13"/>
        <w:lang w:val="en-US"/>
      </w:rPr>
      <mc:AlternateContent>
        <mc:Choice Requires="wps">
          <w:drawing>
            <wp:anchor distT="0" distB="0" distL="114300" distR="114300" simplePos="0" relativeHeight="251655680" behindDoc="0" locked="0" layoutInCell="1" allowOverlap="1" wp14:anchorId="2B7BFB9D" wp14:editId="593CBAC6">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23E3FF" id="Connecteur droit 11" o:spid="_x0000_s1026" style="position:absolute;z-index:25165568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4f81bd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BB532" w14:textId="62EA57E1" w:rsidR="00FC7D53" w:rsidRDefault="00FC7D53" w:rsidP="00AF7FB3">
    <w:pPr>
      <w:pStyle w:val="Footerlandscape"/>
    </w:pPr>
    <w:r>
      <w:rPr>
        <w:noProof/>
        <w:lang w:val="en-US"/>
      </w:rPr>
      <mc:AlternateContent>
        <mc:Choice Requires="wps">
          <w:drawing>
            <wp:anchor distT="0" distB="0" distL="114300" distR="114300" simplePos="1" relativeHeight="251662848" behindDoc="0" locked="0" layoutInCell="0" allowOverlap="1" wp14:anchorId="533A351E" wp14:editId="04C234E5">
              <wp:simplePos x="0" y="10228183"/>
              <wp:positionH relativeFrom="page">
                <wp:posOffset>0</wp:posOffset>
              </wp:positionH>
              <wp:positionV relativeFrom="page">
                <wp:posOffset>10227945</wp:posOffset>
              </wp:positionV>
              <wp:extent cx="7560310" cy="273050"/>
              <wp:effectExtent l="0" t="0" r="0" b="12700"/>
              <wp:wrapNone/>
              <wp:docPr id="22" name="MSIPCM31014c628913f5dd4f1b7567" descr="{&quot;HashCode&quot;:1662020960,&quot;Height&quot;:841.0,&quot;Width&quot;:595.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920D33B" w14:textId="0ED14926"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wps:txbx>
                    <wps:bodyPr rot="0" spcFirstLastPara="0" vertOverflow="overflow" horzOverflow="overflow" vert="horz" wrap="square" lIns="91440" tIns="0" rIns="254000" bIns="0" numCol="1" spcCol="0" rtlCol="0" fromWordArt="0" anchor="b" anchorCtr="0" forceAA="0" compatLnSpc="1">
                      <a:prstTxWarp prst="textNoShape">
                        <a:avLst/>
                      </a:prstTxWarp>
                      <a:noAutofit/>
                    </wps:bodyPr>
                  </wps:wsp>
                </a:graphicData>
              </a:graphic>
            </wp:anchor>
          </w:drawing>
        </mc:Choice>
        <mc:Fallback>
          <w:pict>
            <v:shapetype w14:anchorId="533A351E" id="_x0000_t202" coordsize="21600,21600" o:spt="202" path="m,l,21600r21600,l21600,xe">
              <v:stroke joinstyle="miter"/>
              <v:path gradientshapeok="t" o:connecttype="rect"/>
            </v:shapetype>
            <v:shape id="MSIPCM31014c628913f5dd4f1b7567" o:spid="_x0000_s1028" type="#_x0000_t202" alt="{&quot;HashCode&quot;:1662020960,&quot;Height&quot;:841.0,&quot;Width&quot;:595.0,&quot;Placement&quot;:&quot;Footer&quot;,&quot;Index&quot;:&quot;FirstPage&quot;,&quot;Section&quot;:1,&quot;Top&quot;:0.0,&quot;Left&quot;:0.0}" style="position:absolute;margin-left:0;margin-top:805.35pt;width:595.3pt;height:21.5pt;z-index:25166284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" o:allowincell="f" filled="f" stroked="f" strokeweight=".5pt">
              <v:textbox inset=",0,20pt,0">
                <w:txbxContent>
                  <w:p w14:paraId="7920D33B" w14:textId="0ED14926"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v:textbox>
              <w10:wrap anchorx="page" anchory="page"/>
            </v:shape>
          </w:pict>
        </mc:Fallback>
      </mc:AlternateContent>
    </w:r>
    <w:r>
      <w:rPr>
        <w:noProof/>
        <w:lang w:val="en-US"/>
      </w:rPr>
      <mc:AlternateContent>
        <mc:Choice Requires="wps">
          <w:drawing>
            <wp:anchor distT="0" distB="0" distL="114300" distR="114300" simplePos="0" relativeHeight="251658752" behindDoc="0" locked="0" layoutInCell="1" allowOverlap="1" wp14:anchorId="7DDF8E1B" wp14:editId="045B95B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553430" id="Connecteur droit 11" o:spid="_x0000_s1026" style="position:absolute;z-index:2516587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4f81bd [3204]" strokeweight="1pt">
              <w10:wrap anchorx="page" anchory="page"/>
            </v:line>
          </w:pict>
        </mc:Fallback>
      </mc:AlternateContent>
    </w:r>
  </w:p>
  <w:p w14:paraId="63731B53" w14:textId="4C627A2B" w:rsidR="00FC7D53" w:rsidRPr="002F6283" w:rsidRDefault="00FC7D53" w:rsidP="00AF7FB3">
    <w:pPr>
      <w:pStyle w:val="Footerlandscape"/>
      <w:rPr>
        <w:rStyle w:val="PageNumber"/>
        <w:szCs w:val="15"/>
        <w:lang w:val="sv-SE"/>
        <w:rPrChange w:id="8" w:author="Mikael Olofsson" w:date="2023-08-10T11:17:00Z">
          <w:rPr>
            <w:rStyle w:val="PageNumber"/>
            <w:szCs w:val="15"/>
          </w:rPr>
        </w:rPrChange>
      </w:rPr>
    </w:pPr>
    <w:r w:rsidRPr="00C907DF">
      <w:rPr>
        <w:szCs w:val="15"/>
      </w:rPr>
      <w:fldChar w:fldCharType="begin"/>
    </w:r>
    <w:r w:rsidRPr="002F6283">
      <w:rPr>
        <w:szCs w:val="15"/>
        <w:lang w:val="sv-SE"/>
        <w:rPrChange w:id="9" w:author="Mikael Olofsson" w:date="2023-08-10T11:17:00Z">
          <w:rPr>
            <w:szCs w:val="15"/>
          </w:rPr>
        </w:rPrChange>
      </w:rPr>
      <w:instrText xml:space="preserve"> STYLEREF "Document title" \* MERGEFORMAT </w:instrText>
    </w:r>
    <w:r w:rsidRPr="00C907DF">
      <w:rPr>
        <w:szCs w:val="15"/>
      </w:rPr>
      <w:fldChar w:fldCharType="separate"/>
    </w:r>
    <w:r w:rsidR="0006112A">
      <w:rPr>
        <w:b w:val="0"/>
        <w:bCs/>
        <w:noProof/>
        <w:szCs w:val="15"/>
        <w:lang w:val="sv-SE"/>
      </w:rPr>
      <w:t>Fel! Använd fliken Start om du vill tillämpa Document title för texten som ska visas här.</w:t>
    </w:r>
    <w:r w:rsidRPr="00C907DF">
      <w:rPr>
        <w:szCs w:val="15"/>
      </w:rPr>
      <w:fldChar w:fldCharType="end"/>
    </w:r>
    <w:r w:rsidRPr="002F6283">
      <w:rPr>
        <w:szCs w:val="15"/>
        <w:lang w:val="sv-SE"/>
        <w:rPrChange w:id="10" w:author="Mikael Olofsson" w:date="2023-08-10T11:17:00Z">
          <w:rPr>
            <w:szCs w:val="15"/>
          </w:rPr>
        </w:rPrChange>
      </w:rPr>
      <w:t xml:space="preserve"> </w:t>
    </w:r>
    <w:r>
      <w:rPr>
        <w:szCs w:val="15"/>
      </w:rPr>
      <w:fldChar w:fldCharType="begin"/>
    </w:r>
    <w:r w:rsidRPr="002F6283">
      <w:rPr>
        <w:szCs w:val="15"/>
        <w:lang w:val="sv-SE"/>
        <w:rPrChange w:id="11" w:author="Mikael Olofsson" w:date="2023-08-10T11:17:00Z">
          <w:rPr>
            <w:szCs w:val="15"/>
          </w:rPr>
        </w:rPrChange>
      </w:rPr>
      <w:instrText xml:space="preserve"> STYLEREF "Document number" \* MERGEFORMAT </w:instrText>
    </w:r>
    <w:r>
      <w:rPr>
        <w:szCs w:val="15"/>
      </w:rPr>
      <w:fldChar w:fldCharType="separate"/>
    </w:r>
    <w:r w:rsidR="0006112A">
      <w:rPr>
        <w:noProof/>
        <w:szCs w:val="15"/>
      </w:rPr>
      <w:t>G1128</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06112A">
      <w:rPr>
        <w:b w:val="0"/>
        <w:bCs/>
        <w:noProof/>
        <w:szCs w:val="15"/>
        <w:lang w:val="sv-SE"/>
      </w:rPr>
      <w:t>Fel! Använd fliken Start om du vill tillämpa Subtitle för texten som ska visas här.</w:t>
    </w:r>
    <w:r>
      <w:rPr>
        <w:szCs w:val="15"/>
      </w:rPr>
      <w:fldChar w:fldCharType="end"/>
    </w:r>
  </w:p>
  <w:p w14:paraId="51EC2906" w14:textId="008156BC" w:rsidR="00FC7D53" w:rsidRPr="00525922" w:rsidRDefault="00FC7D53" w:rsidP="00AF7FB3">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06112A">
      <w:rPr>
        <w:noProof/>
        <w:szCs w:val="15"/>
      </w:rPr>
      <w:t>Edition 1.3</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880D1" w14:textId="38357653" w:rsidR="00FC7D53" w:rsidRPr="00C716E5" w:rsidRDefault="00FC7D53" w:rsidP="0061697A">
    <w:pPr>
      <w:pStyle w:val="Footer"/>
    </w:pPr>
  </w:p>
  <w:p w14:paraId="00927885" w14:textId="77777777" w:rsidR="00FC7D53" w:rsidRDefault="00FC7D53" w:rsidP="00AF7FB3">
    <w:pPr>
      <w:pStyle w:val="Footerportrait"/>
    </w:pPr>
  </w:p>
  <w:p w14:paraId="0E262856" w14:textId="60E02FA3" w:rsidR="00FC7D53" w:rsidRPr="00C907DF" w:rsidRDefault="00B22173" w:rsidP="00AF7FB3">
    <w:pPr>
      <w:pStyle w:val="Footerportrait"/>
      <w:rPr>
        <w:rStyle w:val="PageNumber"/>
        <w:szCs w:val="15"/>
      </w:rPr>
    </w:pPr>
    <w:fldSimple w:instr=" STYLEREF &quot;Document type&quot; \* MERGEFORMAT ">
      <w:r w:rsidR="006828DF">
        <w:t>IALA Guideline</w:t>
      </w:r>
    </w:fldSimple>
    <w:r w:rsidR="00FC7D53" w:rsidRPr="00C907DF">
      <w:t xml:space="preserve"> </w:t>
    </w:r>
    <w:fldSimple w:instr=" STYLEREF &quot;Document number&quot; \* MERGEFORMAT ">
      <w:r w:rsidR="006828DF">
        <w:t>G1128</w:t>
      </w:r>
    </w:fldSimple>
    <w:r w:rsidR="00FC7D53">
      <w:t xml:space="preserve"> </w:t>
    </w:r>
    <w:fldSimple w:instr=" STYLEREF &quot;Document name&quot; \* MERGEFORMAT ">
      <w:r w:rsidR="006828DF">
        <w:t>The Specification of e-Navigation Technical Services</w:t>
      </w:r>
    </w:fldSimple>
  </w:p>
  <w:p w14:paraId="68E6308D" w14:textId="48CDBC74" w:rsidR="00FC7D53" w:rsidRPr="00C907DF" w:rsidRDefault="00733622" w:rsidP="00AF7FB3">
    <w:pPr>
      <w:pStyle w:val="Footerportrait"/>
    </w:pPr>
    <w:r w:rsidRPr="00C31BD8">
      <w:fldChar w:fldCharType="begin"/>
    </w:r>
    <w:r>
      <w:instrText xml:space="preserve"> STYLEREF "Edition number" \* MERGEFORMAT </w:instrText>
    </w:r>
    <w:r w:rsidRPr="00C31BD8">
      <w:fldChar w:fldCharType="separate"/>
    </w:r>
    <w:r w:rsidR="006828DF">
      <w:t>Edition 1.54</w:t>
    </w:r>
    <w:r w:rsidRPr="00C31BD8">
      <w:fldChar w:fldCharType="end"/>
    </w:r>
    <w:r w:rsidR="00FC7D53" w:rsidRPr="00C22F55">
      <w:t xml:space="preserve"> </w:t>
    </w:r>
    <w:r w:rsidR="00E21B3B" w:rsidRPr="00C31BD8">
      <w:fldChar w:fldCharType="begin"/>
    </w:r>
    <w:r w:rsidR="00E21B3B" w:rsidRPr="00C22F55">
      <w:instrText xml:space="preserve"> STYLEREF  MRN  \* MERGEFORMAT </w:instrText>
    </w:r>
    <w:r w:rsidR="00E21B3B" w:rsidRPr="00C31BD8">
      <w:fldChar w:fldCharType="separate"/>
    </w:r>
    <w:r w:rsidR="006828DF">
      <w:t>urn:mrn:iala:pub:g1128:ed1.54</w:t>
    </w:r>
    <w:r w:rsidR="00E21B3B" w:rsidRPr="00C31BD8">
      <w:fldChar w:fldCharType="end"/>
    </w:r>
    <w:r w:rsidR="00FC7D53" w:rsidRPr="00C907DF">
      <w:tab/>
    </w:r>
    <w:r w:rsidR="00FC7D53">
      <w:t xml:space="preserve">P </w:t>
    </w:r>
    <w:r w:rsidR="00FC7D53" w:rsidRPr="00C907DF">
      <w:rPr>
        <w:rStyle w:val="PageNumber"/>
        <w:szCs w:val="15"/>
      </w:rPr>
      <w:fldChar w:fldCharType="begin"/>
    </w:r>
    <w:r w:rsidR="00FC7D53" w:rsidRPr="00C907DF">
      <w:rPr>
        <w:rStyle w:val="PageNumber"/>
        <w:szCs w:val="15"/>
      </w:rPr>
      <w:instrText xml:space="preserve">PAGE  </w:instrText>
    </w:r>
    <w:r w:rsidR="00FC7D53" w:rsidRPr="00C907DF">
      <w:rPr>
        <w:rStyle w:val="PageNumber"/>
        <w:szCs w:val="15"/>
      </w:rPr>
      <w:fldChar w:fldCharType="separate"/>
    </w:r>
    <w:r w:rsidR="00943AE0">
      <w:rPr>
        <w:rStyle w:val="PageNumber"/>
        <w:szCs w:val="15"/>
      </w:rPr>
      <w:t>21</w:t>
    </w:r>
    <w:r w:rsidR="00FC7D53"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ECCEE0" w14:textId="77777777" w:rsidR="00FC7D53" w:rsidRDefault="00FC7D53" w:rsidP="0061697A">
    <w:pPr>
      <w:pStyle w:val="Footer"/>
    </w:pPr>
  </w:p>
  <w:p w14:paraId="2AC9415E" w14:textId="77777777" w:rsidR="00FC7D53" w:rsidRDefault="00FC7D53" w:rsidP="00AF7FB3">
    <w:pPr>
      <w:pStyle w:val="Footerportrait"/>
    </w:pPr>
  </w:p>
  <w:p w14:paraId="05DD6C66" w14:textId="6C31AD27" w:rsidR="00FC7D53" w:rsidRPr="00C907DF" w:rsidRDefault="00FC7D53" w:rsidP="00AF7FB3">
    <w:pPr>
      <w:pStyle w:val="Footerportrait"/>
      <w:rPr>
        <w:rStyle w:val="PageNumber"/>
        <w:szCs w:val="15"/>
      </w:rPr>
    </w:pPr>
    <w:r>
      <w:t xml:space="preserve">IALA </w:t>
    </w:r>
    <w:fldSimple w:instr=" STYLEREF &quot;Document type&quot; \* MERGEFORMAT ">
      <w:r w:rsidR="006828DF">
        <w:t>IALA Guideline</w:t>
      </w:r>
    </w:fldSimple>
    <w:r w:rsidRPr="00C907DF">
      <w:t xml:space="preserve"> </w:t>
    </w:r>
    <w:fldSimple w:instr=" STYLEREF &quot;Document number&quot; \* MERGEFORMAT ">
      <w:r w:rsidR="006828DF">
        <w:t>G1128</w:t>
      </w:r>
    </w:fldSimple>
    <w:r w:rsidRPr="00C907DF">
      <w:t xml:space="preserve"> </w:t>
    </w:r>
    <w:fldSimple w:instr=" STYLEREF &quot;Document name&quot; \* MERGEFORMAT ">
      <w:r w:rsidR="006828DF">
        <w:t>The Specification of e-Navigation Technical Services</w:t>
      </w:r>
    </w:fldSimple>
  </w:p>
  <w:p w14:paraId="1A942FD7" w14:textId="66A5A6F6" w:rsidR="00FC7D53" w:rsidRPr="00525922" w:rsidRDefault="00B22173" w:rsidP="00AF7FB3">
    <w:pPr>
      <w:pStyle w:val="Footerportrait"/>
    </w:pPr>
    <w:fldSimple w:instr=" STYLEREF &quot;Edition number&quot; \* MERGEFORMAT ">
      <w:r w:rsidR="006828DF">
        <w:t>Edition 1.54</w:t>
      </w:r>
    </w:fldSimple>
    <w:r w:rsidR="00FC7D53">
      <w:t xml:space="preserve"> </w:t>
    </w:r>
    <w:r w:rsidR="00E21B3B" w:rsidRPr="001D3A29">
      <w:fldChar w:fldCharType="begin"/>
    </w:r>
    <w:r w:rsidR="00E21B3B" w:rsidRPr="005021DD">
      <w:instrText xml:space="preserve"> STYLEREF  MRN  \* MERGEFORMAT </w:instrText>
    </w:r>
    <w:r w:rsidR="00E21B3B" w:rsidRPr="001D3A29">
      <w:fldChar w:fldCharType="separate"/>
    </w:r>
    <w:r w:rsidR="006828DF" w:rsidRPr="006828DF">
      <w:rPr>
        <w:b w:val="0"/>
        <w:bCs/>
      </w:rPr>
      <w:t>urn:mrn:iala:pub:g1128:ed1.54</w:t>
    </w:r>
    <w:r w:rsidR="00E21B3B" w:rsidRPr="001D3A29">
      <w:fldChar w:fldCharType="end"/>
    </w:r>
    <w:r w:rsidR="00FC7D53" w:rsidRPr="00C907DF">
      <w:tab/>
    </w:r>
    <w:r w:rsidR="00FC7D53">
      <w:t xml:space="preserve">P </w:t>
    </w:r>
    <w:r w:rsidR="00FC7D53" w:rsidRPr="00C907DF">
      <w:rPr>
        <w:rStyle w:val="PageNumber"/>
        <w:szCs w:val="15"/>
      </w:rPr>
      <w:fldChar w:fldCharType="begin"/>
    </w:r>
    <w:r w:rsidR="00FC7D53" w:rsidRPr="00C907DF">
      <w:rPr>
        <w:rStyle w:val="PageNumber"/>
        <w:szCs w:val="15"/>
      </w:rPr>
      <w:instrText xml:space="preserve">PAGE  </w:instrText>
    </w:r>
    <w:r w:rsidR="00FC7D53" w:rsidRPr="00C907DF">
      <w:rPr>
        <w:rStyle w:val="PageNumber"/>
        <w:szCs w:val="15"/>
      </w:rPr>
      <w:fldChar w:fldCharType="separate"/>
    </w:r>
    <w:r w:rsidR="00943AE0">
      <w:rPr>
        <w:rStyle w:val="PageNumber"/>
        <w:szCs w:val="15"/>
      </w:rPr>
      <w:t>4</w:t>
    </w:r>
    <w:r w:rsidR="00FC7D53"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35A45B" w14:textId="77777777" w:rsidR="00693C21" w:rsidRDefault="00693C21" w:rsidP="00362CD9">
      <w:r>
        <w:separator/>
      </w:r>
    </w:p>
  </w:footnote>
  <w:footnote w:type="continuationSeparator" w:id="0">
    <w:p w14:paraId="3E226E5E" w14:textId="77777777" w:rsidR="00693C21" w:rsidRDefault="00693C21" w:rsidP="00362CD9">
      <w:r>
        <w:continuationSeparator/>
      </w:r>
    </w:p>
  </w:footnote>
  <w:footnote w:type="continuationNotice" w:id="1">
    <w:p w14:paraId="36DCAD4D" w14:textId="77777777" w:rsidR="00693C21" w:rsidRDefault="00693C21">
      <w:pPr>
        <w:spacing w:line="240" w:lineRule="auto"/>
      </w:pPr>
    </w:p>
  </w:footnote>
  <w:footnote w:id="2">
    <w:p w14:paraId="785A1657" w14:textId="29755EEC" w:rsidR="00FC7D53" w:rsidRPr="00FA24A1" w:rsidRDefault="00FC7D53" w:rsidP="007F6603">
      <w:pPr>
        <w:pStyle w:val="FootnoteText"/>
        <w:rPr>
          <w:rFonts w:cstheme="minorHAnsi"/>
        </w:rPr>
      </w:pPr>
      <w:r w:rsidRPr="00FA24A1">
        <w:rPr>
          <w:rStyle w:val="FootnoteReference"/>
          <w:rFonts w:cstheme="minorHAnsi"/>
        </w:rPr>
        <w:footnoteRef/>
      </w:r>
      <w:r w:rsidRPr="00FA24A1">
        <w:rPr>
          <w:rFonts w:cstheme="minorHAnsi"/>
          <w:i/>
          <w:color w:val="7F7F7F" w:themeColor="text1" w:themeTint="80"/>
        </w:rPr>
        <w:tab/>
      </w:r>
      <w:r w:rsidRPr="00FA24A1">
        <w:rPr>
          <w:rFonts w:cstheme="minorHAnsi"/>
        </w:rPr>
        <w:t>e.g.</w:t>
      </w:r>
      <w:r w:rsidR="00CF519D">
        <w:rPr>
          <w:rFonts w:cstheme="minorHAnsi"/>
        </w:rPr>
        <w:t>,</w:t>
      </w:r>
      <w:r w:rsidRPr="00FA24A1">
        <w:rPr>
          <w:rFonts w:cstheme="minorHAnsi"/>
        </w:rPr>
        <w:t xml:space="preserve"> in NATO Architectural Framework (NAF), a NSOV-2 diagram could be used.</w:t>
      </w:r>
    </w:p>
  </w:footnote>
  <w:footnote w:id="3">
    <w:p w14:paraId="3317F66D" w14:textId="77777777" w:rsidR="00FC7D53" w:rsidRPr="00FA24A1" w:rsidRDefault="00FC7D53" w:rsidP="007F6603">
      <w:pPr>
        <w:pStyle w:val="FootnoteText"/>
        <w:rPr>
          <w:rFonts w:cstheme="minorHAnsi"/>
          <w:i/>
        </w:rPr>
      </w:pPr>
      <w:r w:rsidRPr="00FA24A1">
        <w:rPr>
          <w:rStyle w:val="FootnoteReference"/>
          <w:rFonts w:cstheme="minorHAnsi"/>
        </w:rPr>
        <w:footnoteRef/>
      </w:r>
      <w:r w:rsidRPr="00FA24A1">
        <w:rPr>
          <w:rFonts w:cstheme="minorHAnsi"/>
          <w:i/>
          <w:color w:val="7F7F7F" w:themeColor="text1" w:themeTint="80"/>
        </w:rPr>
        <w:tab/>
      </w:r>
      <w:r w:rsidRPr="00FA24A1">
        <w:rPr>
          <w:rFonts w:cstheme="minorHAnsi"/>
        </w:rPr>
        <w:t>e.g. in NATO Architectural Framework (NAF), state model and interaction specification (NAF3.1) or NSOV-5 Service constraints, state model could be used.</w:t>
      </w:r>
    </w:p>
  </w:footnote>
  <w:footnote w:id="4">
    <w:p w14:paraId="39557FF3" w14:textId="77777777" w:rsidR="00FC7D53" w:rsidRPr="00FA24A1" w:rsidRDefault="00FC7D53" w:rsidP="007F6603">
      <w:pPr>
        <w:pStyle w:val="FootnoteText"/>
        <w:rPr>
          <w:rFonts w:cstheme="minorHAnsi"/>
        </w:rPr>
      </w:pPr>
      <w:r w:rsidRPr="00FA24A1">
        <w:rPr>
          <w:rStyle w:val="FootnoteReference"/>
          <w:rFonts w:cstheme="minorHAnsi"/>
        </w:rPr>
        <w:footnoteRef/>
      </w:r>
      <w:r w:rsidRPr="00FA24A1">
        <w:rPr>
          <w:rFonts w:cstheme="minorHAnsi"/>
          <w:i/>
          <w:color w:val="7F7F7F" w:themeColor="text1" w:themeTint="80"/>
        </w:rPr>
        <w:t xml:space="preserve"> </w:t>
      </w:r>
      <w:r w:rsidRPr="00FA24A1">
        <w:rPr>
          <w:rFonts w:cstheme="minorHAnsi"/>
          <w:i/>
          <w:color w:val="7F7F7F" w:themeColor="text1" w:themeTint="80"/>
        </w:rPr>
        <w:tab/>
      </w:r>
      <w:r w:rsidRPr="00FA24A1">
        <w:rPr>
          <w:rFonts w:cstheme="minorHAnsi"/>
        </w:rPr>
        <w:t>e.g. in NATO Architectural Framework (NAF), a NSOV-2 diagram could be used</w:t>
      </w:r>
    </w:p>
  </w:footnote>
  <w:footnote w:id="5">
    <w:p w14:paraId="201A6AA4" w14:textId="77777777" w:rsidR="00FC7D53" w:rsidRPr="00FA24A1" w:rsidRDefault="00FC7D53" w:rsidP="007F6603">
      <w:pPr>
        <w:pStyle w:val="FootnoteText"/>
        <w:rPr>
          <w:rFonts w:cstheme="minorHAnsi"/>
        </w:rPr>
      </w:pPr>
      <w:r w:rsidRPr="00FA24A1">
        <w:rPr>
          <w:rStyle w:val="FootnoteReference"/>
          <w:rFonts w:cstheme="minorHAnsi"/>
        </w:rPr>
        <w:footnoteRef/>
      </w:r>
      <w:r w:rsidRPr="00FA24A1">
        <w:rPr>
          <w:rFonts w:cstheme="minorHAnsi"/>
        </w:rPr>
        <w:tab/>
        <w:t>If more elaborated governance rules for the service design process would become available, additional status values could be envisaged in the future: e.g. Validated, Verified.</w:t>
      </w:r>
    </w:p>
  </w:footnote>
  <w:footnote w:id="6">
    <w:p w14:paraId="3079D57E" w14:textId="77777777" w:rsidR="00FC7D53" w:rsidRPr="00FA24A1" w:rsidRDefault="00FC7D53" w:rsidP="007F6603">
      <w:pPr>
        <w:pStyle w:val="FootnoteText"/>
        <w:rPr>
          <w:rFonts w:cstheme="minorHAnsi"/>
        </w:rPr>
      </w:pPr>
      <w:r w:rsidRPr="00FA24A1">
        <w:rPr>
          <w:rStyle w:val="FootnoteReference"/>
          <w:rFonts w:cstheme="minorHAnsi"/>
        </w:rPr>
        <w:footnoteRef/>
      </w:r>
      <w:r w:rsidRPr="00FA24A1">
        <w:rPr>
          <w:rFonts w:cstheme="minorHAnsi"/>
        </w:rPr>
        <w:t xml:space="preserve"> </w:t>
      </w:r>
      <w:r w:rsidRPr="00FA24A1">
        <w:rPr>
          <w:rFonts w:cstheme="minorHAnsi"/>
        </w:rPr>
        <w:tab/>
        <w:t>e.g. in NATO Architectural Framework (NAF), a NSOV-2 diagram could be used.</w:t>
      </w:r>
    </w:p>
  </w:footnote>
  <w:footnote w:id="7">
    <w:p w14:paraId="4D001A4A" w14:textId="77777777" w:rsidR="00FC7D53" w:rsidRPr="00FA24A1" w:rsidRDefault="00FC7D53" w:rsidP="007F6603">
      <w:pPr>
        <w:pStyle w:val="FootnoteText"/>
        <w:rPr>
          <w:rFonts w:cstheme="minorHAnsi"/>
        </w:rPr>
      </w:pPr>
      <w:r w:rsidRPr="00FA24A1">
        <w:rPr>
          <w:rStyle w:val="FootnoteReference"/>
          <w:rFonts w:cstheme="minorHAnsi"/>
        </w:rPr>
        <w:footnoteRef/>
      </w:r>
      <w:r w:rsidRPr="00FA24A1">
        <w:rPr>
          <w:rFonts w:cstheme="minorHAnsi"/>
        </w:rPr>
        <w:t xml:space="preserve"> </w:t>
      </w:r>
      <w:r w:rsidRPr="00FA24A1">
        <w:rPr>
          <w:rFonts w:cstheme="minorHAnsi"/>
        </w:rPr>
        <w:tab/>
        <w:t>e.g. in NATO Architectural Framework (NAF), state model and interaction specification (NAF3.1) or NSOV-5 Service constraints, state model could be used.</w:t>
      </w:r>
    </w:p>
  </w:footnote>
  <w:footnote w:id="8">
    <w:p w14:paraId="17FD68B8" w14:textId="77777777" w:rsidR="00FC7D53" w:rsidRPr="00FA24A1" w:rsidRDefault="00FC7D53" w:rsidP="007F6603">
      <w:pPr>
        <w:pStyle w:val="FootnoteText"/>
        <w:rPr>
          <w:rFonts w:cstheme="minorHAnsi"/>
        </w:rPr>
      </w:pPr>
      <w:r w:rsidRPr="00FA24A1">
        <w:rPr>
          <w:rStyle w:val="FootnoteReference"/>
          <w:rFonts w:cstheme="minorHAnsi"/>
          <w:sz w:val="22"/>
          <w:szCs w:val="22"/>
        </w:rPr>
        <w:footnoteRef/>
      </w:r>
      <w:r w:rsidRPr="00FA24A1">
        <w:rPr>
          <w:rFonts w:cstheme="minorHAnsi"/>
        </w:rPr>
        <w:t xml:space="preserve"> </w:t>
      </w:r>
      <w:r w:rsidRPr="00FA24A1">
        <w:rPr>
          <w:rFonts w:cstheme="minorHAnsi"/>
        </w:rPr>
        <w:tab/>
        <w:t>If more elaborated governance rules for the service design process would become available, additional status values could be envisaged in the future: e.g. Validated, Verified.</w:t>
      </w:r>
    </w:p>
  </w:footnote>
  <w:footnote w:id="9">
    <w:p w14:paraId="6FA71A88" w14:textId="77777777" w:rsidR="00FC7D53" w:rsidRPr="00FA24A1" w:rsidRDefault="00FC7D53" w:rsidP="007F6603">
      <w:pPr>
        <w:pStyle w:val="FootnoteText"/>
        <w:rPr>
          <w:rFonts w:cstheme="minorHAnsi"/>
        </w:rPr>
      </w:pPr>
      <w:r w:rsidRPr="00FA24A1">
        <w:rPr>
          <w:rStyle w:val="FootnoteReference"/>
          <w:rFonts w:cstheme="minorHAnsi"/>
        </w:rPr>
        <w:footnoteRef/>
      </w:r>
      <w:r w:rsidRPr="00FA24A1">
        <w:rPr>
          <w:rFonts w:cstheme="minorHAnsi"/>
        </w:rPr>
        <w:t xml:space="preserve"> </w:t>
      </w:r>
      <w:r w:rsidRPr="00FA24A1">
        <w:rPr>
          <w:rFonts w:cstheme="minorHAnsi"/>
        </w:rPr>
        <w:tab/>
      </w:r>
      <w:r w:rsidRPr="00FA24A1">
        <w:rPr>
          <w:rFonts w:cstheme="minorHAnsi"/>
          <w:i/>
          <w:color w:val="7F7F7F" w:themeColor="text1" w:themeTint="80"/>
        </w:rPr>
        <w:t>e.g. in NATO Architectural Framework (NAF), state model and interaction specification (NAF3.1) or NSOV-5 Service constraints, state model could be used.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8A0AA" w14:textId="77777777" w:rsidR="006828DF" w:rsidRDefault="006828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638E7" w14:textId="597521A9" w:rsidR="008137BD" w:rsidRDefault="006828DF" w:rsidP="006828DF">
    <w:pPr>
      <w:pStyle w:val="Header"/>
      <w:tabs>
        <w:tab w:val="left" w:pos="7740"/>
        <w:tab w:val="left" w:pos="8550"/>
      </w:tabs>
      <w:jc w:val="right"/>
    </w:pPr>
    <w:r w:rsidRPr="006828DF">
      <w:t>DTEC2-5.2.1.4</w:t>
    </w:r>
    <w:r>
      <w:t>.1</w:t>
    </w:r>
  </w:p>
  <w:p w14:paraId="5356E971" w14:textId="77777777" w:rsidR="008137BD" w:rsidRDefault="008137BD" w:rsidP="00943AE0">
    <w:pPr>
      <w:pStyle w:val="Header"/>
      <w:tabs>
        <w:tab w:val="left" w:pos="7740"/>
        <w:tab w:val="left" w:pos="8550"/>
      </w:tabs>
    </w:pPr>
  </w:p>
  <w:p w14:paraId="01F3C2C4" w14:textId="7CE0CA17" w:rsidR="00FC7D53" w:rsidRDefault="00943AE0" w:rsidP="00943AE0">
    <w:pPr>
      <w:pStyle w:val="Header"/>
      <w:tabs>
        <w:tab w:val="left" w:pos="7740"/>
        <w:tab w:val="left" w:pos="8550"/>
      </w:tabs>
    </w:pPr>
    <w:r>
      <w:t>-</w:t>
    </w:r>
    <w:r w:rsidR="00FC7D53" w:rsidRPr="00442889">
      <w:rPr>
        <w:noProof/>
        <w:lang w:val="en-US"/>
      </w:rPr>
      <w:drawing>
        <wp:anchor distT="0" distB="0" distL="114300" distR="114300" simplePos="0" relativeHeight="251653632" behindDoc="1" locked="0" layoutInCell="1" allowOverlap="1" wp14:anchorId="7F815C56" wp14:editId="20C03EBD">
          <wp:simplePos x="0" y="0"/>
          <wp:positionH relativeFrom="page">
            <wp:posOffset>2880360</wp:posOffset>
          </wp:positionH>
          <wp:positionV relativeFrom="page">
            <wp:posOffset>180340</wp:posOffset>
          </wp:positionV>
          <wp:extent cx="1803600" cy="1440000"/>
          <wp:effectExtent l="0" t="0" r="6350" b="8255"/>
          <wp:wrapNone/>
          <wp:docPr id="3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p>
  <w:p w14:paraId="7F838F00" w14:textId="77777777" w:rsidR="00FC7D53" w:rsidRDefault="00FC7D53" w:rsidP="00AF7FB3">
    <w:pPr>
      <w:pStyle w:val="Header"/>
    </w:pPr>
  </w:p>
  <w:p w14:paraId="7511DCE0" w14:textId="77777777" w:rsidR="00FC7D53" w:rsidRDefault="00FC7D53" w:rsidP="00AF7FB3">
    <w:pPr>
      <w:pStyle w:val="Header"/>
    </w:pPr>
  </w:p>
  <w:p w14:paraId="4953611B" w14:textId="77777777" w:rsidR="00FC7D53" w:rsidRDefault="00FC7D53" w:rsidP="00AF7FB3">
    <w:pPr>
      <w:pStyle w:val="Header"/>
    </w:pPr>
  </w:p>
  <w:p w14:paraId="1EC119A9" w14:textId="5D435AED" w:rsidR="00FC7D53" w:rsidRDefault="00FC7D53" w:rsidP="00AF7FB3">
    <w:pPr>
      <w:pStyle w:val="Header"/>
    </w:pPr>
  </w:p>
  <w:p w14:paraId="71021B7E" w14:textId="77777777" w:rsidR="00FC7D53" w:rsidRPr="00ED2A8D" w:rsidRDefault="00FC7D53" w:rsidP="00AF7FB3">
    <w:pPr>
      <w:pStyle w:val="Header"/>
    </w:pPr>
  </w:p>
  <w:p w14:paraId="78E5AC54" w14:textId="77777777" w:rsidR="00FC7D53" w:rsidRPr="00ED2A8D" w:rsidRDefault="00FC7D53" w:rsidP="00AF7FB3">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942A0" w14:textId="6A960D57" w:rsidR="00FC7D53" w:rsidRDefault="00FC7D53">
    <w:pPr>
      <w:pStyle w:val="Header"/>
    </w:pPr>
    <w:r>
      <w:rPr>
        <w:noProof/>
        <w:lang w:val="en-US"/>
      </w:rPr>
      <w:drawing>
        <wp:anchor distT="0" distB="0" distL="114300" distR="114300" simplePos="0" relativeHeight="251657728" behindDoc="1" locked="0" layoutInCell="1" allowOverlap="1" wp14:anchorId="4A27D147" wp14:editId="749471D2">
          <wp:simplePos x="0" y="0"/>
          <wp:positionH relativeFrom="page">
            <wp:posOffset>6827653</wp:posOffset>
          </wp:positionH>
          <wp:positionV relativeFrom="page">
            <wp:posOffset>0</wp:posOffset>
          </wp:positionV>
          <wp:extent cx="720000" cy="720000"/>
          <wp:effectExtent l="0" t="0" r="4445" b="4445"/>
          <wp:wrapNone/>
          <wp:docPr id="4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9CDE066" w14:textId="77777777" w:rsidR="00FC7D53" w:rsidRDefault="00FC7D53">
    <w:pPr>
      <w:pStyle w:val="Header"/>
    </w:pPr>
  </w:p>
  <w:p w14:paraId="2A266EAA" w14:textId="77777777" w:rsidR="00FC7D53" w:rsidRDefault="00FC7D5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636E8" w14:textId="7FBBE2C3" w:rsidR="00FC7D53" w:rsidRDefault="00FC7D5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9D0E6" w14:textId="65F76027" w:rsidR="00FC7D53" w:rsidRPr="00ED2A8D" w:rsidRDefault="00FC7D53" w:rsidP="00AF7FB3">
    <w:pPr>
      <w:pStyle w:val="Header"/>
    </w:pPr>
    <w:r>
      <w:rPr>
        <w:noProof/>
        <w:lang w:val="en-US"/>
      </w:rPr>
      <w:drawing>
        <wp:anchor distT="0" distB="0" distL="114300" distR="114300" simplePos="0" relativeHeight="251654656" behindDoc="1" locked="0" layoutInCell="1" allowOverlap="1" wp14:anchorId="488BB40C" wp14:editId="32870208">
          <wp:simplePos x="0" y="0"/>
          <wp:positionH relativeFrom="page">
            <wp:posOffset>6840855</wp:posOffset>
          </wp:positionH>
          <wp:positionV relativeFrom="page">
            <wp:posOffset>0</wp:posOffset>
          </wp:positionV>
          <wp:extent cx="720000" cy="720000"/>
          <wp:effectExtent l="0" t="0" r="4445" b="4445"/>
          <wp:wrapNone/>
          <wp:docPr id="1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AFF807" w14:textId="77777777" w:rsidR="00FC7D53" w:rsidRPr="00ED2A8D" w:rsidRDefault="00FC7D53" w:rsidP="00AF7FB3">
    <w:pPr>
      <w:pStyle w:val="Header"/>
    </w:pPr>
  </w:p>
  <w:p w14:paraId="4ACACA62" w14:textId="77777777" w:rsidR="00FC7D53" w:rsidRDefault="00FC7D53" w:rsidP="00BB0593">
    <w:pPr>
      <w:pStyle w:val="Header"/>
      <w:jc w:val="center"/>
    </w:pPr>
  </w:p>
  <w:p w14:paraId="60C2E106" w14:textId="77777777" w:rsidR="00FC7D53" w:rsidRDefault="00FC7D53" w:rsidP="00AF7FB3">
    <w:pPr>
      <w:pStyle w:val="Header"/>
    </w:pPr>
  </w:p>
  <w:p w14:paraId="2F3F91B3" w14:textId="77777777" w:rsidR="00FC7D53" w:rsidRDefault="00FC7D53" w:rsidP="00AF7FB3">
    <w:pPr>
      <w:pStyle w:val="Header"/>
    </w:pPr>
  </w:p>
  <w:p w14:paraId="34C556CC" w14:textId="4102C3F4" w:rsidR="00FC7D53" w:rsidRPr="00D22F9F" w:rsidRDefault="00FC7D53" w:rsidP="00AF7FB3">
    <w:pPr>
      <w:pStyle w:val="Contents"/>
      <w:rPr>
        <w:color w:val="4F81BD" w:themeColor="accent1"/>
      </w:rPr>
    </w:pPr>
    <w:r w:rsidRPr="00D22F9F">
      <w:rPr>
        <w:color w:val="4F81BD" w:themeColor="accent1"/>
      </w:rPr>
      <w:t xml:space="preserve">DOCUMENT </w:t>
    </w:r>
    <w:r w:rsidR="00647254">
      <w:rPr>
        <w:color w:val="4F81BD" w:themeColor="accent1"/>
      </w:rPr>
      <w:t>REvISION</w:t>
    </w:r>
  </w:p>
  <w:p w14:paraId="119F90A0" w14:textId="77777777" w:rsidR="00FC7D53" w:rsidRPr="00ED2A8D" w:rsidRDefault="00FC7D53" w:rsidP="00AF7FB3">
    <w:pPr>
      <w:pStyle w:val="Header"/>
    </w:pPr>
  </w:p>
  <w:p w14:paraId="317C0CAA" w14:textId="77777777" w:rsidR="00FC7D53" w:rsidRPr="00AC33A2" w:rsidRDefault="00FC7D53" w:rsidP="00AF7FB3">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8316F" w14:textId="280C6CEF" w:rsidR="00FC7D53" w:rsidRDefault="00FC7D53">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686EA" w14:textId="0BB1021F" w:rsidR="00FC7D53" w:rsidRDefault="00FC7D5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4DF81" w14:textId="20AB1A15" w:rsidR="00FC7D53" w:rsidRPr="00ED2A8D" w:rsidRDefault="00FC7D53" w:rsidP="00AF7FB3">
    <w:pPr>
      <w:pStyle w:val="Header"/>
    </w:pPr>
    <w:r>
      <w:rPr>
        <w:noProof/>
        <w:lang w:val="en-US"/>
      </w:rPr>
      <w:drawing>
        <wp:anchor distT="0" distB="0" distL="114300" distR="114300" simplePos="0" relativeHeight="251656704" behindDoc="1" locked="0" layoutInCell="1" allowOverlap="1" wp14:anchorId="0065C64D" wp14:editId="5B751FD5">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D9F3453" w14:textId="77777777" w:rsidR="00FC7D53" w:rsidRPr="00ED2A8D" w:rsidRDefault="00FC7D53" w:rsidP="00AF7FB3">
    <w:pPr>
      <w:pStyle w:val="Header"/>
    </w:pPr>
  </w:p>
  <w:p w14:paraId="1FA7338A" w14:textId="77777777" w:rsidR="00FC7D53" w:rsidRDefault="00FC7D53" w:rsidP="00AF7FB3">
    <w:pPr>
      <w:pStyle w:val="Header"/>
    </w:pPr>
  </w:p>
  <w:p w14:paraId="6C70F15F" w14:textId="77777777" w:rsidR="00FC7D53" w:rsidRDefault="00FC7D53" w:rsidP="00AF7FB3">
    <w:pPr>
      <w:pStyle w:val="Header"/>
    </w:pPr>
  </w:p>
  <w:p w14:paraId="43E8CB36" w14:textId="77777777" w:rsidR="00FC7D53" w:rsidRDefault="00FC7D53" w:rsidP="00AF7FB3">
    <w:pPr>
      <w:pStyle w:val="Header"/>
    </w:pPr>
  </w:p>
  <w:p w14:paraId="54C8C0A4" w14:textId="77777777" w:rsidR="00FC7D53" w:rsidRPr="00D22F9F" w:rsidRDefault="00FC7D53" w:rsidP="00AF7FB3">
    <w:pPr>
      <w:pStyle w:val="Contents"/>
      <w:rPr>
        <w:color w:val="4F81BD" w:themeColor="accent1"/>
      </w:rPr>
    </w:pPr>
    <w:r w:rsidRPr="00D22F9F">
      <w:rPr>
        <w:color w:val="4F81BD" w:themeColor="accent1"/>
      </w:rPr>
      <w:t>CONTENTS</w:t>
    </w:r>
  </w:p>
  <w:p w14:paraId="34932E3E" w14:textId="77777777" w:rsidR="00FC7D53" w:rsidRDefault="00FC7D53" w:rsidP="00AF7FB3">
    <w:pPr>
      <w:pStyle w:val="Header"/>
      <w:spacing w:line="140" w:lineRule="exact"/>
    </w:pPr>
  </w:p>
  <w:p w14:paraId="0D61D220" w14:textId="77777777" w:rsidR="00FC7D53" w:rsidRPr="00AC33A2" w:rsidRDefault="00FC7D53" w:rsidP="00AF7FB3">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128EB" w14:textId="5E30A82F" w:rsidR="00FC7D53" w:rsidRPr="00ED2A8D" w:rsidRDefault="00FC7D53" w:rsidP="00AF7FB3">
    <w:pPr>
      <w:pStyle w:val="Header"/>
    </w:pPr>
    <w:r>
      <w:rPr>
        <w:noProof/>
        <w:lang w:val="en-US"/>
      </w:rPr>
      <w:drawing>
        <wp:anchor distT="0" distB="0" distL="114300" distR="114300" simplePos="0" relativeHeight="251660800" behindDoc="1" locked="0" layoutInCell="1" allowOverlap="1" wp14:anchorId="3753207F" wp14:editId="0B128281">
          <wp:simplePos x="0" y="0"/>
          <wp:positionH relativeFrom="page">
            <wp:posOffset>6840855</wp:posOffset>
          </wp:positionH>
          <wp:positionV relativeFrom="page">
            <wp:posOffset>0</wp:posOffset>
          </wp:positionV>
          <wp:extent cx="720000" cy="720000"/>
          <wp:effectExtent l="0" t="0" r="4445" b="444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78BB12F" w14:textId="77777777" w:rsidR="00FC7D53" w:rsidRPr="00ED2A8D" w:rsidRDefault="00FC7D53" w:rsidP="00AF7FB3">
    <w:pPr>
      <w:pStyle w:val="Header"/>
    </w:pPr>
  </w:p>
  <w:p w14:paraId="451954FB" w14:textId="77777777" w:rsidR="00FC7D53" w:rsidRDefault="00FC7D53" w:rsidP="00AF7FB3">
    <w:pPr>
      <w:pStyle w:val="Header"/>
    </w:pPr>
  </w:p>
  <w:p w14:paraId="77DDF33A" w14:textId="77777777" w:rsidR="00FC7D53" w:rsidRDefault="00FC7D53" w:rsidP="00AF7FB3">
    <w:pPr>
      <w:pStyle w:val="Header"/>
    </w:pPr>
  </w:p>
  <w:p w14:paraId="18C8F44E" w14:textId="77777777" w:rsidR="00FC7D53" w:rsidRDefault="00FC7D53" w:rsidP="00AF7FB3">
    <w:pPr>
      <w:pStyle w:val="Header"/>
    </w:pPr>
  </w:p>
  <w:p w14:paraId="70510E1A" w14:textId="77777777" w:rsidR="00FC7D53" w:rsidRPr="00D22F9F" w:rsidRDefault="00FC7D53" w:rsidP="00AF7FB3">
    <w:pPr>
      <w:pStyle w:val="Contents"/>
      <w:rPr>
        <w:color w:val="4F81BD" w:themeColor="accent1"/>
      </w:rPr>
    </w:pPr>
    <w:r w:rsidRPr="00D22F9F">
      <w:rPr>
        <w:color w:val="4F81BD" w:themeColor="accent1"/>
      </w:rPr>
      <w:t>CONTENTS</w:t>
    </w:r>
  </w:p>
  <w:p w14:paraId="7096FD5E" w14:textId="77777777" w:rsidR="00FC7D53" w:rsidRPr="00ED2A8D" w:rsidRDefault="00FC7D53" w:rsidP="00AF7FB3">
    <w:pPr>
      <w:pStyle w:val="Header"/>
    </w:pPr>
  </w:p>
  <w:p w14:paraId="6B82FE26" w14:textId="77777777" w:rsidR="00FC7D53" w:rsidRPr="00AC33A2" w:rsidRDefault="00FC7D53" w:rsidP="00AF7FB3">
    <w:pPr>
      <w:pStyle w:val="Header"/>
      <w:spacing w:line="140" w:lineRule="exact"/>
    </w:pPr>
  </w:p>
  <w:p w14:paraId="1B5CF384" w14:textId="77777777" w:rsidR="00FC7D53" w:rsidRDefault="00FC7D53">
    <w:pPr>
      <w:pStyle w:val="Header"/>
    </w:pPr>
    <w:r>
      <w:rPr>
        <w:noProof/>
        <w:lang w:val="en-US"/>
      </w:rPr>
      <w:drawing>
        <wp:anchor distT="0" distB="0" distL="114300" distR="114300" simplePos="0" relativeHeight="251659776" behindDoc="1" locked="0" layoutInCell="1" allowOverlap="1" wp14:anchorId="60254496" wp14:editId="10C51167">
          <wp:simplePos x="0" y="0"/>
          <wp:positionH relativeFrom="page">
            <wp:posOffset>6827653</wp:posOffset>
          </wp:positionH>
          <wp:positionV relativeFrom="page">
            <wp:posOffset>0</wp:posOffset>
          </wp:positionV>
          <wp:extent cx="720000" cy="720000"/>
          <wp:effectExtent l="0" t="0" r="4445" b="4445"/>
          <wp:wrapNone/>
          <wp:docPr id="3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8989" w14:textId="2BF3558E" w:rsidR="00FC7D53" w:rsidRDefault="00FC7D53">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3125F52A" w:rsidR="00FC7D53" w:rsidRDefault="00FC7D53" w:rsidP="007A395D">
    <w:pPr>
      <w:pStyle w:val="Header"/>
      <w:jc w:val="right"/>
    </w:pPr>
    <w:r>
      <w:rPr>
        <w:noProof/>
        <w:lang w:val="en-US"/>
      </w:rPr>
      <w:drawing>
        <wp:anchor distT="0" distB="0" distL="114300" distR="114300" simplePos="0" relativeHeight="251652608" behindDoc="0" locked="0" layoutInCell="1" allowOverlap="1" wp14:anchorId="1057C1DB" wp14:editId="7F0A9765">
          <wp:simplePos x="0" y="0"/>
          <wp:positionH relativeFrom="column">
            <wp:posOffset>5841868</wp:posOffset>
          </wp:positionH>
          <wp:positionV relativeFrom="paragraph">
            <wp:posOffset>-242669</wp:posOffset>
          </wp:positionV>
          <wp:extent cx="560070"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60070" cy="560070"/>
                  </a:xfrm>
                  <a:prstGeom prst="rect">
                    <a:avLst/>
                  </a:prstGeom>
                </pic:spPr>
              </pic:pic>
            </a:graphicData>
          </a:graphic>
          <wp14:sizeRelH relativeFrom="margin">
            <wp14:pctWidth>0</wp14:pctWidth>
          </wp14:sizeRelH>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5F1461A8" w:rsidR="00FC7D53" w:rsidRDefault="00FC7D53" w:rsidP="007A395D">
    <w:pPr>
      <w:pStyle w:val="Header"/>
      <w:jc w:val="center"/>
    </w:pPr>
    <w:r>
      <w:rPr>
        <w:noProof/>
        <w:lang w:val="en-US"/>
      </w:rPr>
      <w:drawing>
        <wp:anchor distT="0" distB="0" distL="114300" distR="114300" simplePos="0" relativeHeight="251651584"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FC7D53" w:rsidRDefault="00FC7D53" w:rsidP="007A395D">
    <w:pPr>
      <w:pStyle w:val="Header"/>
      <w:jc w:val="center"/>
    </w:pPr>
  </w:p>
  <w:p w14:paraId="43F3C4F1" w14:textId="195F77D4" w:rsidR="00FC7D53" w:rsidRDefault="00FC7D53"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21C71"/>
    <w:multiLevelType w:val="hybridMultilevel"/>
    <w:tmpl w:val="842E3A1C"/>
    <w:lvl w:ilvl="0" w:tplc="AE7E8544">
      <w:start w:val="1"/>
      <w:numFmt w:val="decimal"/>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0FCD62DC"/>
    <w:multiLevelType w:val="multilevel"/>
    <w:tmpl w:val="A5960E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4F700B"/>
    <w:multiLevelType w:val="multilevel"/>
    <w:tmpl w:val="564AC7E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8" w15:restartNumberingAfterBreak="0">
    <w:nsid w:val="13EE34E8"/>
    <w:multiLevelType w:val="hybridMultilevel"/>
    <w:tmpl w:val="98F809BA"/>
    <w:lvl w:ilvl="0" w:tplc="9DC2BB36">
      <w:start w:val="1"/>
      <w:numFmt w:val="decimal"/>
      <w:lvlText w:val="E 4.%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152C69B6"/>
    <w:multiLevelType w:val="hybridMultilevel"/>
    <w:tmpl w:val="985CA50C"/>
    <w:lvl w:ilvl="0" w:tplc="9A900C6A">
      <w:start w:val="1"/>
      <w:numFmt w:val="bullet"/>
      <w:lvlText w:val=""/>
      <w:lvlJc w:val="left"/>
      <w:pPr>
        <w:ind w:left="720" w:hanging="360"/>
      </w:pPr>
      <w:rPr>
        <w:rFonts w:ascii="Symbol" w:hAnsi="Symbol" w:hint="default"/>
        <w:color w:val="00558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15C55DFA"/>
    <w:multiLevelType w:val="hybridMultilevel"/>
    <w:tmpl w:val="FACABD60"/>
    <w:lvl w:ilvl="0" w:tplc="582C0C5A">
      <w:start w:val="6"/>
      <w:numFmt w:val="upperLetter"/>
      <w:lvlText w:val="ANNEX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2" w15:restartNumberingAfterBreak="0">
    <w:nsid w:val="167A0111"/>
    <w:multiLevelType w:val="multilevel"/>
    <w:tmpl w:val="8F9CBFF2"/>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Calibri" w:hAnsi="Calibri" w:cs="Calibr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16E33ADB"/>
    <w:multiLevelType w:val="multilevel"/>
    <w:tmpl w:val="6C5CA494"/>
    <w:lvl w:ilvl="0">
      <w:start w:val="1"/>
      <w:numFmt w:val="decimal"/>
      <w:lvlText w:val="E %1"/>
      <w:lvlJc w:val="left"/>
      <w:pPr>
        <w:tabs>
          <w:tab w:val="num" w:pos="0"/>
        </w:tabs>
        <w:ind w:left="709" w:hanging="709"/>
      </w:pPr>
      <w:rPr>
        <w:rFonts w:ascii="Calibri" w:hAnsi="Calibri" w:hint="default"/>
        <w:b/>
        <w:i w:val="0"/>
        <w:color w:val="407EC9"/>
        <w:sz w:val="28"/>
        <w14:cntxtAlts/>
      </w:rPr>
    </w:lvl>
    <w:lvl w:ilvl="1">
      <w:start w:val="1"/>
      <w:numFmt w:val="decimal"/>
      <w:lvlText w:val="E 1.%2"/>
      <w:lvlJc w:val="left"/>
      <w:pPr>
        <w:tabs>
          <w:tab w:val="num" w:pos="0"/>
        </w:tabs>
        <w:ind w:left="851" w:hanging="851"/>
      </w:pPr>
      <w:rPr>
        <w:rFonts w:ascii="Calibri" w:hAnsi="Calibri" w:hint="default"/>
        <w:b/>
        <w:i w:val="0"/>
        <w:color w:val="407EC9"/>
        <w:sz w:val="24"/>
        <w14:cntxtAlts/>
      </w:rPr>
    </w:lvl>
    <w:lvl w:ilvl="2">
      <w:start w:val="1"/>
      <w:numFmt w:val="decimal"/>
      <w:lvlText w:val="E 6.1.%3"/>
      <w:lvlJc w:val="left"/>
      <w:pPr>
        <w:tabs>
          <w:tab w:val="num" w:pos="0"/>
        </w:tabs>
        <w:ind w:left="992" w:hanging="992"/>
      </w:pPr>
      <w:rPr>
        <w:rFonts w:ascii="Calibri" w:hAnsi="Calibri" w:hint="default"/>
        <w:b/>
        <w:i w:val="0"/>
        <w:sz w:val="22"/>
        <w14:cntxtAlts/>
      </w:rPr>
    </w:lvl>
    <w:lvl w:ilvl="3">
      <w:start w:val="1"/>
      <w:numFmt w:val="decimal"/>
      <w:lvlText w:val="E 6.1.1.%4"/>
      <w:lvlJc w:val="left"/>
      <w:pPr>
        <w:tabs>
          <w:tab w:val="num" w:pos="0"/>
        </w:tabs>
        <w:ind w:left="1134" w:hanging="1134"/>
      </w:pPr>
      <w:rPr>
        <w:rFonts w:ascii="Calibri" w:hAnsi="Calibri" w:hint="default"/>
        <w:b/>
        <w:i w:val="0"/>
        <w:sz w:val="22"/>
        <w14:cntxtAlt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176414D1"/>
    <w:multiLevelType w:val="hybridMultilevel"/>
    <w:tmpl w:val="9F96E4DE"/>
    <w:lvl w:ilvl="0" w:tplc="8A04202A">
      <w:start w:val="6"/>
      <w:numFmt w:val="decimal"/>
      <w:lvlText w:val="E %1"/>
      <w:lvlJc w:val="left"/>
      <w:pPr>
        <w:ind w:left="360" w:hanging="360"/>
      </w:pPr>
      <w:rPr>
        <w:rFonts w:ascii="Calibri" w:hAnsi="Calibri" w:hint="default"/>
        <w14:cntxtAlts/>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15:restartNumberingAfterBreak="0">
    <w:nsid w:val="17CC20B8"/>
    <w:multiLevelType w:val="multilevel"/>
    <w:tmpl w:val="7CEE29A0"/>
    <w:lvl w:ilvl="0">
      <w:start w:val="1"/>
      <w:numFmt w:val="decimal"/>
      <w:lvlText w:val="E 5.%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19C37E91"/>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3" w15:restartNumberingAfterBreak="0">
    <w:nsid w:val="255204B8"/>
    <w:multiLevelType w:val="hybridMultilevel"/>
    <w:tmpl w:val="8BD85C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A2B5FFF"/>
    <w:multiLevelType w:val="hybridMultilevel"/>
    <w:tmpl w:val="6BECCF4A"/>
    <w:lvl w:ilvl="0" w:tplc="B802A2EA">
      <w:start w:val="9"/>
      <w:numFmt w:val="decimal"/>
      <w:lvlText w:val="E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2AA37127"/>
    <w:multiLevelType w:val="hybridMultilevel"/>
    <w:tmpl w:val="479A5686"/>
    <w:lvl w:ilvl="0" w:tplc="3B7C5774">
      <w:start w:val="1"/>
      <w:numFmt w:val="decimal"/>
      <w:lvlText w:val="APPENDIX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DF833D0"/>
    <w:multiLevelType w:val="hybridMultilevel"/>
    <w:tmpl w:val="BB6493F6"/>
    <w:lvl w:ilvl="0" w:tplc="2250D74A">
      <w:start w:val="1"/>
      <w:numFmt w:val="decimal"/>
      <w:lvlText w:val="E 8.%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30AC7619"/>
    <w:multiLevelType w:val="hybridMultilevel"/>
    <w:tmpl w:val="0902E004"/>
    <w:lvl w:ilvl="0" w:tplc="F9C0CAE4">
      <w:start w:val="1"/>
      <w:numFmt w:val="decimal"/>
      <w:lvlText w:val="E 6.%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31166769"/>
    <w:multiLevelType w:val="hybridMultilevel"/>
    <w:tmpl w:val="C8B2FCE6"/>
    <w:lvl w:ilvl="0" w:tplc="57E663CE">
      <w:start w:val="8"/>
      <w:numFmt w:val="decimal"/>
      <w:lvlText w:val="E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35FA78AF"/>
    <w:multiLevelType w:val="multilevel"/>
    <w:tmpl w:val="82743310"/>
    <w:lvl w:ilvl="0">
      <w:start w:val="5"/>
      <w:numFmt w:val="decimal"/>
      <w:lvlText w:val="E 5.%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37D77E00"/>
    <w:multiLevelType w:val="hybridMultilevel"/>
    <w:tmpl w:val="1B9A47C0"/>
    <w:lvl w:ilvl="0" w:tplc="10B8CE6A">
      <w:start w:val="2"/>
      <w:numFmt w:val="decimal"/>
      <w:lvlText w:val="E 6.1.%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1" w15:restartNumberingAfterBreak="0">
    <w:nsid w:val="3A5E6D39"/>
    <w:multiLevelType w:val="multilevel"/>
    <w:tmpl w:val="4894D6F6"/>
    <w:lvl w:ilvl="0">
      <w:start w:val="4"/>
      <w:numFmt w:val="decimal"/>
      <w:lvlText w:val="E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3C7C24AB"/>
    <w:multiLevelType w:val="multilevel"/>
    <w:tmpl w:val="69AC513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3D3F51BD"/>
    <w:multiLevelType w:val="multilevel"/>
    <w:tmpl w:val="16C841AC"/>
    <w:lvl w:ilvl="0">
      <w:start w:val="2"/>
      <w:numFmt w:val="decimal"/>
      <w:lvlText w:val="E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3D966146"/>
    <w:multiLevelType w:val="multilevel"/>
    <w:tmpl w:val="1ECE1EFC"/>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4"/>
        <w:szCs w:val="28"/>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3EA162A7"/>
    <w:multiLevelType w:val="multilevel"/>
    <w:tmpl w:val="257671F2"/>
    <w:lvl w:ilvl="0">
      <w:start w:val="3"/>
      <w:numFmt w:val="decimal"/>
      <w:lvlText w:val="E 1.%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41D55613"/>
    <w:multiLevelType w:val="multilevel"/>
    <w:tmpl w:val="267A9E6C"/>
    <w:lvl w:ilvl="0">
      <w:start w:val="2"/>
      <w:numFmt w:val="decimal"/>
      <w:lvlText w:val="E 1.%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45CF517A"/>
    <w:multiLevelType w:val="hybridMultilevel"/>
    <w:tmpl w:val="1C8692DC"/>
    <w:lvl w:ilvl="0" w:tplc="F2EE3668">
      <w:start w:val="1"/>
      <w:numFmt w:val="bullet"/>
      <w:lvlText w:val=""/>
      <w:lvlJc w:val="left"/>
      <w:pPr>
        <w:ind w:left="397" w:hanging="284"/>
      </w:pPr>
      <w:rPr>
        <w:rFonts w:ascii="Symbol" w:hAnsi="Symbol" w:hint="default"/>
        <w:b w:val="0"/>
        <w:i w:val="0"/>
        <w:color w:val="00558C"/>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466F4280"/>
    <w:multiLevelType w:val="hybridMultilevel"/>
    <w:tmpl w:val="D4B23B2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62" w15:restartNumberingAfterBreak="0">
    <w:nsid w:val="479B424D"/>
    <w:multiLevelType w:val="hybridMultilevel"/>
    <w:tmpl w:val="FA4A8BFE"/>
    <w:lvl w:ilvl="0" w:tplc="1C6A7210">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4" w15:restartNumberingAfterBreak="0">
    <w:nsid w:val="48D554E7"/>
    <w:multiLevelType w:val="multilevel"/>
    <w:tmpl w:val="005E82B6"/>
    <w:lvl w:ilvl="0">
      <w:start w:val="1"/>
      <w:numFmt w:val="bullet"/>
      <w:pStyle w:val="Bullet1"/>
      <w:lvlText w:val=""/>
      <w:lvlJc w:val="left"/>
      <w:pPr>
        <w:ind w:left="567" w:firstLine="0"/>
      </w:pPr>
      <w:rPr>
        <w:rFonts w:ascii="Symbol" w:hAnsi="Symbol" w:hint="default"/>
        <w:color w:val="00558C"/>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5"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66" w15:restartNumberingAfterBreak="0">
    <w:nsid w:val="49150014"/>
    <w:multiLevelType w:val="multilevel"/>
    <w:tmpl w:val="92462374"/>
    <w:lvl w:ilvl="0">
      <w:start w:val="6"/>
      <w:numFmt w:val="upperLetter"/>
      <w:lvlText w:val="ANNEX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49CE233C"/>
    <w:multiLevelType w:val="multilevel"/>
    <w:tmpl w:val="3852072C"/>
    <w:lvl w:ilvl="0">
      <w:start w:val="1"/>
      <w:numFmt w:val="decimal"/>
      <w:lvlText w:val="E %1"/>
      <w:lvlJc w:val="left"/>
      <w:pPr>
        <w:tabs>
          <w:tab w:val="num" w:pos="0"/>
        </w:tabs>
        <w:ind w:left="709" w:hanging="709"/>
      </w:pPr>
      <w:rPr>
        <w:rFonts w:ascii="Calibri" w:hAnsi="Calibri" w:hint="default"/>
        <w:b/>
        <w:i w:val="0"/>
        <w:color w:val="407EC9"/>
        <w:sz w:val="28"/>
        <w14:cntxtAlts/>
      </w:rPr>
    </w:lvl>
    <w:lvl w:ilvl="1">
      <w:start w:val="1"/>
      <w:numFmt w:val="decimal"/>
      <w:lvlText w:val="E 1.%2"/>
      <w:lvlJc w:val="left"/>
      <w:pPr>
        <w:tabs>
          <w:tab w:val="num" w:pos="0"/>
        </w:tabs>
        <w:ind w:left="851" w:hanging="851"/>
      </w:pPr>
      <w:rPr>
        <w:rFonts w:ascii="Calibri" w:hAnsi="Calibri" w:hint="default"/>
        <w:b/>
        <w:i w:val="0"/>
        <w:color w:val="407EC9"/>
        <w:sz w:val="24"/>
        <w14:cntxtAlts/>
      </w:rPr>
    </w:lvl>
    <w:lvl w:ilvl="2">
      <w:start w:val="1"/>
      <w:numFmt w:val="decimal"/>
      <w:lvlText w:val="E 6.1.%3"/>
      <w:lvlJc w:val="left"/>
      <w:pPr>
        <w:tabs>
          <w:tab w:val="num" w:pos="0"/>
        </w:tabs>
        <w:ind w:left="992" w:hanging="992"/>
      </w:pPr>
      <w:rPr>
        <w:rFonts w:ascii="Calibri" w:hAnsi="Calibri" w:hint="default"/>
        <w:b/>
        <w:i w:val="0"/>
        <w:sz w:val="22"/>
        <w14:cntxtAlts/>
      </w:rPr>
    </w:lvl>
    <w:lvl w:ilvl="3">
      <w:start w:val="2"/>
      <w:numFmt w:val="decimal"/>
      <w:lvlText w:val="E 6.1.1.%4"/>
      <w:lvlJc w:val="left"/>
      <w:pPr>
        <w:tabs>
          <w:tab w:val="num" w:pos="0"/>
        </w:tabs>
        <w:ind w:left="1134" w:hanging="1134"/>
      </w:pPr>
      <w:rPr>
        <w:rFonts w:ascii="Calibri" w:hAnsi="Calibri" w:hint="default"/>
        <w:b/>
        <w:i w:val="0"/>
        <w:sz w:val="22"/>
        <w14:cntxtAlt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8"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69" w15:restartNumberingAfterBreak="0">
    <w:nsid w:val="4BC63137"/>
    <w:multiLevelType w:val="hybridMultilevel"/>
    <w:tmpl w:val="C34E4054"/>
    <w:lvl w:ilvl="0" w:tplc="537E9A62">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70" w15:restartNumberingAfterBreak="0">
    <w:nsid w:val="4BFA7EFB"/>
    <w:multiLevelType w:val="hybridMultilevel"/>
    <w:tmpl w:val="6812EFFA"/>
    <w:lvl w:ilvl="0" w:tplc="3F565BE6">
      <w:start w:val="1"/>
      <w:numFmt w:val="bullet"/>
      <w:lvlText w:val=""/>
      <w:lvlJc w:val="left"/>
      <w:pPr>
        <w:ind w:left="473" w:hanging="360"/>
      </w:pPr>
      <w:rPr>
        <w:rFonts w:ascii="Symbol" w:eastAsiaTheme="minorHAnsi" w:hAnsi="Symbol" w:cstheme="minorBidi" w:hint="default"/>
        <w:color w:val="00558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4E4621CC"/>
    <w:multiLevelType w:val="hybridMultilevel"/>
    <w:tmpl w:val="953C982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72"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3"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4" w15:restartNumberingAfterBreak="0">
    <w:nsid w:val="522050EA"/>
    <w:multiLevelType w:val="hybridMultilevel"/>
    <w:tmpl w:val="BCC2F8A2"/>
    <w:lvl w:ilvl="0" w:tplc="53B23722">
      <w:start w:val="1"/>
      <w:numFmt w:val="bullet"/>
      <w:pStyle w:val="Tablebullet"/>
      <w:lvlText w:val=""/>
      <w:lvlJc w:val="left"/>
      <w:pPr>
        <w:ind w:left="397" w:hanging="284"/>
      </w:pPr>
      <w:rPr>
        <w:rFonts w:ascii="Symbol" w:hAnsi="Symbol" w:hint="default"/>
        <w:b w:val="0"/>
        <w:i w:val="0"/>
        <w:color w:val="00558C"/>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7" w15:restartNumberingAfterBreak="0">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D0959D3"/>
    <w:multiLevelType w:val="hybridMultilevel"/>
    <w:tmpl w:val="ED0C7EE2"/>
    <w:lvl w:ilvl="0" w:tplc="041D0001">
      <w:start w:val="1"/>
      <w:numFmt w:val="bullet"/>
      <w:lvlText w:val=""/>
      <w:lvlJc w:val="left"/>
      <w:pPr>
        <w:ind w:left="720" w:hanging="360"/>
      </w:pPr>
      <w:rPr>
        <w:rFonts w:ascii="Symbol" w:hAnsi="Symbol" w:hint="default"/>
        <w:color w:val="00558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9"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0" w15:restartNumberingAfterBreak="0">
    <w:nsid w:val="5D5B3F72"/>
    <w:multiLevelType w:val="hybridMultilevel"/>
    <w:tmpl w:val="97DEAD6A"/>
    <w:lvl w:ilvl="0" w:tplc="9A900C6A">
      <w:start w:val="1"/>
      <w:numFmt w:val="bullet"/>
      <w:lvlText w:val=""/>
      <w:lvlJc w:val="left"/>
      <w:pPr>
        <w:ind w:left="425" w:hanging="425"/>
      </w:pPr>
      <w:rPr>
        <w:rFonts w:ascii="Symbol" w:hAnsi="Symbol" w:hint="default"/>
        <w:color w:val="0055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15:restartNumberingAfterBreak="0">
    <w:nsid w:val="5FF631BD"/>
    <w:multiLevelType w:val="hybridMultilevel"/>
    <w:tmpl w:val="6F5802DE"/>
    <w:lvl w:ilvl="0" w:tplc="34983004">
      <w:start w:val="1"/>
      <w:numFmt w:val="decimal"/>
      <w:lvlText w:val="E 7.%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3"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84" w15:restartNumberingAfterBreak="0">
    <w:nsid w:val="64AD7CE8"/>
    <w:multiLevelType w:val="multilevel"/>
    <w:tmpl w:val="2E86553E"/>
    <w:lvl w:ilvl="0">
      <w:start w:val="1"/>
      <w:numFmt w:val="decimal"/>
      <w:lvlText w:val="E 1.%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6" w15:restartNumberingAfterBreak="0">
    <w:nsid w:val="68FB2947"/>
    <w:multiLevelType w:val="multilevel"/>
    <w:tmpl w:val="82743310"/>
    <w:lvl w:ilvl="0">
      <w:start w:val="5"/>
      <w:numFmt w:val="decimal"/>
      <w:lvlText w:val="E 5.%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8" w15:restartNumberingAfterBreak="0">
    <w:nsid w:val="6B1252AB"/>
    <w:multiLevelType w:val="hybridMultilevel"/>
    <w:tmpl w:val="6A10410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9" w15:restartNumberingAfterBreak="0">
    <w:nsid w:val="6C9A1039"/>
    <w:multiLevelType w:val="hybridMultilevel"/>
    <w:tmpl w:val="075CD03A"/>
    <w:lvl w:ilvl="0" w:tplc="3F565BE6">
      <w:start w:val="1"/>
      <w:numFmt w:val="bullet"/>
      <w:lvlText w:val=""/>
      <w:lvlJc w:val="left"/>
      <w:pPr>
        <w:ind w:left="473" w:hanging="360"/>
      </w:pPr>
      <w:rPr>
        <w:rFonts w:ascii="Symbol" w:eastAsiaTheme="minorHAnsi" w:hAnsi="Symbol"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90"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91" w15:restartNumberingAfterBreak="0">
    <w:nsid w:val="6F6A7417"/>
    <w:multiLevelType w:val="hybridMultilevel"/>
    <w:tmpl w:val="B512EF3A"/>
    <w:lvl w:ilvl="0" w:tplc="F9B6726A">
      <w:start w:val="1"/>
      <w:numFmt w:val="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733D28DE"/>
    <w:multiLevelType w:val="hybridMultilevel"/>
    <w:tmpl w:val="ED882F74"/>
    <w:lvl w:ilvl="0" w:tplc="C9BCD9FA">
      <w:start w:val="7"/>
      <w:numFmt w:val="decimal"/>
      <w:lvlText w:val="E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6" w15:restartNumberingAfterBreak="0">
    <w:nsid w:val="7A3E7A3D"/>
    <w:multiLevelType w:val="hybridMultilevel"/>
    <w:tmpl w:val="EFFAF678"/>
    <w:lvl w:ilvl="0" w:tplc="1F021364">
      <w:start w:val="1"/>
      <w:numFmt w:val="decimal"/>
      <w:lvlText w:val="E 6.1.1.%1"/>
      <w:lvlJc w:val="left"/>
      <w:pPr>
        <w:ind w:left="360" w:hanging="360"/>
      </w:pPr>
      <w:rPr>
        <w:rFonts w:ascii="Calibri" w:hAnsi="Calibri" w:hint="default"/>
        <w:b/>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15:restartNumberingAfterBreak="0">
    <w:nsid w:val="7BCF1673"/>
    <w:multiLevelType w:val="hybridMultilevel"/>
    <w:tmpl w:val="B62E8932"/>
    <w:lvl w:ilvl="0" w:tplc="2794AAD8">
      <w:numFmt w:val="bullet"/>
      <w:lvlText w:val="-"/>
      <w:lvlJc w:val="left"/>
      <w:pPr>
        <w:ind w:left="473" w:hanging="360"/>
      </w:pPr>
      <w:rPr>
        <w:rFonts w:ascii="Calibri" w:eastAsiaTheme="minorHAnsi" w:hAnsi="Calibri" w:cs="Calibr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99" w15:restartNumberingAfterBreak="0">
    <w:nsid w:val="7BF8362E"/>
    <w:multiLevelType w:val="multilevel"/>
    <w:tmpl w:val="EB9EC0BA"/>
    <w:lvl w:ilvl="0">
      <w:start w:val="3"/>
      <w:numFmt w:val="decimal"/>
      <w:lvlText w:val="E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0" w15:restartNumberingAfterBreak="0">
    <w:nsid w:val="7E600344"/>
    <w:multiLevelType w:val="hybridMultilevel"/>
    <w:tmpl w:val="BFF4A2E8"/>
    <w:lvl w:ilvl="0" w:tplc="59CEC6D0">
      <w:numFmt w:val="bullet"/>
      <w:lvlText w:val="-"/>
      <w:lvlJc w:val="left"/>
      <w:pPr>
        <w:ind w:left="473" w:hanging="360"/>
      </w:pPr>
      <w:rPr>
        <w:rFonts w:ascii="Calibri" w:eastAsiaTheme="minorHAnsi" w:hAnsi="Calibri" w:cs="Calibr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num w:numId="1" w16cid:durableId="1739134128">
    <w:abstractNumId w:val="63"/>
  </w:num>
  <w:num w:numId="2" w16cid:durableId="543907794">
    <w:abstractNumId w:val="12"/>
  </w:num>
  <w:num w:numId="3" w16cid:durableId="2097242628">
    <w:abstractNumId w:val="87"/>
  </w:num>
  <w:num w:numId="4" w16cid:durableId="724834311">
    <w:abstractNumId w:val="49"/>
  </w:num>
  <w:num w:numId="5" w16cid:durableId="961611971">
    <w:abstractNumId w:val="32"/>
  </w:num>
  <w:num w:numId="6" w16cid:durableId="1814250604">
    <w:abstractNumId w:val="69"/>
  </w:num>
  <w:num w:numId="7" w16cid:durableId="80689900">
    <w:abstractNumId w:val="68"/>
  </w:num>
  <w:num w:numId="8" w16cid:durableId="976103356">
    <w:abstractNumId w:val="83"/>
  </w:num>
  <w:num w:numId="9" w16cid:durableId="1405370095">
    <w:abstractNumId w:val="28"/>
  </w:num>
  <w:num w:numId="10" w16cid:durableId="2028948596">
    <w:abstractNumId w:val="73"/>
  </w:num>
  <w:num w:numId="11" w16cid:durableId="1546286624">
    <w:abstractNumId w:val="58"/>
  </w:num>
  <w:num w:numId="12" w16cid:durableId="1187258285">
    <w:abstractNumId w:val="55"/>
  </w:num>
  <w:num w:numId="13" w16cid:durableId="578947519">
    <w:abstractNumId w:val="27"/>
  </w:num>
  <w:num w:numId="14" w16cid:durableId="977298428">
    <w:abstractNumId w:val="62"/>
  </w:num>
  <w:num w:numId="15" w16cid:durableId="492456899">
    <w:abstractNumId w:val="10"/>
  </w:num>
  <w:num w:numId="16" w16cid:durableId="1450390801">
    <w:abstractNumId w:val="61"/>
  </w:num>
  <w:num w:numId="17" w16cid:durableId="301815937">
    <w:abstractNumId w:val="46"/>
  </w:num>
  <w:num w:numId="18" w16cid:durableId="537164597">
    <w:abstractNumId w:val="41"/>
  </w:num>
  <w:num w:numId="19" w16cid:durableId="961956267">
    <w:abstractNumId w:val="28"/>
    <w:lvlOverride w:ilvl="0">
      <w:startOverride w:val="1"/>
    </w:lvlOverride>
  </w:num>
  <w:num w:numId="20" w16cid:durableId="573666071">
    <w:abstractNumId w:val="28"/>
    <w:lvlOverride w:ilvl="0">
      <w:startOverride w:val="1"/>
    </w:lvlOverride>
  </w:num>
  <w:num w:numId="21" w16cid:durableId="859126897">
    <w:abstractNumId w:val="17"/>
  </w:num>
  <w:num w:numId="22" w16cid:durableId="1338145679">
    <w:abstractNumId w:val="36"/>
  </w:num>
  <w:num w:numId="23" w16cid:durableId="126511953">
    <w:abstractNumId w:val="59"/>
  </w:num>
  <w:num w:numId="24" w16cid:durableId="1314531251">
    <w:abstractNumId w:val="11"/>
  </w:num>
  <w:num w:numId="25" w16cid:durableId="1996836290">
    <w:abstractNumId w:val="54"/>
  </w:num>
  <w:num w:numId="26" w16cid:durableId="985279427">
    <w:abstractNumId w:val="23"/>
  </w:num>
  <w:num w:numId="27" w16cid:durableId="457574868">
    <w:abstractNumId w:val="76"/>
  </w:num>
  <w:num w:numId="28" w16cid:durableId="1885756180">
    <w:abstractNumId w:val="22"/>
  </w:num>
  <w:num w:numId="29" w16cid:durableId="1763259908">
    <w:abstractNumId w:val="95"/>
  </w:num>
  <w:num w:numId="30" w16cid:durableId="522669492">
    <w:abstractNumId w:val="9"/>
  </w:num>
  <w:num w:numId="31" w16cid:durableId="1081483924">
    <w:abstractNumId w:val="47"/>
  </w:num>
  <w:num w:numId="32" w16cid:durableId="1169759742">
    <w:abstractNumId w:val="34"/>
  </w:num>
  <w:num w:numId="33" w16cid:durableId="1869179627">
    <w:abstractNumId w:val="75"/>
  </w:num>
  <w:num w:numId="34" w16cid:durableId="1996101503">
    <w:abstractNumId w:val="79"/>
  </w:num>
  <w:num w:numId="35" w16cid:durableId="861629089">
    <w:abstractNumId w:val="14"/>
  </w:num>
  <w:num w:numId="36" w16cid:durableId="1530947163">
    <w:abstractNumId w:val="13"/>
  </w:num>
  <w:num w:numId="37" w16cid:durableId="2121605814">
    <w:abstractNumId w:val="64"/>
  </w:num>
  <w:num w:numId="38" w16cid:durableId="1667440812">
    <w:abstractNumId w:val="97"/>
  </w:num>
  <w:num w:numId="39" w16cid:durableId="1732195737">
    <w:abstractNumId w:val="30"/>
  </w:num>
  <w:num w:numId="40" w16cid:durableId="1410806453">
    <w:abstractNumId w:val="52"/>
  </w:num>
  <w:num w:numId="41" w16cid:durableId="879971001">
    <w:abstractNumId w:val="16"/>
  </w:num>
  <w:num w:numId="42" w16cid:durableId="1396971647">
    <w:abstractNumId w:val="91"/>
  </w:num>
  <w:num w:numId="43" w16cid:durableId="1070156871">
    <w:abstractNumId w:val="21"/>
  </w:num>
  <w:num w:numId="44" w16cid:durableId="1326593262">
    <w:abstractNumId w:val="35"/>
  </w:num>
  <w:num w:numId="45" w16cid:durableId="361053104">
    <w:abstractNumId w:val="29"/>
  </w:num>
  <w:num w:numId="46" w16cid:durableId="2032489499">
    <w:abstractNumId w:val="94"/>
  </w:num>
  <w:num w:numId="47" w16cid:durableId="875627092">
    <w:abstractNumId w:val="28"/>
    <w:lvlOverride w:ilvl="0">
      <w:startOverride w:val="1"/>
    </w:lvlOverride>
  </w:num>
  <w:num w:numId="48" w16cid:durableId="710567777">
    <w:abstractNumId w:val="31"/>
  </w:num>
  <w:num w:numId="49" w16cid:durableId="1329017571">
    <w:abstractNumId w:val="77"/>
  </w:num>
  <w:num w:numId="50" w16cid:durableId="182212265">
    <w:abstractNumId w:val="80"/>
  </w:num>
  <w:num w:numId="51" w16cid:durableId="158657390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408117805">
    <w:abstractNumId w:val="84"/>
  </w:num>
  <w:num w:numId="53" w16cid:durableId="1489176765">
    <w:abstractNumId w:val="57"/>
  </w:num>
  <w:num w:numId="54" w16cid:durableId="284586905">
    <w:abstractNumId w:val="56"/>
  </w:num>
  <w:num w:numId="55" w16cid:durableId="1587036052">
    <w:abstractNumId w:val="53"/>
  </w:num>
  <w:num w:numId="56" w16cid:durableId="1046762269">
    <w:abstractNumId w:val="99"/>
  </w:num>
  <w:num w:numId="57" w16cid:durableId="246159227">
    <w:abstractNumId w:val="51"/>
  </w:num>
  <w:num w:numId="58" w16cid:durableId="60908683">
    <w:abstractNumId w:val="18"/>
  </w:num>
  <w:num w:numId="59" w16cid:durableId="1970477756">
    <w:abstractNumId w:val="86"/>
  </w:num>
  <w:num w:numId="60" w16cid:durableId="680278992">
    <w:abstractNumId w:val="24"/>
  </w:num>
  <w:num w:numId="61" w16cid:durableId="476726432">
    <w:abstractNumId w:val="43"/>
  </w:num>
  <w:num w:numId="62" w16cid:durableId="77989172">
    <w:abstractNumId w:val="96"/>
  </w:num>
  <w:num w:numId="63" w16cid:durableId="1101608231">
    <w:abstractNumId w:val="67"/>
  </w:num>
  <w:num w:numId="64" w16cid:durableId="1012612056">
    <w:abstractNumId w:val="50"/>
  </w:num>
  <w:num w:numId="65" w16cid:durableId="1574662135">
    <w:abstractNumId w:val="92"/>
  </w:num>
  <w:num w:numId="66" w16cid:durableId="1432049594">
    <w:abstractNumId w:val="82"/>
  </w:num>
  <w:num w:numId="67" w16cid:durableId="524053111">
    <w:abstractNumId w:val="44"/>
  </w:num>
  <w:num w:numId="68" w16cid:durableId="814563697">
    <w:abstractNumId w:val="42"/>
  </w:num>
  <w:num w:numId="69" w16cid:durableId="1274290906">
    <w:abstractNumId w:val="37"/>
  </w:num>
  <w:num w:numId="70" w16cid:durableId="1104111127">
    <w:abstractNumId w:val="39"/>
  </w:num>
  <w:num w:numId="71" w16cid:durableId="1660498382">
    <w:abstractNumId w:val="20"/>
  </w:num>
  <w:num w:numId="72" w16cid:durableId="170239520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897280496">
    <w:abstractNumId w:val="26"/>
  </w:num>
  <w:num w:numId="74" w16cid:durableId="244532162">
    <w:abstractNumId w:val="66"/>
  </w:num>
  <w:num w:numId="75" w16cid:durableId="613250420">
    <w:abstractNumId w:val="48"/>
  </w:num>
  <w:num w:numId="76" w16cid:durableId="1073353790">
    <w:abstractNumId w:val="25"/>
  </w:num>
  <w:num w:numId="77" w16cid:durableId="1853184006">
    <w:abstractNumId w:val="88"/>
  </w:num>
  <w:num w:numId="78" w16cid:durableId="315645126">
    <w:abstractNumId w:val="71"/>
  </w:num>
  <w:num w:numId="79" w16cid:durableId="860969586">
    <w:abstractNumId w:val="7"/>
  </w:num>
  <w:num w:numId="80" w16cid:durableId="242641371">
    <w:abstractNumId w:val="85"/>
  </w:num>
  <w:num w:numId="81" w16cid:durableId="2055230614">
    <w:abstractNumId w:val="93"/>
  </w:num>
  <w:num w:numId="82" w16cid:durableId="1464738733">
    <w:abstractNumId w:val="81"/>
  </w:num>
  <w:num w:numId="83" w16cid:durableId="742609352">
    <w:abstractNumId w:val="45"/>
  </w:num>
  <w:num w:numId="84" w16cid:durableId="563682852">
    <w:abstractNumId w:val="8"/>
  </w:num>
  <w:num w:numId="85" w16cid:durableId="1060596394">
    <w:abstractNumId w:val="2"/>
  </w:num>
  <w:num w:numId="86" w16cid:durableId="796994230">
    <w:abstractNumId w:val="6"/>
  </w:num>
  <w:num w:numId="87" w16cid:durableId="1997368952">
    <w:abstractNumId w:val="5"/>
  </w:num>
  <w:num w:numId="88" w16cid:durableId="1855221837">
    <w:abstractNumId w:val="4"/>
  </w:num>
  <w:num w:numId="89" w16cid:durableId="565797626">
    <w:abstractNumId w:val="3"/>
  </w:num>
  <w:num w:numId="90" w16cid:durableId="111556754">
    <w:abstractNumId w:val="1"/>
  </w:num>
  <w:num w:numId="91" w16cid:durableId="964889451">
    <w:abstractNumId w:val="0"/>
  </w:num>
  <w:num w:numId="92" w16cid:durableId="849829709">
    <w:abstractNumId w:val="72"/>
  </w:num>
  <w:num w:numId="93" w16cid:durableId="1124037623">
    <w:abstractNumId w:val="90"/>
  </w:num>
  <w:num w:numId="94" w16cid:durableId="1097216369">
    <w:abstractNumId w:val="40"/>
  </w:num>
  <w:num w:numId="95" w16cid:durableId="24962923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943879214">
    <w:abstractNumId w:val="38"/>
  </w:num>
  <w:num w:numId="97" w16cid:durableId="72583476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3774369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306202604">
    <w:abstractNumId w:val="65"/>
  </w:num>
  <w:num w:numId="100" w16cid:durableId="438179935">
    <w:abstractNumId w:val="16"/>
  </w:num>
  <w:num w:numId="101" w16cid:durableId="60489985">
    <w:abstractNumId w:val="16"/>
  </w:num>
  <w:num w:numId="102" w16cid:durableId="1343972347">
    <w:abstractNumId w:val="16"/>
  </w:num>
  <w:num w:numId="103" w16cid:durableId="1459489940">
    <w:abstractNumId w:val="16"/>
  </w:num>
  <w:num w:numId="104" w16cid:durableId="551582195">
    <w:abstractNumId w:val="16"/>
  </w:num>
  <w:num w:numId="105" w16cid:durableId="107250497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1836795786">
    <w:abstractNumId w:val="97"/>
  </w:num>
  <w:num w:numId="107" w16cid:durableId="2035303142">
    <w:abstractNumId w:val="64"/>
  </w:num>
  <w:num w:numId="108" w16cid:durableId="324944035">
    <w:abstractNumId w:val="97"/>
  </w:num>
  <w:num w:numId="109" w16cid:durableId="5834238">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1655647634">
    <w:abstractNumId w:val="60"/>
  </w:num>
  <w:num w:numId="111" w16cid:durableId="1728138710">
    <w:abstractNumId w:val="74"/>
  </w:num>
  <w:num w:numId="112" w16cid:durableId="1485124201">
    <w:abstractNumId w:val="89"/>
  </w:num>
  <w:num w:numId="113" w16cid:durableId="1251699307">
    <w:abstractNumId w:val="15"/>
  </w:num>
  <w:num w:numId="114" w16cid:durableId="1956715595">
    <w:abstractNumId w:val="33"/>
  </w:num>
  <w:num w:numId="115" w16cid:durableId="1146360170">
    <w:abstractNumId w:val="19"/>
  </w:num>
  <w:num w:numId="116" w16cid:durableId="1060247492">
    <w:abstractNumId w:val="78"/>
  </w:num>
  <w:num w:numId="117" w16cid:durableId="729156752">
    <w:abstractNumId w:val="70"/>
  </w:num>
  <w:num w:numId="118" w16cid:durableId="942226309">
    <w:abstractNumId w:val="98"/>
  </w:num>
  <w:num w:numId="119" w16cid:durableId="703020196">
    <w:abstractNumId w:val="100"/>
  </w:num>
  <w:numIdMacAtCleanup w:val="1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min Miraftabi">
    <w15:presenceInfo w15:providerId="AD" w15:userId="S::ramin.miraftabi@solita.fi::2b2afade-f6d4-4ff8-a2b6-55c0e35e373a"/>
  </w15:person>
  <w15:person w15:author="Mikael Olofsson">
    <w15:presenceInfo w15:providerId="AD" w15:userId="S::mikael.olofsson@combitech.com::e6ff7887-4c5a-49f5-8a63-3e00c176e9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activeWritingStyle w:appName="MSWord" w:lang="fr-FR" w:vendorID="64" w:dllVersion="6" w:nlCheck="1" w:checkStyle="1"/>
  <w:activeWritingStyle w:appName="MSWord" w:lang="en-GB" w:vendorID="64" w:dllVersion="6" w:nlCheck="1" w:checkStyle="1"/>
  <w:activeWritingStyle w:appName="MSWord" w:lang="en-US" w:vendorID="64" w:dllVersion="6" w:nlCheck="1" w:checkStyle="1"/>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sv-SE" w:vendorID="64" w:dllVersion="0" w:nlCheck="1" w:checkStyle="0"/>
  <w:activeWritingStyle w:appName="MSWord" w:lang="de-DE" w:vendorID="64" w:dllVersion="0" w:nlCheck="1" w:checkStyle="0"/>
  <w:activeWritingStyle w:appName="MSWord" w:lang="da-DK" w:vendorID="64" w:dllVersion="0" w:nlCheck="1" w:checkStyle="0"/>
  <w:activeWritingStyle w:appName="MSWord" w:lang="it-IT" w:vendorID="64" w:dllVersion="0" w:nlCheck="1" w:checkStyle="0"/>
  <w:activeWritingStyle w:appName="MSWord" w:lang="fi-FI" w:vendorID="64" w:dllVersion="0" w:nlCheck="1" w:checkStyle="0"/>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MDM3NTE2srCwMDM0NDZT0lEKTi0uzszPAymwqAUALqtquSwAAAA="/>
  </w:docVars>
  <w:rsids>
    <w:rsidRoot w:val="00FE5674"/>
    <w:rsid w:val="000005D3"/>
    <w:rsid w:val="0000444A"/>
    <w:rsid w:val="000049D8"/>
    <w:rsid w:val="000221FB"/>
    <w:rsid w:val="00023076"/>
    <w:rsid w:val="00030A70"/>
    <w:rsid w:val="000334C0"/>
    <w:rsid w:val="00036B9E"/>
    <w:rsid w:val="00037DF4"/>
    <w:rsid w:val="00045403"/>
    <w:rsid w:val="00045625"/>
    <w:rsid w:val="0004700E"/>
    <w:rsid w:val="00054565"/>
    <w:rsid w:val="0005574B"/>
    <w:rsid w:val="0006112A"/>
    <w:rsid w:val="00064E08"/>
    <w:rsid w:val="00070C13"/>
    <w:rsid w:val="000715C9"/>
    <w:rsid w:val="00074159"/>
    <w:rsid w:val="0007745F"/>
    <w:rsid w:val="00077807"/>
    <w:rsid w:val="00082784"/>
    <w:rsid w:val="00084D12"/>
    <w:rsid w:val="00084F33"/>
    <w:rsid w:val="000860BA"/>
    <w:rsid w:val="00087163"/>
    <w:rsid w:val="000A2A2B"/>
    <w:rsid w:val="000A30E5"/>
    <w:rsid w:val="000A77A7"/>
    <w:rsid w:val="000B1707"/>
    <w:rsid w:val="000B1E7C"/>
    <w:rsid w:val="000C1B3E"/>
    <w:rsid w:val="000C28A0"/>
    <w:rsid w:val="000C349E"/>
    <w:rsid w:val="000C3F4B"/>
    <w:rsid w:val="000C7DB5"/>
    <w:rsid w:val="000D3E9E"/>
    <w:rsid w:val="000D4384"/>
    <w:rsid w:val="000F1E9A"/>
    <w:rsid w:val="000F4927"/>
    <w:rsid w:val="00100590"/>
    <w:rsid w:val="0010121A"/>
    <w:rsid w:val="00110AE7"/>
    <w:rsid w:val="00121660"/>
    <w:rsid w:val="00127953"/>
    <w:rsid w:val="00137FB1"/>
    <w:rsid w:val="00140CC1"/>
    <w:rsid w:val="001442D7"/>
    <w:rsid w:val="00151BF0"/>
    <w:rsid w:val="00153AC7"/>
    <w:rsid w:val="001612BB"/>
    <w:rsid w:val="00161A0D"/>
    <w:rsid w:val="0017192E"/>
    <w:rsid w:val="00174D16"/>
    <w:rsid w:val="00177F4D"/>
    <w:rsid w:val="00180DDA"/>
    <w:rsid w:val="001966C7"/>
    <w:rsid w:val="00197E5E"/>
    <w:rsid w:val="001A0866"/>
    <w:rsid w:val="001A28B1"/>
    <w:rsid w:val="001A3C8E"/>
    <w:rsid w:val="001A5DB5"/>
    <w:rsid w:val="001B2A2D"/>
    <w:rsid w:val="001B3246"/>
    <w:rsid w:val="001B6914"/>
    <w:rsid w:val="001B737D"/>
    <w:rsid w:val="001C3717"/>
    <w:rsid w:val="001C44A3"/>
    <w:rsid w:val="001D0695"/>
    <w:rsid w:val="001D3A29"/>
    <w:rsid w:val="001D52CD"/>
    <w:rsid w:val="001E09C0"/>
    <w:rsid w:val="001E0E15"/>
    <w:rsid w:val="001E1D4F"/>
    <w:rsid w:val="001E346E"/>
    <w:rsid w:val="001F2AF4"/>
    <w:rsid w:val="001F528A"/>
    <w:rsid w:val="001F6071"/>
    <w:rsid w:val="001F704E"/>
    <w:rsid w:val="00201722"/>
    <w:rsid w:val="00203587"/>
    <w:rsid w:val="00205E00"/>
    <w:rsid w:val="002063B6"/>
    <w:rsid w:val="002125B0"/>
    <w:rsid w:val="00213209"/>
    <w:rsid w:val="002174E2"/>
    <w:rsid w:val="002205B2"/>
    <w:rsid w:val="00223CBC"/>
    <w:rsid w:val="0022447B"/>
    <w:rsid w:val="00236F3F"/>
    <w:rsid w:val="00243228"/>
    <w:rsid w:val="00246321"/>
    <w:rsid w:val="00251483"/>
    <w:rsid w:val="00253852"/>
    <w:rsid w:val="00255CAA"/>
    <w:rsid w:val="0026232B"/>
    <w:rsid w:val="00263BC4"/>
    <w:rsid w:val="00263DD9"/>
    <w:rsid w:val="00264305"/>
    <w:rsid w:val="00285FCA"/>
    <w:rsid w:val="00290DCF"/>
    <w:rsid w:val="002946DA"/>
    <w:rsid w:val="0029704F"/>
    <w:rsid w:val="002A0346"/>
    <w:rsid w:val="002A1D6C"/>
    <w:rsid w:val="002A2B62"/>
    <w:rsid w:val="002A4487"/>
    <w:rsid w:val="002A589D"/>
    <w:rsid w:val="002A6293"/>
    <w:rsid w:val="002B1176"/>
    <w:rsid w:val="002B49E9"/>
    <w:rsid w:val="002C632E"/>
    <w:rsid w:val="002D3E8B"/>
    <w:rsid w:val="002D4575"/>
    <w:rsid w:val="002D5C0C"/>
    <w:rsid w:val="002E03D1"/>
    <w:rsid w:val="002E63E8"/>
    <w:rsid w:val="002E6B74"/>
    <w:rsid w:val="002E6FCA"/>
    <w:rsid w:val="002F3D91"/>
    <w:rsid w:val="002F4A6F"/>
    <w:rsid w:val="002F5FF4"/>
    <w:rsid w:val="002F6283"/>
    <w:rsid w:val="00306600"/>
    <w:rsid w:val="003137BA"/>
    <w:rsid w:val="00332606"/>
    <w:rsid w:val="0033577C"/>
    <w:rsid w:val="00341089"/>
    <w:rsid w:val="0034340E"/>
    <w:rsid w:val="00350FBE"/>
    <w:rsid w:val="00356CD0"/>
    <w:rsid w:val="00361A59"/>
    <w:rsid w:val="00362CD9"/>
    <w:rsid w:val="00367D2D"/>
    <w:rsid w:val="003761CA"/>
    <w:rsid w:val="00380DAF"/>
    <w:rsid w:val="00384DC6"/>
    <w:rsid w:val="00385A6A"/>
    <w:rsid w:val="00386720"/>
    <w:rsid w:val="00386F05"/>
    <w:rsid w:val="00396694"/>
    <w:rsid w:val="003972CE"/>
    <w:rsid w:val="003A1679"/>
    <w:rsid w:val="003A3AE6"/>
    <w:rsid w:val="003A4A18"/>
    <w:rsid w:val="003A673D"/>
    <w:rsid w:val="003B28F5"/>
    <w:rsid w:val="003B6E8C"/>
    <w:rsid w:val="003B7B7D"/>
    <w:rsid w:val="003C4940"/>
    <w:rsid w:val="003C54CB"/>
    <w:rsid w:val="003C7A2A"/>
    <w:rsid w:val="003D1D4D"/>
    <w:rsid w:val="003D2DC1"/>
    <w:rsid w:val="003D69D0"/>
    <w:rsid w:val="003E1456"/>
    <w:rsid w:val="003E14C5"/>
    <w:rsid w:val="003F2918"/>
    <w:rsid w:val="003F430E"/>
    <w:rsid w:val="003F6572"/>
    <w:rsid w:val="003F6A00"/>
    <w:rsid w:val="00403492"/>
    <w:rsid w:val="00403B11"/>
    <w:rsid w:val="00405782"/>
    <w:rsid w:val="00405D6A"/>
    <w:rsid w:val="00406B96"/>
    <w:rsid w:val="0041088C"/>
    <w:rsid w:val="004164BF"/>
    <w:rsid w:val="00420A38"/>
    <w:rsid w:val="00421A2A"/>
    <w:rsid w:val="00424710"/>
    <w:rsid w:val="004259AD"/>
    <w:rsid w:val="004259EE"/>
    <w:rsid w:val="00427938"/>
    <w:rsid w:val="00431B19"/>
    <w:rsid w:val="00435223"/>
    <w:rsid w:val="00440776"/>
    <w:rsid w:val="00442D48"/>
    <w:rsid w:val="00461FF6"/>
    <w:rsid w:val="0046576C"/>
    <w:rsid w:val="004661AD"/>
    <w:rsid w:val="00481107"/>
    <w:rsid w:val="004817BB"/>
    <w:rsid w:val="00487666"/>
    <w:rsid w:val="00490416"/>
    <w:rsid w:val="004916DD"/>
    <w:rsid w:val="004A248F"/>
    <w:rsid w:val="004A3F9E"/>
    <w:rsid w:val="004A41A7"/>
    <w:rsid w:val="004A61FC"/>
    <w:rsid w:val="004A6C1D"/>
    <w:rsid w:val="004B0D96"/>
    <w:rsid w:val="004B2CE6"/>
    <w:rsid w:val="004B34D8"/>
    <w:rsid w:val="004B739F"/>
    <w:rsid w:val="004C36E6"/>
    <w:rsid w:val="004C3AD7"/>
    <w:rsid w:val="004D1D85"/>
    <w:rsid w:val="004D2570"/>
    <w:rsid w:val="004D3C3A"/>
    <w:rsid w:val="004D3D93"/>
    <w:rsid w:val="004E1CD1"/>
    <w:rsid w:val="004F0DD4"/>
    <w:rsid w:val="004F5363"/>
    <w:rsid w:val="004F7AAE"/>
    <w:rsid w:val="005021DD"/>
    <w:rsid w:val="00503F9E"/>
    <w:rsid w:val="005107EB"/>
    <w:rsid w:val="00515467"/>
    <w:rsid w:val="00517FC7"/>
    <w:rsid w:val="00521345"/>
    <w:rsid w:val="0052680E"/>
    <w:rsid w:val="00526DF0"/>
    <w:rsid w:val="00532558"/>
    <w:rsid w:val="00545CC4"/>
    <w:rsid w:val="00551C72"/>
    <w:rsid w:val="00551FFF"/>
    <w:rsid w:val="00553BFC"/>
    <w:rsid w:val="00554492"/>
    <w:rsid w:val="005607A2"/>
    <w:rsid w:val="00560EF3"/>
    <w:rsid w:val="00561BE0"/>
    <w:rsid w:val="00567166"/>
    <w:rsid w:val="0057198B"/>
    <w:rsid w:val="00573CFE"/>
    <w:rsid w:val="005758D6"/>
    <w:rsid w:val="00577080"/>
    <w:rsid w:val="00580467"/>
    <w:rsid w:val="00587217"/>
    <w:rsid w:val="00587A88"/>
    <w:rsid w:val="005955F6"/>
    <w:rsid w:val="00595C59"/>
    <w:rsid w:val="00596908"/>
    <w:rsid w:val="005969F2"/>
    <w:rsid w:val="00597FAE"/>
    <w:rsid w:val="005A0252"/>
    <w:rsid w:val="005B1388"/>
    <w:rsid w:val="005B30B9"/>
    <w:rsid w:val="005B32A3"/>
    <w:rsid w:val="005C0D44"/>
    <w:rsid w:val="005C2A3A"/>
    <w:rsid w:val="005C566C"/>
    <w:rsid w:val="005C7E69"/>
    <w:rsid w:val="005D1DE3"/>
    <w:rsid w:val="005D2771"/>
    <w:rsid w:val="005D6C06"/>
    <w:rsid w:val="005E262D"/>
    <w:rsid w:val="005F23D3"/>
    <w:rsid w:val="005F55FC"/>
    <w:rsid w:val="005F5C29"/>
    <w:rsid w:val="005F7E20"/>
    <w:rsid w:val="006011C9"/>
    <w:rsid w:val="00605E43"/>
    <w:rsid w:val="00607E94"/>
    <w:rsid w:val="00611162"/>
    <w:rsid w:val="006153BB"/>
    <w:rsid w:val="0061697A"/>
    <w:rsid w:val="00621023"/>
    <w:rsid w:val="006256A3"/>
    <w:rsid w:val="0063027B"/>
    <w:rsid w:val="00632F98"/>
    <w:rsid w:val="006343C2"/>
    <w:rsid w:val="00636967"/>
    <w:rsid w:val="0064271E"/>
    <w:rsid w:val="00647254"/>
    <w:rsid w:val="00662B94"/>
    <w:rsid w:val="006652C3"/>
    <w:rsid w:val="00667731"/>
    <w:rsid w:val="006720EA"/>
    <w:rsid w:val="00672AFC"/>
    <w:rsid w:val="00674C0F"/>
    <w:rsid w:val="006821BE"/>
    <w:rsid w:val="006828DF"/>
    <w:rsid w:val="006834EA"/>
    <w:rsid w:val="00685614"/>
    <w:rsid w:val="00686ADC"/>
    <w:rsid w:val="006873C5"/>
    <w:rsid w:val="00691FD0"/>
    <w:rsid w:val="00692148"/>
    <w:rsid w:val="00693C21"/>
    <w:rsid w:val="006A1A1E"/>
    <w:rsid w:val="006A7867"/>
    <w:rsid w:val="006B2A09"/>
    <w:rsid w:val="006B418B"/>
    <w:rsid w:val="006B7ECD"/>
    <w:rsid w:val="006C123D"/>
    <w:rsid w:val="006C5948"/>
    <w:rsid w:val="006D1EC8"/>
    <w:rsid w:val="006D1F51"/>
    <w:rsid w:val="006D321B"/>
    <w:rsid w:val="006E2E51"/>
    <w:rsid w:val="006E4AC3"/>
    <w:rsid w:val="006E7C69"/>
    <w:rsid w:val="006F2A74"/>
    <w:rsid w:val="006F5909"/>
    <w:rsid w:val="006F671D"/>
    <w:rsid w:val="006F6EA4"/>
    <w:rsid w:val="006F7286"/>
    <w:rsid w:val="006F7433"/>
    <w:rsid w:val="007023A6"/>
    <w:rsid w:val="007118F5"/>
    <w:rsid w:val="00712AA4"/>
    <w:rsid w:val="007146C4"/>
    <w:rsid w:val="007165C9"/>
    <w:rsid w:val="00721AA1"/>
    <w:rsid w:val="00724B67"/>
    <w:rsid w:val="00726289"/>
    <w:rsid w:val="00733622"/>
    <w:rsid w:val="00734FA9"/>
    <w:rsid w:val="00740E2C"/>
    <w:rsid w:val="007478B9"/>
    <w:rsid w:val="007533F6"/>
    <w:rsid w:val="007547F8"/>
    <w:rsid w:val="00757D65"/>
    <w:rsid w:val="007638E5"/>
    <w:rsid w:val="00765622"/>
    <w:rsid w:val="00770B6C"/>
    <w:rsid w:val="0077253F"/>
    <w:rsid w:val="007741F9"/>
    <w:rsid w:val="00776A50"/>
    <w:rsid w:val="00777063"/>
    <w:rsid w:val="0077733D"/>
    <w:rsid w:val="0078154E"/>
    <w:rsid w:val="007828CF"/>
    <w:rsid w:val="00783FEA"/>
    <w:rsid w:val="00785467"/>
    <w:rsid w:val="007A21E4"/>
    <w:rsid w:val="007A29FF"/>
    <w:rsid w:val="007A395D"/>
    <w:rsid w:val="007A6668"/>
    <w:rsid w:val="007A759F"/>
    <w:rsid w:val="007B3630"/>
    <w:rsid w:val="007B5801"/>
    <w:rsid w:val="007B6BD5"/>
    <w:rsid w:val="007B7ACF"/>
    <w:rsid w:val="007C16C7"/>
    <w:rsid w:val="007C346C"/>
    <w:rsid w:val="007D004C"/>
    <w:rsid w:val="007D2CEA"/>
    <w:rsid w:val="007E6479"/>
    <w:rsid w:val="007F0063"/>
    <w:rsid w:val="007F6603"/>
    <w:rsid w:val="0080294B"/>
    <w:rsid w:val="0080484D"/>
    <w:rsid w:val="00807B1C"/>
    <w:rsid w:val="008137BD"/>
    <w:rsid w:val="00814048"/>
    <w:rsid w:val="008167C3"/>
    <w:rsid w:val="008207D6"/>
    <w:rsid w:val="00823A19"/>
    <w:rsid w:val="0082480E"/>
    <w:rsid w:val="008310F7"/>
    <w:rsid w:val="008328B3"/>
    <w:rsid w:val="00833B2A"/>
    <w:rsid w:val="008421DD"/>
    <w:rsid w:val="00844425"/>
    <w:rsid w:val="00845ACC"/>
    <w:rsid w:val="00846128"/>
    <w:rsid w:val="00850293"/>
    <w:rsid w:val="00851373"/>
    <w:rsid w:val="00851BA6"/>
    <w:rsid w:val="008521EA"/>
    <w:rsid w:val="008548BC"/>
    <w:rsid w:val="0085654D"/>
    <w:rsid w:val="00861160"/>
    <w:rsid w:val="0086591A"/>
    <w:rsid w:val="0086654F"/>
    <w:rsid w:val="00867EE7"/>
    <w:rsid w:val="008773B8"/>
    <w:rsid w:val="008927D1"/>
    <w:rsid w:val="008A2CC0"/>
    <w:rsid w:val="008A356F"/>
    <w:rsid w:val="008A4653"/>
    <w:rsid w:val="008A4717"/>
    <w:rsid w:val="008A50CC"/>
    <w:rsid w:val="008B3040"/>
    <w:rsid w:val="008B4765"/>
    <w:rsid w:val="008C3779"/>
    <w:rsid w:val="008D1694"/>
    <w:rsid w:val="008D79CB"/>
    <w:rsid w:val="008E600C"/>
    <w:rsid w:val="008F07BC"/>
    <w:rsid w:val="008F14A5"/>
    <w:rsid w:val="008F4322"/>
    <w:rsid w:val="00915871"/>
    <w:rsid w:val="00916EEC"/>
    <w:rsid w:val="00917398"/>
    <w:rsid w:val="00925472"/>
    <w:rsid w:val="009259D9"/>
    <w:rsid w:val="0092692B"/>
    <w:rsid w:val="00926BF2"/>
    <w:rsid w:val="00930561"/>
    <w:rsid w:val="00931465"/>
    <w:rsid w:val="00943AE0"/>
    <w:rsid w:val="00943E9C"/>
    <w:rsid w:val="00953F4D"/>
    <w:rsid w:val="009558B5"/>
    <w:rsid w:val="00960BB8"/>
    <w:rsid w:val="00962163"/>
    <w:rsid w:val="00964F5C"/>
    <w:rsid w:val="009720AD"/>
    <w:rsid w:val="0097256C"/>
    <w:rsid w:val="00973261"/>
    <w:rsid w:val="00973B57"/>
    <w:rsid w:val="009751CF"/>
    <w:rsid w:val="00975900"/>
    <w:rsid w:val="00976583"/>
    <w:rsid w:val="00980BE1"/>
    <w:rsid w:val="0098268D"/>
    <w:rsid w:val="009831C0"/>
    <w:rsid w:val="0098587E"/>
    <w:rsid w:val="009879E3"/>
    <w:rsid w:val="0099161D"/>
    <w:rsid w:val="00994AB0"/>
    <w:rsid w:val="009962DA"/>
    <w:rsid w:val="00997875"/>
    <w:rsid w:val="00997F17"/>
    <w:rsid w:val="009A2F79"/>
    <w:rsid w:val="009B452E"/>
    <w:rsid w:val="009C5FE6"/>
    <w:rsid w:val="009D1E9A"/>
    <w:rsid w:val="009F5226"/>
    <w:rsid w:val="00A0352A"/>
    <w:rsid w:val="00A0389B"/>
    <w:rsid w:val="00A0774B"/>
    <w:rsid w:val="00A129A2"/>
    <w:rsid w:val="00A33A3C"/>
    <w:rsid w:val="00A446C9"/>
    <w:rsid w:val="00A46B87"/>
    <w:rsid w:val="00A50B73"/>
    <w:rsid w:val="00A53007"/>
    <w:rsid w:val="00A56EED"/>
    <w:rsid w:val="00A6181E"/>
    <w:rsid w:val="00A6286B"/>
    <w:rsid w:val="00A635D6"/>
    <w:rsid w:val="00A70525"/>
    <w:rsid w:val="00A72F34"/>
    <w:rsid w:val="00A7306A"/>
    <w:rsid w:val="00A81E58"/>
    <w:rsid w:val="00A8553A"/>
    <w:rsid w:val="00A870FB"/>
    <w:rsid w:val="00A8792A"/>
    <w:rsid w:val="00A92205"/>
    <w:rsid w:val="00A93AED"/>
    <w:rsid w:val="00AA27D2"/>
    <w:rsid w:val="00AA3A4D"/>
    <w:rsid w:val="00AB0184"/>
    <w:rsid w:val="00AB3D05"/>
    <w:rsid w:val="00AC07CD"/>
    <w:rsid w:val="00AC0EB8"/>
    <w:rsid w:val="00AC73B4"/>
    <w:rsid w:val="00AC76F0"/>
    <w:rsid w:val="00AD565C"/>
    <w:rsid w:val="00AE0D94"/>
    <w:rsid w:val="00AE11A9"/>
    <w:rsid w:val="00AE1319"/>
    <w:rsid w:val="00AE34BB"/>
    <w:rsid w:val="00AF1709"/>
    <w:rsid w:val="00AF18A1"/>
    <w:rsid w:val="00AF355A"/>
    <w:rsid w:val="00AF5373"/>
    <w:rsid w:val="00AF7FB3"/>
    <w:rsid w:val="00B04D05"/>
    <w:rsid w:val="00B138A7"/>
    <w:rsid w:val="00B22173"/>
    <w:rsid w:val="00B226F2"/>
    <w:rsid w:val="00B251B5"/>
    <w:rsid w:val="00B274DF"/>
    <w:rsid w:val="00B27BC1"/>
    <w:rsid w:val="00B3497E"/>
    <w:rsid w:val="00B51452"/>
    <w:rsid w:val="00B56BDF"/>
    <w:rsid w:val="00B65812"/>
    <w:rsid w:val="00B66126"/>
    <w:rsid w:val="00B675DB"/>
    <w:rsid w:val="00B73D23"/>
    <w:rsid w:val="00B82DF6"/>
    <w:rsid w:val="00B85162"/>
    <w:rsid w:val="00B85CD6"/>
    <w:rsid w:val="00B90A27"/>
    <w:rsid w:val="00B931CC"/>
    <w:rsid w:val="00B9554D"/>
    <w:rsid w:val="00B9583F"/>
    <w:rsid w:val="00B9723F"/>
    <w:rsid w:val="00BA3FAD"/>
    <w:rsid w:val="00BB0593"/>
    <w:rsid w:val="00BB12CB"/>
    <w:rsid w:val="00BB2219"/>
    <w:rsid w:val="00BB2B9F"/>
    <w:rsid w:val="00BB2CEB"/>
    <w:rsid w:val="00BB4DB1"/>
    <w:rsid w:val="00BB7D9E"/>
    <w:rsid w:val="00BC2334"/>
    <w:rsid w:val="00BC7612"/>
    <w:rsid w:val="00BD01B5"/>
    <w:rsid w:val="00BD3CB8"/>
    <w:rsid w:val="00BD4E6F"/>
    <w:rsid w:val="00BD7512"/>
    <w:rsid w:val="00BF213C"/>
    <w:rsid w:val="00BF32F0"/>
    <w:rsid w:val="00BF4DCE"/>
    <w:rsid w:val="00C03045"/>
    <w:rsid w:val="00C05CE5"/>
    <w:rsid w:val="00C22F55"/>
    <w:rsid w:val="00C26419"/>
    <w:rsid w:val="00C314B3"/>
    <w:rsid w:val="00C31BD8"/>
    <w:rsid w:val="00C3287A"/>
    <w:rsid w:val="00C34021"/>
    <w:rsid w:val="00C4190E"/>
    <w:rsid w:val="00C4600A"/>
    <w:rsid w:val="00C4635A"/>
    <w:rsid w:val="00C55156"/>
    <w:rsid w:val="00C6171E"/>
    <w:rsid w:val="00C70459"/>
    <w:rsid w:val="00C73BCC"/>
    <w:rsid w:val="00C743C9"/>
    <w:rsid w:val="00C80A9E"/>
    <w:rsid w:val="00C80AA2"/>
    <w:rsid w:val="00C80B8C"/>
    <w:rsid w:val="00C844BE"/>
    <w:rsid w:val="00C95C61"/>
    <w:rsid w:val="00C97045"/>
    <w:rsid w:val="00CA400B"/>
    <w:rsid w:val="00CA4E24"/>
    <w:rsid w:val="00CA6F2C"/>
    <w:rsid w:val="00CB0009"/>
    <w:rsid w:val="00CB43F3"/>
    <w:rsid w:val="00CB7C17"/>
    <w:rsid w:val="00CC4CF8"/>
    <w:rsid w:val="00CC774A"/>
    <w:rsid w:val="00CD307F"/>
    <w:rsid w:val="00CD3623"/>
    <w:rsid w:val="00CD610A"/>
    <w:rsid w:val="00CD6D43"/>
    <w:rsid w:val="00CF1871"/>
    <w:rsid w:val="00CF2DE4"/>
    <w:rsid w:val="00CF3C3B"/>
    <w:rsid w:val="00CF519D"/>
    <w:rsid w:val="00D019CE"/>
    <w:rsid w:val="00D01A84"/>
    <w:rsid w:val="00D023B0"/>
    <w:rsid w:val="00D04065"/>
    <w:rsid w:val="00D1133E"/>
    <w:rsid w:val="00D1382B"/>
    <w:rsid w:val="00D14833"/>
    <w:rsid w:val="00D171E8"/>
    <w:rsid w:val="00D17A34"/>
    <w:rsid w:val="00D21DF6"/>
    <w:rsid w:val="00D22AD4"/>
    <w:rsid w:val="00D22F9F"/>
    <w:rsid w:val="00D24749"/>
    <w:rsid w:val="00D26628"/>
    <w:rsid w:val="00D318EF"/>
    <w:rsid w:val="00D332B3"/>
    <w:rsid w:val="00D3400D"/>
    <w:rsid w:val="00D453B1"/>
    <w:rsid w:val="00D45AC7"/>
    <w:rsid w:val="00D46548"/>
    <w:rsid w:val="00D52852"/>
    <w:rsid w:val="00D531BD"/>
    <w:rsid w:val="00D55207"/>
    <w:rsid w:val="00D57A52"/>
    <w:rsid w:val="00D61879"/>
    <w:rsid w:val="00D64269"/>
    <w:rsid w:val="00D72B62"/>
    <w:rsid w:val="00D76837"/>
    <w:rsid w:val="00D81801"/>
    <w:rsid w:val="00D83468"/>
    <w:rsid w:val="00D83AC8"/>
    <w:rsid w:val="00D92B45"/>
    <w:rsid w:val="00D93661"/>
    <w:rsid w:val="00D94742"/>
    <w:rsid w:val="00D95962"/>
    <w:rsid w:val="00DA5F63"/>
    <w:rsid w:val="00DC389B"/>
    <w:rsid w:val="00DC57F7"/>
    <w:rsid w:val="00DD5040"/>
    <w:rsid w:val="00DD5133"/>
    <w:rsid w:val="00DE2FEE"/>
    <w:rsid w:val="00DE3B63"/>
    <w:rsid w:val="00DE57F8"/>
    <w:rsid w:val="00DF0F8A"/>
    <w:rsid w:val="00DF2D21"/>
    <w:rsid w:val="00E00BE9"/>
    <w:rsid w:val="00E0600A"/>
    <w:rsid w:val="00E15768"/>
    <w:rsid w:val="00E21B3B"/>
    <w:rsid w:val="00E22A11"/>
    <w:rsid w:val="00E31E5C"/>
    <w:rsid w:val="00E3643D"/>
    <w:rsid w:val="00E36954"/>
    <w:rsid w:val="00E40A1C"/>
    <w:rsid w:val="00E41718"/>
    <w:rsid w:val="00E44DD2"/>
    <w:rsid w:val="00E52B4D"/>
    <w:rsid w:val="00E558C3"/>
    <w:rsid w:val="00E55927"/>
    <w:rsid w:val="00E56EDC"/>
    <w:rsid w:val="00E60540"/>
    <w:rsid w:val="00E60D52"/>
    <w:rsid w:val="00E610E7"/>
    <w:rsid w:val="00E611EB"/>
    <w:rsid w:val="00E62187"/>
    <w:rsid w:val="00E629C9"/>
    <w:rsid w:val="00E73FFF"/>
    <w:rsid w:val="00E76E4E"/>
    <w:rsid w:val="00E912A6"/>
    <w:rsid w:val="00E9163B"/>
    <w:rsid w:val="00EA2581"/>
    <w:rsid w:val="00EA34A5"/>
    <w:rsid w:val="00EA4844"/>
    <w:rsid w:val="00EA4D9C"/>
    <w:rsid w:val="00EA5A97"/>
    <w:rsid w:val="00EB2217"/>
    <w:rsid w:val="00EB2351"/>
    <w:rsid w:val="00EB30F8"/>
    <w:rsid w:val="00EB4584"/>
    <w:rsid w:val="00EB5812"/>
    <w:rsid w:val="00EB686C"/>
    <w:rsid w:val="00EB75EE"/>
    <w:rsid w:val="00EC004C"/>
    <w:rsid w:val="00EC7D06"/>
    <w:rsid w:val="00ED10FE"/>
    <w:rsid w:val="00ED1DF5"/>
    <w:rsid w:val="00ED5B04"/>
    <w:rsid w:val="00ED5D1B"/>
    <w:rsid w:val="00ED750A"/>
    <w:rsid w:val="00EE4C1D"/>
    <w:rsid w:val="00EF0A9A"/>
    <w:rsid w:val="00EF2B87"/>
    <w:rsid w:val="00EF3685"/>
    <w:rsid w:val="00F012EC"/>
    <w:rsid w:val="00F0185C"/>
    <w:rsid w:val="00F02456"/>
    <w:rsid w:val="00F04350"/>
    <w:rsid w:val="00F04CAE"/>
    <w:rsid w:val="00F1198F"/>
    <w:rsid w:val="00F133DB"/>
    <w:rsid w:val="00F159EB"/>
    <w:rsid w:val="00F1754B"/>
    <w:rsid w:val="00F25BF4"/>
    <w:rsid w:val="00F267DB"/>
    <w:rsid w:val="00F3021F"/>
    <w:rsid w:val="00F34F1F"/>
    <w:rsid w:val="00F35656"/>
    <w:rsid w:val="00F450E1"/>
    <w:rsid w:val="00F45892"/>
    <w:rsid w:val="00F45991"/>
    <w:rsid w:val="00F46F6F"/>
    <w:rsid w:val="00F55A9F"/>
    <w:rsid w:val="00F60608"/>
    <w:rsid w:val="00F60EAF"/>
    <w:rsid w:val="00F62217"/>
    <w:rsid w:val="00F67DE0"/>
    <w:rsid w:val="00F76175"/>
    <w:rsid w:val="00F9578A"/>
    <w:rsid w:val="00FA1A45"/>
    <w:rsid w:val="00FA24A1"/>
    <w:rsid w:val="00FA3683"/>
    <w:rsid w:val="00FA4281"/>
    <w:rsid w:val="00FA666A"/>
    <w:rsid w:val="00FB17A9"/>
    <w:rsid w:val="00FB527C"/>
    <w:rsid w:val="00FB6F75"/>
    <w:rsid w:val="00FB7ECE"/>
    <w:rsid w:val="00FC0EB3"/>
    <w:rsid w:val="00FC14DE"/>
    <w:rsid w:val="00FC6EEA"/>
    <w:rsid w:val="00FC7D53"/>
    <w:rsid w:val="00FC7D87"/>
    <w:rsid w:val="00FD675E"/>
    <w:rsid w:val="00FE148E"/>
    <w:rsid w:val="00FE5674"/>
    <w:rsid w:val="00FF2AF0"/>
    <w:rsid w:val="00FF4826"/>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0DA6AA77"/>
  <w15:docId w15:val="{DE57E29D-DFE8-4441-A0B9-F12FEB5CE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521EA"/>
    <w:pPr>
      <w:spacing w:line="216" w:lineRule="atLeast"/>
    </w:pPr>
    <w:rPr>
      <w:rFonts w:asciiTheme="minorHAnsi" w:eastAsiaTheme="minorHAnsi" w:hAnsiTheme="minorHAnsi" w:cstheme="minorBidi"/>
      <w:sz w:val="18"/>
      <w:szCs w:val="22"/>
      <w:lang w:eastAsia="en-US"/>
    </w:rPr>
  </w:style>
  <w:style w:type="paragraph" w:styleId="Heading1">
    <w:name w:val="heading 1"/>
    <w:next w:val="Heading1separationline"/>
    <w:link w:val="Heading1Char"/>
    <w:qFormat/>
    <w:rsid w:val="004F7AAE"/>
    <w:pPr>
      <w:keepNext/>
      <w:keepLines/>
      <w:numPr>
        <w:numId w:val="80"/>
      </w:numPr>
      <w:spacing w:before="240" w:after="200" w:line="240" w:lineRule="atLeast"/>
      <w:outlineLvl w:val="0"/>
    </w:pPr>
    <w:rPr>
      <w:rFonts w:eastAsiaTheme="majorEastAsia" w:cstheme="majorBidi"/>
      <w:b/>
      <w:bCs/>
      <w:caps/>
      <w:color w:val="00558C"/>
      <w:sz w:val="28"/>
      <w:szCs w:val="24"/>
      <w:lang w:eastAsia="en-US"/>
    </w:rPr>
  </w:style>
  <w:style w:type="paragraph" w:styleId="Heading2">
    <w:name w:val="heading 2"/>
    <w:basedOn w:val="Heading1"/>
    <w:next w:val="Heading2separationline"/>
    <w:link w:val="Heading2Char"/>
    <w:qFormat/>
    <w:rsid w:val="008521EA"/>
    <w:pPr>
      <w:numPr>
        <w:ilvl w:val="1"/>
      </w:numPr>
      <w:ind w:right="709"/>
      <w:outlineLvl w:val="1"/>
    </w:pPr>
    <w:rPr>
      <w:bCs w:val="0"/>
      <w:sz w:val="24"/>
    </w:rPr>
  </w:style>
  <w:style w:type="paragraph" w:styleId="Heading3">
    <w:name w:val="heading 3"/>
    <w:basedOn w:val="Heading2"/>
    <w:next w:val="BodyText"/>
    <w:link w:val="Heading3Char"/>
    <w:qFormat/>
    <w:rsid w:val="008521E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8521EA"/>
    <w:pPr>
      <w:numPr>
        <w:ilvl w:val="3"/>
      </w:numPr>
      <w:ind w:right="992"/>
      <w:outlineLvl w:val="3"/>
    </w:pPr>
    <w:rPr>
      <w:bCs w:val="0"/>
      <w:iCs/>
      <w:smallCaps w:val="0"/>
      <w:sz w:val="22"/>
    </w:rPr>
  </w:style>
  <w:style w:type="paragraph" w:styleId="Heading5">
    <w:name w:val="heading 5"/>
    <w:basedOn w:val="Heading4"/>
    <w:next w:val="Normal"/>
    <w:link w:val="Heading5Char"/>
    <w:qFormat/>
    <w:rsid w:val="008521EA"/>
    <w:pPr>
      <w:numPr>
        <w:ilvl w:val="4"/>
      </w:numPr>
      <w:spacing w:before="200"/>
      <w:ind w:left="1701" w:hanging="1701"/>
      <w:outlineLvl w:val="4"/>
    </w:pPr>
    <w:rPr>
      <w:b w:val="0"/>
    </w:rPr>
  </w:style>
  <w:style w:type="paragraph" w:styleId="Heading6">
    <w:name w:val="heading 6"/>
    <w:basedOn w:val="Normal"/>
    <w:next w:val="Normal"/>
    <w:link w:val="Heading6Char"/>
    <w:rsid w:val="008521EA"/>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rsid w:val="008521EA"/>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8521EA"/>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8521EA"/>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F7AAE"/>
    <w:rPr>
      <w:rFonts w:eastAsiaTheme="majorEastAsia" w:cstheme="majorBidi"/>
      <w:b/>
      <w:bCs/>
      <w:caps/>
      <w:color w:val="00558C"/>
      <w:sz w:val="28"/>
      <w:szCs w:val="24"/>
      <w:lang w:eastAsia="en-US"/>
    </w:rPr>
  </w:style>
  <w:style w:type="character" w:customStyle="1" w:styleId="Heading2Char">
    <w:name w:val="Heading 2 Char"/>
    <w:basedOn w:val="DefaultParagraphFont"/>
    <w:link w:val="Heading2"/>
    <w:rsid w:val="008521EA"/>
    <w:rPr>
      <w:rFonts w:asciiTheme="majorHAnsi" w:eastAsiaTheme="majorEastAsia" w:hAnsiTheme="majorHAnsi" w:cstheme="majorBidi"/>
      <w:b/>
      <w:caps/>
      <w:color w:val="00558C"/>
      <w:sz w:val="24"/>
      <w:szCs w:val="24"/>
      <w:lang w:eastAsia="en-US"/>
    </w:rPr>
  </w:style>
  <w:style w:type="paragraph" w:customStyle="1" w:styleId="Annex">
    <w:name w:val="Annex"/>
    <w:next w:val="BodyText"/>
    <w:link w:val="AnnexChar"/>
    <w:qFormat/>
    <w:rsid w:val="008521EA"/>
    <w:pPr>
      <w:numPr>
        <w:numId w:val="21"/>
      </w:numPr>
      <w:spacing w:after="360" w:line="276" w:lineRule="auto"/>
    </w:pPr>
    <w:rPr>
      <w:rFonts w:asciiTheme="minorHAnsi" w:eastAsiaTheme="minorHAnsi" w:hAnsiTheme="minorHAnsi" w:cstheme="minorBidi"/>
      <w:b/>
      <w:caps/>
      <w:color w:val="00558C"/>
      <w:sz w:val="28"/>
      <w:szCs w:val="22"/>
      <w:lang w:eastAsia="en-US"/>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8D1694"/>
    <w:pPr>
      <w:numPr>
        <w:numId w:val="2"/>
      </w:numPr>
      <w:spacing w:before="120" w:after="120"/>
    </w:pPr>
    <w:rPr>
      <w:rFonts w:cs="Arial"/>
      <w:b/>
      <w:caps/>
      <w:sz w:val="24"/>
    </w:rPr>
  </w:style>
  <w:style w:type="paragraph" w:customStyle="1" w:styleId="AnnexHeading2">
    <w:name w:val="Annex Heading 2"/>
    <w:basedOn w:val="Normal"/>
    <w:next w:val="BodyText"/>
    <w:rsid w:val="008D1694"/>
    <w:pPr>
      <w:numPr>
        <w:ilvl w:val="1"/>
        <w:numId w:val="2"/>
      </w:numPr>
      <w:spacing w:before="120" w:after="120"/>
    </w:pPr>
    <w:rPr>
      <w:rFonts w:cs="Arial"/>
      <w:b/>
    </w:rPr>
  </w:style>
  <w:style w:type="paragraph" w:customStyle="1" w:styleId="AnnexHeading3">
    <w:name w:val="Annex Heading 3"/>
    <w:basedOn w:val="Normal"/>
    <w:next w:val="Normal"/>
    <w:rsid w:val="008D1694"/>
    <w:pPr>
      <w:numPr>
        <w:ilvl w:val="2"/>
        <w:numId w:val="2"/>
      </w:numPr>
      <w:spacing w:before="120" w:after="120"/>
    </w:pPr>
    <w:rPr>
      <w:rFonts w:cs="Arial"/>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unhideWhenUsed/>
    <w:qFormat/>
    <w:rsid w:val="008521EA"/>
    <w:pPr>
      <w:spacing w:after="120"/>
      <w:jc w:val="both"/>
    </w:pPr>
    <w:rPr>
      <w:sz w:val="22"/>
    </w:rPr>
  </w:style>
  <w:style w:type="character" w:customStyle="1" w:styleId="BodyTextChar">
    <w:name w:val="Body Text Char"/>
    <w:basedOn w:val="DefaultParagraphFont"/>
    <w:link w:val="BodyText"/>
    <w:rsid w:val="008521EA"/>
    <w:rPr>
      <w:rFonts w:asciiTheme="minorHAnsi" w:eastAsiaTheme="minorHAnsi" w:hAnsiTheme="minorHAnsi" w:cstheme="minorBidi"/>
      <w:sz w:val="22"/>
      <w:szCs w:val="22"/>
      <w:lang w:eastAsia="en-US"/>
    </w:rPr>
  </w:style>
  <w:style w:type="paragraph" w:customStyle="1" w:styleId="Bullet1">
    <w:name w:val="Bullet 1"/>
    <w:basedOn w:val="Normal"/>
    <w:qFormat/>
    <w:rsid w:val="00A6181E"/>
    <w:pPr>
      <w:numPr>
        <w:numId w:val="37"/>
      </w:numPr>
      <w:spacing w:after="120"/>
      <w:ind w:left="992" w:hanging="425"/>
    </w:pPr>
    <w:rPr>
      <w:color w:val="000000" w:themeColor="text1"/>
      <w:sz w:val="22"/>
    </w:rPr>
  </w:style>
  <w:style w:type="paragraph" w:customStyle="1" w:styleId="Bullet1text">
    <w:name w:val="Bullet 1 text"/>
    <w:basedOn w:val="Normal"/>
    <w:qFormat/>
    <w:rsid w:val="008521EA"/>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qFormat/>
    <w:rsid w:val="00F45892"/>
    <w:pPr>
      <w:numPr>
        <w:numId w:val="38"/>
      </w:numPr>
      <w:spacing w:after="120"/>
      <w:ind w:left="1276" w:hanging="425"/>
    </w:pPr>
    <w:rPr>
      <w:color w:val="000000" w:themeColor="text1"/>
      <w:sz w:val="22"/>
    </w:rPr>
  </w:style>
  <w:style w:type="paragraph" w:customStyle="1" w:styleId="Bullet2text">
    <w:name w:val="Bullet 2 text"/>
    <w:basedOn w:val="Normal"/>
    <w:qFormat/>
    <w:rsid w:val="008521EA"/>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521EA"/>
    <w:pPr>
      <w:numPr>
        <w:numId w:val="81"/>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521EA"/>
    <w:pPr>
      <w:suppressAutoHyphens/>
      <w:spacing w:after="120" w:line="240" w:lineRule="auto"/>
      <w:ind w:left="1701"/>
    </w:pPr>
    <w:rPr>
      <w:rFonts w:eastAsia="Times New Roman" w:cs="Times New Roman"/>
      <w:sz w:val="20"/>
      <w:szCs w:val="20"/>
      <w:lang w:eastAsia="en-GB"/>
    </w:rPr>
  </w:style>
  <w:style w:type="paragraph" w:customStyle="1" w:styleId="Figure">
    <w:name w:val="Figure_#"/>
    <w:basedOn w:val="Normal"/>
    <w:next w:val="Normal"/>
    <w:qFormat/>
    <w:rsid w:val="008D1694"/>
    <w:pPr>
      <w:numPr>
        <w:numId w:val="8"/>
      </w:numPr>
      <w:spacing w:before="120" w:after="120"/>
      <w:jc w:val="center"/>
    </w:pPr>
    <w:rPr>
      <w:i/>
      <w:szCs w:val="20"/>
    </w:rPr>
  </w:style>
  <w:style w:type="paragraph" w:styleId="Footer">
    <w:name w:val="footer"/>
    <w:link w:val="FooterChar"/>
    <w:rsid w:val="008521EA"/>
    <w:pPr>
      <w:spacing w:line="240" w:lineRule="exact"/>
    </w:pPr>
    <w:rPr>
      <w:rFonts w:asciiTheme="minorHAnsi" w:eastAsiaTheme="minorHAnsi" w:hAnsiTheme="minorHAnsi" w:cstheme="minorBidi"/>
      <w:szCs w:val="22"/>
      <w:lang w:eastAsia="en-US"/>
    </w:rPr>
  </w:style>
  <w:style w:type="character" w:customStyle="1" w:styleId="FooterChar">
    <w:name w:val="Footer Char"/>
    <w:basedOn w:val="DefaultParagraphFont"/>
    <w:link w:val="Footer"/>
    <w:rsid w:val="008521EA"/>
    <w:rPr>
      <w:rFonts w:asciiTheme="minorHAnsi" w:eastAsiaTheme="minorHAnsi" w:hAnsiTheme="minorHAnsi" w:cstheme="minorBidi"/>
      <w:szCs w:val="22"/>
      <w:lang w:eastAsia="en-US"/>
    </w:rPr>
  </w:style>
  <w:style w:type="paragraph" w:styleId="Header">
    <w:name w:val="header"/>
    <w:link w:val="HeaderChar"/>
    <w:rsid w:val="008521EA"/>
    <w:pPr>
      <w:spacing w:line="240" w:lineRule="exact"/>
    </w:pPr>
    <w:rPr>
      <w:rFonts w:asciiTheme="minorHAnsi" w:eastAsiaTheme="minorHAnsi" w:hAnsiTheme="minorHAnsi" w:cstheme="minorBidi"/>
      <w:szCs w:val="22"/>
      <w:lang w:eastAsia="en-US"/>
    </w:rPr>
  </w:style>
  <w:style w:type="character" w:customStyle="1" w:styleId="HeaderChar">
    <w:name w:val="Header Char"/>
    <w:basedOn w:val="DefaultParagraphFont"/>
    <w:link w:val="Header"/>
    <w:rsid w:val="008521EA"/>
    <w:rPr>
      <w:rFonts w:asciiTheme="minorHAnsi" w:eastAsiaTheme="minorHAnsi" w:hAnsiTheme="minorHAnsi" w:cstheme="minorBidi"/>
      <w:szCs w:val="22"/>
      <w:lang w:eastAsia="en-US"/>
    </w:rPr>
  </w:style>
  <w:style w:type="character" w:customStyle="1" w:styleId="Heading3Char">
    <w:name w:val="Heading 3 Char"/>
    <w:basedOn w:val="DefaultParagraphFont"/>
    <w:link w:val="Heading3"/>
    <w:rsid w:val="008521EA"/>
    <w:rPr>
      <w:rFonts w:asciiTheme="majorHAnsi" w:eastAsiaTheme="majorEastAsia" w:hAnsiTheme="majorHAnsi" w:cstheme="majorBidi"/>
      <w:b/>
      <w:bCs/>
      <w:smallCaps/>
      <w:color w:val="00558C"/>
      <w:sz w:val="24"/>
      <w:szCs w:val="24"/>
      <w:lang w:eastAsia="en-US"/>
    </w:rPr>
  </w:style>
  <w:style w:type="character" w:customStyle="1" w:styleId="Heading4Char">
    <w:name w:val="Heading 4 Char"/>
    <w:basedOn w:val="DefaultParagraphFont"/>
    <w:link w:val="Heading4"/>
    <w:rsid w:val="008521EA"/>
    <w:rPr>
      <w:rFonts w:asciiTheme="majorHAnsi" w:eastAsiaTheme="majorEastAsia" w:hAnsiTheme="majorHAnsi" w:cstheme="majorBidi"/>
      <w:b/>
      <w:iCs/>
      <w:color w:val="00558C"/>
      <w:sz w:val="22"/>
      <w:szCs w:val="24"/>
      <w:lang w:eastAsia="en-US"/>
    </w:rPr>
  </w:style>
  <w:style w:type="character" w:customStyle="1" w:styleId="Heading5Char">
    <w:name w:val="Heading 5 Char"/>
    <w:basedOn w:val="DefaultParagraphFont"/>
    <w:link w:val="Heading5"/>
    <w:rsid w:val="008521EA"/>
    <w:rPr>
      <w:rFonts w:asciiTheme="majorHAnsi" w:eastAsiaTheme="majorEastAsia" w:hAnsiTheme="majorHAnsi" w:cstheme="majorBidi"/>
      <w:iCs/>
      <w:color w:val="00558C"/>
      <w:sz w:val="22"/>
      <w:szCs w:val="24"/>
      <w:lang w:eastAsia="en-US"/>
    </w:rPr>
  </w:style>
  <w:style w:type="character" w:customStyle="1" w:styleId="Heading6Char">
    <w:name w:val="Heading 6 Char"/>
    <w:basedOn w:val="DefaultParagraphFont"/>
    <w:link w:val="Heading6"/>
    <w:rsid w:val="008521EA"/>
    <w:rPr>
      <w:rFonts w:asciiTheme="majorHAnsi" w:eastAsiaTheme="majorEastAsia" w:hAnsiTheme="majorHAnsi" w:cstheme="majorBidi"/>
      <w:i/>
      <w:iCs/>
      <w:color w:val="243F60" w:themeColor="accent1" w:themeShade="7F"/>
      <w:sz w:val="18"/>
      <w:szCs w:val="22"/>
      <w:lang w:eastAsia="en-US"/>
    </w:rPr>
  </w:style>
  <w:style w:type="character" w:customStyle="1" w:styleId="Heading7Char">
    <w:name w:val="Heading 7 Char"/>
    <w:basedOn w:val="DefaultParagraphFont"/>
    <w:link w:val="Heading7"/>
    <w:rsid w:val="008521EA"/>
    <w:rPr>
      <w:rFonts w:asciiTheme="majorHAnsi" w:eastAsiaTheme="majorEastAsia" w:hAnsiTheme="majorHAnsi" w:cstheme="majorBidi"/>
      <w:i/>
      <w:iCs/>
      <w:color w:val="404040" w:themeColor="text1" w:themeTint="BF"/>
      <w:sz w:val="18"/>
      <w:szCs w:val="22"/>
      <w:lang w:eastAsia="en-US"/>
    </w:rPr>
  </w:style>
  <w:style w:type="character" w:customStyle="1" w:styleId="Heading8Char">
    <w:name w:val="Heading 8 Char"/>
    <w:basedOn w:val="DefaultParagraphFont"/>
    <w:link w:val="Heading8"/>
    <w:rsid w:val="008521EA"/>
    <w:rPr>
      <w:rFonts w:asciiTheme="majorHAnsi" w:eastAsiaTheme="majorEastAsia" w:hAnsiTheme="majorHAnsi" w:cstheme="majorBidi"/>
      <w:color w:val="404040" w:themeColor="text1" w:themeTint="BF"/>
      <w:lang w:eastAsia="en-US"/>
    </w:rPr>
  </w:style>
  <w:style w:type="character" w:customStyle="1" w:styleId="Heading9Char">
    <w:name w:val="Heading 9 Char"/>
    <w:basedOn w:val="DefaultParagraphFont"/>
    <w:link w:val="Heading9"/>
    <w:rsid w:val="008521EA"/>
    <w:rPr>
      <w:rFonts w:asciiTheme="majorHAnsi" w:eastAsiaTheme="majorEastAsia" w:hAnsiTheme="majorHAnsi" w:cstheme="majorBidi"/>
      <w:i/>
      <w:iCs/>
      <w:color w:val="404040" w:themeColor="text1" w:themeTint="BF"/>
      <w:lang w:eastAsia="en-US"/>
    </w:rPr>
  </w:style>
  <w:style w:type="character" w:styleId="Hyperlink">
    <w:name w:val="Hyperlink"/>
    <w:basedOn w:val="DefaultParagraphFont"/>
    <w:uiPriority w:val="99"/>
    <w:unhideWhenUsed/>
    <w:rsid w:val="008521EA"/>
    <w:rPr>
      <w:color w:val="4F81BD" w:themeColor="accent1"/>
      <w:u w:val="single"/>
    </w:rPr>
  </w:style>
  <w:style w:type="paragraph" w:customStyle="1" w:styleId="List1">
    <w:name w:val="List 1"/>
    <w:basedOn w:val="Normal"/>
    <w:qFormat/>
    <w:rsid w:val="008521EA"/>
    <w:pPr>
      <w:numPr>
        <w:numId w:val="46"/>
      </w:numPr>
      <w:spacing w:after="120" w:line="240" w:lineRule="auto"/>
      <w:jc w:val="both"/>
    </w:pPr>
    <w:rPr>
      <w:rFonts w:eastAsia="Times New Roman" w:cs="Times New Roman"/>
      <w:sz w:val="22"/>
      <w:szCs w:val="20"/>
      <w:lang w:eastAsia="en-GB"/>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521EA"/>
    <w:pPr>
      <w:spacing w:after="120" w:line="240" w:lineRule="auto"/>
      <w:ind w:left="567"/>
      <w:jc w:val="both"/>
    </w:pPr>
    <w:rPr>
      <w:rFonts w:eastAsia="Times New Roman" w:cs="Times New Roman"/>
      <w:sz w:val="22"/>
      <w:szCs w:val="20"/>
      <w:lang w:eastAsia="en-GB"/>
    </w:rPr>
  </w:style>
  <w:style w:type="character" w:styleId="PageNumber">
    <w:name w:val="page number"/>
    <w:rsid w:val="008521EA"/>
    <w:rPr>
      <w:rFonts w:asciiTheme="minorHAnsi" w:hAnsiTheme="minorHAnsi"/>
      <w:sz w:val="15"/>
    </w:rPr>
  </w:style>
  <w:style w:type="paragraph" w:styleId="TableofFigures">
    <w:name w:val="table of figures"/>
    <w:basedOn w:val="Normal"/>
    <w:next w:val="Normal"/>
    <w:uiPriority w:val="99"/>
    <w:rsid w:val="008521EA"/>
    <w:pPr>
      <w:tabs>
        <w:tab w:val="right" w:leader="dot" w:pos="9781"/>
      </w:tabs>
      <w:spacing w:after="60"/>
      <w:ind w:left="1276" w:right="425" w:hanging="1276"/>
    </w:pPr>
    <w:rPr>
      <w:i/>
      <w:color w:val="00558C"/>
      <w:sz w:val="22"/>
    </w:rPr>
  </w:style>
  <w:style w:type="paragraph" w:customStyle="1" w:styleId="Table">
    <w:name w:val="Table_#"/>
    <w:basedOn w:val="Normal"/>
    <w:next w:val="Normal"/>
    <w:qFormat/>
    <w:rsid w:val="008D1694"/>
    <w:pPr>
      <w:numPr>
        <w:numId w:val="10"/>
      </w:numPr>
      <w:spacing w:before="120" w:after="120"/>
      <w:jc w:val="center"/>
    </w:pPr>
    <w:rPr>
      <w:i/>
      <w:szCs w:val="20"/>
    </w:rPr>
  </w:style>
  <w:style w:type="paragraph" w:styleId="TOC1">
    <w:name w:val="toc 1"/>
    <w:basedOn w:val="Normal"/>
    <w:next w:val="Normal"/>
    <w:uiPriority w:val="39"/>
    <w:rsid w:val="0026232B"/>
    <w:pPr>
      <w:tabs>
        <w:tab w:val="right" w:leader="dot" w:pos="9781"/>
      </w:tabs>
      <w:spacing w:after="40" w:line="300" w:lineRule="atLeast"/>
      <w:ind w:left="425" w:right="425" w:hanging="425"/>
    </w:pPr>
    <w:rPr>
      <w:b/>
      <w:caps/>
      <w:noProof/>
      <w:color w:val="00558C"/>
      <w:sz w:val="22"/>
    </w:rPr>
  </w:style>
  <w:style w:type="paragraph" w:styleId="TOC2">
    <w:name w:val="toc 2"/>
    <w:basedOn w:val="Normal"/>
    <w:next w:val="Normal"/>
    <w:autoRedefine/>
    <w:uiPriority w:val="39"/>
    <w:rsid w:val="00B3497E"/>
    <w:pPr>
      <w:tabs>
        <w:tab w:val="right" w:leader="dot" w:pos="9781"/>
      </w:tabs>
      <w:spacing w:after="40" w:line="300" w:lineRule="atLeast"/>
      <w:ind w:left="709" w:right="425" w:hanging="709"/>
    </w:pPr>
    <w:rPr>
      <w:noProof/>
      <w:color w:val="00558C"/>
      <w:sz w:val="22"/>
    </w:rPr>
  </w:style>
  <w:style w:type="paragraph" w:styleId="TOC3">
    <w:name w:val="toc 3"/>
    <w:basedOn w:val="Normal"/>
    <w:next w:val="Normal"/>
    <w:uiPriority w:val="39"/>
    <w:unhideWhenUsed/>
    <w:rsid w:val="008521EA"/>
    <w:pPr>
      <w:tabs>
        <w:tab w:val="right" w:leader="dot" w:pos="9781"/>
      </w:tabs>
      <w:spacing w:after="60"/>
      <w:ind w:left="1134" w:hanging="709"/>
    </w:pPr>
    <w:rPr>
      <w:color w:val="00558C"/>
    </w:rPr>
  </w:style>
  <w:style w:type="paragraph" w:styleId="TOC4">
    <w:name w:val="toc 4"/>
    <w:basedOn w:val="Normal"/>
    <w:next w:val="Normal"/>
    <w:autoRedefine/>
    <w:uiPriority w:val="39"/>
    <w:unhideWhenUsed/>
    <w:rsid w:val="008521EA"/>
    <w:pPr>
      <w:tabs>
        <w:tab w:val="right" w:leader="dot" w:pos="9781"/>
        <w:tab w:val="right" w:leader="dot" w:pos="10195"/>
      </w:tabs>
      <w:ind w:left="1418" w:right="425" w:hanging="1418"/>
    </w:pPr>
    <w:rPr>
      <w:b/>
      <w:caps/>
      <w:color w:val="00558C"/>
      <w:sz w:val="22"/>
    </w:rPr>
  </w:style>
  <w:style w:type="paragraph" w:styleId="TOC5">
    <w:name w:val="toc 5"/>
    <w:basedOn w:val="Normal"/>
    <w:next w:val="Normal"/>
    <w:autoRedefine/>
    <w:uiPriority w:val="39"/>
    <w:rsid w:val="008521EA"/>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8521EA"/>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8521EA"/>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8521EA"/>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8521EA"/>
    <w:pPr>
      <w:spacing w:line="240" w:lineRule="auto"/>
      <w:ind w:left="1680"/>
    </w:pPr>
    <w:rPr>
      <w:rFonts w:ascii="Arial" w:eastAsia="Times New Roman" w:hAnsi="Arial" w:cs="Times New Roman"/>
      <w:sz w:val="20"/>
      <w:szCs w:val="20"/>
    </w:rPr>
  </w:style>
  <w:style w:type="numbering" w:styleId="ArticleSection">
    <w:name w:val="Outline List 3"/>
    <w:basedOn w:val="NoList"/>
    <w:rsid w:val="008521EA"/>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521EA"/>
    <w:rPr>
      <w:rFonts w:asciiTheme="minorHAnsi" w:hAnsiTheme="minorHAnsi"/>
      <w:sz w:val="20"/>
      <w:vertAlign w:val="superscript"/>
    </w:rPr>
  </w:style>
  <w:style w:type="paragraph" w:styleId="FootnoteText">
    <w:name w:val="footnote text"/>
    <w:basedOn w:val="Normal"/>
    <w:link w:val="FootnoteTextChar"/>
    <w:uiPriority w:val="99"/>
    <w:unhideWhenUsed/>
    <w:rsid w:val="008521EA"/>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8521EA"/>
    <w:rPr>
      <w:rFonts w:asciiTheme="minorHAnsi" w:eastAsiaTheme="minorHAnsi" w:hAnsiTheme="minorHAnsi" w:cstheme="minorBidi"/>
      <w:sz w:val="18"/>
      <w:szCs w:val="24"/>
      <w:vertAlign w:val="superscript"/>
      <w:lang w:eastAsia="en-US"/>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rsid w:val="008521EA"/>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8521EA"/>
    <w:rPr>
      <w:rFonts w:ascii="Arial" w:eastAsia="Times New Roman" w:hAnsi="Arial"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tabs>
        <w:tab w:val="num" w:pos="0"/>
      </w:tabs>
      <w:spacing w:after="120"/>
      <w:ind w:left="567" w:hanging="567"/>
    </w:pPr>
    <w:rPr>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0">
    <w:name w:val="equation"/>
    <w:basedOn w:val="Normal"/>
    <w:next w:val="BodyText"/>
    <w:qFormat/>
    <w:rsid w:val="008A50CC"/>
    <w:pPr>
      <w:keepNext/>
      <w:tabs>
        <w:tab w:val="left" w:pos="142"/>
      </w:tabs>
      <w:spacing w:after="120"/>
      <w:ind w:left="1276" w:hanging="1276"/>
      <w:jc w:val="right"/>
    </w:pPr>
    <w:rPr>
      <w:rFonts w:eastAsia="Times New Roman" w:cs="Times New Roman"/>
      <w:szCs w:val="24"/>
    </w:rPr>
  </w:style>
  <w:style w:type="table" w:styleId="TableGrid">
    <w:name w:val="Table Grid"/>
    <w:basedOn w:val="TableNormal"/>
    <w:uiPriority w:val="59"/>
    <w:rsid w:val="008521EA"/>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Appendix">
    <w:name w:val="Appendix"/>
    <w:next w:val="BodyText"/>
    <w:qFormat/>
    <w:rsid w:val="00F1754B"/>
    <w:pPr>
      <w:numPr>
        <w:numId w:val="73"/>
      </w:numPr>
      <w:spacing w:before="120" w:after="240"/>
    </w:pPr>
    <w:rPr>
      <w:rFonts w:cs="Calibri"/>
      <w:b/>
      <w:bCs/>
      <w:caps/>
      <w:color w:val="00558C"/>
      <w:sz w:val="28"/>
      <w:szCs w:val="28"/>
      <w:lang w:eastAsia="en-US"/>
    </w:rPr>
  </w:style>
  <w:style w:type="paragraph" w:styleId="BalloonText">
    <w:name w:val="Balloon Text"/>
    <w:basedOn w:val="Normal"/>
    <w:link w:val="BalloonTextChar"/>
    <w:rsid w:val="008521EA"/>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8521EA"/>
    <w:rPr>
      <w:rFonts w:ascii="Tahoma" w:eastAsiaTheme="minorHAnsi" w:hAnsi="Tahoma" w:cs="Tahoma"/>
      <w:sz w:val="16"/>
      <w:szCs w:val="16"/>
      <w:lang w:eastAsia="en-US"/>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8521EA"/>
    <w:rPr>
      <w:noProof w:val="0"/>
      <w:sz w:val="18"/>
      <w:szCs w:val="18"/>
      <w:lang w:val="en-GB"/>
    </w:rPr>
  </w:style>
  <w:style w:type="paragraph" w:styleId="CommentText">
    <w:name w:val="annotation text"/>
    <w:basedOn w:val="Normal"/>
    <w:link w:val="CommentTextChar"/>
    <w:unhideWhenUsed/>
    <w:rsid w:val="008521EA"/>
    <w:pPr>
      <w:spacing w:line="240" w:lineRule="auto"/>
    </w:pPr>
    <w:rPr>
      <w:sz w:val="24"/>
      <w:szCs w:val="24"/>
    </w:rPr>
  </w:style>
  <w:style w:type="character" w:customStyle="1" w:styleId="CommentTextChar">
    <w:name w:val="Comment Text Char"/>
    <w:basedOn w:val="DefaultParagraphFont"/>
    <w:link w:val="CommentText"/>
    <w:rsid w:val="008521EA"/>
    <w:rPr>
      <w:rFonts w:asciiTheme="minorHAnsi" w:eastAsiaTheme="minorHAnsi" w:hAnsiTheme="minorHAnsi" w:cstheme="minorBidi"/>
      <w:sz w:val="24"/>
      <w:szCs w:val="24"/>
      <w:lang w:eastAsia="en-US"/>
    </w:rPr>
  </w:style>
  <w:style w:type="paragraph" w:styleId="CommentSubject">
    <w:name w:val="annotation subject"/>
    <w:basedOn w:val="CommentText"/>
    <w:next w:val="CommentText"/>
    <w:link w:val="CommentSubjectChar"/>
    <w:unhideWhenUsed/>
    <w:rsid w:val="008521EA"/>
    <w:rPr>
      <w:b/>
      <w:bCs/>
    </w:rPr>
  </w:style>
  <w:style w:type="character" w:customStyle="1" w:styleId="CommentSubjectChar">
    <w:name w:val="Comment Subject Char"/>
    <w:basedOn w:val="CommentTextChar"/>
    <w:link w:val="CommentSubject"/>
    <w:rsid w:val="008521EA"/>
    <w:rPr>
      <w:rFonts w:asciiTheme="minorHAnsi" w:eastAsiaTheme="minorHAnsi" w:hAnsiTheme="minorHAnsi" w:cstheme="minorBidi"/>
      <w:b/>
      <w:bCs/>
      <w:sz w:val="24"/>
      <w:szCs w:val="24"/>
      <w:lang w:eastAsia="en-US"/>
    </w:rPr>
  </w:style>
  <w:style w:type="paragraph" w:styleId="NormalWeb">
    <w:name w:val="Normal (Web)"/>
    <w:basedOn w:val="Normal"/>
    <w:uiPriority w:val="99"/>
    <w:rsid w:val="008521EA"/>
    <w:pPr>
      <w:spacing w:line="240" w:lineRule="auto"/>
    </w:pPr>
    <w:rPr>
      <w:rFonts w:ascii="Arial" w:eastAsia="Times New Roman" w:hAnsi="Arial" w:cs="Times New Roman"/>
      <w:sz w:val="22"/>
      <w:szCs w:val="24"/>
    </w:rPr>
  </w:style>
  <w:style w:type="character" w:customStyle="1" w:styleId="UnresolvedMention1">
    <w:name w:val="Unresolved Mention1"/>
    <w:basedOn w:val="DefaultParagraphFont"/>
    <w:uiPriority w:val="99"/>
    <w:semiHidden/>
    <w:unhideWhenUsed/>
    <w:rsid w:val="007F6603"/>
    <w:rPr>
      <w:color w:val="605E5C"/>
      <w:shd w:val="clear" w:color="auto" w:fill="E1DFDD"/>
    </w:rPr>
  </w:style>
  <w:style w:type="character" w:styleId="FollowedHyperlink">
    <w:name w:val="FollowedHyperlink"/>
    <w:rsid w:val="008521EA"/>
    <w:rPr>
      <w:color w:val="800080"/>
      <w:u w:val="single"/>
    </w:rPr>
  </w:style>
  <w:style w:type="paragraph" w:customStyle="1" w:styleId="Documenttype">
    <w:name w:val="Document type"/>
    <w:basedOn w:val="Normal"/>
    <w:rsid w:val="008521EA"/>
    <w:pPr>
      <w:spacing w:line="500" w:lineRule="exact"/>
      <w:ind w:left="907" w:right="907"/>
    </w:pPr>
    <w:rPr>
      <w:b/>
      <w:caps/>
      <w:color w:val="FFFFFF" w:themeColor="background1"/>
      <w:sz w:val="50"/>
      <w:szCs w:val="50"/>
    </w:rPr>
  </w:style>
  <w:style w:type="paragraph" w:styleId="List">
    <w:name w:val="List"/>
    <w:basedOn w:val="Normal"/>
    <w:uiPriority w:val="99"/>
    <w:unhideWhenUsed/>
    <w:rsid w:val="008521EA"/>
    <w:pPr>
      <w:ind w:left="360" w:hanging="360"/>
      <w:contextualSpacing/>
    </w:pPr>
    <w:rPr>
      <w:sz w:val="22"/>
    </w:rPr>
  </w:style>
  <w:style w:type="paragraph" w:customStyle="1" w:styleId="Heading1separatationline">
    <w:name w:val="Heading 1 separatation line"/>
    <w:basedOn w:val="Normal"/>
    <w:next w:val="BodyText"/>
    <w:rsid w:val="007F6603"/>
    <w:pPr>
      <w:pBdr>
        <w:bottom w:val="single" w:sz="8" w:space="1" w:color="4F81BD" w:themeColor="accent1"/>
      </w:pBdr>
      <w:spacing w:after="120" w:line="90" w:lineRule="exact"/>
      <w:ind w:right="8789"/>
    </w:pPr>
    <w:rPr>
      <w:color w:val="000000" w:themeColor="text1"/>
    </w:rPr>
  </w:style>
  <w:style w:type="paragraph" w:customStyle="1" w:styleId="Heading2separationline">
    <w:name w:val="Heading 2 separation line"/>
    <w:basedOn w:val="Normal"/>
    <w:next w:val="BodyText"/>
    <w:rsid w:val="008521EA"/>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8521EA"/>
    <w:pPr>
      <w:spacing w:line="180" w:lineRule="exact"/>
      <w:jc w:val="right"/>
    </w:pPr>
    <w:rPr>
      <w:color w:val="4F81BD" w:themeColor="accent1"/>
    </w:rPr>
  </w:style>
  <w:style w:type="paragraph" w:customStyle="1" w:styleId="Editionnumber">
    <w:name w:val="Edition number"/>
    <w:basedOn w:val="Normal"/>
    <w:rsid w:val="008521EA"/>
    <w:rPr>
      <w:b/>
      <w:color w:val="4F81BD" w:themeColor="accent1"/>
      <w:sz w:val="50"/>
      <w:szCs w:val="50"/>
    </w:rPr>
  </w:style>
  <w:style w:type="paragraph" w:customStyle="1" w:styleId="Editionnumber-footer">
    <w:name w:val="Edition number - footer"/>
    <w:basedOn w:val="Footer"/>
    <w:next w:val="NoSpacing"/>
    <w:rsid w:val="008521EA"/>
    <w:pPr>
      <w:framePr w:hSpace="142" w:wrap="around" w:hAnchor="margin" w:xAlign="center" w:yAlign="bottom"/>
      <w:spacing w:before="40" w:line="180" w:lineRule="exact"/>
      <w:suppressOverlap/>
    </w:pPr>
    <w:rPr>
      <w:b/>
      <w:color w:val="4F81BD" w:themeColor="accent1"/>
      <w:sz w:val="15"/>
      <w:szCs w:val="15"/>
    </w:rPr>
  </w:style>
  <w:style w:type="paragraph" w:customStyle="1" w:styleId="Contents">
    <w:name w:val="Contents"/>
    <w:basedOn w:val="Header"/>
    <w:rsid w:val="008521EA"/>
    <w:pPr>
      <w:pBdr>
        <w:bottom w:val="single" w:sz="8" w:space="12" w:color="4F81BD" w:themeColor="accent1"/>
      </w:pBdr>
      <w:spacing w:before="100" w:line="560" w:lineRule="exact"/>
    </w:pPr>
    <w:rPr>
      <w:b/>
      <w:caps/>
      <w:color w:val="C0504D" w:themeColor="accent2"/>
      <w:sz w:val="56"/>
      <w:szCs w:val="56"/>
    </w:rPr>
  </w:style>
  <w:style w:type="paragraph" w:styleId="ListNumber3">
    <w:name w:val="List Number 3"/>
    <w:basedOn w:val="Normal"/>
    <w:uiPriority w:val="99"/>
    <w:unhideWhenUsed/>
    <w:rsid w:val="008521EA"/>
    <w:pPr>
      <w:contextualSpacing/>
    </w:pPr>
  </w:style>
  <w:style w:type="paragraph" w:customStyle="1" w:styleId="Tabletext">
    <w:name w:val="Table text"/>
    <w:basedOn w:val="Normal"/>
    <w:qFormat/>
    <w:rsid w:val="008521EA"/>
    <w:pPr>
      <w:spacing w:before="60" w:after="60"/>
      <w:ind w:left="113" w:right="113"/>
    </w:pPr>
    <w:rPr>
      <w:color w:val="000000" w:themeColor="text1"/>
      <w:sz w:val="20"/>
    </w:rPr>
  </w:style>
  <w:style w:type="paragraph" w:customStyle="1" w:styleId="Tabletexttitle">
    <w:name w:val="Table text title"/>
    <w:basedOn w:val="Tabletext"/>
    <w:rsid w:val="007F6603"/>
    <w:rPr>
      <w:b/>
      <w:color w:val="C0504D" w:themeColor="accent2"/>
    </w:rPr>
  </w:style>
  <w:style w:type="table" w:styleId="MediumShading1">
    <w:name w:val="Medium Shading 1"/>
    <w:basedOn w:val="TableNormal"/>
    <w:uiPriority w:val="63"/>
    <w:rsid w:val="008521EA"/>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7F6603"/>
    <w:pPr>
      <w:numPr>
        <w:ilvl w:val="1"/>
        <w:numId w:val="25"/>
      </w:numPr>
      <w:spacing w:before="120"/>
      <w:jc w:val="left"/>
    </w:pPr>
    <w:rPr>
      <w:b/>
      <w:caps/>
      <w:color w:val="407EC9"/>
      <w:sz w:val="24"/>
      <w:lang w:eastAsia="de-DE"/>
    </w:rPr>
  </w:style>
  <w:style w:type="paragraph" w:customStyle="1" w:styleId="Listatext">
    <w:name w:val="List a text"/>
    <w:basedOn w:val="Normal"/>
    <w:qFormat/>
    <w:rsid w:val="008521EA"/>
    <w:pPr>
      <w:spacing w:after="120"/>
      <w:ind w:left="1134"/>
    </w:pPr>
    <w:rPr>
      <w:sz w:val="22"/>
    </w:rPr>
  </w:style>
  <w:style w:type="character" w:customStyle="1" w:styleId="Bullet2Char">
    <w:name w:val="Bullet 2 Char"/>
    <w:basedOn w:val="DefaultParagraphFont"/>
    <w:link w:val="Bullet2"/>
    <w:rsid w:val="00F45892"/>
    <w:rPr>
      <w:rFonts w:asciiTheme="minorHAnsi" w:eastAsiaTheme="minorHAnsi" w:hAnsiTheme="minorHAnsi" w:cstheme="minorBidi"/>
      <w:color w:val="000000" w:themeColor="text1"/>
      <w:sz w:val="22"/>
      <w:szCs w:val="22"/>
      <w:lang w:eastAsia="en-US"/>
    </w:rPr>
  </w:style>
  <w:style w:type="paragraph" w:customStyle="1" w:styleId="AppendixHead1">
    <w:name w:val="Appendix Head 1"/>
    <w:basedOn w:val="Normal"/>
    <w:next w:val="Heading1separationline"/>
    <w:qFormat/>
    <w:rsid w:val="008521EA"/>
    <w:pPr>
      <w:numPr>
        <w:ilvl w:val="1"/>
        <w:numId w:val="73"/>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8521EA"/>
    <w:pPr>
      <w:numPr>
        <w:ilvl w:val="2"/>
      </w:numPr>
      <w:spacing w:after="120"/>
    </w:pPr>
    <w:rPr>
      <w:rFonts w:cs="Arial"/>
      <w:sz w:val="24"/>
      <w:lang w:eastAsia="en-GB"/>
    </w:rPr>
  </w:style>
  <w:style w:type="paragraph" w:customStyle="1" w:styleId="AppendixHead3">
    <w:name w:val="Appendix Head 3"/>
    <w:basedOn w:val="Normal"/>
    <w:next w:val="BodyText"/>
    <w:qFormat/>
    <w:rsid w:val="008521EA"/>
    <w:pPr>
      <w:numPr>
        <w:ilvl w:val="3"/>
        <w:numId w:val="7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8521EA"/>
    <w:pPr>
      <w:numPr>
        <w:ilvl w:val="4"/>
      </w:numPr>
    </w:pPr>
    <w:rPr>
      <w:smallCaps w:val="0"/>
      <w:sz w:val="22"/>
    </w:rPr>
  </w:style>
  <w:style w:type="character" w:customStyle="1" w:styleId="AnnexChar">
    <w:name w:val="Annex Char"/>
    <w:basedOn w:val="DefaultParagraphFont"/>
    <w:link w:val="Annex"/>
    <w:rsid w:val="008521EA"/>
    <w:rPr>
      <w:rFonts w:asciiTheme="minorHAnsi" w:eastAsiaTheme="minorHAnsi" w:hAnsiTheme="minorHAnsi" w:cstheme="minorBidi"/>
      <w:b/>
      <w:caps/>
      <w:color w:val="00558C"/>
      <w:sz w:val="28"/>
      <w:szCs w:val="22"/>
      <w:lang w:eastAsia="en-US"/>
    </w:rPr>
  </w:style>
  <w:style w:type="paragraph" w:customStyle="1" w:styleId="AnnexAHead1">
    <w:name w:val="Annex A Head 1"/>
    <w:basedOn w:val="Normal"/>
    <w:next w:val="Heading1separatationline"/>
    <w:rsid w:val="007F6603"/>
    <w:pPr>
      <w:numPr>
        <w:numId w:val="22"/>
      </w:numPr>
      <w:spacing w:before="240" w:after="120"/>
    </w:pPr>
    <w:rPr>
      <w:b/>
      <w:bCs/>
      <w:caps/>
      <w:color w:val="407EC9"/>
      <w:sz w:val="28"/>
    </w:rPr>
  </w:style>
  <w:style w:type="paragraph" w:customStyle="1" w:styleId="AnnexAHead2">
    <w:name w:val="Annex A Head 2"/>
    <w:basedOn w:val="Normal"/>
    <w:next w:val="Heading2separationline"/>
    <w:rsid w:val="007F6603"/>
    <w:pPr>
      <w:numPr>
        <w:ilvl w:val="1"/>
        <w:numId w:val="22"/>
      </w:numPr>
      <w:spacing w:before="120" w:after="120"/>
    </w:pPr>
    <w:rPr>
      <w:b/>
      <w:caps/>
      <w:color w:val="407EC9"/>
      <w:sz w:val="24"/>
    </w:rPr>
  </w:style>
  <w:style w:type="paragraph" w:customStyle="1" w:styleId="AnnexAHead3">
    <w:name w:val="Annex A Head 3"/>
    <w:basedOn w:val="Normal"/>
    <w:next w:val="BodyText"/>
    <w:rsid w:val="007F6603"/>
    <w:pPr>
      <w:numPr>
        <w:ilvl w:val="2"/>
        <w:numId w:val="22"/>
      </w:numPr>
      <w:spacing w:before="120" w:after="120"/>
    </w:pPr>
    <w:rPr>
      <w:b/>
      <w:smallCaps/>
      <w:color w:val="407EC9"/>
    </w:rPr>
  </w:style>
  <w:style w:type="paragraph" w:customStyle="1" w:styleId="AnnexAHead4">
    <w:name w:val="Annex A Head 4"/>
    <w:basedOn w:val="Normal"/>
    <w:next w:val="BodyText"/>
    <w:rsid w:val="007F6603"/>
    <w:pPr>
      <w:numPr>
        <w:ilvl w:val="3"/>
        <w:numId w:val="22"/>
      </w:numPr>
      <w:spacing w:before="120" w:after="120"/>
    </w:pPr>
    <w:rPr>
      <w:b/>
      <w:color w:val="407EC9"/>
    </w:rPr>
  </w:style>
  <w:style w:type="paragraph" w:styleId="BodyTextIndent3">
    <w:name w:val="Body Text Indent 3"/>
    <w:basedOn w:val="Normal"/>
    <w:link w:val="BodyTextIndent3Char"/>
    <w:unhideWhenUsed/>
    <w:rsid w:val="008521EA"/>
    <w:pPr>
      <w:spacing w:after="120"/>
      <w:ind w:left="360"/>
    </w:pPr>
    <w:rPr>
      <w:sz w:val="16"/>
      <w:szCs w:val="16"/>
    </w:rPr>
  </w:style>
  <w:style w:type="character" w:customStyle="1" w:styleId="BodyTextIndent3Char">
    <w:name w:val="Body Text Indent 3 Char"/>
    <w:basedOn w:val="DefaultParagraphFont"/>
    <w:link w:val="BodyTextIndent3"/>
    <w:rsid w:val="008521EA"/>
    <w:rPr>
      <w:rFonts w:asciiTheme="minorHAnsi" w:eastAsiaTheme="minorHAnsi" w:hAnsiTheme="minorHAnsi" w:cstheme="minorBidi"/>
      <w:sz w:val="16"/>
      <w:szCs w:val="16"/>
      <w:lang w:eastAsia="en-US"/>
    </w:rPr>
  </w:style>
  <w:style w:type="paragraph" w:customStyle="1" w:styleId="InsetList">
    <w:name w:val="Inset List"/>
    <w:basedOn w:val="Normal"/>
    <w:qFormat/>
    <w:rsid w:val="008521EA"/>
    <w:pPr>
      <w:numPr>
        <w:numId w:val="41"/>
      </w:numPr>
      <w:spacing w:after="120"/>
      <w:jc w:val="both"/>
    </w:pPr>
    <w:rPr>
      <w:sz w:val="22"/>
    </w:rPr>
  </w:style>
  <w:style w:type="paragraph" w:customStyle="1" w:styleId="ListofFigures">
    <w:name w:val="List of Figures"/>
    <w:basedOn w:val="Normal"/>
    <w:next w:val="Normal"/>
    <w:rsid w:val="005021DD"/>
    <w:pPr>
      <w:spacing w:after="240" w:line="480" w:lineRule="atLeast"/>
    </w:pPr>
    <w:rPr>
      <w:b/>
      <w:color w:val="00B0F0"/>
      <w:sz w:val="40"/>
      <w:szCs w:val="40"/>
    </w:rPr>
  </w:style>
  <w:style w:type="paragraph" w:customStyle="1" w:styleId="Reference">
    <w:name w:val="Reference"/>
    <w:basedOn w:val="Normal"/>
    <w:qFormat/>
    <w:rsid w:val="008521EA"/>
    <w:pPr>
      <w:numPr>
        <w:numId w:val="9"/>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8521EA"/>
    <w:pPr>
      <w:numPr>
        <w:numId w:val="43"/>
      </w:numPr>
      <w:tabs>
        <w:tab w:val="left" w:pos="851"/>
      </w:tabs>
      <w:spacing w:before="240" w:after="240"/>
      <w:jc w:val="center"/>
    </w:pPr>
    <w:rPr>
      <w:b w:val="0"/>
      <w:u w:val="none"/>
    </w:rPr>
  </w:style>
  <w:style w:type="paragraph" w:styleId="ListNumber">
    <w:name w:val="List Number"/>
    <w:basedOn w:val="Normal"/>
    <w:rsid w:val="008521EA"/>
    <w:pPr>
      <w:numPr>
        <w:numId w:val="79"/>
      </w:numPr>
      <w:contextualSpacing/>
    </w:pPr>
  </w:style>
  <w:style w:type="paragraph" w:customStyle="1" w:styleId="Footereditionno">
    <w:name w:val="Footer edition no."/>
    <w:basedOn w:val="Normal"/>
    <w:rsid w:val="008521EA"/>
    <w:pPr>
      <w:tabs>
        <w:tab w:val="right" w:pos="10206"/>
      </w:tabs>
    </w:pPr>
    <w:rPr>
      <w:b/>
      <w:color w:val="00558C"/>
      <w:sz w:val="15"/>
    </w:rPr>
  </w:style>
  <w:style w:type="paragraph" w:customStyle="1" w:styleId="Lista">
    <w:name w:val="List a"/>
    <w:basedOn w:val="Normal"/>
    <w:qFormat/>
    <w:rsid w:val="008521EA"/>
    <w:pPr>
      <w:numPr>
        <w:ilvl w:val="1"/>
        <w:numId w:val="93"/>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rsid w:val="008521EA"/>
    <w:pPr>
      <w:numPr>
        <w:ilvl w:val="2"/>
        <w:numId w:val="93"/>
      </w:numPr>
      <w:ind w:left="1701" w:hanging="425"/>
    </w:pPr>
  </w:style>
  <w:style w:type="paragraph" w:customStyle="1" w:styleId="Listitext">
    <w:name w:val="List i text"/>
    <w:basedOn w:val="Normal"/>
    <w:qFormat/>
    <w:rsid w:val="008521EA"/>
    <w:pPr>
      <w:ind w:left="2268" w:hanging="567"/>
    </w:pPr>
    <w:rPr>
      <w:sz w:val="20"/>
    </w:rPr>
  </w:style>
  <w:style w:type="paragraph" w:styleId="DocumentMap">
    <w:name w:val="Document Map"/>
    <w:basedOn w:val="Normal"/>
    <w:link w:val="DocumentMapChar"/>
    <w:rsid w:val="008521EA"/>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521EA"/>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7F6603"/>
    <w:pPr>
      <w:spacing w:before="240" w:after="120"/>
    </w:pPr>
    <w:rPr>
      <w:b/>
      <w:caps/>
      <w:color w:val="407EC9"/>
      <w:sz w:val="28"/>
    </w:rPr>
  </w:style>
  <w:style w:type="character" w:styleId="Emphasis">
    <w:name w:val="Emphasis"/>
    <w:rsid w:val="008521EA"/>
    <w:rPr>
      <w:i/>
      <w:iCs/>
    </w:rPr>
  </w:style>
  <w:style w:type="character" w:styleId="HTMLCite">
    <w:name w:val="HTML Cite"/>
    <w:rsid w:val="008521EA"/>
    <w:rPr>
      <w:i/>
      <w:iCs/>
    </w:rPr>
  </w:style>
  <w:style w:type="paragraph" w:customStyle="1" w:styleId="AnnexEHead2">
    <w:name w:val="Annex E Head 2"/>
    <w:basedOn w:val="Normal"/>
    <w:next w:val="Heading2separationline"/>
    <w:rsid w:val="007F6603"/>
    <w:rPr>
      <w:b/>
      <w:caps/>
      <w:color w:val="407EC9"/>
      <w:sz w:val="24"/>
    </w:rPr>
  </w:style>
  <w:style w:type="paragraph" w:customStyle="1" w:styleId="Default">
    <w:name w:val="Default"/>
    <w:rsid w:val="008521EA"/>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8521EA"/>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521EA"/>
    <w:pPr>
      <w:numPr>
        <w:numId w:val="0"/>
      </w:numPr>
      <w:spacing w:before="480" w:line="276" w:lineRule="auto"/>
      <w:outlineLvl w:val="9"/>
    </w:pPr>
    <w:rPr>
      <w:caps w:val="0"/>
      <w:color w:val="365F91" w:themeColor="accent1" w:themeShade="BF"/>
      <w:szCs w:val="28"/>
      <w:lang w:val="sv-SE"/>
    </w:rPr>
  </w:style>
  <w:style w:type="paragraph" w:customStyle="1" w:styleId="Tableinsetlist">
    <w:name w:val="Table inset list"/>
    <w:basedOn w:val="InsetList"/>
    <w:rsid w:val="008521EA"/>
    <w:pPr>
      <w:numPr>
        <w:numId w:val="44"/>
      </w:numPr>
      <w:spacing w:before="120"/>
      <w:contextualSpacing/>
    </w:pPr>
    <w:rPr>
      <w:sz w:val="20"/>
    </w:rPr>
  </w:style>
  <w:style w:type="paragraph" w:customStyle="1" w:styleId="Textedesaisie">
    <w:name w:val="Texte de saisie"/>
    <w:basedOn w:val="Normal"/>
    <w:link w:val="TextedesaisieCar"/>
    <w:rsid w:val="008521EA"/>
    <w:rPr>
      <w:color w:val="000000" w:themeColor="text1"/>
      <w:sz w:val="22"/>
    </w:rPr>
  </w:style>
  <w:style w:type="character" w:customStyle="1" w:styleId="TextedesaisieCar">
    <w:name w:val="Texte de saisie Car"/>
    <w:basedOn w:val="DefaultParagraphFont"/>
    <w:link w:val="Textedesaisie"/>
    <w:rsid w:val="008521EA"/>
    <w:rPr>
      <w:rFonts w:asciiTheme="minorHAnsi" w:eastAsiaTheme="minorHAnsi" w:hAnsiTheme="minorHAnsi" w:cstheme="minorBidi"/>
      <w:color w:val="000000" w:themeColor="text1"/>
      <w:sz w:val="22"/>
      <w:szCs w:val="22"/>
      <w:lang w:eastAsia="en-US"/>
    </w:rPr>
  </w:style>
  <w:style w:type="paragraph" w:customStyle="1" w:styleId="AnnexEHead3">
    <w:name w:val="Annex E Head 3"/>
    <w:basedOn w:val="Normal"/>
    <w:next w:val="BodyText"/>
    <w:rsid w:val="007F6603"/>
    <w:pPr>
      <w:spacing w:after="120"/>
    </w:pPr>
    <w:rPr>
      <w:b/>
      <w:smallCaps/>
      <w:color w:val="407EC9"/>
    </w:rPr>
  </w:style>
  <w:style w:type="paragraph" w:customStyle="1" w:styleId="Figurecaption">
    <w:name w:val="Figure caption"/>
    <w:basedOn w:val="Caption"/>
    <w:next w:val="BodyText"/>
    <w:qFormat/>
    <w:rsid w:val="008521EA"/>
    <w:pPr>
      <w:numPr>
        <w:numId w:val="39"/>
      </w:numPr>
      <w:spacing w:before="240" w:after="240"/>
      <w:jc w:val="center"/>
    </w:pPr>
    <w:rPr>
      <w:b w:val="0"/>
      <w:u w:val="none"/>
    </w:rPr>
  </w:style>
  <w:style w:type="paragraph" w:customStyle="1" w:styleId="AnnexBHead1">
    <w:name w:val="Annex B Head 1"/>
    <w:basedOn w:val="Normal"/>
    <w:next w:val="Heading1separatationline"/>
    <w:rsid w:val="007F6603"/>
    <w:pPr>
      <w:numPr>
        <w:numId w:val="23"/>
      </w:numPr>
    </w:pPr>
    <w:rPr>
      <w:b/>
      <w:caps/>
      <w:color w:val="407EC9"/>
      <w:sz w:val="28"/>
    </w:rPr>
  </w:style>
  <w:style w:type="paragraph" w:styleId="NoSpacing">
    <w:name w:val="No Spacing"/>
    <w:aliases w:val="E2 condensed"/>
    <w:uiPriority w:val="1"/>
    <w:rsid w:val="008521EA"/>
    <w:rPr>
      <w:rFonts w:asciiTheme="minorHAnsi" w:eastAsiaTheme="minorHAnsi" w:hAnsiTheme="minorHAnsi" w:cstheme="minorBidi"/>
      <w:sz w:val="18"/>
      <w:szCs w:val="22"/>
      <w:lang w:eastAsia="en-US"/>
    </w:rPr>
  </w:style>
  <w:style w:type="paragraph" w:customStyle="1" w:styleId="AnnexBHead2">
    <w:name w:val="Annex B Head 2"/>
    <w:basedOn w:val="Normal"/>
    <w:next w:val="Heading2separationline"/>
    <w:rsid w:val="007F6603"/>
    <w:pPr>
      <w:tabs>
        <w:tab w:val="num" w:pos="0"/>
      </w:tabs>
      <w:ind w:left="851" w:hanging="851"/>
    </w:pPr>
    <w:rPr>
      <w:b/>
      <w:caps/>
      <w:color w:val="407EC9"/>
      <w:sz w:val="24"/>
    </w:rPr>
  </w:style>
  <w:style w:type="paragraph" w:customStyle="1" w:styleId="AnnexBHead3">
    <w:name w:val="Annex B Head 3"/>
    <w:basedOn w:val="Normal"/>
    <w:next w:val="BodyText"/>
    <w:rsid w:val="007F6603"/>
    <w:pPr>
      <w:ind w:left="992" w:hanging="992"/>
    </w:pPr>
    <w:rPr>
      <w:b/>
      <w:smallCaps/>
      <w:color w:val="407EC9"/>
    </w:rPr>
  </w:style>
  <w:style w:type="paragraph" w:customStyle="1" w:styleId="AnnexBHead4">
    <w:name w:val="Annex B Head 4"/>
    <w:basedOn w:val="Normal"/>
    <w:next w:val="BodyText"/>
    <w:rsid w:val="007F6603"/>
    <w:pPr>
      <w:tabs>
        <w:tab w:val="num" w:pos="0"/>
      </w:tabs>
      <w:ind w:left="1134" w:hanging="1134"/>
    </w:pPr>
    <w:rPr>
      <w:b/>
      <w:color w:val="407EC9"/>
    </w:rPr>
  </w:style>
  <w:style w:type="paragraph" w:customStyle="1" w:styleId="Tableheading">
    <w:name w:val="Table heading"/>
    <w:basedOn w:val="Normal"/>
    <w:qFormat/>
    <w:rsid w:val="008521EA"/>
    <w:pPr>
      <w:spacing w:before="60" w:after="60"/>
      <w:ind w:left="113" w:right="113"/>
      <w:jc w:val="center"/>
    </w:pPr>
    <w:rPr>
      <w:b/>
      <w:color w:val="00558C"/>
      <w:sz w:val="20"/>
      <w:lang w:val="en-US"/>
    </w:rPr>
  </w:style>
  <w:style w:type="paragraph" w:customStyle="1" w:styleId="Footerlandscape">
    <w:name w:val="Footer landscape"/>
    <w:basedOn w:val="Normal"/>
    <w:rsid w:val="008521EA"/>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8521EA"/>
    <w:rPr>
      <w:caps/>
      <w:color w:val="00558C"/>
      <w:sz w:val="50"/>
    </w:rPr>
  </w:style>
  <w:style w:type="paragraph" w:customStyle="1" w:styleId="Documentdate">
    <w:name w:val="Document date"/>
    <w:basedOn w:val="Normal"/>
    <w:rsid w:val="008521EA"/>
    <w:rPr>
      <w:b/>
      <w:color w:val="00558C"/>
      <w:sz w:val="28"/>
    </w:rPr>
  </w:style>
  <w:style w:type="paragraph" w:customStyle="1" w:styleId="Footerportrait">
    <w:name w:val="Footer portrait"/>
    <w:basedOn w:val="Normal"/>
    <w:rsid w:val="008521EA"/>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8521EA"/>
    <w:pPr>
      <w:ind w:left="0" w:right="0"/>
    </w:pPr>
    <w:rPr>
      <w:b w:val="0"/>
      <w:color w:val="00558C"/>
    </w:rPr>
  </w:style>
  <w:style w:type="character" w:styleId="PlaceholderText">
    <w:name w:val="Placeholder Text"/>
    <w:basedOn w:val="DefaultParagraphFont"/>
    <w:uiPriority w:val="99"/>
    <w:semiHidden/>
    <w:rsid w:val="008521EA"/>
    <w:rPr>
      <w:color w:val="808080"/>
    </w:rPr>
  </w:style>
  <w:style w:type="paragraph" w:customStyle="1" w:styleId="Style1">
    <w:name w:val="Style1"/>
    <w:basedOn w:val="Tableheading"/>
    <w:rsid w:val="008521EA"/>
  </w:style>
  <w:style w:type="paragraph" w:customStyle="1" w:styleId="Style2">
    <w:name w:val="Style2"/>
    <w:basedOn w:val="TOC3"/>
    <w:autoRedefine/>
    <w:rsid w:val="008521EA"/>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8521EA"/>
    <w:pPr>
      <w:ind w:right="14317"/>
    </w:pPr>
  </w:style>
  <w:style w:type="paragraph" w:customStyle="1" w:styleId="AnnexCHead1">
    <w:name w:val="Annex C Head 1"/>
    <w:basedOn w:val="Normal"/>
    <w:next w:val="Heading1separatationline"/>
    <w:rsid w:val="007F6603"/>
    <w:pPr>
      <w:numPr>
        <w:numId w:val="24"/>
      </w:numPr>
      <w:spacing w:before="240" w:after="120"/>
    </w:pPr>
    <w:rPr>
      <w:b/>
      <w:caps/>
      <w:color w:val="407EC9"/>
      <w:sz w:val="28"/>
    </w:rPr>
  </w:style>
  <w:style w:type="paragraph" w:customStyle="1" w:styleId="AnnexCHead2">
    <w:name w:val="Annex C Head 2"/>
    <w:basedOn w:val="Normal"/>
    <w:next w:val="Heading2separationline"/>
    <w:rsid w:val="007F6603"/>
    <w:pPr>
      <w:numPr>
        <w:ilvl w:val="1"/>
        <w:numId w:val="24"/>
      </w:numPr>
    </w:pPr>
    <w:rPr>
      <w:b/>
      <w:caps/>
      <w:color w:val="407EC9"/>
      <w:sz w:val="24"/>
    </w:rPr>
  </w:style>
  <w:style w:type="paragraph" w:customStyle="1" w:styleId="AnnexCHead3">
    <w:name w:val="Annex C Head 3"/>
    <w:basedOn w:val="Normal"/>
    <w:rsid w:val="007F6603"/>
    <w:pPr>
      <w:numPr>
        <w:ilvl w:val="2"/>
        <w:numId w:val="24"/>
      </w:numPr>
      <w:spacing w:before="120" w:after="120"/>
    </w:pPr>
    <w:rPr>
      <w:b/>
      <w:smallCaps/>
      <w:color w:val="407EC9"/>
    </w:rPr>
  </w:style>
  <w:style w:type="paragraph" w:customStyle="1" w:styleId="AnnexCHead4">
    <w:name w:val="Annex C Head 4"/>
    <w:basedOn w:val="Normal"/>
    <w:next w:val="BodyText"/>
    <w:rsid w:val="007F6603"/>
    <w:pPr>
      <w:numPr>
        <w:ilvl w:val="3"/>
        <w:numId w:val="24"/>
      </w:numPr>
      <w:spacing w:before="120" w:after="120"/>
    </w:pPr>
    <w:rPr>
      <w:b/>
      <w:color w:val="407EC9"/>
      <w:lang w:eastAsia="de-DE"/>
    </w:rPr>
  </w:style>
  <w:style w:type="paragraph" w:customStyle="1" w:styleId="AnnexDHead1">
    <w:name w:val="Annex D Head 1"/>
    <w:basedOn w:val="Normal"/>
    <w:next w:val="Heading1separatationline"/>
    <w:rsid w:val="007F6603"/>
    <w:pPr>
      <w:numPr>
        <w:numId w:val="25"/>
      </w:numPr>
      <w:spacing w:before="240" w:after="120"/>
    </w:pPr>
    <w:rPr>
      <w:b/>
      <w:caps/>
      <w:color w:val="407EC9"/>
      <w:sz w:val="28"/>
      <w:lang w:eastAsia="de-DE"/>
    </w:rPr>
  </w:style>
  <w:style w:type="character" w:customStyle="1" w:styleId="IntenseEmphasis1">
    <w:name w:val="Intense Emphasis1"/>
    <w:basedOn w:val="DefaultParagraphFont"/>
    <w:uiPriority w:val="21"/>
    <w:rsid w:val="007F6603"/>
    <w:rPr>
      <w:b/>
      <w:bCs/>
      <w:i/>
      <w:iCs/>
      <w:color w:val="ACDAF0"/>
    </w:rPr>
  </w:style>
  <w:style w:type="paragraph" w:customStyle="1" w:styleId="AnnexDHead3">
    <w:name w:val="Annex D Head 3"/>
    <w:basedOn w:val="BodyText"/>
    <w:link w:val="AnnexDHead3Char"/>
    <w:rsid w:val="007F6603"/>
    <w:pPr>
      <w:numPr>
        <w:ilvl w:val="2"/>
        <w:numId w:val="25"/>
      </w:numPr>
      <w:jc w:val="left"/>
    </w:pPr>
    <w:rPr>
      <w:b/>
      <w:smallCaps/>
      <w:color w:val="407EC9"/>
      <w:lang w:eastAsia="de-DE"/>
    </w:rPr>
  </w:style>
  <w:style w:type="paragraph" w:customStyle="1" w:styleId="AnnexDHead4">
    <w:name w:val="Annex D Head 4"/>
    <w:basedOn w:val="Normal"/>
    <w:next w:val="BodyText"/>
    <w:rsid w:val="007F6603"/>
    <w:pPr>
      <w:numPr>
        <w:ilvl w:val="3"/>
        <w:numId w:val="25"/>
      </w:numPr>
      <w:spacing w:before="120" w:after="120"/>
    </w:pPr>
    <w:rPr>
      <w:color w:val="407EC9"/>
    </w:rPr>
  </w:style>
  <w:style w:type="paragraph" w:customStyle="1" w:styleId="Acronym">
    <w:name w:val="Acronym"/>
    <w:basedOn w:val="Normal"/>
    <w:rsid w:val="007F6603"/>
    <w:pPr>
      <w:spacing w:after="60"/>
      <w:ind w:left="1418" w:hanging="1418"/>
    </w:pPr>
  </w:style>
  <w:style w:type="paragraph" w:customStyle="1" w:styleId="Table0">
    <w:name w:val="Table"/>
    <w:basedOn w:val="Normal"/>
    <w:rsid w:val="007F6603"/>
    <w:pPr>
      <w:tabs>
        <w:tab w:val="left" w:pos="709"/>
      </w:tabs>
      <w:ind w:left="108" w:right="108"/>
    </w:pPr>
    <w:rPr>
      <w:rFonts w:ascii="Helvetica 55 Roman" w:hAnsi="Helvetica 55 Roman"/>
      <w:color w:val="000000" w:themeColor="text1"/>
    </w:rPr>
  </w:style>
  <w:style w:type="paragraph" w:customStyle="1" w:styleId="TableHeader">
    <w:name w:val="Table_Header"/>
    <w:basedOn w:val="Normal"/>
    <w:next w:val="Table0"/>
    <w:rsid w:val="007F6603"/>
    <w:pPr>
      <w:ind w:left="108" w:right="108"/>
    </w:pPr>
    <w:rPr>
      <w:b/>
      <w:bCs/>
      <w:color w:val="000000" w:themeColor="text1"/>
      <w:sz w:val="24"/>
    </w:rPr>
  </w:style>
  <w:style w:type="paragraph" w:customStyle="1" w:styleId="Bullet1Blue">
    <w:name w:val="Bullet 1 Blue"/>
    <w:basedOn w:val="Bullet1"/>
    <w:qFormat/>
    <w:rsid w:val="007F6603"/>
    <w:pPr>
      <w:numPr>
        <w:numId w:val="49"/>
      </w:numPr>
    </w:pPr>
    <w:rPr>
      <w:i/>
      <w:color w:val="00B0F0"/>
    </w:rPr>
  </w:style>
  <w:style w:type="paragraph" w:customStyle="1" w:styleId="AnnexEHead4">
    <w:name w:val="Annex E Head 4"/>
    <w:basedOn w:val="Normal"/>
    <w:next w:val="BodyText"/>
    <w:rsid w:val="007F6603"/>
    <w:pPr>
      <w:numPr>
        <w:ilvl w:val="3"/>
        <w:numId w:val="27"/>
      </w:numPr>
    </w:pPr>
    <w:rPr>
      <w:b/>
      <w:color w:val="407EC9"/>
    </w:rPr>
  </w:style>
  <w:style w:type="paragraph" w:customStyle="1" w:styleId="TableofTables">
    <w:name w:val="Table of Tables"/>
    <w:basedOn w:val="TableofFigures"/>
    <w:rsid w:val="008521EA"/>
    <w:pPr>
      <w:tabs>
        <w:tab w:val="left" w:pos="1134"/>
        <w:tab w:val="right" w:pos="9781"/>
      </w:tabs>
    </w:pPr>
  </w:style>
  <w:style w:type="paragraph" w:customStyle="1" w:styleId="Bullet2Blue">
    <w:name w:val="Bullet 2 Blue"/>
    <w:basedOn w:val="Bullet2"/>
    <w:qFormat/>
    <w:rsid w:val="007F6603"/>
    <w:pPr>
      <w:numPr>
        <w:numId w:val="0"/>
      </w:numPr>
      <w:ind w:left="567"/>
    </w:pPr>
    <w:rPr>
      <w:i/>
      <w:color w:val="00B0F0"/>
    </w:rPr>
  </w:style>
  <w:style w:type="paragraph" w:customStyle="1" w:styleId="TableofAppendices">
    <w:name w:val="Table of Appendices"/>
    <w:basedOn w:val="TableofFigures"/>
    <w:next w:val="BodyText"/>
    <w:rsid w:val="007F6603"/>
    <w:pPr>
      <w:ind w:right="424"/>
    </w:pPr>
    <w:rPr>
      <w:i w:val="0"/>
    </w:rPr>
  </w:style>
  <w:style w:type="paragraph" w:customStyle="1" w:styleId="AnnexFHead4">
    <w:name w:val="Annex F Head 4"/>
    <w:basedOn w:val="Normal"/>
    <w:next w:val="BodyText"/>
    <w:rsid w:val="007F6603"/>
    <w:pPr>
      <w:numPr>
        <w:ilvl w:val="3"/>
        <w:numId w:val="28"/>
      </w:numPr>
    </w:pPr>
    <w:rPr>
      <w:b/>
      <w:color w:val="407EC9"/>
    </w:rPr>
  </w:style>
  <w:style w:type="paragraph" w:customStyle="1" w:styleId="AnnexTablecaption">
    <w:name w:val="Annex Table caption"/>
    <w:basedOn w:val="BodyText"/>
    <w:qFormat/>
    <w:rsid w:val="008521EA"/>
    <w:pPr>
      <w:numPr>
        <w:numId w:val="96"/>
      </w:numPr>
      <w:jc w:val="center"/>
    </w:pPr>
    <w:rPr>
      <w:i/>
      <w:color w:val="00558C"/>
      <w:lang w:eastAsia="en-GB"/>
    </w:rPr>
  </w:style>
  <w:style w:type="paragraph" w:customStyle="1" w:styleId="TableofAnnexes">
    <w:name w:val="Table of Annexes"/>
    <w:basedOn w:val="TableofFigures"/>
    <w:next w:val="Normal"/>
    <w:rsid w:val="007F6603"/>
    <w:pPr>
      <w:ind w:right="424"/>
    </w:pPr>
    <w:rPr>
      <w:i w:val="0"/>
    </w:rPr>
  </w:style>
  <w:style w:type="paragraph" w:styleId="BlockText">
    <w:name w:val="Block Text"/>
    <w:basedOn w:val="Normal"/>
    <w:rsid w:val="007F6603"/>
    <w:pPr>
      <w:spacing w:after="120"/>
      <w:ind w:left="1440" w:right="1440"/>
    </w:pPr>
    <w:rPr>
      <w:rFonts w:eastAsia="Times New Roman" w:cs="Arial"/>
    </w:rPr>
  </w:style>
  <w:style w:type="paragraph" w:customStyle="1" w:styleId="AnnexGHead4">
    <w:name w:val="Annex G Head 4"/>
    <w:basedOn w:val="Normal"/>
    <w:next w:val="BodyText"/>
    <w:rsid w:val="007F6603"/>
    <w:pPr>
      <w:numPr>
        <w:ilvl w:val="3"/>
        <w:numId w:val="29"/>
      </w:numPr>
    </w:pPr>
    <w:rPr>
      <w:b/>
      <w:color w:val="407EC9"/>
    </w:rPr>
  </w:style>
  <w:style w:type="paragraph" w:customStyle="1" w:styleId="AnnexHHead1">
    <w:name w:val="Annex H Head 1"/>
    <w:basedOn w:val="Normal"/>
    <w:next w:val="Heading1separatationline"/>
    <w:rsid w:val="007F6603"/>
    <w:pPr>
      <w:numPr>
        <w:numId w:val="30"/>
      </w:numPr>
      <w:spacing w:before="240" w:after="120"/>
    </w:pPr>
    <w:rPr>
      <w:b/>
      <w:caps/>
      <w:color w:val="407EC9"/>
      <w:sz w:val="28"/>
    </w:rPr>
  </w:style>
  <w:style w:type="paragraph" w:customStyle="1" w:styleId="AnnexHHead2">
    <w:name w:val="Annex H Head 2"/>
    <w:basedOn w:val="Normal"/>
    <w:next w:val="Heading2separationline"/>
    <w:rsid w:val="007F6603"/>
    <w:pPr>
      <w:numPr>
        <w:ilvl w:val="1"/>
        <w:numId w:val="30"/>
      </w:numPr>
    </w:pPr>
    <w:rPr>
      <w:b/>
      <w:caps/>
      <w:color w:val="407EC9"/>
      <w:sz w:val="24"/>
    </w:rPr>
  </w:style>
  <w:style w:type="paragraph" w:customStyle="1" w:styleId="AnnexHHead3">
    <w:name w:val="Annex H Head 3"/>
    <w:basedOn w:val="Normal"/>
    <w:rsid w:val="007F6603"/>
    <w:pPr>
      <w:numPr>
        <w:ilvl w:val="2"/>
        <w:numId w:val="30"/>
      </w:numPr>
    </w:pPr>
    <w:rPr>
      <w:b/>
      <w:smallCaps/>
      <w:color w:val="407EC9"/>
    </w:rPr>
  </w:style>
  <w:style w:type="paragraph" w:customStyle="1" w:styleId="AnnexHHead4">
    <w:name w:val="Annex H Head 4"/>
    <w:basedOn w:val="Normal"/>
    <w:next w:val="BodyText"/>
    <w:rsid w:val="007F6603"/>
    <w:pPr>
      <w:numPr>
        <w:ilvl w:val="3"/>
        <w:numId w:val="30"/>
      </w:numPr>
    </w:pPr>
    <w:rPr>
      <w:b/>
      <w:color w:val="407EC9"/>
    </w:rPr>
  </w:style>
  <w:style w:type="paragraph" w:customStyle="1" w:styleId="AnnexIHead1">
    <w:name w:val="Annex I Head 1"/>
    <w:basedOn w:val="Normal"/>
    <w:next w:val="Heading1separatationline"/>
    <w:rsid w:val="007F6603"/>
    <w:pPr>
      <w:numPr>
        <w:numId w:val="31"/>
      </w:numPr>
      <w:spacing w:before="240" w:after="120"/>
    </w:pPr>
    <w:rPr>
      <w:b/>
      <w:caps/>
      <w:color w:val="407EC9"/>
      <w:sz w:val="28"/>
    </w:rPr>
  </w:style>
  <w:style w:type="paragraph" w:customStyle="1" w:styleId="AnnexIHead2">
    <w:name w:val="Annex I Head 2"/>
    <w:basedOn w:val="Normal"/>
    <w:next w:val="Heading2separationline"/>
    <w:rsid w:val="007F6603"/>
    <w:pPr>
      <w:numPr>
        <w:ilvl w:val="1"/>
        <w:numId w:val="31"/>
      </w:numPr>
    </w:pPr>
    <w:rPr>
      <w:b/>
      <w:caps/>
      <w:color w:val="407EC9"/>
      <w:sz w:val="24"/>
    </w:rPr>
  </w:style>
  <w:style w:type="paragraph" w:customStyle="1" w:styleId="AnnexIHead3">
    <w:name w:val="Annex I Head 3"/>
    <w:basedOn w:val="Normal"/>
    <w:next w:val="BodyText"/>
    <w:rsid w:val="007F6603"/>
    <w:pPr>
      <w:numPr>
        <w:ilvl w:val="2"/>
        <w:numId w:val="31"/>
      </w:numPr>
    </w:pPr>
    <w:rPr>
      <w:b/>
      <w:smallCaps/>
      <w:color w:val="407EC9"/>
    </w:rPr>
  </w:style>
  <w:style w:type="paragraph" w:customStyle="1" w:styleId="AnnexIHead4">
    <w:name w:val="Annex I Head 4"/>
    <w:basedOn w:val="Normal"/>
    <w:next w:val="BodyText"/>
    <w:rsid w:val="007F6603"/>
    <w:pPr>
      <w:numPr>
        <w:ilvl w:val="3"/>
        <w:numId w:val="31"/>
      </w:numPr>
    </w:pPr>
    <w:rPr>
      <w:b/>
      <w:color w:val="407EC9"/>
    </w:rPr>
  </w:style>
  <w:style w:type="paragraph" w:customStyle="1" w:styleId="AnnexJHead1">
    <w:name w:val="Annex J Head 1"/>
    <w:basedOn w:val="Normal"/>
    <w:next w:val="Heading1separatationline"/>
    <w:rsid w:val="007F6603"/>
    <w:pPr>
      <w:numPr>
        <w:numId w:val="32"/>
      </w:numPr>
      <w:spacing w:before="240" w:after="120"/>
    </w:pPr>
    <w:rPr>
      <w:b/>
      <w:caps/>
      <w:color w:val="407EC9"/>
      <w:sz w:val="28"/>
    </w:rPr>
  </w:style>
  <w:style w:type="paragraph" w:customStyle="1" w:styleId="AnnexJHead2">
    <w:name w:val="Annex J Head 2"/>
    <w:basedOn w:val="Normal"/>
    <w:next w:val="Heading2separationline"/>
    <w:rsid w:val="007F6603"/>
    <w:pPr>
      <w:numPr>
        <w:ilvl w:val="1"/>
        <w:numId w:val="32"/>
      </w:numPr>
    </w:pPr>
    <w:rPr>
      <w:b/>
      <w:caps/>
      <w:color w:val="407EC9"/>
      <w:sz w:val="24"/>
    </w:rPr>
  </w:style>
  <w:style w:type="paragraph" w:customStyle="1" w:styleId="AnnexJHead3">
    <w:name w:val="Annex J Head 3"/>
    <w:basedOn w:val="Normal"/>
    <w:next w:val="BodyText"/>
    <w:rsid w:val="007F6603"/>
    <w:pPr>
      <w:numPr>
        <w:ilvl w:val="2"/>
        <w:numId w:val="32"/>
      </w:numPr>
    </w:pPr>
    <w:rPr>
      <w:b/>
      <w:smallCaps/>
      <w:color w:val="407EC9"/>
    </w:rPr>
  </w:style>
  <w:style w:type="paragraph" w:customStyle="1" w:styleId="AnnexJHead4">
    <w:name w:val="Annex J Head 4"/>
    <w:basedOn w:val="Normal"/>
    <w:next w:val="BodyText"/>
    <w:rsid w:val="007F6603"/>
    <w:pPr>
      <w:numPr>
        <w:ilvl w:val="3"/>
        <w:numId w:val="32"/>
      </w:numPr>
    </w:pPr>
    <w:rPr>
      <w:b/>
      <w:color w:val="407EC9"/>
    </w:rPr>
  </w:style>
  <w:style w:type="paragraph" w:customStyle="1" w:styleId="AnnexKHead1">
    <w:name w:val="Annex K Head 1"/>
    <w:basedOn w:val="Normal"/>
    <w:next w:val="Heading1separatationline"/>
    <w:rsid w:val="007F6603"/>
    <w:pPr>
      <w:numPr>
        <w:numId w:val="33"/>
      </w:numPr>
      <w:spacing w:before="240" w:after="120"/>
    </w:pPr>
    <w:rPr>
      <w:b/>
      <w:caps/>
      <w:color w:val="407EC9"/>
      <w:sz w:val="28"/>
    </w:rPr>
  </w:style>
  <w:style w:type="paragraph" w:customStyle="1" w:styleId="AnnexKHead2">
    <w:name w:val="Annex K Head 2"/>
    <w:basedOn w:val="Normal"/>
    <w:next w:val="Heading2separationline"/>
    <w:rsid w:val="007F6603"/>
    <w:pPr>
      <w:numPr>
        <w:ilvl w:val="1"/>
        <w:numId w:val="33"/>
      </w:numPr>
    </w:pPr>
    <w:rPr>
      <w:b/>
      <w:caps/>
      <w:color w:val="407EC9"/>
      <w:sz w:val="24"/>
    </w:rPr>
  </w:style>
  <w:style w:type="paragraph" w:customStyle="1" w:styleId="AnnexKHead3">
    <w:name w:val="Annex K Head 3"/>
    <w:basedOn w:val="Normal"/>
    <w:next w:val="BodyText"/>
    <w:rsid w:val="007F6603"/>
    <w:pPr>
      <w:numPr>
        <w:ilvl w:val="2"/>
        <w:numId w:val="33"/>
      </w:numPr>
    </w:pPr>
    <w:rPr>
      <w:b/>
      <w:smallCaps/>
      <w:color w:val="407EC9"/>
    </w:rPr>
  </w:style>
  <w:style w:type="paragraph" w:customStyle="1" w:styleId="AnnexKHead4">
    <w:name w:val="Annex K Head 4"/>
    <w:basedOn w:val="Normal"/>
    <w:next w:val="BodyText"/>
    <w:rsid w:val="007F6603"/>
    <w:pPr>
      <w:numPr>
        <w:ilvl w:val="3"/>
        <w:numId w:val="33"/>
      </w:numPr>
    </w:pPr>
    <w:rPr>
      <w:b/>
      <w:color w:val="407EC9"/>
    </w:rPr>
  </w:style>
  <w:style w:type="paragraph" w:customStyle="1" w:styleId="AnnexLHead1">
    <w:name w:val="Annex L Head 1"/>
    <w:basedOn w:val="Normal"/>
    <w:next w:val="Heading1separatationline"/>
    <w:rsid w:val="007F6603"/>
    <w:pPr>
      <w:numPr>
        <w:numId w:val="34"/>
      </w:numPr>
      <w:spacing w:before="240" w:after="120"/>
    </w:pPr>
    <w:rPr>
      <w:b/>
      <w:caps/>
      <w:color w:val="407EC9"/>
      <w:sz w:val="28"/>
    </w:rPr>
  </w:style>
  <w:style w:type="paragraph" w:customStyle="1" w:styleId="AnnexLHead2">
    <w:name w:val="Annex L Head 2"/>
    <w:basedOn w:val="Normal"/>
    <w:next w:val="BodyText"/>
    <w:rsid w:val="007F6603"/>
    <w:pPr>
      <w:numPr>
        <w:ilvl w:val="1"/>
        <w:numId w:val="34"/>
      </w:numPr>
    </w:pPr>
    <w:rPr>
      <w:b/>
      <w:caps/>
      <w:color w:val="407EC9"/>
      <w:sz w:val="24"/>
    </w:rPr>
  </w:style>
  <w:style w:type="paragraph" w:customStyle="1" w:styleId="AnnexLHead3">
    <w:name w:val="Annex L Head 3"/>
    <w:basedOn w:val="Normal"/>
    <w:next w:val="BodyText"/>
    <w:rsid w:val="007F6603"/>
    <w:pPr>
      <w:numPr>
        <w:ilvl w:val="2"/>
        <w:numId w:val="34"/>
      </w:numPr>
    </w:pPr>
    <w:rPr>
      <w:b/>
      <w:smallCaps/>
      <w:color w:val="407EC9"/>
    </w:rPr>
  </w:style>
  <w:style w:type="paragraph" w:customStyle="1" w:styleId="AnnexLHead4">
    <w:name w:val="Annex L Head 4"/>
    <w:basedOn w:val="Normal"/>
    <w:next w:val="BodyText"/>
    <w:rsid w:val="007F6603"/>
    <w:pPr>
      <w:numPr>
        <w:ilvl w:val="3"/>
        <w:numId w:val="34"/>
      </w:numPr>
    </w:pPr>
    <w:rPr>
      <w:b/>
      <w:color w:val="407EC9"/>
    </w:rPr>
  </w:style>
  <w:style w:type="paragraph" w:customStyle="1" w:styleId="AnnexMHead1">
    <w:name w:val="Annex M Head 1"/>
    <w:basedOn w:val="Normal"/>
    <w:next w:val="Heading1separatationline"/>
    <w:rsid w:val="007F6603"/>
    <w:pPr>
      <w:numPr>
        <w:numId w:val="35"/>
      </w:numPr>
      <w:spacing w:before="240" w:after="120"/>
    </w:pPr>
    <w:rPr>
      <w:b/>
      <w:caps/>
      <w:color w:val="407EC9"/>
      <w:sz w:val="28"/>
    </w:rPr>
  </w:style>
  <w:style w:type="paragraph" w:customStyle="1" w:styleId="AnnexMHead2">
    <w:name w:val="Annex M Head 2"/>
    <w:basedOn w:val="Normal"/>
    <w:next w:val="Heading2separationline"/>
    <w:rsid w:val="007F6603"/>
    <w:pPr>
      <w:numPr>
        <w:ilvl w:val="1"/>
        <w:numId w:val="35"/>
      </w:numPr>
    </w:pPr>
    <w:rPr>
      <w:b/>
      <w:caps/>
      <w:color w:val="407EC9"/>
      <w:sz w:val="24"/>
    </w:rPr>
  </w:style>
  <w:style w:type="paragraph" w:customStyle="1" w:styleId="AnnexMHead3">
    <w:name w:val="Annex M Head 3"/>
    <w:basedOn w:val="Normal"/>
    <w:next w:val="BodyText"/>
    <w:rsid w:val="007F6603"/>
    <w:pPr>
      <w:numPr>
        <w:ilvl w:val="2"/>
        <w:numId w:val="35"/>
      </w:numPr>
    </w:pPr>
    <w:rPr>
      <w:b/>
      <w:smallCaps/>
      <w:color w:val="407EC9"/>
    </w:rPr>
  </w:style>
  <w:style w:type="paragraph" w:customStyle="1" w:styleId="AnnexMHead4">
    <w:name w:val="Annex M Head 4"/>
    <w:basedOn w:val="Normal"/>
    <w:next w:val="BodyText"/>
    <w:rsid w:val="007F6603"/>
    <w:pPr>
      <w:numPr>
        <w:ilvl w:val="3"/>
        <w:numId w:val="35"/>
      </w:numPr>
    </w:pPr>
    <w:rPr>
      <w:b/>
      <w:color w:val="407EC9"/>
    </w:rPr>
  </w:style>
  <w:style w:type="paragraph" w:customStyle="1" w:styleId="AnnexFHead1">
    <w:name w:val="Annex F Head 1"/>
    <w:basedOn w:val="Normal"/>
    <w:next w:val="Heading1separatationline"/>
    <w:rsid w:val="007F6603"/>
    <w:pPr>
      <w:numPr>
        <w:numId w:val="28"/>
      </w:numPr>
      <w:spacing w:before="240" w:after="120"/>
    </w:pPr>
    <w:rPr>
      <w:b/>
      <w:caps/>
      <w:color w:val="407EC9"/>
      <w:sz w:val="28"/>
    </w:rPr>
  </w:style>
  <w:style w:type="paragraph" w:customStyle="1" w:styleId="TableList11">
    <w:name w:val="Table List 11"/>
    <w:basedOn w:val="List1"/>
    <w:rsid w:val="007F6603"/>
    <w:pPr>
      <w:numPr>
        <w:numId w:val="45"/>
      </w:numPr>
      <w:tabs>
        <w:tab w:val="clear" w:pos="0"/>
      </w:tabs>
      <w:spacing w:after="60"/>
      <w:jc w:val="left"/>
    </w:pPr>
    <w:rPr>
      <w:sz w:val="18"/>
      <w:szCs w:val="18"/>
    </w:rPr>
  </w:style>
  <w:style w:type="paragraph" w:customStyle="1" w:styleId="Tablelista">
    <w:name w:val="Table list a"/>
    <w:basedOn w:val="Lista"/>
    <w:rsid w:val="007F6603"/>
    <w:rPr>
      <w:sz w:val="18"/>
      <w:szCs w:val="18"/>
      <w:lang w:val="fr-FR"/>
    </w:rPr>
  </w:style>
  <w:style w:type="paragraph" w:customStyle="1" w:styleId="Tablelisti">
    <w:name w:val="Table list i"/>
    <w:basedOn w:val="Listi"/>
    <w:rsid w:val="007F6603"/>
    <w:pPr>
      <w:spacing w:after="60"/>
      <w:ind w:left="1320"/>
    </w:pPr>
    <w:rPr>
      <w:sz w:val="18"/>
      <w:lang w:val="fr-FR"/>
    </w:rPr>
  </w:style>
  <w:style w:type="paragraph" w:customStyle="1" w:styleId="AnnexFHead2">
    <w:name w:val="Annex F Head 2"/>
    <w:basedOn w:val="Normal"/>
    <w:next w:val="Heading2separationline"/>
    <w:rsid w:val="007F6603"/>
    <w:pPr>
      <w:numPr>
        <w:ilvl w:val="1"/>
        <w:numId w:val="28"/>
      </w:numPr>
    </w:pPr>
    <w:rPr>
      <w:b/>
      <w:caps/>
      <w:color w:val="407EC9"/>
      <w:sz w:val="24"/>
    </w:rPr>
  </w:style>
  <w:style w:type="paragraph" w:customStyle="1" w:styleId="AnnexFHead3">
    <w:name w:val="Annex F Head 3"/>
    <w:basedOn w:val="Normal"/>
    <w:next w:val="BodyText"/>
    <w:rsid w:val="007F6603"/>
    <w:pPr>
      <w:numPr>
        <w:ilvl w:val="2"/>
        <w:numId w:val="28"/>
      </w:numPr>
    </w:pPr>
    <w:rPr>
      <w:b/>
      <w:smallCaps/>
      <w:color w:val="407EC9"/>
    </w:rPr>
  </w:style>
  <w:style w:type="paragraph" w:customStyle="1" w:styleId="AnnexGHead1">
    <w:name w:val="Annex G Head 1"/>
    <w:basedOn w:val="Normal"/>
    <w:next w:val="Heading1separatationline"/>
    <w:rsid w:val="007F6603"/>
    <w:pPr>
      <w:numPr>
        <w:numId w:val="29"/>
      </w:numPr>
      <w:spacing w:before="240" w:after="120"/>
    </w:pPr>
    <w:rPr>
      <w:b/>
      <w:caps/>
      <w:color w:val="407EC9"/>
      <w:sz w:val="28"/>
    </w:rPr>
  </w:style>
  <w:style w:type="paragraph" w:customStyle="1" w:styleId="AnnexGHead2">
    <w:name w:val="Annex G Head 2"/>
    <w:basedOn w:val="Normal"/>
    <w:next w:val="Heading2separationline"/>
    <w:rsid w:val="007F6603"/>
    <w:pPr>
      <w:numPr>
        <w:ilvl w:val="1"/>
        <w:numId w:val="29"/>
      </w:numPr>
    </w:pPr>
    <w:rPr>
      <w:b/>
      <w:caps/>
      <w:color w:val="407EC9"/>
      <w:sz w:val="24"/>
    </w:rPr>
  </w:style>
  <w:style w:type="paragraph" w:customStyle="1" w:styleId="AnnexGHead3">
    <w:name w:val="Annex G Head 3"/>
    <w:basedOn w:val="Normal"/>
    <w:next w:val="BodyText"/>
    <w:rsid w:val="007F6603"/>
    <w:pPr>
      <w:numPr>
        <w:ilvl w:val="2"/>
        <w:numId w:val="29"/>
      </w:numPr>
    </w:pPr>
    <w:rPr>
      <w:b/>
      <w:smallCaps/>
      <w:color w:val="407EC9"/>
    </w:rPr>
  </w:style>
  <w:style w:type="paragraph" w:customStyle="1" w:styleId="Equation">
    <w:name w:val="Equation"/>
    <w:basedOn w:val="BodyText"/>
    <w:next w:val="BodyText"/>
    <w:link w:val="EquationChar"/>
    <w:qFormat/>
    <w:rsid w:val="008521EA"/>
    <w:pPr>
      <w:numPr>
        <w:numId w:val="82"/>
      </w:numPr>
      <w:spacing w:before="60"/>
      <w:jc w:val="right"/>
    </w:pPr>
  </w:style>
  <w:style w:type="paragraph" w:customStyle="1" w:styleId="Tablebullet">
    <w:name w:val="Table bullet"/>
    <w:basedOn w:val="Tabletext"/>
    <w:next w:val="Tabletext"/>
    <w:qFormat/>
    <w:rsid w:val="007F6603"/>
    <w:pPr>
      <w:numPr>
        <w:numId w:val="111"/>
      </w:numPr>
    </w:pPr>
  </w:style>
  <w:style w:type="paragraph" w:customStyle="1" w:styleId="Tablebullettext">
    <w:name w:val="Table bullet text"/>
    <w:basedOn w:val="Tabletext"/>
    <w:qFormat/>
    <w:rsid w:val="007F6603"/>
    <w:pPr>
      <w:ind w:left="397" w:right="0"/>
    </w:pPr>
  </w:style>
  <w:style w:type="table" w:customStyle="1" w:styleId="TableGrid2">
    <w:name w:val="Table Grid2"/>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7F6603"/>
    <w:rPr>
      <w:i/>
      <w:color w:val="00B0F0"/>
    </w:rPr>
  </w:style>
  <w:style w:type="paragraph" w:customStyle="1" w:styleId="List1textBlue">
    <w:name w:val="List 1 text Blue"/>
    <w:basedOn w:val="List1text"/>
    <w:qFormat/>
    <w:rsid w:val="007F6603"/>
    <w:rPr>
      <w:i/>
      <w:color w:val="00B0F0"/>
    </w:rPr>
  </w:style>
  <w:style w:type="paragraph" w:customStyle="1" w:styleId="List1indent">
    <w:name w:val="List 1 indent"/>
    <w:basedOn w:val="Normal"/>
    <w:rsid w:val="007F6603"/>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unhideWhenUsed/>
    <w:rsid w:val="008521EA"/>
    <w:pPr>
      <w:spacing w:line="240" w:lineRule="auto"/>
      <w:ind w:left="180" w:hanging="180"/>
    </w:pPr>
  </w:style>
  <w:style w:type="paragraph" w:styleId="Index2">
    <w:name w:val="index 2"/>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7F6603"/>
    <w:pPr>
      <w:spacing w:before="60" w:after="80"/>
      <w:ind w:left="354"/>
    </w:pPr>
    <w:rPr>
      <w:rFonts w:eastAsia="Times New Roman" w:cs="Arial"/>
    </w:rPr>
  </w:style>
  <w:style w:type="paragraph" w:styleId="Quote">
    <w:name w:val="Quote"/>
    <w:basedOn w:val="Normal"/>
    <w:link w:val="QuoteChar"/>
    <w:uiPriority w:val="29"/>
    <w:rsid w:val="007F6603"/>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7F6603"/>
    <w:rPr>
      <w:rFonts w:ascii="Arial" w:eastAsia="Times New Roman" w:hAnsi="Arial" w:cs="Arial"/>
      <w:i/>
      <w:sz w:val="22"/>
      <w:szCs w:val="22"/>
    </w:rPr>
  </w:style>
  <w:style w:type="paragraph" w:customStyle="1" w:styleId="Tabletext0">
    <w:name w:val="Table_text"/>
    <w:basedOn w:val="Normal"/>
    <w:rsid w:val="007F660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lang w:val="en-US"/>
    </w:rPr>
  </w:style>
  <w:style w:type="paragraph" w:styleId="List2">
    <w:name w:val="List 2"/>
    <w:basedOn w:val="Normal"/>
    <w:rsid w:val="007F6603"/>
    <w:pPr>
      <w:ind w:left="566" w:hanging="283"/>
      <w:contextualSpacing/>
    </w:pPr>
    <w:rPr>
      <w:rFonts w:eastAsia="Times New Roman" w:cs="Arial"/>
    </w:rPr>
  </w:style>
  <w:style w:type="paragraph" w:styleId="BodyText2">
    <w:name w:val="Body Text 2"/>
    <w:basedOn w:val="Normal"/>
    <w:link w:val="BodyText2Char"/>
    <w:rsid w:val="007F6603"/>
    <w:pPr>
      <w:spacing w:after="120" w:line="480" w:lineRule="auto"/>
    </w:pPr>
    <w:rPr>
      <w:rFonts w:eastAsia="Times New Roman" w:cs="Arial"/>
    </w:rPr>
  </w:style>
  <w:style w:type="character" w:customStyle="1" w:styleId="BodyText2Char">
    <w:name w:val="Body Text 2 Char"/>
    <w:basedOn w:val="DefaultParagraphFont"/>
    <w:link w:val="BodyText2"/>
    <w:rsid w:val="007F6603"/>
    <w:rPr>
      <w:rFonts w:ascii="Arial" w:eastAsia="Times New Roman" w:hAnsi="Arial" w:cs="Arial"/>
      <w:sz w:val="22"/>
      <w:szCs w:val="22"/>
    </w:rPr>
  </w:style>
  <w:style w:type="paragraph" w:customStyle="1" w:styleId="Tekstopmerking1">
    <w:name w:val="Tekst opmerking1"/>
    <w:basedOn w:val="Normal"/>
    <w:rsid w:val="007F6603"/>
    <w:pPr>
      <w:suppressAutoHyphens/>
    </w:pPr>
    <w:rPr>
      <w:rFonts w:eastAsia="Times New Roman" w:cs="Times New Roman"/>
      <w:szCs w:val="24"/>
      <w:lang w:eastAsia="ar-SA"/>
    </w:rPr>
  </w:style>
  <w:style w:type="paragraph" w:customStyle="1" w:styleId="Normaalweb1">
    <w:name w:val="Normaal (web)1"/>
    <w:basedOn w:val="Normal"/>
    <w:rsid w:val="007F6603"/>
    <w:pPr>
      <w:suppressAutoHyphens/>
    </w:pPr>
    <w:rPr>
      <w:rFonts w:eastAsia="Times New Roman" w:cs="Times New Roman"/>
      <w:szCs w:val="24"/>
      <w:lang w:val="en-US" w:eastAsia="ar-SA"/>
    </w:rPr>
  </w:style>
  <w:style w:type="paragraph" w:customStyle="1" w:styleId="WW-Default">
    <w:name w:val="WW-Default"/>
    <w:rsid w:val="007F6603"/>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7F66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7F6603"/>
    <w:pPr>
      <w:suppressAutoHyphens/>
      <w:spacing w:before="210" w:line="210" w:lineRule="exact"/>
    </w:pPr>
    <w:rPr>
      <w:rFonts w:eastAsia="Times New Roman" w:cs="Times New Roman"/>
      <w:szCs w:val="20"/>
      <w:lang w:eastAsia="ar-SA"/>
    </w:rPr>
  </w:style>
  <w:style w:type="paragraph" w:styleId="ListNumber2">
    <w:name w:val="List Number 2"/>
    <w:basedOn w:val="Normal"/>
    <w:rsid w:val="007F6603"/>
    <w:pPr>
      <w:tabs>
        <w:tab w:val="num" w:pos="643"/>
      </w:tabs>
      <w:ind w:left="643" w:hanging="360"/>
      <w:contextualSpacing/>
    </w:pPr>
    <w:rPr>
      <w:rFonts w:eastAsia="Times New Roman" w:cs="Arial"/>
    </w:rPr>
  </w:style>
  <w:style w:type="paragraph" w:styleId="Revision">
    <w:name w:val="Revision"/>
    <w:hidden/>
    <w:uiPriority w:val="99"/>
    <w:semiHidden/>
    <w:rsid w:val="008521EA"/>
    <w:rPr>
      <w:rFonts w:asciiTheme="minorHAnsi" w:eastAsiaTheme="minorHAnsi" w:hAnsiTheme="minorHAnsi" w:cstheme="minorBidi"/>
      <w:sz w:val="18"/>
      <w:szCs w:val="22"/>
      <w:lang w:eastAsia="en-US"/>
    </w:rPr>
  </w:style>
  <w:style w:type="numbering" w:customStyle="1" w:styleId="NoList1">
    <w:name w:val="No List1"/>
    <w:next w:val="NoList"/>
    <w:uiPriority w:val="99"/>
    <w:semiHidden/>
    <w:unhideWhenUsed/>
    <w:rsid w:val="007F6603"/>
  </w:style>
  <w:style w:type="table" w:customStyle="1" w:styleId="TableGrid3">
    <w:name w:val="Table Grid3"/>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7F6603"/>
    <w:pPr>
      <w:spacing w:after="200" w:line="276" w:lineRule="auto"/>
      <w:ind w:left="720"/>
      <w:contextualSpacing/>
    </w:pPr>
    <w:rPr>
      <w:color w:val="08374B"/>
      <w:sz w:val="24"/>
    </w:rPr>
  </w:style>
  <w:style w:type="table" w:customStyle="1" w:styleId="LightShading-Accent31">
    <w:name w:val="Light Shading - Accent 31"/>
    <w:basedOn w:val="TableNormal"/>
    <w:next w:val="LightShading-Accent3"/>
    <w:uiPriority w:val="60"/>
    <w:rsid w:val="007F6603"/>
    <w:rPr>
      <w:rFonts w:asciiTheme="minorHAnsi" w:eastAsiaTheme="minorHAnsi"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7F6603"/>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Normal"/>
    <w:next w:val="BodyText"/>
    <w:link w:val="Appendix1Char"/>
    <w:rsid w:val="00D64269"/>
    <w:pPr>
      <w:keepLines/>
      <w:tabs>
        <w:tab w:val="num" w:pos="0"/>
      </w:tabs>
      <w:spacing w:after="360"/>
      <w:ind w:left="1418" w:hanging="1418"/>
    </w:pPr>
    <w:rPr>
      <w:rFonts w:ascii="Calibri" w:eastAsiaTheme="majorEastAsia" w:hAnsi="Calibri" w:cstheme="majorBidi"/>
      <w:b/>
      <w:bCs/>
      <w:i/>
      <w:caps/>
      <w:color w:val="407EC9"/>
      <w:sz w:val="28"/>
      <w:szCs w:val="24"/>
      <w:u w:val="single"/>
    </w:rPr>
  </w:style>
  <w:style w:type="paragraph" w:customStyle="1" w:styleId="Note">
    <w:name w:val="Note"/>
    <w:basedOn w:val="Normal"/>
    <w:next w:val="Normal"/>
    <w:rsid w:val="007F6603"/>
    <w:pPr>
      <w:tabs>
        <w:tab w:val="left" w:pos="907"/>
      </w:tabs>
      <w:spacing w:before="200" w:after="200" w:line="276" w:lineRule="auto"/>
      <w:ind w:left="907" w:hanging="510"/>
    </w:pPr>
    <w:rPr>
      <w:i/>
      <w:color w:val="08374B"/>
      <w:sz w:val="24"/>
    </w:rPr>
  </w:style>
  <w:style w:type="paragraph" w:customStyle="1" w:styleId="BulletList1">
    <w:name w:val="Bullet_List1"/>
    <w:basedOn w:val="ListParagraph"/>
    <w:qFormat/>
    <w:rsid w:val="007F6603"/>
    <w:pPr>
      <w:numPr>
        <w:numId w:val="18"/>
      </w:numPr>
      <w:spacing w:line="276" w:lineRule="auto"/>
      <w:ind w:left="680" w:hanging="396"/>
    </w:pPr>
    <w:rPr>
      <w:color w:val="08374B"/>
      <w:sz w:val="24"/>
    </w:rPr>
  </w:style>
  <w:style w:type="paragraph" w:customStyle="1" w:styleId="NumberedList1">
    <w:name w:val="Numbered_List1"/>
    <w:basedOn w:val="ListParagraph"/>
    <w:rsid w:val="007F6603"/>
    <w:pPr>
      <w:numPr>
        <w:numId w:val="17"/>
      </w:numPr>
      <w:spacing w:line="276" w:lineRule="auto"/>
      <w:ind w:left="714" w:hanging="357"/>
    </w:pPr>
    <w:rPr>
      <w:color w:val="08374B"/>
      <w:sz w:val="24"/>
    </w:rPr>
  </w:style>
  <w:style w:type="paragraph" w:customStyle="1" w:styleId="Tablecomment">
    <w:name w:val="Table_comment"/>
    <w:basedOn w:val="Normal"/>
    <w:qFormat/>
    <w:rsid w:val="007F6603"/>
    <w:pPr>
      <w:ind w:left="108" w:right="108"/>
    </w:pPr>
    <w:rPr>
      <w:i/>
      <w:color w:val="0C5270"/>
      <w:sz w:val="20"/>
    </w:rPr>
  </w:style>
  <w:style w:type="character" w:customStyle="1" w:styleId="Appendix1Char">
    <w:name w:val="Appendix 1 Char"/>
    <w:basedOn w:val="DefaultParagraphFont"/>
    <w:link w:val="Appendix1"/>
    <w:rsid w:val="00D64269"/>
    <w:rPr>
      <w:rFonts w:eastAsiaTheme="majorEastAsia" w:cstheme="majorBidi"/>
      <w:b/>
      <w:bCs/>
      <w:i/>
      <w:caps/>
      <w:color w:val="407EC9"/>
      <w:sz w:val="28"/>
      <w:szCs w:val="24"/>
      <w:u w:val="single"/>
      <w:lang w:eastAsia="en-US"/>
    </w:rPr>
  </w:style>
  <w:style w:type="paragraph" w:customStyle="1" w:styleId="EndnoteText1">
    <w:name w:val="Endnote Text1"/>
    <w:basedOn w:val="Normal"/>
    <w:next w:val="EndnoteText"/>
    <w:link w:val="EndnoteTextChar"/>
    <w:uiPriority w:val="99"/>
    <w:semiHidden/>
    <w:unhideWhenUsed/>
    <w:rsid w:val="007F6603"/>
    <w:rPr>
      <w:rFonts w:ascii="Times New Roman"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7F6603"/>
    <w:rPr>
      <w:rFonts w:ascii="Times New Roman" w:eastAsiaTheme="minorHAnsi" w:hAnsi="Times New Roman"/>
      <w:color w:val="08374B"/>
    </w:rPr>
  </w:style>
  <w:style w:type="character" w:styleId="EndnoteReference">
    <w:name w:val="endnote reference"/>
    <w:basedOn w:val="DefaultParagraphFont"/>
    <w:uiPriority w:val="99"/>
    <w:semiHidden/>
    <w:unhideWhenUsed/>
    <w:rsid w:val="007F6603"/>
    <w:rPr>
      <w:vertAlign w:val="superscript"/>
    </w:rPr>
  </w:style>
  <w:style w:type="character" w:styleId="SubtleEmphasis">
    <w:name w:val="Subtle Emphasis"/>
    <w:basedOn w:val="DefaultParagraphFont"/>
    <w:uiPriority w:val="19"/>
    <w:rsid w:val="007F6603"/>
    <w:rPr>
      <w:i/>
      <w:iCs/>
      <w:color w:val="808080" w:themeColor="text1" w:themeTint="7F"/>
    </w:rPr>
  </w:style>
  <w:style w:type="paragraph" w:customStyle="1" w:styleId="preface6">
    <w:name w:val="preface 6"/>
    <w:basedOn w:val="Heading6"/>
    <w:rsid w:val="008521EA"/>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Subtitle1">
    <w:name w:val="Subtitle1"/>
    <w:basedOn w:val="Normal"/>
    <w:next w:val="Normal"/>
    <w:uiPriority w:val="11"/>
    <w:rsid w:val="007F6603"/>
    <w:pPr>
      <w:numPr>
        <w:ilvl w:val="1"/>
      </w:numPr>
      <w:spacing w:after="200" w:line="276" w:lineRule="auto"/>
    </w:pPr>
    <w:rPr>
      <w:rFonts w:ascii="Helvetica" w:eastAsia="Times New Roman" w:hAnsi="Helvetica" w:cs="Times New Roman"/>
      <w:i/>
      <w:iCs/>
      <w:color w:val="ACDAF0"/>
      <w:spacing w:val="15"/>
      <w:sz w:val="24"/>
      <w:szCs w:val="24"/>
    </w:rPr>
  </w:style>
  <w:style w:type="table" w:styleId="LightShading-Accent3">
    <w:name w:val="Light Shading Accent 3"/>
    <w:basedOn w:val="TableNormal"/>
    <w:uiPriority w:val="60"/>
    <w:rsid w:val="007F6603"/>
    <w:rPr>
      <w:rFonts w:asciiTheme="minorHAnsi" w:eastAsiaTheme="minorHAnsi" w:hAnsiTheme="minorHAnsi" w:cstheme="minorBidi"/>
      <w:color w:val="76923C" w:themeColor="accent3" w:themeShade="BF"/>
      <w:sz w:val="22"/>
      <w:szCs w:val="22"/>
      <w:lang w:val="fr-FR"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EndnoteText">
    <w:name w:val="endnote text"/>
    <w:basedOn w:val="Normal"/>
    <w:link w:val="EndnoteTextChar1"/>
    <w:uiPriority w:val="99"/>
    <w:semiHidden/>
    <w:unhideWhenUsed/>
    <w:rsid w:val="007F6603"/>
    <w:rPr>
      <w:rFonts w:ascii="Times New Roman" w:hAnsi="Times New Roman" w:cs="Times New Roman"/>
      <w:sz w:val="20"/>
      <w:szCs w:val="20"/>
    </w:rPr>
  </w:style>
  <w:style w:type="character" w:customStyle="1" w:styleId="EndnoteTextChar1">
    <w:name w:val="Endnote Text Char1"/>
    <w:basedOn w:val="DefaultParagraphFont"/>
    <w:link w:val="EndnoteText"/>
    <w:uiPriority w:val="99"/>
    <w:semiHidden/>
    <w:rsid w:val="007F6603"/>
    <w:rPr>
      <w:rFonts w:ascii="Times New Roman" w:eastAsiaTheme="minorHAnsi" w:hAnsi="Times New Roman"/>
    </w:rPr>
  </w:style>
  <w:style w:type="character" w:customStyle="1" w:styleId="SubtleEmphasis1">
    <w:name w:val="Subtle Emphasis1"/>
    <w:basedOn w:val="DefaultParagraphFont"/>
    <w:uiPriority w:val="19"/>
    <w:rsid w:val="007F6603"/>
    <w:rPr>
      <w:i/>
      <w:iCs/>
      <w:color w:val="3EB6EA"/>
    </w:rPr>
  </w:style>
  <w:style w:type="paragraph" w:customStyle="1" w:styleId="Quote1">
    <w:name w:val="Quote1"/>
    <w:basedOn w:val="Normal"/>
    <w:next w:val="Normal"/>
    <w:uiPriority w:val="29"/>
    <w:rsid w:val="007F6603"/>
    <w:pPr>
      <w:spacing w:after="200" w:line="276" w:lineRule="auto"/>
    </w:pPr>
    <w:rPr>
      <w:i/>
      <w:iCs/>
      <w:color w:val="08374B"/>
      <w:sz w:val="24"/>
    </w:rPr>
  </w:style>
  <w:style w:type="table" w:styleId="LightGrid-Accent3">
    <w:name w:val="Light Grid Accent 3"/>
    <w:basedOn w:val="TableNormal"/>
    <w:uiPriority w:val="62"/>
    <w:rsid w:val="007F6603"/>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ocumentStatus">
    <w:name w:val="DocumentStatus"/>
    <w:basedOn w:val="Normal"/>
    <w:rsid w:val="007F6603"/>
    <w:pPr>
      <w:tabs>
        <w:tab w:val="left" w:pos="709"/>
      </w:tabs>
      <w:spacing w:after="200" w:line="276" w:lineRule="auto"/>
    </w:pPr>
    <w:rPr>
      <w:color w:val="08374B"/>
      <w:sz w:val="24"/>
      <w:lang w:eastAsia="sv-SE"/>
    </w:rPr>
  </w:style>
  <w:style w:type="paragraph" w:customStyle="1" w:styleId="Graphic">
    <w:name w:val="Graphic"/>
    <w:basedOn w:val="Normal"/>
    <w:next w:val="Normal"/>
    <w:rsid w:val="007F6603"/>
    <w:pPr>
      <w:spacing w:after="200" w:line="276" w:lineRule="auto"/>
      <w:jc w:val="center"/>
    </w:pPr>
    <w:rPr>
      <w:noProof/>
      <w:color w:val="08374B"/>
      <w:sz w:val="24"/>
    </w:rPr>
  </w:style>
  <w:style w:type="paragraph" w:customStyle="1" w:styleId="Appendix2">
    <w:name w:val="Appendix 2"/>
    <w:basedOn w:val="Heading2"/>
    <w:next w:val="Normal"/>
    <w:rsid w:val="007F6603"/>
    <w:pPr>
      <w:numPr>
        <w:ilvl w:val="0"/>
        <w:numId w:val="48"/>
      </w:numPr>
      <w:tabs>
        <w:tab w:val="left" w:pos="709"/>
      </w:tabs>
      <w:spacing w:before="200" w:after="0" w:line="276" w:lineRule="auto"/>
      <w:ind w:left="828"/>
    </w:pPr>
    <w:rPr>
      <w:rFonts w:ascii="Helvetica 55 Roman" w:hAnsi="Helvetica 55 Roman"/>
      <w:b w:val="0"/>
      <w:caps w:val="0"/>
      <w:color w:val="476E7D"/>
      <w:kern w:val="36"/>
      <w:sz w:val="28"/>
      <w:szCs w:val="26"/>
    </w:rPr>
  </w:style>
  <w:style w:type="character" w:customStyle="1" w:styleId="AnnexDHead3Char">
    <w:name w:val="Annex D Head 3 Char"/>
    <w:basedOn w:val="BodyTextChar"/>
    <w:link w:val="AnnexDHead3"/>
    <w:rsid w:val="007F6603"/>
    <w:rPr>
      <w:rFonts w:asciiTheme="minorHAnsi" w:eastAsiaTheme="minorHAnsi" w:hAnsiTheme="minorHAnsi" w:cstheme="minorBidi"/>
      <w:b/>
      <w:smallCaps/>
      <w:color w:val="407EC9"/>
      <w:sz w:val="22"/>
      <w:szCs w:val="22"/>
      <w:lang w:eastAsia="de-DE"/>
    </w:rPr>
  </w:style>
  <w:style w:type="character" w:customStyle="1" w:styleId="SubtitleChar1">
    <w:name w:val="Subtitle Char1"/>
    <w:basedOn w:val="DefaultParagraphFont"/>
    <w:rsid w:val="007F6603"/>
    <w:rPr>
      <w:rFonts w:asciiTheme="majorHAnsi" w:eastAsiaTheme="majorEastAsia" w:hAnsiTheme="majorHAnsi" w:cstheme="majorBidi"/>
      <w:i/>
      <w:iCs/>
      <w:color w:val="4F81BD" w:themeColor="accent1"/>
      <w:spacing w:val="15"/>
      <w:sz w:val="24"/>
      <w:szCs w:val="24"/>
      <w:lang w:val="en-GB"/>
    </w:rPr>
  </w:style>
  <w:style w:type="character" w:styleId="IntenseEmphasis">
    <w:name w:val="Intense Emphasis"/>
    <w:basedOn w:val="DefaultParagraphFont"/>
    <w:uiPriority w:val="21"/>
    <w:rsid w:val="007F6603"/>
    <w:rPr>
      <w:b/>
      <w:bCs/>
      <w:i/>
      <w:iCs/>
      <w:color w:val="4F81BD" w:themeColor="accent1"/>
    </w:rPr>
  </w:style>
  <w:style w:type="character" w:customStyle="1" w:styleId="QuoteChar1">
    <w:name w:val="Quote Char1"/>
    <w:basedOn w:val="DefaultParagraphFont"/>
    <w:rsid w:val="007F6603"/>
    <w:rPr>
      <w:i/>
      <w:iCs/>
      <w:color w:val="000000" w:themeColor="text1"/>
      <w:sz w:val="18"/>
      <w:lang w:val="en-GB"/>
    </w:rPr>
  </w:style>
  <w:style w:type="paragraph" w:customStyle="1" w:styleId="BodytextBlue">
    <w:name w:val="Body text Blue"/>
    <w:basedOn w:val="BodyText"/>
    <w:link w:val="BodytextBlueChar"/>
    <w:qFormat/>
    <w:rsid w:val="007F6603"/>
    <w:pPr>
      <w:jc w:val="left"/>
    </w:pPr>
    <w:rPr>
      <w:i/>
      <w:color w:val="00B0F0"/>
    </w:rPr>
  </w:style>
  <w:style w:type="character" w:customStyle="1" w:styleId="BodytextBlueChar">
    <w:name w:val="Body text Blue Char"/>
    <w:basedOn w:val="BodyTextChar"/>
    <w:link w:val="BodytextBlue"/>
    <w:rsid w:val="007F6603"/>
    <w:rPr>
      <w:rFonts w:asciiTheme="minorHAnsi" w:eastAsiaTheme="minorHAnsi"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7F6603"/>
    <w:rPr>
      <w:color w:val="808080"/>
      <w:shd w:val="clear" w:color="auto" w:fill="E6E6E6"/>
    </w:rPr>
  </w:style>
  <w:style w:type="character" w:customStyle="1" w:styleId="sc121">
    <w:name w:val="sc121"/>
    <w:basedOn w:val="DefaultParagraphFont"/>
    <w:rsid w:val="000A30E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0A30E5"/>
    <w:rPr>
      <w:rFonts w:ascii="Courier New" w:hAnsi="Courier New" w:cs="Courier New" w:hint="default"/>
      <w:color w:val="0000FF"/>
      <w:sz w:val="20"/>
      <w:szCs w:val="20"/>
    </w:rPr>
  </w:style>
  <w:style w:type="character" w:customStyle="1" w:styleId="sc8">
    <w:name w:val="sc8"/>
    <w:basedOn w:val="DefaultParagraphFont"/>
    <w:rsid w:val="000A30E5"/>
    <w:rPr>
      <w:rFonts w:ascii="Courier New" w:hAnsi="Courier New" w:cs="Courier New" w:hint="default"/>
      <w:color w:val="000000"/>
      <w:sz w:val="20"/>
      <w:szCs w:val="20"/>
    </w:rPr>
  </w:style>
  <w:style w:type="character" w:customStyle="1" w:styleId="sc31">
    <w:name w:val="sc31"/>
    <w:basedOn w:val="DefaultParagraphFont"/>
    <w:rsid w:val="000A30E5"/>
    <w:rPr>
      <w:rFonts w:ascii="Courier New" w:hAnsi="Courier New" w:cs="Courier New" w:hint="default"/>
      <w:color w:val="FF0000"/>
      <w:sz w:val="20"/>
      <w:szCs w:val="20"/>
    </w:rPr>
  </w:style>
  <w:style w:type="character" w:customStyle="1" w:styleId="sc61">
    <w:name w:val="sc61"/>
    <w:basedOn w:val="DefaultParagraphFont"/>
    <w:rsid w:val="000A30E5"/>
    <w:rPr>
      <w:rFonts w:ascii="Courier New" w:hAnsi="Courier New" w:cs="Courier New" w:hint="default"/>
      <w:b/>
      <w:bCs/>
      <w:color w:val="8000FF"/>
      <w:sz w:val="20"/>
      <w:szCs w:val="20"/>
    </w:rPr>
  </w:style>
  <w:style w:type="character" w:customStyle="1" w:styleId="sc131">
    <w:name w:val="sc131"/>
    <w:basedOn w:val="DefaultParagraphFont"/>
    <w:rsid w:val="000A30E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0A30E5"/>
    <w:rPr>
      <w:rFonts w:ascii="Courier New" w:hAnsi="Courier New" w:cs="Courier New" w:hint="default"/>
      <w:b/>
      <w:bCs/>
      <w:color w:val="000000"/>
      <w:sz w:val="20"/>
      <w:szCs w:val="20"/>
    </w:rPr>
  </w:style>
  <w:style w:type="character" w:customStyle="1" w:styleId="sc111">
    <w:name w:val="sc111"/>
    <w:basedOn w:val="DefaultParagraphFont"/>
    <w:rsid w:val="000A30E5"/>
    <w:rPr>
      <w:rFonts w:ascii="Courier New" w:hAnsi="Courier New" w:cs="Courier New" w:hint="default"/>
      <w:color w:val="0000FF"/>
      <w:sz w:val="20"/>
      <w:szCs w:val="20"/>
    </w:rPr>
  </w:style>
  <w:style w:type="character" w:customStyle="1" w:styleId="sc701">
    <w:name w:val="sc701"/>
    <w:basedOn w:val="DefaultParagraphFont"/>
    <w:rsid w:val="000A30E5"/>
    <w:rPr>
      <w:rFonts w:ascii="Courier New" w:hAnsi="Courier New" w:cs="Courier New" w:hint="default"/>
      <w:b/>
      <w:bCs/>
      <w:color w:val="8000FF"/>
      <w:sz w:val="20"/>
      <w:szCs w:val="20"/>
      <w:u w:val="single"/>
    </w:rPr>
  </w:style>
  <w:style w:type="paragraph" w:customStyle="1" w:styleId="sc0">
    <w:name w:val="sc0"/>
    <w:basedOn w:val="Normal"/>
    <w:rsid w:val="000A30E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0A30E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0A30E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0A30E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0A30E5"/>
    <w:rPr>
      <w:rFonts w:ascii="Courier New" w:hAnsi="Courier New" w:cs="Courier New" w:hint="default"/>
      <w:color w:val="008000"/>
      <w:sz w:val="20"/>
      <w:szCs w:val="20"/>
    </w:rPr>
  </w:style>
  <w:style w:type="paragraph" w:styleId="Caption">
    <w:name w:val="caption"/>
    <w:basedOn w:val="Normal"/>
    <w:next w:val="Normal"/>
    <w:uiPriority w:val="35"/>
    <w:rsid w:val="008521EA"/>
    <w:rPr>
      <w:b/>
      <w:bCs/>
      <w:i/>
      <w:color w:val="575756"/>
      <w:sz w:val="22"/>
      <w:u w:val="single"/>
    </w:rPr>
  </w:style>
  <w:style w:type="paragraph" w:customStyle="1" w:styleId="Heading1separationline">
    <w:name w:val="Heading 1 separation line"/>
    <w:basedOn w:val="Normal"/>
    <w:next w:val="BodyText"/>
    <w:rsid w:val="008521EA"/>
    <w:pPr>
      <w:pBdr>
        <w:bottom w:val="single" w:sz="8" w:space="1" w:color="4F81BD"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8521EA"/>
    <w:rPr>
      <w:b/>
      <w:color w:val="00558C"/>
    </w:rPr>
  </w:style>
  <w:style w:type="paragraph" w:customStyle="1" w:styleId="AppendixHead5">
    <w:name w:val="Appendix Head 5"/>
    <w:basedOn w:val="AppendixHead4"/>
    <w:next w:val="BodyText"/>
    <w:qFormat/>
    <w:rsid w:val="008521EA"/>
    <w:pPr>
      <w:ind w:left="1701" w:hanging="1701"/>
    </w:pPr>
    <w:rPr>
      <w:b w:val="0"/>
    </w:rPr>
  </w:style>
  <w:style w:type="paragraph" w:customStyle="1" w:styleId="AnnexHead2">
    <w:name w:val="Annex Head 2"/>
    <w:basedOn w:val="Annex"/>
    <w:next w:val="Heading1separationline"/>
    <w:qFormat/>
    <w:rsid w:val="008521EA"/>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8521EA"/>
    <w:pPr>
      <w:numPr>
        <w:ilvl w:val="2"/>
      </w:numPr>
    </w:pPr>
    <w:rPr>
      <w:caps w:val="0"/>
      <w:smallCaps/>
    </w:rPr>
  </w:style>
  <w:style w:type="paragraph" w:customStyle="1" w:styleId="AnnexHead4">
    <w:name w:val="Annex Head 4"/>
    <w:basedOn w:val="AnnexHead3"/>
    <w:next w:val="BodyText"/>
    <w:qFormat/>
    <w:rsid w:val="008521EA"/>
    <w:pPr>
      <w:numPr>
        <w:ilvl w:val="3"/>
      </w:numPr>
    </w:pPr>
    <w:rPr>
      <w:smallCaps w:val="0"/>
      <w:sz w:val="22"/>
    </w:rPr>
  </w:style>
  <w:style w:type="paragraph" w:customStyle="1" w:styleId="AnnexHead5">
    <w:name w:val="Annex Head 5"/>
    <w:basedOn w:val="Normal"/>
    <w:next w:val="BodyText"/>
    <w:qFormat/>
    <w:rsid w:val="008521EA"/>
    <w:pPr>
      <w:numPr>
        <w:ilvl w:val="4"/>
        <w:numId w:val="21"/>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Normal"/>
    <w:qFormat/>
    <w:rsid w:val="008521EA"/>
    <w:pPr>
      <w:spacing w:after="60"/>
      <w:ind w:left="1418" w:hanging="1418"/>
    </w:pPr>
    <w:rPr>
      <w:sz w:val="22"/>
    </w:rPr>
  </w:style>
  <w:style w:type="paragraph" w:customStyle="1" w:styleId="Referencetext">
    <w:name w:val="Reference text"/>
    <w:basedOn w:val="Normal"/>
    <w:autoRedefine/>
    <w:rsid w:val="008521EA"/>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MRN">
    <w:name w:val="MRN"/>
    <w:basedOn w:val="Normal"/>
    <w:link w:val="MRNChar"/>
    <w:rsid w:val="008521EA"/>
    <w:rPr>
      <w:b/>
      <w:color w:val="00558C"/>
      <w:sz w:val="28"/>
    </w:rPr>
  </w:style>
  <w:style w:type="character" w:customStyle="1" w:styleId="MRNChar">
    <w:name w:val="MRN Char"/>
    <w:basedOn w:val="DefaultParagraphFont"/>
    <w:link w:val="MRN"/>
    <w:rsid w:val="008521EA"/>
    <w:rPr>
      <w:rFonts w:asciiTheme="minorHAnsi" w:eastAsiaTheme="minorHAnsi" w:hAnsiTheme="minorHAnsi" w:cstheme="minorBidi"/>
      <w:b/>
      <w:color w:val="00558C"/>
      <w:sz w:val="28"/>
      <w:szCs w:val="22"/>
      <w:lang w:eastAsia="en-US"/>
    </w:rPr>
  </w:style>
  <w:style w:type="paragraph" w:customStyle="1" w:styleId="Revokes">
    <w:name w:val="Revokes"/>
    <w:basedOn w:val="Documentdate"/>
    <w:link w:val="RevokesChar"/>
    <w:rsid w:val="008521EA"/>
    <w:rPr>
      <w:i/>
    </w:rPr>
  </w:style>
  <w:style w:type="character" w:customStyle="1" w:styleId="RevokesChar">
    <w:name w:val="Revokes Char"/>
    <w:basedOn w:val="DefaultParagraphFont"/>
    <w:link w:val="Revokes"/>
    <w:rsid w:val="008521EA"/>
    <w:rPr>
      <w:rFonts w:asciiTheme="minorHAnsi" w:eastAsiaTheme="minorHAnsi" w:hAnsiTheme="minorHAnsi" w:cstheme="minorBidi"/>
      <w:b/>
      <w:i/>
      <w:color w:val="00558C"/>
      <w:sz w:val="28"/>
      <w:szCs w:val="22"/>
      <w:lang w:eastAsia="en-US"/>
    </w:rPr>
  </w:style>
  <w:style w:type="character" w:customStyle="1" w:styleId="EquationChar">
    <w:name w:val="Equation Char"/>
    <w:basedOn w:val="BodyTextChar"/>
    <w:link w:val="Equation"/>
    <w:rsid w:val="008521EA"/>
    <w:rPr>
      <w:rFonts w:asciiTheme="minorHAnsi" w:eastAsiaTheme="minorHAnsi" w:hAnsiTheme="minorHAnsi" w:cstheme="minorBidi"/>
      <w:sz w:val="22"/>
      <w:szCs w:val="22"/>
      <w:lang w:eastAsia="en-US"/>
    </w:rPr>
  </w:style>
  <w:style w:type="paragraph" w:customStyle="1" w:styleId="Furtherreading">
    <w:name w:val="Further reading"/>
    <w:basedOn w:val="BodyText"/>
    <w:link w:val="FurtherreadingChar"/>
    <w:qFormat/>
    <w:rsid w:val="008521EA"/>
    <w:pPr>
      <w:numPr>
        <w:numId w:val="83"/>
      </w:numPr>
      <w:spacing w:before="60"/>
    </w:pPr>
  </w:style>
  <w:style w:type="character" w:customStyle="1" w:styleId="FurtherreadingChar">
    <w:name w:val="Further reading Char"/>
    <w:basedOn w:val="BodyTextChar"/>
    <w:link w:val="Furtherreading"/>
    <w:rsid w:val="008521EA"/>
    <w:rPr>
      <w:rFonts w:asciiTheme="minorHAnsi" w:eastAsiaTheme="minorHAnsi" w:hAnsiTheme="minorHAnsi" w:cstheme="minorBidi"/>
      <w:sz w:val="22"/>
      <w:szCs w:val="22"/>
      <w:lang w:eastAsia="en-US"/>
    </w:rPr>
  </w:style>
  <w:style w:type="paragraph" w:customStyle="1" w:styleId="Documentrevisiontabletitle">
    <w:name w:val="Document revision table title"/>
    <w:basedOn w:val="Normal"/>
    <w:rsid w:val="008521EA"/>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8521EA"/>
    <w:pPr>
      <w:numPr>
        <w:numId w:val="94"/>
      </w:numPr>
      <w:jc w:val="center"/>
    </w:pPr>
    <w:rPr>
      <w:i/>
      <w:color w:val="00558C"/>
    </w:rPr>
  </w:style>
  <w:style w:type="character" w:customStyle="1" w:styleId="AnnexFigureCaptionChar">
    <w:name w:val="Annex Figure Caption Char"/>
    <w:basedOn w:val="BodyTextChar"/>
    <w:link w:val="AnnexFigureCaption"/>
    <w:rsid w:val="008521EA"/>
    <w:rPr>
      <w:rFonts w:asciiTheme="minorHAnsi" w:eastAsiaTheme="minorHAnsi" w:hAnsiTheme="minorHAnsi" w:cstheme="minorBidi"/>
      <w:i/>
      <w:color w:val="00558C"/>
      <w:sz w:val="22"/>
      <w:szCs w:val="22"/>
      <w:lang w:eastAsia="en-US"/>
    </w:rPr>
  </w:style>
  <w:style w:type="paragraph" w:customStyle="1" w:styleId="EmphasisParagraph">
    <w:name w:val="Emphasis Paragraph"/>
    <w:basedOn w:val="BodyText"/>
    <w:next w:val="BodyText"/>
    <w:link w:val="EmphasisParagraphChar"/>
    <w:rsid w:val="008521EA"/>
    <w:pPr>
      <w:ind w:left="425" w:right="709"/>
    </w:pPr>
    <w:rPr>
      <w:i/>
    </w:rPr>
  </w:style>
  <w:style w:type="character" w:customStyle="1" w:styleId="EmphasisParagraphChar">
    <w:name w:val="Emphasis Paragraph Char"/>
    <w:basedOn w:val="BodyTextChar"/>
    <w:link w:val="EmphasisParagraph"/>
    <w:rsid w:val="008521EA"/>
    <w:rPr>
      <w:rFonts w:asciiTheme="minorHAnsi" w:eastAsiaTheme="minorHAnsi" w:hAnsiTheme="minorHAnsi" w:cstheme="minorBidi"/>
      <w:i/>
      <w:sz w:val="22"/>
      <w:szCs w:val="22"/>
      <w:lang w:eastAsia="en-US"/>
    </w:rPr>
  </w:style>
  <w:style w:type="paragraph" w:customStyle="1" w:styleId="Quotationparagraph">
    <w:name w:val="Quotation paragraph"/>
    <w:basedOn w:val="BodyText"/>
    <w:link w:val="QuotationparagraphChar"/>
    <w:qFormat/>
    <w:rsid w:val="008521EA"/>
    <w:pPr>
      <w:suppressAutoHyphens/>
      <w:spacing w:before="120"/>
      <w:ind w:left="567" w:right="709"/>
    </w:pPr>
  </w:style>
  <w:style w:type="character" w:customStyle="1" w:styleId="QuotationparagraphChar">
    <w:name w:val="Quotation paragraph Char"/>
    <w:basedOn w:val="BodyTextChar"/>
    <w:link w:val="Quotationparagraph"/>
    <w:rsid w:val="008521EA"/>
    <w:rPr>
      <w:rFonts w:asciiTheme="minorHAnsi" w:eastAsiaTheme="minorHAnsi" w:hAnsiTheme="minorHAnsi" w:cstheme="minorBidi"/>
      <w:sz w:val="22"/>
      <w:szCs w:val="22"/>
      <w:lang w:eastAsia="en-US"/>
    </w:rPr>
  </w:style>
  <w:style w:type="character" w:styleId="UnresolvedMention">
    <w:name w:val="Unresolved Mention"/>
    <w:basedOn w:val="DefaultParagraphFont"/>
    <w:uiPriority w:val="99"/>
    <w:semiHidden/>
    <w:unhideWhenUsed/>
    <w:rsid w:val="00807B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633345">
      <w:bodyDiv w:val="1"/>
      <w:marLeft w:val="0"/>
      <w:marRight w:val="0"/>
      <w:marTop w:val="0"/>
      <w:marBottom w:val="0"/>
      <w:divBdr>
        <w:top w:val="none" w:sz="0" w:space="0" w:color="auto"/>
        <w:left w:val="none" w:sz="0" w:space="0" w:color="auto"/>
        <w:bottom w:val="none" w:sz="0" w:space="0" w:color="auto"/>
        <w:right w:val="none" w:sz="0" w:space="0" w:color="auto"/>
      </w:divBdr>
      <w:divsChild>
        <w:div w:id="298389495">
          <w:marLeft w:val="0"/>
          <w:marRight w:val="0"/>
          <w:marTop w:val="0"/>
          <w:marBottom w:val="0"/>
          <w:divBdr>
            <w:top w:val="none" w:sz="0" w:space="0" w:color="auto"/>
            <w:left w:val="none" w:sz="0" w:space="0" w:color="auto"/>
            <w:bottom w:val="none" w:sz="0" w:space="0" w:color="auto"/>
            <w:right w:val="none" w:sz="0" w:space="0" w:color="auto"/>
          </w:divBdr>
          <w:divsChild>
            <w:div w:id="1501241304">
              <w:marLeft w:val="0"/>
              <w:marRight w:val="0"/>
              <w:marTop w:val="0"/>
              <w:marBottom w:val="0"/>
              <w:divBdr>
                <w:top w:val="none" w:sz="0" w:space="0" w:color="auto"/>
                <w:left w:val="none" w:sz="0" w:space="0" w:color="auto"/>
                <w:bottom w:val="none" w:sz="0" w:space="0" w:color="auto"/>
                <w:right w:val="none" w:sz="0" w:space="0" w:color="auto"/>
              </w:divBdr>
            </w:div>
            <w:div w:id="580720991">
              <w:marLeft w:val="0"/>
              <w:marRight w:val="0"/>
              <w:marTop w:val="0"/>
              <w:marBottom w:val="0"/>
              <w:divBdr>
                <w:top w:val="none" w:sz="0" w:space="0" w:color="auto"/>
                <w:left w:val="none" w:sz="0" w:space="0" w:color="auto"/>
                <w:bottom w:val="none" w:sz="0" w:space="0" w:color="auto"/>
                <w:right w:val="none" w:sz="0" w:space="0" w:color="auto"/>
              </w:divBdr>
            </w:div>
            <w:div w:id="1883247512">
              <w:marLeft w:val="0"/>
              <w:marRight w:val="0"/>
              <w:marTop w:val="0"/>
              <w:marBottom w:val="0"/>
              <w:divBdr>
                <w:top w:val="none" w:sz="0" w:space="0" w:color="auto"/>
                <w:left w:val="none" w:sz="0" w:space="0" w:color="auto"/>
                <w:bottom w:val="none" w:sz="0" w:space="0" w:color="auto"/>
                <w:right w:val="none" w:sz="0" w:space="0" w:color="auto"/>
              </w:divBdr>
            </w:div>
            <w:div w:id="1104110380">
              <w:marLeft w:val="0"/>
              <w:marRight w:val="0"/>
              <w:marTop w:val="0"/>
              <w:marBottom w:val="0"/>
              <w:divBdr>
                <w:top w:val="none" w:sz="0" w:space="0" w:color="auto"/>
                <w:left w:val="none" w:sz="0" w:space="0" w:color="auto"/>
                <w:bottom w:val="none" w:sz="0" w:space="0" w:color="auto"/>
                <w:right w:val="none" w:sz="0" w:space="0" w:color="auto"/>
              </w:divBdr>
            </w:div>
            <w:div w:id="742410296">
              <w:marLeft w:val="0"/>
              <w:marRight w:val="0"/>
              <w:marTop w:val="0"/>
              <w:marBottom w:val="0"/>
              <w:divBdr>
                <w:top w:val="none" w:sz="0" w:space="0" w:color="auto"/>
                <w:left w:val="none" w:sz="0" w:space="0" w:color="auto"/>
                <w:bottom w:val="none" w:sz="0" w:space="0" w:color="auto"/>
                <w:right w:val="none" w:sz="0" w:space="0" w:color="auto"/>
              </w:divBdr>
            </w:div>
            <w:div w:id="697924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87336">
      <w:bodyDiv w:val="1"/>
      <w:marLeft w:val="0"/>
      <w:marRight w:val="0"/>
      <w:marTop w:val="0"/>
      <w:marBottom w:val="0"/>
      <w:divBdr>
        <w:top w:val="none" w:sz="0" w:space="0" w:color="auto"/>
        <w:left w:val="none" w:sz="0" w:space="0" w:color="auto"/>
        <w:bottom w:val="none" w:sz="0" w:space="0" w:color="auto"/>
        <w:right w:val="none" w:sz="0" w:space="0" w:color="auto"/>
      </w:divBdr>
    </w:div>
    <w:div w:id="159082063">
      <w:bodyDiv w:val="1"/>
      <w:marLeft w:val="0"/>
      <w:marRight w:val="0"/>
      <w:marTop w:val="0"/>
      <w:marBottom w:val="0"/>
      <w:divBdr>
        <w:top w:val="none" w:sz="0" w:space="0" w:color="auto"/>
        <w:left w:val="none" w:sz="0" w:space="0" w:color="auto"/>
        <w:bottom w:val="none" w:sz="0" w:space="0" w:color="auto"/>
        <w:right w:val="none" w:sz="0" w:space="0" w:color="auto"/>
      </w:divBdr>
      <w:divsChild>
        <w:div w:id="1546141305">
          <w:marLeft w:val="0"/>
          <w:marRight w:val="0"/>
          <w:marTop w:val="0"/>
          <w:marBottom w:val="0"/>
          <w:divBdr>
            <w:top w:val="none" w:sz="0" w:space="0" w:color="auto"/>
            <w:left w:val="none" w:sz="0" w:space="0" w:color="auto"/>
            <w:bottom w:val="none" w:sz="0" w:space="0" w:color="auto"/>
            <w:right w:val="none" w:sz="0" w:space="0" w:color="auto"/>
          </w:divBdr>
          <w:divsChild>
            <w:div w:id="1006636088">
              <w:marLeft w:val="0"/>
              <w:marRight w:val="0"/>
              <w:marTop w:val="0"/>
              <w:marBottom w:val="0"/>
              <w:divBdr>
                <w:top w:val="none" w:sz="0" w:space="0" w:color="auto"/>
                <w:left w:val="none" w:sz="0" w:space="0" w:color="auto"/>
                <w:bottom w:val="none" w:sz="0" w:space="0" w:color="auto"/>
                <w:right w:val="none" w:sz="0" w:space="0" w:color="auto"/>
              </w:divBdr>
              <w:divsChild>
                <w:div w:id="1208104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889439">
          <w:marLeft w:val="0"/>
          <w:marRight w:val="0"/>
          <w:marTop w:val="0"/>
          <w:marBottom w:val="0"/>
          <w:divBdr>
            <w:top w:val="none" w:sz="0" w:space="0" w:color="auto"/>
            <w:left w:val="none" w:sz="0" w:space="0" w:color="auto"/>
            <w:bottom w:val="none" w:sz="0" w:space="0" w:color="auto"/>
            <w:right w:val="none" w:sz="0" w:space="0" w:color="auto"/>
          </w:divBdr>
          <w:divsChild>
            <w:div w:id="143745584">
              <w:marLeft w:val="0"/>
              <w:marRight w:val="0"/>
              <w:marTop w:val="0"/>
              <w:marBottom w:val="0"/>
              <w:divBdr>
                <w:top w:val="none" w:sz="0" w:space="0" w:color="auto"/>
                <w:left w:val="none" w:sz="0" w:space="0" w:color="auto"/>
                <w:bottom w:val="none" w:sz="0" w:space="0" w:color="auto"/>
                <w:right w:val="none" w:sz="0" w:space="0" w:color="auto"/>
              </w:divBdr>
              <w:divsChild>
                <w:div w:id="1033577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178216">
      <w:bodyDiv w:val="1"/>
      <w:marLeft w:val="0"/>
      <w:marRight w:val="0"/>
      <w:marTop w:val="0"/>
      <w:marBottom w:val="0"/>
      <w:divBdr>
        <w:top w:val="none" w:sz="0" w:space="0" w:color="auto"/>
        <w:left w:val="none" w:sz="0" w:space="0" w:color="auto"/>
        <w:bottom w:val="none" w:sz="0" w:space="0" w:color="auto"/>
        <w:right w:val="none" w:sz="0" w:space="0" w:color="auto"/>
      </w:divBdr>
      <w:divsChild>
        <w:div w:id="821655017">
          <w:marLeft w:val="0"/>
          <w:marRight w:val="0"/>
          <w:marTop w:val="0"/>
          <w:marBottom w:val="0"/>
          <w:divBdr>
            <w:top w:val="none" w:sz="0" w:space="0" w:color="auto"/>
            <w:left w:val="none" w:sz="0" w:space="0" w:color="auto"/>
            <w:bottom w:val="none" w:sz="0" w:space="0" w:color="auto"/>
            <w:right w:val="none" w:sz="0" w:space="0" w:color="auto"/>
          </w:divBdr>
          <w:divsChild>
            <w:div w:id="2076201073">
              <w:marLeft w:val="0"/>
              <w:marRight w:val="0"/>
              <w:marTop w:val="0"/>
              <w:marBottom w:val="0"/>
              <w:divBdr>
                <w:top w:val="none" w:sz="0" w:space="0" w:color="auto"/>
                <w:left w:val="none" w:sz="0" w:space="0" w:color="auto"/>
                <w:bottom w:val="none" w:sz="0" w:space="0" w:color="auto"/>
                <w:right w:val="none" w:sz="0" w:space="0" w:color="auto"/>
              </w:divBdr>
              <w:divsChild>
                <w:div w:id="1213613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791903">
      <w:bodyDiv w:val="1"/>
      <w:marLeft w:val="0"/>
      <w:marRight w:val="0"/>
      <w:marTop w:val="0"/>
      <w:marBottom w:val="0"/>
      <w:divBdr>
        <w:top w:val="none" w:sz="0" w:space="0" w:color="auto"/>
        <w:left w:val="none" w:sz="0" w:space="0" w:color="auto"/>
        <w:bottom w:val="none" w:sz="0" w:space="0" w:color="auto"/>
        <w:right w:val="none" w:sz="0" w:space="0" w:color="auto"/>
      </w:divBdr>
      <w:divsChild>
        <w:div w:id="1091463183">
          <w:marLeft w:val="0"/>
          <w:marRight w:val="0"/>
          <w:marTop w:val="0"/>
          <w:marBottom w:val="0"/>
          <w:divBdr>
            <w:top w:val="none" w:sz="0" w:space="0" w:color="auto"/>
            <w:left w:val="none" w:sz="0" w:space="0" w:color="auto"/>
            <w:bottom w:val="none" w:sz="0" w:space="0" w:color="auto"/>
            <w:right w:val="none" w:sz="0" w:space="0" w:color="auto"/>
          </w:divBdr>
          <w:divsChild>
            <w:div w:id="714700030">
              <w:marLeft w:val="0"/>
              <w:marRight w:val="0"/>
              <w:marTop w:val="0"/>
              <w:marBottom w:val="0"/>
              <w:divBdr>
                <w:top w:val="none" w:sz="0" w:space="0" w:color="auto"/>
                <w:left w:val="none" w:sz="0" w:space="0" w:color="auto"/>
                <w:bottom w:val="none" w:sz="0" w:space="0" w:color="auto"/>
                <w:right w:val="none" w:sz="0" w:space="0" w:color="auto"/>
              </w:divBdr>
            </w:div>
            <w:div w:id="1644314201">
              <w:marLeft w:val="0"/>
              <w:marRight w:val="0"/>
              <w:marTop w:val="0"/>
              <w:marBottom w:val="0"/>
              <w:divBdr>
                <w:top w:val="none" w:sz="0" w:space="0" w:color="auto"/>
                <w:left w:val="none" w:sz="0" w:space="0" w:color="auto"/>
                <w:bottom w:val="none" w:sz="0" w:space="0" w:color="auto"/>
                <w:right w:val="none" w:sz="0" w:space="0" w:color="auto"/>
              </w:divBdr>
            </w:div>
            <w:div w:id="1730764075">
              <w:marLeft w:val="0"/>
              <w:marRight w:val="0"/>
              <w:marTop w:val="0"/>
              <w:marBottom w:val="0"/>
              <w:divBdr>
                <w:top w:val="none" w:sz="0" w:space="0" w:color="auto"/>
                <w:left w:val="none" w:sz="0" w:space="0" w:color="auto"/>
                <w:bottom w:val="none" w:sz="0" w:space="0" w:color="auto"/>
                <w:right w:val="none" w:sz="0" w:space="0" w:color="auto"/>
              </w:divBdr>
            </w:div>
            <w:div w:id="1621911487">
              <w:marLeft w:val="0"/>
              <w:marRight w:val="0"/>
              <w:marTop w:val="0"/>
              <w:marBottom w:val="0"/>
              <w:divBdr>
                <w:top w:val="none" w:sz="0" w:space="0" w:color="auto"/>
                <w:left w:val="none" w:sz="0" w:space="0" w:color="auto"/>
                <w:bottom w:val="none" w:sz="0" w:space="0" w:color="auto"/>
                <w:right w:val="none" w:sz="0" w:space="0" w:color="auto"/>
              </w:divBdr>
            </w:div>
            <w:div w:id="702705776">
              <w:marLeft w:val="0"/>
              <w:marRight w:val="0"/>
              <w:marTop w:val="0"/>
              <w:marBottom w:val="0"/>
              <w:divBdr>
                <w:top w:val="none" w:sz="0" w:space="0" w:color="auto"/>
                <w:left w:val="none" w:sz="0" w:space="0" w:color="auto"/>
                <w:bottom w:val="none" w:sz="0" w:space="0" w:color="auto"/>
                <w:right w:val="none" w:sz="0" w:space="0" w:color="auto"/>
              </w:divBdr>
            </w:div>
            <w:div w:id="319892311">
              <w:marLeft w:val="0"/>
              <w:marRight w:val="0"/>
              <w:marTop w:val="0"/>
              <w:marBottom w:val="0"/>
              <w:divBdr>
                <w:top w:val="none" w:sz="0" w:space="0" w:color="auto"/>
                <w:left w:val="none" w:sz="0" w:space="0" w:color="auto"/>
                <w:bottom w:val="none" w:sz="0" w:space="0" w:color="auto"/>
                <w:right w:val="none" w:sz="0" w:space="0" w:color="auto"/>
              </w:divBdr>
            </w:div>
            <w:div w:id="1327593910">
              <w:marLeft w:val="0"/>
              <w:marRight w:val="0"/>
              <w:marTop w:val="0"/>
              <w:marBottom w:val="0"/>
              <w:divBdr>
                <w:top w:val="none" w:sz="0" w:space="0" w:color="auto"/>
                <w:left w:val="none" w:sz="0" w:space="0" w:color="auto"/>
                <w:bottom w:val="none" w:sz="0" w:space="0" w:color="auto"/>
                <w:right w:val="none" w:sz="0" w:space="0" w:color="auto"/>
              </w:divBdr>
            </w:div>
            <w:div w:id="1860653489">
              <w:marLeft w:val="0"/>
              <w:marRight w:val="0"/>
              <w:marTop w:val="0"/>
              <w:marBottom w:val="0"/>
              <w:divBdr>
                <w:top w:val="none" w:sz="0" w:space="0" w:color="auto"/>
                <w:left w:val="none" w:sz="0" w:space="0" w:color="auto"/>
                <w:bottom w:val="none" w:sz="0" w:space="0" w:color="auto"/>
                <w:right w:val="none" w:sz="0" w:space="0" w:color="auto"/>
              </w:divBdr>
            </w:div>
            <w:div w:id="30541213">
              <w:marLeft w:val="0"/>
              <w:marRight w:val="0"/>
              <w:marTop w:val="0"/>
              <w:marBottom w:val="0"/>
              <w:divBdr>
                <w:top w:val="none" w:sz="0" w:space="0" w:color="auto"/>
                <w:left w:val="none" w:sz="0" w:space="0" w:color="auto"/>
                <w:bottom w:val="none" w:sz="0" w:space="0" w:color="auto"/>
                <w:right w:val="none" w:sz="0" w:space="0" w:color="auto"/>
              </w:divBdr>
            </w:div>
            <w:div w:id="1865626830">
              <w:marLeft w:val="0"/>
              <w:marRight w:val="0"/>
              <w:marTop w:val="0"/>
              <w:marBottom w:val="0"/>
              <w:divBdr>
                <w:top w:val="none" w:sz="0" w:space="0" w:color="auto"/>
                <w:left w:val="none" w:sz="0" w:space="0" w:color="auto"/>
                <w:bottom w:val="none" w:sz="0" w:space="0" w:color="auto"/>
                <w:right w:val="none" w:sz="0" w:space="0" w:color="auto"/>
              </w:divBdr>
            </w:div>
            <w:div w:id="1271475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423443">
      <w:bodyDiv w:val="1"/>
      <w:marLeft w:val="0"/>
      <w:marRight w:val="0"/>
      <w:marTop w:val="0"/>
      <w:marBottom w:val="0"/>
      <w:divBdr>
        <w:top w:val="none" w:sz="0" w:space="0" w:color="auto"/>
        <w:left w:val="none" w:sz="0" w:space="0" w:color="auto"/>
        <w:bottom w:val="none" w:sz="0" w:space="0" w:color="auto"/>
        <w:right w:val="none" w:sz="0" w:space="0" w:color="auto"/>
      </w:divBdr>
    </w:div>
    <w:div w:id="1004237908">
      <w:bodyDiv w:val="1"/>
      <w:marLeft w:val="0"/>
      <w:marRight w:val="0"/>
      <w:marTop w:val="0"/>
      <w:marBottom w:val="0"/>
      <w:divBdr>
        <w:top w:val="none" w:sz="0" w:space="0" w:color="auto"/>
        <w:left w:val="none" w:sz="0" w:space="0" w:color="auto"/>
        <w:bottom w:val="none" w:sz="0" w:space="0" w:color="auto"/>
        <w:right w:val="none" w:sz="0" w:space="0" w:color="auto"/>
      </w:divBdr>
      <w:divsChild>
        <w:div w:id="1961763770">
          <w:marLeft w:val="0"/>
          <w:marRight w:val="0"/>
          <w:marTop w:val="0"/>
          <w:marBottom w:val="0"/>
          <w:divBdr>
            <w:top w:val="none" w:sz="0" w:space="0" w:color="auto"/>
            <w:left w:val="none" w:sz="0" w:space="0" w:color="auto"/>
            <w:bottom w:val="none" w:sz="0" w:space="0" w:color="auto"/>
            <w:right w:val="none" w:sz="0" w:space="0" w:color="auto"/>
          </w:divBdr>
          <w:divsChild>
            <w:div w:id="1562642181">
              <w:marLeft w:val="0"/>
              <w:marRight w:val="0"/>
              <w:marTop w:val="0"/>
              <w:marBottom w:val="0"/>
              <w:divBdr>
                <w:top w:val="none" w:sz="0" w:space="0" w:color="auto"/>
                <w:left w:val="none" w:sz="0" w:space="0" w:color="auto"/>
                <w:bottom w:val="none" w:sz="0" w:space="0" w:color="auto"/>
                <w:right w:val="none" w:sz="0" w:space="0" w:color="auto"/>
              </w:divBdr>
            </w:div>
            <w:div w:id="1472870375">
              <w:marLeft w:val="0"/>
              <w:marRight w:val="0"/>
              <w:marTop w:val="0"/>
              <w:marBottom w:val="0"/>
              <w:divBdr>
                <w:top w:val="none" w:sz="0" w:space="0" w:color="auto"/>
                <w:left w:val="none" w:sz="0" w:space="0" w:color="auto"/>
                <w:bottom w:val="none" w:sz="0" w:space="0" w:color="auto"/>
                <w:right w:val="none" w:sz="0" w:space="0" w:color="auto"/>
              </w:divBdr>
            </w:div>
            <w:div w:id="874734111">
              <w:marLeft w:val="0"/>
              <w:marRight w:val="0"/>
              <w:marTop w:val="0"/>
              <w:marBottom w:val="0"/>
              <w:divBdr>
                <w:top w:val="none" w:sz="0" w:space="0" w:color="auto"/>
                <w:left w:val="none" w:sz="0" w:space="0" w:color="auto"/>
                <w:bottom w:val="none" w:sz="0" w:space="0" w:color="auto"/>
                <w:right w:val="none" w:sz="0" w:space="0" w:color="auto"/>
              </w:divBdr>
            </w:div>
            <w:div w:id="1601641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628133">
      <w:bodyDiv w:val="1"/>
      <w:marLeft w:val="0"/>
      <w:marRight w:val="0"/>
      <w:marTop w:val="0"/>
      <w:marBottom w:val="0"/>
      <w:divBdr>
        <w:top w:val="none" w:sz="0" w:space="0" w:color="auto"/>
        <w:left w:val="none" w:sz="0" w:space="0" w:color="auto"/>
        <w:bottom w:val="none" w:sz="0" w:space="0" w:color="auto"/>
        <w:right w:val="none" w:sz="0" w:space="0" w:color="auto"/>
      </w:divBdr>
      <w:divsChild>
        <w:div w:id="1199129516">
          <w:marLeft w:val="0"/>
          <w:marRight w:val="0"/>
          <w:marTop w:val="0"/>
          <w:marBottom w:val="0"/>
          <w:divBdr>
            <w:top w:val="none" w:sz="0" w:space="0" w:color="auto"/>
            <w:left w:val="none" w:sz="0" w:space="0" w:color="auto"/>
            <w:bottom w:val="none" w:sz="0" w:space="0" w:color="auto"/>
            <w:right w:val="none" w:sz="0" w:space="0" w:color="auto"/>
          </w:divBdr>
          <w:divsChild>
            <w:div w:id="1731881591">
              <w:marLeft w:val="0"/>
              <w:marRight w:val="0"/>
              <w:marTop w:val="0"/>
              <w:marBottom w:val="0"/>
              <w:divBdr>
                <w:top w:val="none" w:sz="0" w:space="0" w:color="auto"/>
                <w:left w:val="none" w:sz="0" w:space="0" w:color="auto"/>
                <w:bottom w:val="none" w:sz="0" w:space="0" w:color="auto"/>
                <w:right w:val="none" w:sz="0" w:space="0" w:color="auto"/>
              </w:divBdr>
            </w:div>
            <w:div w:id="14499110">
              <w:marLeft w:val="0"/>
              <w:marRight w:val="0"/>
              <w:marTop w:val="0"/>
              <w:marBottom w:val="0"/>
              <w:divBdr>
                <w:top w:val="none" w:sz="0" w:space="0" w:color="auto"/>
                <w:left w:val="none" w:sz="0" w:space="0" w:color="auto"/>
                <w:bottom w:val="none" w:sz="0" w:space="0" w:color="auto"/>
                <w:right w:val="none" w:sz="0" w:space="0" w:color="auto"/>
              </w:divBdr>
            </w:div>
            <w:div w:id="2009940351">
              <w:marLeft w:val="0"/>
              <w:marRight w:val="0"/>
              <w:marTop w:val="0"/>
              <w:marBottom w:val="0"/>
              <w:divBdr>
                <w:top w:val="none" w:sz="0" w:space="0" w:color="auto"/>
                <w:left w:val="none" w:sz="0" w:space="0" w:color="auto"/>
                <w:bottom w:val="none" w:sz="0" w:space="0" w:color="auto"/>
                <w:right w:val="none" w:sz="0" w:space="0" w:color="auto"/>
              </w:divBdr>
            </w:div>
            <w:div w:id="128188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734607">
      <w:bodyDiv w:val="1"/>
      <w:marLeft w:val="0"/>
      <w:marRight w:val="0"/>
      <w:marTop w:val="0"/>
      <w:marBottom w:val="0"/>
      <w:divBdr>
        <w:top w:val="none" w:sz="0" w:space="0" w:color="auto"/>
        <w:left w:val="none" w:sz="0" w:space="0" w:color="auto"/>
        <w:bottom w:val="none" w:sz="0" w:space="0" w:color="auto"/>
        <w:right w:val="none" w:sz="0" w:space="0" w:color="auto"/>
      </w:divBdr>
    </w:div>
    <w:div w:id="1226792987">
      <w:bodyDiv w:val="1"/>
      <w:marLeft w:val="0"/>
      <w:marRight w:val="0"/>
      <w:marTop w:val="0"/>
      <w:marBottom w:val="0"/>
      <w:divBdr>
        <w:top w:val="none" w:sz="0" w:space="0" w:color="auto"/>
        <w:left w:val="none" w:sz="0" w:space="0" w:color="auto"/>
        <w:bottom w:val="none" w:sz="0" w:space="0" w:color="auto"/>
        <w:right w:val="none" w:sz="0" w:space="0" w:color="auto"/>
      </w:divBdr>
    </w:div>
    <w:div w:id="1646592582">
      <w:bodyDiv w:val="1"/>
      <w:marLeft w:val="0"/>
      <w:marRight w:val="0"/>
      <w:marTop w:val="0"/>
      <w:marBottom w:val="0"/>
      <w:divBdr>
        <w:top w:val="none" w:sz="0" w:space="0" w:color="auto"/>
        <w:left w:val="none" w:sz="0" w:space="0" w:color="auto"/>
        <w:bottom w:val="none" w:sz="0" w:space="0" w:color="auto"/>
        <w:right w:val="none" w:sz="0" w:space="0" w:color="auto"/>
      </w:divBdr>
    </w:div>
    <w:div w:id="1699891855">
      <w:bodyDiv w:val="1"/>
      <w:marLeft w:val="0"/>
      <w:marRight w:val="0"/>
      <w:marTop w:val="0"/>
      <w:marBottom w:val="0"/>
      <w:divBdr>
        <w:top w:val="none" w:sz="0" w:space="0" w:color="auto"/>
        <w:left w:val="none" w:sz="0" w:space="0" w:color="auto"/>
        <w:bottom w:val="none" w:sz="0" w:space="0" w:color="auto"/>
        <w:right w:val="none" w:sz="0" w:space="0" w:color="auto"/>
      </w:divBdr>
      <w:divsChild>
        <w:div w:id="735857608">
          <w:marLeft w:val="0"/>
          <w:marRight w:val="0"/>
          <w:marTop w:val="0"/>
          <w:marBottom w:val="0"/>
          <w:divBdr>
            <w:top w:val="none" w:sz="0" w:space="0" w:color="auto"/>
            <w:left w:val="none" w:sz="0" w:space="0" w:color="auto"/>
            <w:bottom w:val="none" w:sz="0" w:space="0" w:color="auto"/>
            <w:right w:val="none" w:sz="0" w:space="0" w:color="auto"/>
          </w:divBdr>
          <w:divsChild>
            <w:div w:id="1783379271">
              <w:marLeft w:val="0"/>
              <w:marRight w:val="0"/>
              <w:marTop w:val="0"/>
              <w:marBottom w:val="0"/>
              <w:divBdr>
                <w:top w:val="none" w:sz="0" w:space="0" w:color="auto"/>
                <w:left w:val="none" w:sz="0" w:space="0" w:color="auto"/>
                <w:bottom w:val="none" w:sz="0" w:space="0" w:color="auto"/>
                <w:right w:val="none" w:sz="0" w:space="0" w:color="auto"/>
              </w:divBdr>
            </w:div>
            <w:div w:id="1776097934">
              <w:marLeft w:val="0"/>
              <w:marRight w:val="0"/>
              <w:marTop w:val="0"/>
              <w:marBottom w:val="0"/>
              <w:divBdr>
                <w:top w:val="none" w:sz="0" w:space="0" w:color="auto"/>
                <w:left w:val="none" w:sz="0" w:space="0" w:color="auto"/>
                <w:bottom w:val="none" w:sz="0" w:space="0" w:color="auto"/>
                <w:right w:val="none" w:sz="0" w:space="0" w:color="auto"/>
              </w:divBdr>
            </w:div>
            <w:div w:id="988286016">
              <w:marLeft w:val="0"/>
              <w:marRight w:val="0"/>
              <w:marTop w:val="0"/>
              <w:marBottom w:val="0"/>
              <w:divBdr>
                <w:top w:val="none" w:sz="0" w:space="0" w:color="auto"/>
                <w:left w:val="none" w:sz="0" w:space="0" w:color="auto"/>
                <w:bottom w:val="none" w:sz="0" w:space="0" w:color="auto"/>
                <w:right w:val="none" w:sz="0" w:space="0" w:color="auto"/>
              </w:divBdr>
            </w:div>
            <w:div w:id="2086798612">
              <w:marLeft w:val="0"/>
              <w:marRight w:val="0"/>
              <w:marTop w:val="0"/>
              <w:marBottom w:val="0"/>
              <w:divBdr>
                <w:top w:val="none" w:sz="0" w:space="0" w:color="auto"/>
                <w:left w:val="none" w:sz="0" w:space="0" w:color="auto"/>
                <w:bottom w:val="none" w:sz="0" w:space="0" w:color="auto"/>
                <w:right w:val="none" w:sz="0" w:space="0" w:color="auto"/>
              </w:divBdr>
            </w:div>
            <w:div w:id="1423725105">
              <w:marLeft w:val="0"/>
              <w:marRight w:val="0"/>
              <w:marTop w:val="0"/>
              <w:marBottom w:val="0"/>
              <w:divBdr>
                <w:top w:val="none" w:sz="0" w:space="0" w:color="auto"/>
                <w:left w:val="none" w:sz="0" w:space="0" w:color="auto"/>
                <w:bottom w:val="none" w:sz="0" w:space="0" w:color="auto"/>
                <w:right w:val="none" w:sz="0" w:space="0" w:color="auto"/>
              </w:divBdr>
            </w:div>
            <w:div w:id="1146781196">
              <w:marLeft w:val="0"/>
              <w:marRight w:val="0"/>
              <w:marTop w:val="0"/>
              <w:marBottom w:val="0"/>
              <w:divBdr>
                <w:top w:val="none" w:sz="0" w:space="0" w:color="auto"/>
                <w:left w:val="none" w:sz="0" w:space="0" w:color="auto"/>
                <w:bottom w:val="none" w:sz="0" w:space="0" w:color="auto"/>
                <w:right w:val="none" w:sz="0" w:space="0" w:color="auto"/>
              </w:divBdr>
            </w:div>
            <w:div w:id="1205093451">
              <w:marLeft w:val="0"/>
              <w:marRight w:val="0"/>
              <w:marTop w:val="0"/>
              <w:marBottom w:val="0"/>
              <w:divBdr>
                <w:top w:val="none" w:sz="0" w:space="0" w:color="auto"/>
                <w:left w:val="none" w:sz="0" w:space="0" w:color="auto"/>
                <w:bottom w:val="none" w:sz="0" w:space="0" w:color="auto"/>
                <w:right w:val="none" w:sz="0" w:space="0" w:color="auto"/>
              </w:divBdr>
            </w:div>
            <w:div w:id="2078239173">
              <w:marLeft w:val="0"/>
              <w:marRight w:val="0"/>
              <w:marTop w:val="0"/>
              <w:marBottom w:val="0"/>
              <w:divBdr>
                <w:top w:val="none" w:sz="0" w:space="0" w:color="auto"/>
                <w:left w:val="none" w:sz="0" w:space="0" w:color="auto"/>
                <w:bottom w:val="none" w:sz="0" w:space="0" w:color="auto"/>
                <w:right w:val="none" w:sz="0" w:space="0" w:color="auto"/>
              </w:divBdr>
            </w:div>
            <w:div w:id="1281760021">
              <w:marLeft w:val="0"/>
              <w:marRight w:val="0"/>
              <w:marTop w:val="0"/>
              <w:marBottom w:val="0"/>
              <w:divBdr>
                <w:top w:val="none" w:sz="0" w:space="0" w:color="auto"/>
                <w:left w:val="none" w:sz="0" w:space="0" w:color="auto"/>
                <w:bottom w:val="none" w:sz="0" w:space="0" w:color="auto"/>
                <w:right w:val="none" w:sz="0" w:space="0" w:color="auto"/>
              </w:divBdr>
            </w:div>
            <w:div w:id="148060075">
              <w:marLeft w:val="0"/>
              <w:marRight w:val="0"/>
              <w:marTop w:val="0"/>
              <w:marBottom w:val="0"/>
              <w:divBdr>
                <w:top w:val="none" w:sz="0" w:space="0" w:color="auto"/>
                <w:left w:val="none" w:sz="0" w:space="0" w:color="auto"/>
                <w:bottom w:val="none" w:sz="0" w:space="0" w:color="auto"/>
                <w:right w:val="none" w:sz="0" w:space="0" w:color="auto"/>
              </w:divBdr>
            </w:div>
            <w:div w:id="1067415998">
              <w:marLeft w:val="0"/>
              <w:marRight w:val="0"/>
              <w:marTop w:val="0"/>
              <w:marBottom w:val="0"/>
              <w:divBdr>
                <w:top w:val="none" w:sz="0" w:space="0" w:color="auto"/>
                <w:left w:val="none" w:sz="0" w:space="0" w:color="auto"/>
                <w:bottom w:val="none" w:sz="0" w:space="0" w:color="auto"/>
                <w:right w:val="none" w:sz="0" w:space="0" w:color="auto"/>
              </w:divBdr>
            </w:div>
            <w:div w:id="720906066">
              <w:marLeft w:val="0"/>
              <w:marRight w:val="0"/>
              <w:marTop w:val="0"/>
              <w:marBottom w:val="0"/>
              <w:divBdr>
                <w:top w:val="none" w:sz="0" w:space="0" w:color="auto"/>
                <w:left w:val="none" w:sz="0" w:space="0" w:color="auto"/>
                <w:bottom w:val="none" w:sz="0" w:space="0" w:color="auto"/>
                <w:right w:val="none" w:sz="0" w:space="0" w:color="auto"/>
              </w:divBdr>
            </w:div>
            <w:div w:id="75368407">
              <w:marLeft w:val="0"/>
              <w:marRight w:val="0"/>
              <w:marTop w:val="0"/>
              <w:marBottom w:val="0"/>
              <w:divBdr>
                <w:top w:val="none" w:sz="0" w:space="0" w:color="auto"/>
                <w:left w:val="none" w:sz="0" w:space="0" w:color="auto"/>
                <w:bottom w:val="none" w:sz="0" w:space="0" w:color="auto"/>
                <w:right w:val="none" w:sz="0" w:space="0" w:color="auto"/>
              </w:divBdr>
            </w:div>
            <w:div w:id="1398699588">
              <w:marLeft w:val="0"/>
              <w:marRight w:val="0"/>
              <w:marTop w:val="0"/>
              <w:marBottom w:val="0"/>
              <w:divBdr>
                <w:top w:val="none" w:sz="0" w:space="0" w:color="auto"/>
                <w:left w:val="none" w:sz="0" w:space="0" w:color="auto"/>
                <w:bottom w:val="none" w:sz="0" w:space="0" w:color="auto"/>
                <w:right w:val="none" w:sz="0" w:space="0" w:color="auto"/>
              </w:divBdr>
            </w:div>
            <w:div w:id="915554912">
              <w:marLeft w:val="0"/>
              <w:marRight w:val="0"/>
              <w:marTop w:val="0"/>
              <w:marBottom w:val="0"/>
              <w:divBdr>
                <w:top w:val="none" w:sz="0" w:space="0" w:color="auto"/>
                <w:left w:val="none" w:sz="0" w:space="0" w:color="auto"/>
                <w:bottom w:val="none" w:sz="0" w:space="0" w:color="auto"/>
                <w:right w:val="none" w:sz="0" w:space="0" w:color="auto"/>
              </w:divBdr>
            </w:div>
            <w:div w:id="144704453">
              <w:marLeft w:val="0"/>
              <w:marRight w:val="0"/>
              <w:marTop w:val="0"/>
              <w:marBottom w:val="0"/>
              <w:divBdr>
                <w:top w:val="none" w:sz="0" w:space="0" w:color="auto"/>
                <w:left w:val="none" w:sz="0" w:space="0" w:color="auto"/>
                <w:bottom w:val="none" w:sz="0" w:space="0" w:color="auto"/>
                <w:right w:val="none" w:sz="0" w:space="0" w:color="auto"/>
              </w:divBdr>
            </w:div>
            <w:div w:id="811600156">
              <w:marLeft w:val="0"/>
              <w:marRight w:val="0"/>
              <w:marTop w:val="0"/>
              <w:marBottom w:val="0"/>
              <w:divBdr>
                <w:top w:val="none" w:sz="0" w:space="0" w:color="auto"/>
                <w:left w:val="none" w:sz="0" w:space="0" w:color="auto"/>
                <w:bottom w:val="none" w:sz="0" w:space="0" w:color="auto"/>
                <w:right w:val="none" w:sz="0" w:space="0" w:color="auto"/>
              </w:divBdr>
            </w:div>
            <w:div w:id="1977029868">
              <w:marLeft w:val="0"/>
              <w:marRight w:val="0"/>
              <w:marTop w:val="0"/>
              <w:marBottom w:val="0"/>
              <w:divBdr>
                <w:top w:val="none" w:sz="0" w:space="0" w:color="auto"/>
                <w:left w:val="none" w:sz="0" w:space="0" w:color="auto"/>
                <w:bottom w:val="none" w:sz="0" w:space="0" w:color="auto"/>
                <w:right w:val="none" w:sz="0" w:space="0" w:color="auto"/>
              </w:divBdr>
            </w:div>
            <w:div w:id="637564890">
              <w:marLeft w:val="0"/>
              <w:marRight w:val="0"/>
              <w:marTop w:val="0"/>
              <w:marBottom w:val="0"/>
              <w:divBdr>
                <w:top w:val="none" w:sz="0" w:space="0" w:color="auto"/>
                <w:left w:val="none" w:sz="0" w:space="0" w:color="auto"/>
                <w:bottom w:val="none" w:sz="0" w:space="0" w:color="auto"/>
                <w:right w:val="none" w:sz="0" w:space="0" w:color="auto"/>
              </w:divBdr>
            </w:div>
            <w:div w:id="617838476">
              <w:marLeft w:val="0"/>
              <w:marRight w:val="0"/>
              <w:marTop w:val="0"/>
              <w:marBottom w:val="0"/>
              <w:divBdr>
                <w:top w:val="none" w:sz="0" w:space="0" w:color="auto"/>
                <w:left w:val="none" w:sz="0" w:space="0" w:color="auto"/>
                <w:bottom w:val="none" w:sz="0" w:space="0" w:color="auto"/>
                <w:right w:val="none" w:sz="0" w:space="0" w:color="auto"/>
              </w:divBdr>
            </w:div>
            <w:div w:id="1592397885">
              <w:marLeft w:val="0"/>
              <w:marRight w:val="0"/>
              <w:marTop w:val="0"/>
              <w:marBottom w:val="0"/>
              <w:divBdr>
                <w:top w:val="none" w:sz="0" w:space="0" w:color="auto"/>
                <w:left w:val="none" w:sz="0" w:space="0" w:color="auto"/>
                <w:bottom w:val="none" w:sz="0" w:space="0" w:color="auto"/>
                <w:right w:val="none" w:sz="0" w:space="0" w:color="auto"/>
              </w:divBdr>
            </w:div>
            <w:div w:id="1918516215">
              <w:marLeft w:val="0"/>
              <w:marRight w:val="0"/>
              <w:marTop w:val="0"/>
              <w:marBottom w:val="0"/>
              <w:divBdr>
                <w:top w:val="none" w:sz="0" w:space="0" w:color="auto"/>
                <w:left w:val="none" w:sz="0" w:space="0" w:color="auto"/>
                <w:bottom w:val="none" w:sz="0" w:space="0" w:color="auto"/>
                <w:right w:val="none" w:sz="0" w:space="0" w:color="auto"/>
              </w:divBdr>
            </w:div>
            <w:div w:id="406193146">
              <w:marLeft w:val="0"/>
              <w:marRight w:val="0"/>
              <w:marTop w:val="0"/>
              <w:marBottom w:val="0"/>
              <w:divBdr>
                <w:top w:val="none" w:sz="0" w:space="0" w:color="auto"/>
                <w:left w:val="none" w:sz="0" w:space="0" w:color="auto"/>
                <w:bottom w:val="none" w:sz="0" w:space="0" w:color="auto"/>
                <w:right w:val="none" w:sz="0" w:space="0" w:color="auto"/>
              </w:divBdr>
            </w:div>
            <w:div w:id="245967011">
              <w:marLeft w:val="0"/>
              <w:marRight w:val="0"/>
              <w:marTop w:val="0"/>
              <w:marBottom w:val="0"/>
              <w:divBdr>
                <w:top w:val="none" w:sz="0" w:space="0" w:color="auto"/>
                <w:left w:val="none" w:sz="0" w:space="0" w:color="auto"/>
                <w:bottom w:val="none" w:sz="0" w:space="0" w:color="auto"/>
                <w:right w:val="none" w:sz="0" w:space="0" w:color="auto"/>
              </w:divBdr>
            </w:div>
            <w:div w:id="2042633944">
              <w:marLeft w:val="0"/>
              <w:marRight w:val="0"/>
              <w:marTop w:val="0"/>
              <w:marBottom w:val="0"/>
              <w:divBdr>
                <w:top w:val="none" w:sz="0" w:space="0" w:color="auto"/>
                <w:left w:val="none" w:sz="0" w:space="0" w:color="auto"/>
                <w:bottom w:val="none" w:sz="0" w:space="0" w:color="auto"/>
                <w:right w:val="none" w:sz="0" w:space="0" w:color="auto"/>
              </w:divBdr>
            </w:div>
            <w:div w:id="1418209918">
              <w:marLeft w:val="0"/>
              <w:marRight w:val="0"/>
              <w:marTop w:val="0"/>
              <w:marBottom w:val="0"/>
              <w:divBdr>
                <w:top w:val="none" w:sz="0" w:space="0" w:color="auto"/>
                <w:left w:val="none" w:sz="0" w:space="0" w:color="auto"/>
                <w:bottom w:val="none" w:sz="0" w:space="0" w:color="auto"/>
                <w:right w:val="none" w:sz="0" w:space="0" w:color="auto"/>
              </w:divBdr>
            </w:div>
            <w:div w:id="697782565">
              <w:marLeft w:val="0"/>
              <w:marRight w:val="0"/>
              <w:marTop w:val="0"/>
              <w:marBottom w:val="0"/>
              <w:divBdr>
                <w:top w:val="none" w:sz="0" w:space="0" w:color="auto"/>
                <w:left w:val="none" w:sz="0" w:space="0" w:color="auto"/>
                <w:bottom w:val="none" w:sz="0" w:space="0" w:color="auto"/>
                <w:right w:val="none" w:sz="0" w:space="0" w:color="auto"/>
              </w:divBdr>
            </w:div>
            <w:div w:id="457724853">
              <w:marLeft w:val="0"/>
              <w:marRight w:val="0"/>
              <w:marTop w:val="0"/>
              <w:marBottom w:val="0"/>
              <w:divBdr>
                <w:top w:val="none" w:sz="0" w:space="0" w:color="auto"/>
                <w:left w:val="none" w:sz="0" w:space="0" w:color="auto"/>
                <w:bottom w:val="none" w:sz="0" w:space="0" w:color="auto"/>
                <w:right w:val="none" w:sz="0" w:space="0" w:color="auto"/>
              </w:divBdr>
            </w:div>
            <w:div w:id="2001813555">
              <w:marLeft w:val="0"/>
              <w:marRight w:val="0"/>
              <w:marTop w:val="0"/>
              <w:marBottom w:val="0"/>
              <w:divBdr>
                <w:top w:val="none" w:sz="0" w:space="0" w:color="auto"/>
                <w:left w:val="none" w:sz="0" w:space="0" w:color="auto"/>
                <w:bottom w:val="none" w:sz="0" w:space="0" w:color="auto"/>
                <w:right w:val="none" w:sz="0" w:space="0" w:color="auto"/>
              </w:divBdr>
            </w:div>
            <w:div w:id="73209575">
              <w:marLeft w:val="0"/>
              <w:marRight w:val="0"/>
              <w:marTop w:val="0"/>
              <w:marBottom w:val="0"/>
              <w:divBdr>
                <w:top w:val="none" w:sz="0" w:space="0" w:color="auto"/>
                <w:left w:val="none" w:sz="0" w:space="0" w:color="auto"/>
                <w:bottom w:val="none" w:sz="0" w:space="0" w:color="auto"/>
                <w:right w:val="none" w:sz="0" w:space="0" w:color="auto"/>
              </w:divBdr>
            </w:div>
            <w:div w:id="720053413">
              <w:marLeft w:val="0"/>
              <w:marRight w:val="0"/>
              <w:marTop w:val="0"/>
              <w:marBottom w:val="0"/>
              <w:divBdr>
                <w:top w:val="none" w:sz="0" w:space="0" w:color="auto"/>
                <w:left w:val="none" w:sz="0" w:space="0" w:color="auto"/>
                <w:bottom w:val="none" w:sz="0" w:space="0" w:color="auto"/>
                <w:right w:val="none" w:sz="0" w:space="0" w:color="auto"/>
              </w:divBdr>
            </w:div>
            <w:div w:id="1651061601">
              <w:marLeft w:val="0"/>
              <w:marRight w:val="0"/>
              <w:marTop w:val="0"/>
              <w:marBottom w:val="0"/>
              <w:divBdr>
                <w:top w:val="none" w:sz="0" w:space="0" w:color="auto"/>
                <w:left w:val="none" w:sz="0" w:space="0" w:color="auto"/>
                <w:bottom w:val="none" w:sz="0" w:space="0" w:color="auto"/>
                <w:right w:val="none" w:sz="0" w:space="0" w:color="auto"/>
              </w:divBdr>
            </w:div>
            <w:div w:id="685908000">
              <w:marLeft w:val="0"/>
              <w:marRight w:val="0"/>
              <w:marTop w:val="0"/>
              <w:marBottom w:val="0"/>
              <w:divBdr>
                <w:top w:val="none" w:sz="0" w:space="0" w:color="auto"/>
                <w:left w:val="none" w:sz="0" w:space="0" w:color="auto"/>
                <w:bottom w:val="none" w:sz="0" w:space="0" w:color="auto"/>
                <w:right w:val="none" w:sz="0" w:space="0" w:color="auto"/>
              </w:divBdr>
            </w:div>
            <w:div w:id="229460665">
              <w:marLeft w:val="0"/>
              <w:marRight w:val="0"/>
              <w:marTop w:val="0"/>
              <w:marBottom w:val="0"/>
              <w:divBdr>
                <w:top w:val="none" w:sz="0" w:space="0" w:color="auto"/>
                <w:left w:val="none" w:sz="0" w:space="0" w:color="auto"/>
                <w:bottom w:val="none" w:sz="0" w:space="0" w:color="auto"/>
                <w:right w:val="none" w:sz="0" w:space="0" w:color="auto"/>
              </w:divBdr>
            </w:div>
            <w:div w:id="709064373">
              <w:marLeft w:val="0"/>
              <w:marRight w:val="0"/>
              <w:marTop w:val="0"/>
              <w:marBottom w:val="0"/>
              <w:divBdr>
                <w:top w:val="none" w:sz="0" w:space="0" w:color="auto"/>
                <w:left w:val="none" w:sz="0" w:space="0" w:color="auto"/>
                <w:bottom w:val="none" w:sz="0" w:space="0" w:color="auto"/>
                <w:right w:val="none" w:sz="0" w:space="0" w:color="auto"/>
              </w:divBdr>
            </w:div>
            <w:div w:id="870068899">
              <w:marLeft w:val="0"/>
              <w:marRight w:val="0"/>
              <w:marTop w:val="0"/>
              <w:marBottom w:val="0"/>
              <w:divBdr>
                <w:top w:val="none" w:sz="0" w:space="0" w:color="auto"/>
                <w:left w:val="none" w:sz="0" w:space="0" w:color="auto"/>
                <w:bottom w:val="none" w:sz="0" w:space="0" w:color="auto"/>
                <w:right w:val="none" w:sz="0" w:space="0" w:color="auto"/>
              </w:divBdr>
            </w:div>
            <w:div w:id="1010565337">
              <w:marLeft w:val="0"/>
              <w:marRight w:val="0"/>
              <w:marTop w:val="0"/>
              <w:marBottom w:val="0"/>
              <w:divBdr>
                <w:top w:val="none" w:sz="0" w:space="0" w:color="auto"/>
                <w:left w:val="none" w:sz="0" w:space="0" w:color="auto"/>
                <w:bottom w:val="none" w:sz="0" w:space="0" w:color="auto"/>
                <w:right w:val="none" w:sz="0" w:space="0" w:color="auto"/>
              </w:divBdr>
            </w:div>
            <w:div w:id="366369891">
              <w:marLeft w:val="0"/>
              <w:marRight w:val="0"/>
              <w:marTop w:val="0"/>
              <w:marBottom w:val="0"/>
              <w:divBdr>
                <w:top w:val="none" w:sz="0" w:space="0" w:color="auto"/>
                <w:left w:val="none" w:sz="0" w:space="0" w:color="auto"/>
                <w:bottom w:val="none" w:sz="0" w:space="0" w:color="auto"/>
                <w:right w:val="none" w:sz="0" w:space="0" w:color="auto"/>
              </w:divBdr>
            </w:div>
            <w:div w:id="1619216891">
              <w:marLeft w:val="0"/>
              <w:marRight w:val="0"/>
              <w:marTop w:val="0"/>
              <w:marBottom w:val="0"/>
              <w:divBdr>
                <w:top w:val="none" w:sz="0" w:space="0" w:color="auto"/>
                <w:left w:val="none" w:sz="0" w:space="0" w:color="auto"/>
                <w:bottom w:val="none" w:sz="0" w:space="0" w:color="auto"/>
                <w:right w:val="none" w:sz="0" w:space="0" w:color="auto"/>
              </w:divBdr>
            </w:div>
            <w:div w:id="862937883">
              <w:marLeft w:val="0"/>
              <w:marRight w:val="0"/>
              <w:marTop w:val="0"/>
              <w:marBottom w:val="0"/>
              <w:divBdr>
                <w:top w:val="none" w:sz="0" w:space="0" w:color="auto"/>
                <w:left w:val="none" w:sz="0" w:space="0" w:color="auto"/>
                <w:bottom w:val="none" w:sz="0" w:space="0" w:color="auto"/>
                <w:right w:val="none" w:sz="0" w:space="0" w:color="auto"/>
              </w:divBdr>
            </w:div>
            <w:div w:id="663436533">
              <w:marLeft w:val="0"/>
              <w:marRight w:val="0"/>
              <w:marTop w:val="0"/>
              <w:marBottom w:val="0"/>
              <w:divBdr>
                <w:top w:val="none" w:sz="0" w:space="0" w:color="auto"/>
                <w:left w:val="none" w:sz="0" w:space="0" w:color="auto"/>
                <w:bottom w:val="none" w:sz="0" w:space="0" w:color="auto"/>
                <w:right w:val="none" w:sz="0" w:space="0" w:color="auto"/>
              </w:divBdr>
            </w:div>
            <w:div w:id="229005351">
              <w:marLeft w:val="0"/>
              <w:marRight w:val="0"/>
              <w:marTop w:val="0"/>
              <w:marBottom w:val="0"/>
              <w:divBdr>
                <w:top w:val="none" w:sz="0" w:space="0" w:color="auto"/>
                <w:left w:val="none" w:sz="0" w:space="0" w:color="auto"/>
                <w:bottom w:val="none" w:sz="0" w:space="0" w:color="auto"/>
                <w:right w:val="none" w:sz="0" w:space="0" w:color="auto"/>
              </w:divBdr>
            </w:div>
            <w:div w:id="1916351064">
              <w:marLeft w:val="0"/>
              <w:marRight w:val="0"/>
              <w:marTop w:val="0"/>
              <w:marBottom w:val="0"/>
              <w:divBdr>
                <w:top w:val="none" w:sz="0" w:space="0" w:color="auto"/>
                <w:left w:val="none" w:sz="0" w:space="0" w:color="auto"/>
                <w:bottom w:val="none" w:sz="0" w:space="0" w:color="auto"/>
                <w:right w:val="none" w:sz="0" w:space="0" w:color="auto"/>
              </w:divBdr>
            </w:div>
            <w:div w:id="2025747286">
              <w:marLeft w:val="0"/>
              <w:marRight w:val="0"/>
              <w:marTop w:val="0"/>
              <w:marBottom w:val="0"/>
              <w:divBdr>
                <w:top w:val="none" w:sz="0" w:space="0" w:color="auto"/>
                <w:left w:val="none" w:sz="0" w:space="0" w:color="auto"/>
                <w:bottom w:val="none" w:sz="0" w:space="0" w:color="auto"/>
                <w:right w:val="none" w:sz="0" w:space="0" w:color="auto"/>
              </w:divBdr>
            </w:div>
            <w:div w:id="1183863065">
              <w:marLeft w:val="0"/>
              <w:marRight w:val="0"/>
              <w:marTop w:val="0"/>
              <w:marBottom w:val="0"/>
              <w:divBdr>
                <w:top w:val="none" w:sz="0" w:space="0" w:color="auto"/>
                <w:left w:val="none" w:sz="0" w:space="0" w:color="auto"/>
                <w:bottom w:val="none" w:sz="0" w:space="0" w:color="auto"/>
                <w:right w:val="none" w:sz="0" w:space="0" w:color="auto"/>
              </w:divBdr>
            </w:div>
            <w:div w:id="1410274840">
              <w:marLeft w:val="0"/>
              <w:marRight w:val="0"/>
              <w:marTop w:val="0"/>
              <w:marBottom w:val="0"/>
              <w:divBdr>
                <w:top w:val="none" w:sz="0" w:space="0" w:color="auto"/>
                <w:left w:val="none" w:sz="0" w:space="0" w:color="auto"/>
                <w:bottom w:val="none" w:sz="0" w:space="0" w:color="auto"/>
                <w:right w:val="none" w:sz="0" w:space="0" w:color="auto"/>
              </w:divBdr>
            </w:div>
            <w:div w:id="782305804">
              <w:marLeft w:val="0"/>
              <w:marRight w:val="0"/>
              <w:marTop w:val="0"/>
              <w:marBottom w:val="0"/>
              <w:divBdr>
                <w:top w:val="none" w:sz="0" w:space="0" w:color="auto"/>
                <w:left w:val="none" w:sz="0" w:space="0" w:color="auto"/>
                <w:bottom w:val="none" w:sz="0" w:space="0" w:color="auto"/>
                <w:right w:val="none" w:sz="0" w:space="0" w:color="auto"/>
              </w:divBdr>
            </w:div>
            <w:div w:id="1716810061">
              <w:marLeft w:val="0"/>
              <w:marRight w:val="0"/>
              <w:marTop w:val="0"/>
              <w:marBottom w:val="0"/>
              <w:divBdr>
                <w:top w:val="none" w:sz="0" w:space="0" w:color="auto"/>
                <w:left w:val="none" w:sz="0" w:space="0" w:color="auto"/>
                <w:bottom w:val="none" w:sz="0" w:space="0" w:color="auto"/>
                <w:right w:val="none" w:sz="0" w:space="0" w:color="auto"/>
              </w:divBdr>
            </w:div>
            <w:div w:id="944920567">
              <w:marLeft w:val="0"/>
              <w:marRight w:val="0"/>
              <w:marTop w:val="0"/>
              <w:marBottom w:val="0"/>
              <w:divBdr>
                <w:top w:val="none" w:sz="0" w:space="0" w:color="auto"/>
                <w:left w:val="none" w:sz="0" w:space="0" w:color="auto"/>
                <w:bottom w:val="none" w:sz="0" w:space="0" w:color="auto"/>
                <w:right w:val="none" w:sz="0" w:space="0" w:color="auto"/>
              </w:divBdr>
            </w:div>
            <w:div w:id="1267347107">
              <w:marLeft w:val="0"/>
              <w:marRight w:val="0"/>
              <w:marTop w:val="0"/>
              <w:marBottom w:val="0"/>
              <w:divBdr>
                <w:top w:val="none" w:sz="0" w:space="0" w:color="auto"/>
                <w:left w:val="none" w:sz="0" w:space="0" w:color="auto"/>
                <w:bottom w:val="none" w:sz="0" w:space="0" w:color="auto"/>
                <w:right w:val="none" w:sz="0" w:space="0" w:color="auto"/>
              </w:divBdr>
            </w:div>
            <w:div w:id="808518008">
              <w:marLeft w:val="0"/>
              <w:marRight w:val="0"/>
              <w:marTop w:val="0"/>
              <w:marBottom w:val="0"/>
              <w:divBdr>
                <w:top w:val="none" w:sz="0" w:space="0" w:color="auto"/>
                <w:left w:val="none" w:sz="0" w:space="0" w:color="auto"/>
                <w:bottom w:val="none" w:sz="0" w:space="0" w:color="auto"/>
                <w:right w:val="none" w:sz="0" w:space="0" w:color="auto"/>
              </w:divBdr>
            </w:div>
            <w:div w:id="1857425427">
              <w:marLeft w:val="0"/>
              <w:marRight w:val="0"/>
              <w:marTop w:val="0"/>
              <w:marBottom w:val="0"/>
              <w:divBdr>
                <w:top w:val="none" w:sz="0" w:space="0" w:color="auto"/>
                <w:left w:val="none" w:sz="0" w:space="0" w:color="auto"/>
                <w:bottom w:val="none" w:sz="0" w:space="0" w:color="auto"/>
                <w:right w:val="none" w:sz="0" w:space="0" w:color="auto"/>
              </w:divBdr>
            </w:div>
            <w:div w:id="888879676">
              <w:marLeft w:val="0"/>
              <w:marRight w:val="0"/>
              <w:marTop w:val="0"/>
              <w:marBottom w:val="0"/>
              <w:divBdr>
                <w:top w:val="none" w:sz="0" w:space="0" w:color="auto"/>
                <w:left w:val="none" w:sz="0" w:space="0" w:color="auto"/>
                <w:bottom w:val="none" w:sz="0" w:space="0" w:color="auto"/>
                <w:right w:val="none" w:sz="0" w:space="0" w:color="auto"/>
              </w:divBdr>
            </w:div>
            <w:div w:id="720903607">
              <w:marLeft w:val="0"/>
              <w:marRight w:val="0"/>
              <w:marTop w:val="0"/>
              <w:marBottom w:val="0"/>
              <w:divBdr>
                <w:top w:val="none" w:sz="0" w:space="0" w:color="auto"/>
                <w:left w:val="none" w:sz="0" w:space="0" w:color="auto"/>
                <w:bottom w:val="none" w:sz="0" w:space="0" w:color="auto"/>
                <w:right w:val="none" w:sz="0" w:space="0" w:color="auto"/>
              </w:divBdr>
            </w:div>
            <w:div w:id="175386842">
              <w:marLeft w:val="0"/>
              <w:marRight w:val="0"/>
              <w:marTop w:val="0"/>
              <w:marBottom w:val="0"/>
              <w:divBdr>
                <w:top w:val="none" w:sz="0" w:space="0" w:color="auto"/>
                <w:left w:val="none" w:sz="0" w:space="0" w:color="auto"/>
                <w:bottom w:val="none" w:sz="0" w:space="0" w:color="auto"/>
                <w:right w:val="none" w:sz="0" w:space="0" w:color="auto"/>
              </w:divBdr>
            </w:div>
            <w:div w:id="888877593">
              <w:marLeft w:val="0"/>
              <w:marRight w:val="0"/>
              <w:marTop w:val="0"/>
              <w:marBottom w:val="0"/>
              <w:divBdr>
                <w:top w:val="none" w:sz="0" w:space="0" w:color="auto"/>
                <w:left w:val="none" w:sz="0" w:space="0" w:color="auto"/>
                <w:bottom w:val="none" w:sz="0" w:space="0" w:color="auto"/>
                <w:right w:val="none" w:sz="0" w:space="0" w:color="auto"/>
              </w:divBdr>
            </w:div>
            <w:div w:id="134764830">
              <w:marLeft w:val="0"/>
              <w:marRight w:val="0"/>
              <w:marTop w:val="0"/>
              <w:marBottom w:val="0"/>
              <w:divBdr>
                <w:top w:val="none" w:sz="0" w:space="0" w:color="auto"/>
                <w:left w:val="none" w:sz="0" w:space="0" w:color="auto"/>
                <w:bottom w:val="none" w:sz="0" w:space="0" w:color="auto"/>
                <w:right w:val="none" w:sz="0" w:space="0" w:color="auto"/>
              </w:divBdr>
            </w:div>
            <w:div w:id="27728397">
              <w:marLeft w:val="0"/>
              <w:marRight w:val="0"/>
              <w:marTop w:val="0"/>
              <w:marBottom w:val="0"/>
              <w:divBdr>
                <w:top w:val="none" w:sz="0" w:space="0" w:color="auto"/>
                <w:left w:val="none" w:sz="0" w:space="0" w:color="auto"/>
                <w:bottom w:val="none" w:sz="0" w:space="0" w:color="auto"/>
                <w:right w:val="none" w:sz="0" w:space="0" w:color="auto"/>
              </w:divBdr>
            </w:div>
            <w:div w:id="39743064">
              <w:marLeft w:val="0"/>
              <w:marRight w:val="0"/>
              <w:marTop w:val="0"/>
              <w:marBottom w:val="0"/>
              <w:divBdr>
                <w:top w:val="none" w:sz="0" w:space="0" w:color="auto"/>
                <w:left w:val="none" w:sz="0" w:space="0" w:color="auto"/>
                <w:bottom w:val="none" w:sz="0" w:space="0" w:color="auto"/>
                <w:right w:val="none" w:sz="0" w:space="0" w:color="auto"/>
              </w:divBdr>
            </w:div>
            <w:div w:id="1062170532">
              <w:marLeft w:val="0"/>
              <w:marRight w:val="0"/>
              <w:marTop w:val="0"/>
              <w:marBottom w:val="0"/>
              <w:divBdr>
                <w:top w:val="none" w:sz="0" w:space="0" w:color="auto"/>
                <w:left w:val="none" w:sz="0" w:space="0" w:color="auto"/>
                <w:bottom w:val="none" w:sz="0" w:space="0" w:color="auto"/>
                <w:right w:val="none" w:sz="0" w:space="0" w:color="auto"/>
              </w:divBdr>
            </w:div>
            <w:div w:id="536629598">
              <w:marLeft w:val="0"/>
              <w:marRight w:val="0"/>
              <w:marTop w:val="0"/>
              <w:marBottom w:val="0"/>
              <w:divBdr>
                <w:top w:val="none" w:sz="0" w:space="0" w:color="auto"/>
                <w:left w:val="none" w:sz="0" w:space="0" w:color="auto"/>
                <w:bottom w:val="none" w:sz="0" w:space="0" w:color="auto"/>
                <w:right w:val="none" w:sz="0" w:space="0" w:color="auto"/>
              </w:divBdr>
            </w:div>
            <w:div w:id="589700725">
              <w:marLeft w:val="0"/>
              <w:marRight w:val="0"/>
              <w:marTop w:val="0"/>
              <w:marBottom w:val="0"/>
              <w:divBdr>
                <w:top w:val="none" w:sz="0" w:space="0" w:color="auto"/>
                <w:left w:val="none" w:sz="0" w:space="0" w:color="auto"/>
                <w:bottom w:val="none" w:sz="0" w:space="0" w:color="auto"/>
                <w:right w:val="none" w:sz="0" w:space="0" w:color="auto"/>
              </w:divBdr>
            </w:div>
            <w:div w:id="2117866087">
              <w:marLeft w:val="0"/>
              <w:marRight w:val="0"/>
              <w:marTop w:val="0"/>
              <w:marBottom w:val="0"/>
              <w:divBdr>
                <w:top w:val="none" w:sz="0" w:space="0" w:color="auto"/>
                <w:left w:val="none" w:sz="0" w:space="0" w:color="auto"/>
                <w:bottom w:val="none" w:sz="0" w:space="0" w:color="auto"/>
                <w:right w:val="none" w:sz="0" w:space="0" w:color="auto"/>
              </w:divBdr>
            </w:div>
            <w:div w:id="409545715">
              <w:marLeft w:val="0"/>
              <w:marRight w:val="0"/>
              <w:marTop w:val="0"/>
              <w:marBottom w:val="0"/>
              <w:divBdr>
                <w:top w:val="none" w:sz="0" w:space="0" w:color="auto"/>
                <w:left w:val="none" w:sz="0" w:space="0" w:color="auto"/>
                <w:bottom w:val="none" w:sz="0" w:space="0" w:color="auto"/>
                <w:right w:val="none" w:sz="0" w:space="0" w:color="auto"/>
              </w:divBdr>
            </w:div>
            <w:div w:id="796029174">
              <w:marLeft w:val="0"/>
              <w:marRight w:val="0"/>
              <w:marTop w:val="0"/>
              <w:marBottom w:val="0"/>
              <w:divBdr>
                <w:top w:val="none" w:sz="0" w:space="0" w:color="auto"/>
                <w:left w:val="none" w:sz="0" w:space="0" w:color="auto"/>
                <w:bottom w:val="none" w:sz="0" w:space="0" w:color="auto"/>
                <w:right w:val="none" w:sz="0" w:space="0" w:color="auto"/>
              </w:divBdr>
            </w:div>
            <w:div w:id="1085609655">
              <w:marLeft w:val="0"/>
              <w:marRight w:val="0"/>
              <w:marTop w:val="0"/>
              <w:marBottom w:val="0"/>
              <w:divBdr>
                <w:top w:val="none" w:sz="0" w:space="0" w:color="auto"/>
                <w:left w:val="none" w:sz="0" w:space="0" w:color="auto"/>
                <w:bottom w:val="none" w:sz="0" w:space="0" w:color="auto"/>
                <w:right w:val="none" w:sz="0" w:space="0" w:color="auto"/>
              </w:divBdr>
            </w:div>
            <w:div w:id="169104917">
              <w:marLeft w:val="0"/>
              <w:marRight w:val="0"/>
              <w:marTop w:val="0"/>
              <w:marBottom w:val="0"/>
              <w:divBdr>
                <w:top w:val="none" w:sz="0" w:space="0" w:color="auto"/>
                <w:left w:val="none" w:sz="0" w:space="0" w:color="auto"/>
                <w:bottom w:val="none" w:sz="0" w:space="0" w:color="auto"/>
                <w:right w:val="none" w:sz="0" w:space="0" w:color="auto"/>
              </w:divBdr>
            </w:div>
            <w:div w:id="312561934">
              <w:marLeft w:val="0"/>
              <w:marRight w:val="0"/>
              <w:marTop w:val="0"/>
              <w:marBottom w:val="0"/>
              <w:divBdr>
                <w:top w:val="none" w:sz="0" w:space="0" w:color="auto"/>
                <w:left w:val="none" w:sz="0" w:space="0" w:color="auto"/>
                <w:bottom w:val="none" w:sz="0" w:space="0" w:color="auto"/>
                <w:right w:val="none" w:sz="0" w:space="0" w:color="auto"/>
              </w:divBdr>
            </w:div>
            <w:div w:id="756483754">
              <w:marLeft w:val="0"/>
              <w:marRight w:val="0"/>
              <w:marTop w:val="0"/>
              <w:marBottom w:val="0"/>
              <w:divBdr>
                <w:top w:val="none" w:sz="0" w:space="0" w:color="auto"/>
                <w:left w:val="none" w:sz="0" w:space="0" w:color="auto"/>
                <w:bottom w:val="none" w:sz="0" w:space="0" w:color="auto"/>
                <w:right w:val="none" w:sz="0" w:space="0" w:color="auto"/>
              </w:divBdr>
            </w:div>
            <w:div w:id="632365525">
              <w:marLeft w:val="0"/>
              <w:marRight w:val="0"/>
              <w:marTop w:val="0"/>
              <w:marBottom w:val="0"/>
              <w:divBdr>
                <w:top w:val="none" w:sz="0" w:space="0" w:color="auto"/>
                <w:left w:val="none" w:sz="0" w:space="0" w:color="auto"/>
                <w:bottom w:val="none" w:sz="0" w:space="0" w:color="auto"/>
                <w:right w:val="none" w:sz="0" w:space="0" w:color="auto"/>
              </w:divBdr>
            </w:div>
            <w:div w:id="2115201357">
              <w:marLeft w:val="0"/>
              <w:marRight w:val="0"/>
              <w:marTop w:val="0"/>
              <w:marBottom w:val="0"/>
              <w:divBdr>
                <w:top w:val="none" w:sz="0" w:space="0" w:color="auto"/>
                <w:left w:val="none" w:sz="0" w:space="0" w:color="auto"/>
                <w:bottom w:val="none" w:sz="0" w:space="0" w:color="auto"/>
                <w:right w:val="none" w:sz="0" w:space="0" w:color="auto"/>
              </w:divBdr>
            </w:div>
            <w:div w:id="1207912801">
              <w:marLeft w:val="0"/>
              <w:marRight w:val="0"/>
              <w:marTop w:val="0"/>
              <w:marBottom w:val="0"/>
              <w:divBdr>
                <w:top w:val="none" w:sz="0" w:space="0" w:color="auto"/>
                <w:left w:val="none" w:sz="0" w:space="0" w:color="auto"/>
                <w:bottom w:val="none" w:sz="0" w:space="0" w:color="auto"/>
                <w:right w:val="none" w:sz="0" w:space="0" w:color="auto"/>
              </w:divBdr>
            </w:div>
            <w:div w:id="785195416">
              <w:marLeft w:val="0"/>
              <w:marRight w:val="0"/>
              <w:marTop w:val="0"/>
              <w:marBottom w:val="0"/>
              <w:divBdr>
                <w:top w:val="none" w:sz="0" w:space="0" w:color="auto"/>
                <w:left w:val="none" w:sz="0" w:space="0" w:color="auto"/>
                <w:bottom w:val="none" w:sz="0" w:space="0" w:color="auto"/>
                <w:right w:val="none" w:sz="0" w:space="0" w:color="auto"/>
              </w:divBdr>
            </w:div>
            <w:div w:id="1373455208">
              <w:marLeft w:val="0"/>
              <w:marRight w:val="0"/>
              <w:marTop w:val="0"/>
              <w:marBottom w:val="0"/>
              <w:divBdr>
                <w:top w:val="none" w:sz="0" w:space="0" w:color="auto"/>
                <w:left w:val="none" w:sz="0" w:space="0" w:color="auto"/>
                <w:bottom w:val="none" w:sz="0" w:space="0" w:color="auto"/>
                <w:right w:val="none" w:sz="0" w:space="0" w:color="auto"/>
              </w:divBdr>
            </w:div>
            <w:div w:id="241374182">
              <w:marLeft w:val="0"/>
              <w:marRight w:val="0"/>
              <w:marTop w:val="0"/>
              <w:marBottom w:val="0"/>
              <w:divBdr>
                <w:top w:val="none" w:sz="0" w:space="0" w:color="auto"/>
                <w:left w:val="none" w:sz="0" w:space="0" w:color="auto"/>
                <w:bottom w:val="none" w:sz="0" w:space="0" w:color="auto"/>
                <w:right w:val="none" w:sz="0" w:space="0" w:color="auto"/>
              </w:divBdr>
            </w:div>
            <w:div w:id="1919899258">
              <w:marLeft w:val="0"/>
              <w:marRight w:val="0"/>
              <w:marTop w:val="0"/>
              <w:marBottom w:val="0"/>
              <w:divBdr>
                <w:top w:val="none" w:sz="0" w:space="0" w:color="auto"/>
                <w:left w:val="none" w:sz="0" w:space="0" w:color="auto"/>
                <w:bottom w:val="none" w:sz="0" w:space="0" w:color="auto"/>
                <w:right w:val="none" w:sz="0" w:space="0" w:color="auto"/>
              </w:divBdr>
            </w:div>
            <w:div w:id="669986679">
              <w:marLeft w:val="0"/>
              <w:marRight w:val="0"/>
              <w:marTop w:val="0"/>
              <w:marBottom w:val="0"/>
              <w:divBdr>
                <w:top w:val="none" w:sz="0" w:space="0" w:color="auto"/>
                <w:left w:val="none" w:sz="0" w:space="0" w:color="auto"/>
                <w:bottom w:val="none" w:sz="0" w:space="0" w:color="auto"/>
                <w:right w:val="none" w:sz="0" w:space="0" w:color="auto"/>
              </w:divBdr>
            </w:div>
            <w:div w:id="270212608">
              <w:marLeft w:val="0"/>
              <w:marRight w:val="0"/>
              <w:marTop w:val="0"/>
              <w:marBottom w:val="0"/>
              <w:divBdr>
                <w:top w:val="none" w:sz="0" w:space="0" w:color="auto"/>
                <w:left w:val="none" w:sz="0" w:space="0" w:color="auto"/>
                <w:bottom w:val="none" w:sz="0" w:space="0" w:color="auto"/>
                <w:right w:val="none" w:sz="0" w:space="0" w:color="auto"/>
              </w:divBdr>
            </w:div>
            <w:div w:id="1945769564">
              <w:marLeft w:val="0"/>
              <w:marRight w:val="0"/>
              <w:marTop w:val="0"/>
              <w:marBottom w:val="0"/>
              <w:divBdr>
                <w:top w:val="none" w:sz="0" w:space="0" w:color="auto"/>
                <w:left w:val="none" w:sz="0" w:space="0" w:color="auto"/>
                <w:bottom w:val="none" w:sz="0" w:space="0" w:color="auto"/>
                <w:right w:val="none" w:sz="0" w:space="0" w:color="auto"/>
              </w:divBdr>
            </w:div>
            <w:div w:id="1492982428">
              <w:marLeft w:val="0"/>
              <w:marRight w:val="0"/>
              <w:marTop w:val="0"/>
              <w:marBottom w:val="0"/>
              <w:divBdr>
                <w:top w:val="none" w:sz="0" w:space="0" w:color="auto"/>
                <w:left w:val="none" w:sz="0" w:space="0" w:color="auto"/>
                <w:bottom w:val="none" w:sz="0" w:space="0" w:color="auto"/>
                <w:right w:val="none" w:sz="0" w:space="0" w:color="auto"/>
              </w:divBdr>
            </w:div>
            <w:div w:id="1516190613">
              <w:marLeft w:val="0"/>
              <w:marRight w:val="0"/>
              <w:marTop w:val="0"/>
              <w:marBottom w:val="0"/>
              <w:divBdr>
                <w:top w:val="none" w:sz="0" w:space="0" w:color="auto"/>
                <w:left w:val="none" w:sz="0" w:space="0" w:color="auto"/>
                <w:bottom w:val="none" w:sz="0" w:space="0" w:color="auto"/>
                <w:right w:val="none" w:sz="0" w:space="0" w:color="auto"/>
              </w:divBdr>
            </w:div>
            <w:div w:id="1704332031">
              <w:marLeft w:val="0"/>
              <w:marRight w:val="0"/>
              <w:marTop w:val="0"/>
              <w:marBottom w:val="0"/>
              <w:divBdr>
                <w:top w:val="none" w:sz="0" w:space="0" w:color="auto"/>
                <w:left w:val="none" w:sz="0" w:space="0" w:color="auto"/>
                <w:bottom w:val="none" w:sz="0" w:space="0" w:color="auto"/>
                <w:right w:val="none" w:sz="0" w:space="0" w:color="auto"/>
              </w:divBdr>
            </w:div>
            <w:div w:id="1970435879">
              <w:marLeft w:val="0"/>
              <w:marRight w:val="0"/>
              <w:marTop w:val="0"/>
              <w:marBottom w:val="0"/>
              <w:divBdr>
                <w:top w:val="none" w:sz="0" w:space="0" w:color="auto"/>
                <w:left w:val="none" w:sz="0" w:space="0" w:color="auto"/>
                <w:bottom w:val="none" w:sz="0" w:space="0" w:color="auto"/>
                <w:right w:val="none" w:sz="0" w:space="0" w:color="auto"/>
              </w:divBdr>
            </w:div>
            <w:div w:id="1116219647">
              <w:marLeft w:val="0"/>
              <w:marRight w:val="0"/>
              <w:marTop w:val="0"/>
              <w:marBottom w:val="0"/>
              <w:divBdr>
                <w:top w:val="none" w:sz="0" w:space="0" w:color="auto"/>
                <w:left w:val="none" w:sz="0" w:space="0" w:color="auto"/>
                <w:bottom w:val="none" w:sz="0" w:space="0" w:color="auto"/>
                <w:right w:val="none" w:sz="0" w:space="0" w:color="auto"/>
              </w:divBdr>
            </w:div>
            <w:div w:id="1288242849">
              <w:marLeft w:val="0"/>
              <w:marRight w:val="0"/>
              <w:marTop w:val="0"/>
              <w:marBottom w:val="0"/>
              <w:divBdr>
                <w:top w:val="none" w:sz="0" w:space="0" w:color="auto"/>
                <w:left w:val="none" w:sz="0" w:space="0" w:color="auto"/>
                <w:bottom w:val="none" w:sz="0" w:space="0" w:color="auto"/>
                <w:right w:val="none" w:sz="0" w:space="0" w:color="auto"/>
              </w:divBdr>
            </w:div>
            <w:div w:id="1780683994">
              <w:marLeft w:val="0"/>
              <w:marRight w:val="0"/>
              <w:marTop w:val="0"/>
              <w:marBottom w:val="0"/>
              <w:divBdr>
                <w:top w:val="none" w:sz="0" w:space="0" w:color="auto"/>
                <w:left w:val="none" w:sz="0" w:space="0" w:color="auto"/>
                <w:bottom w:val="none" w:sz="0" w:space="0" w:color="auto"/>
                <w:right w:val="none" w:sz="0" w:space="0" w:color="auto"/>
              </w:divBdr>
            </w:div>
            <w:div w:id="1896044210">
              <w:marLeft w:val="0"/>
              <w:marRight w:val="0"/>
              <w:marTop w:val="0"/>
              <w:marBottom w:val="0"/>
              <w:divBdr>
                <w:top w:val="none" w:sz="0" w:space="0" w:color="auto"/>
                <w:left w:val="none" w:sz="0" w:space="0" w:color="auto"/>
                <w:bottom w:val="none" w:sz="0" w:space="0" w:color="auto"/>
                <w:right w:val="none" w:sz="0" w:space="0" w:color="auto"/>
              </w:divBdr>
            </w:div>
            <w:div w:id="88278057">
              <w:marLeft w:val="0"/>
              <w:marRight w:val="0"/>
              <w:marTop w:val="0"/>
              <w:marBottom w:val="0"/>
              <w:divBdr>
                <w:top w:val="none" w:sz="0" w:space="0" w:color="auto"/>
                <w:left w:val="none" w:sz="0" w:space="0" w:color="auto"/>
                <w:bottom w:val="none" w:sz="0" w:space="0" w:color="auto"/>
                <w:right w:val="none" w:sz="0" w:space="0" w:color="auto"/>
              </w:divBdr>
            </w:div>
            <w:div w:id="844978262">
              <w:marLeft w:val="0"/>
              <w:marRight w:val="0"/>
              <w:marTop w:val="0"/>
              <w:marBottom w:val="0"/>
              <w:divBdr>
                <w:top w:val="none" w:sz="0" w:space="0" w:color="auto"/>
                <w:left w:val="none" w:sz="0" w:space="0" w:color="auto"/>
                <w:bottom w:val="none" w:sz="0" w:space="0" w:color="auto"/>
                <w:right w:val="none" w:sz="0" w:space="0" w:color="auto"/>
              </w:divBdr>
            </w:div>
            <w:div w:id="187068532">
              <w:marLeft w:val="0"/>
              <w:marRight w:val="0"/>
              <w:marTop w:val="0"/>
              <w:marBottom w:val="0"/>
              <w:divBdr>
                <w:top w:val="none" w:sz="0" w:space="0" w:color="auto"/>
                <w:left w:val="none" w:sz="0" w:space="0" w:color="auto"/>
                <w:bottom w:val="none" w:sz="0" w:space="0" w:color="auto"/>
                <w:right w:val="none" w:sz="0" w:space="0" w:color="auto"/>
              </w:divBdr>
            </w:div>
            <w:div w:id="840117758">
              <w:marLeft w:val="0"/>
              <w:marRight w:val="0"/>
              <w:marTop w:val="0"/>
              <w:marBottom w:val="0"/>
              <w:divBdr>
                <w:top w:val="none" w:sz="0" w:space="0" w:color="auto"/>
                <w:left w:val="none" w:sz="0" w:space="0" w:color="auto"/>
                <w:bottom w:val="none" w:sz="0" w:space="0" w:color="auto"/>
                <w:right w:val="none" w:sz="0" w:space="0" w:color="auto"/>
              </w:divBdr>
            </w:div>
            <w:div w:id="1832211444">
              <w:marLeft w:val="0"/>
              <w:marRight w:val="0"/>
              <w:marTop w:val="0"/>
              <w:marBottom w:val="0"/>
              <w:divBdr>
                <w:top w:val="none" w:sz="0" w:space="0" w:color="auto"/>
                <w:left w:val="none" w:sz="0" w:space="0" w:color="auto"/>
                <w:bottom w:val="none" w:sz="0" w:space="0" w:color="auto"/>
                <w:right w:val="none" w:sz="0" w:space="0" w:color="auto"/>
              </w:divBdr>
            </w:div>
            <w:div w:id="1438403198">
              <w:marLeft w:val="0"/>
              <w:marRight w:val="0"/>
              <w:marTop w:val="0"/>
              <w:marBottom w:val="0"/>
              <w:divBdr>
                <w:top w:val="none" w:sz="0" w:space="0" w:color="auto"/>
                <w:left w:val="none" w:sz="0" w:space="0" w:color="auto"/>
                <w:bottom w:val="none" w:sz="0" w:space="0" w:color="auto"/>
                <w:right w:val="none" w:sz="0" w:space="0" w:color="auto"/>
              </w:divBdr>
            </w:div>
            <w:div w:id="1768621508">
              <w:marLeft w:val="0"/>
              <w:marRight w:val="0"/>
              <w:marTop w:val="0"/>
              <w:marBottom w:val="0"/>
              <w:divBdr>
                <w:top w:val="none" w:sz="0" w:space="0" w:color="auto"/>
                <w:left w:val="none" w:sz="0" w:space="0" w:color="auto"/>
                <w:bottom w:val="none" w:sz="0" w:space="0" w:color="auto"/>
                <w:right w:val="none" w:sz="0" w:space="0" w:color="auto"/>
              </w:divBdr>
            </w:div>
            <w:div w:id="925454237">
              <w:marLeft w:val="0"/>
              <w:marRight w:val="0"/>
              <w:marTop w:val="0"/>
              <w:marBottom w:val="0"/>
              <w:divBdr>
                <w:top w:val="none" w:sz="0" w:space="0" w:color="auto"/>
                <w:left w:val="none" w:sz="0" w:space="0" w:color="auto"/>
                <w:bottom w:val="none" w:sz="0" w:space="0" w:color="auto"/>
                <w:right w:val="none" w:sz="0" w:space="0" w:color="auto"/>
              </w:divBdr>
            </w:div>
            <w:div w:id="1718895461">
              <w:marLeft w:val="0"/>
              <w:marRight w:val="0"/>
              <w:marTop w:val="0"/>
              <w:marBottom w:val="0"/>
              <w:divBdr>
                <w:top w:val="none" w:sz="0" w:space="0" w:color="auto"/>
                <w:left w:val="none" w:sz="0" w:space="0" w:color="auto"/>
                <w:bottom w:val="none" w:sz="0" w:space="0" w:color="auto"/>
                <w:right w:val="none" w:sz="0" w:space="0" w:color="auto"/>
              </w:divBdr>
            </w:div>
            <w:div w:id="546843610">
              <w:marLeft w:val="0"/>
              <w:marRight w:val="0"/>
              <w:marTop w:val="0"/>
              <w:marBottom w:val="0"/>
              <w:divBdr>
                <w:top w:val="none" w:sz="0" w:space="0" w:color="auto"/>
                <w:left w:val="none" w:sz="0" w:space="0" w:color="auto"/>
                <w:bottom w:val="none" w:sz="0" w:space="0" w:color="auto"/>
                <w:right w:val="none" w:sz="0" w:space="0" w:color="auto"/>
              </w:divBdr>
            </w:div>
            <w:div w:id="1584218078">
              <w:marLeft w:val="0"/>
              <w:marRight w:val="0"/>
              <w:marTop w:val="0"/>
              <w:marBottom w:val="0"/>
              <w:divBdr>
                <w:top w:val="none" w:sz="0" w:space="0" w:color="auto"/>
                <w:left w:val="none" w:sz="0" w:space="0" w:color="auto"/>
                <w:bottom w:val="none" w:sz="0" w:space="0" w:color="auto"/>
                <w:right w:val="none" w:sz="0" w:space="0" w:color="auto"/>
              </w:divBdr>
            </w:div>
            <w:div w:id="1020013327">
              <w:marLeft w:val="0"/>
              <w:marRight w:val="0"/>
              <w:marTop w:val="0"/>
              <w:marBottom w:val="0"/>
              <w:divBdr>
                <w:top w:val="none" w:sz="0" w:space="0" w:color="auto"/>
                <w:left w:val="none" w:sz="0" w:space="0" w:color="auto"/>
                <w:bottom w:val="none" w:sz="0" w:space="0" w:color="auto"/>
                <w:right w:val="none" w:sz="0" w:space="0" w:color="auto"/>
              </w:divBdr>
            </w:div>
            <w:div w:id="1778909844">
              <w:marLeft w:val="0"/>
              <w:marRight w:val="0"/>
              <w:marTop w:val="0"/>
              <w:marBottom w:val="0"/>
              <w:divBdr>
                <w:top w:val="none" w:sz="0" w:space="0" w:color="auto"/>
                <w:left w:val="none" w:sz="0" w:space="0" w:color="auto"/>
                <w:bottom w:val="none" w:sz="0" w:space="0" w:color="auto"/>
                <w:right w:val="none" w:sz="0" w:space="0" w:color="auto"/>
              </w:divBdr>
            </w:div>
            <w:div w:id="1729302862">
              <w:marLeft w:val="0"/>
              <w:marRight w:val="0"/>
              <w:marTop w:val="0"/>
              <w:marBottom w:val="0"/>
              <w:divBdr>
                <w:top w:val="none" w:sz="0" w:space="0" w:color="auto"/>
                <w:left w:val="none" w:sz="0" w:space="0" w:color="auto"/>
                <w:bottom w:val="none" w:sz="0" w:space="0" w:color="auto"/>
                <w:right w:val="none" w:sz="0" w:space="0" w:color="auto"/>
              </w:divBdr>
            </w:div>
            <w:div w:id="2094474269">
              <w:marLeft w:val="0"/>
              <w:marRight w:val="0"/>
              <w:marTop w:val="0"/>
              <w:marBottom w:val="0"/>
              <w:divBdr>
                <w:top w:val="none" w:sz="0" w:space="0" w:color="auto"/>
                <w:left w:val="none" w:sz="0" w:space="0" w:color="auto"/>
                <w:bottom w:val="none" w:sz="0" w:space="0" w:color="auto"/>
                <w:right w:val="none" w:sz="0" w:space="0" w:color="auto"/>
              </w:divBdr>
            </w:div>
            <w:div w:id="127749716">
              <w:marLeft w:val="0"/>
              <w:marRight w:val="0"/>
              <w:marTop w:val="0"/>
              <w:marBottom w:val="0"/>
              <w:divBdr>
                <w:top w:val="none" w:sz="0" w:space="0" w:color="auto"/>
                <w:left w:val="none" w:sz="0" w:space="0" w:color="auto"/>
                <w:bottom w:val="none" w:sz="0" w:space="0" w:color="auto"/>
                <w:right w:val="none" w:sz="0" w:space="0" w:color="auto"/>
              </w:divBdr>
            </w:div>
            <w:div w:id="2136211516">
              <w:marLeft w:val="0"/>
              <w:marRight w:val="0"/>
              <w:marTop w:val="0"/>
              <w:marBottom w:val="0"/>
              <w:divBdr>
                <w:top w:val="none" w:sz="0" w:space="0" w:color="auto"/>
                <w:left w:val="none" w:sz="0" w:space="0" w:color="auto"/>
                <w:bottom w:val="none" w:sz="0" w:space="0" w:color="auto"/>
                <w:right w:val="none" w:sz="0" w:space="0" w:color="auto"/>
              </w:divBdr>
            </w:div>
            <w:div w:id="2096046538">
              <w:marLeft w:val="0"/>
              <w:marRight w:val="0"/>
              <w:marTop w:val="0"/>
              <w:marBottom w:val="0"/>
              <w:divBdr>
                <w:top w:val="none" w:sz="0" w:space="0" w:color="auto"/>
                <w:left w:val="none" w:sz="0" w:space="0" w:color="auto"/>
                <w:bottom w:val="none" w:sz="0" w:space="0" w:color="auto"/>
                <w:right w:val="none" w:sz="0" w:space="0" w:color="auto"/>
              </w:divBdr>
            </w:div>
            <w:div w:id="1367827869">
              <w:marLeft w:val="0"/>
              <w:marRight w:val="0"/>
              <w:marTop w:val="0"/>
              <w:marBottom w:val="0"/>
              <w:divBdr>
                <w:top w:val="none" w:sz="0" w:space="0" w:color="auto"/>
                <w:left w:val="none" w:sz="0" w:space="0" w:color="auto"/>
                <w:bottom w:val="none" w:sz="0" w:space="0" w:color="auto"/>
                <w:right w:val="none" w:sz="0" w:space="0" w:color="auto"/>
              </w:divBdr>
            </w:div>
            <w:div w:id="1808009592">
              <w:marLeft w:val="0"/>
              <w:marRight w:val="0"/>
              <w:marTop w:val="0"/>
              <w:marBottom w:val="0"/>
              <w:divBdr>
                <w:top w:val="none" w:sz="0" w:space="0" w:color="auto"/>
                <w:left w:val="none" w:sz="0" w:space="0" w:color="auto"/>
                <w:bottom w:val="none" w:sz="0" w:space="0" w:color="auto"/>
                <w:right w:val="none" w:sz="0" w:space="0" w:color="auto"/>
              </w:divBdr>
            </w:div>
            <w:div w:id="961694866">
              <w:marLeft w:val="0"/>
              <w:marRight w:val="0"/>
              <w:marTop w:val="0"/>
              <w:marBottom w:val="0"/>
              <w:divBdr>
                <w:top w:val="none" w:sz="0" w:space="0" w:color="auto"/>
                <w:left w:val="none" w:sz="0" w:space="0" w:color="auto"/>
                <w:bottom w:val="none" w:sz="0" w:space="0" w:color="auto"/>
                <w:right w:val="none" w:sz="0" w:space="0" w:color="auto"/>
              </w:divBdr>
            </w:div>
            <w:div w:id="179779204">
              <w:marLeft w:val="0"/>
              <w:marRight w:val="0"/>
              <w:marTop w:val="0"/>
              <w:marBottom w:val="0"/>
              <w:divBdr>
                <w:top w:val="none" w:sz="0" w:space="0" w:color="auto"/>
                <w:left w:val="none" w:sz="0" w:space="0" w:color="auto"/>
                <w:bottom w:val="none" w:sz="0" w:space="0" w:color="auto"/>
                <w:right w:val="none" w:sz="0" w:space="0" w:color="auto"/>
              </w:divBdr>
            </w:div>
            <w:div w:id="1898278082">
              <w:marLeft w:val="0"/>
              <w:marRight w:val="0"/>
              <w:marTop w:val="0"/>
              <w:marBottom w:val="0"/>
              <w:divBdr>
                <w:top w:val="none" w:sz="0" w:space="0" w:color="auto"/>
                <w:left w:val="none" w:sz="0" w:space="0" w:color="auto"/>
                <w:bottom w:val="none" w:sz="0" w:space="0" w:color="auto"/>
                <w:right w:val="none" w:sz="0" w:space="0" w:color="auto"/>
              </w:divBdr>
            </w:div>
            <w:div w:id="1820226275">
              <w:marLeft w:val="0"/>
              <w:marRight w:val="0"/>
              <w:marTop w:val="0"/>
              <w:marBottom w:val="0"/>
              <w:divBdr>
                <w:top w:val="none" w:sz="0" w:space="0" w:color="auto"/>
                <w:left w:val="none" w:sz="0" w:space="0" w:color="auto"/>
                <w:bottom w:val="none" w:sz="0" w:space="0" w:color="auto"/>
                <w:right w:val="none" w:sz="0" w:space="0" w:color="auto"/>
              </w:divBdr>
            </w:div>
            <w:div w:id="140587390">
              <w:marLeft w:val="0"/>
              <w:marRight w:val="0"/>
              <w:marTop w:val="0"/>
              <w:marBottom w:val="0"/>
              <w:divBdr>
                <w:top w:val="none" w:sz="0" w:space="0" w:color="auto"/>
                <w:left w:val="none" w:sz="0" w:space="0" w:color="auto"/>
                <w:bottom w:val="none" w:sz="0" w:space="0" w:color="auto"/>
                <w:right w:val="none" w:sz="0" w:space="0" w:color="auto"/>
              </w:divBdr>
            </w:div>
            <w:div w:id="1369798396">
              <w:marLeft w:val="0"/>
              <w:marRight w:val="0"/>
              <w:marTop w:val="0"/>
              <w:marBottom w:val="0"/>
              <w:divBdr>
                <w:top w:val="none" w:sz="0" w:space="0" w:color="auto"/>
                <w:left w:val="none" w:sz="0" w:space="0" w:color="auto"/>
                <w:bottom w:val="none" w:sz="0" w:space="0" w:color="auto"/>
                <w:right w:val="none" w:sz="0" w:space="0" w:color="auto"/>
              </w:divBdr>
            </w:div>
            <w:div w:id="1602880347">
              <w:marLeft w:val="0"/>
              <w:marRight w:val="0"/>
              <w:marTop w:val="0"/>
              <w:marBottom w:val="0"/>
              <w:divBdr>
                <w:top w:val="none" w:sz="0" w:space="0" w:color="auto"/>
                <w:left w:val="none" w:sz="0" w:space="0" w:color="auto"/>
                <w:bottom w:val="none" w:sz="0" w:space="0" w:color="auto"/>
                <w:right w:val="none" w:sz="0" w:space="0" w:color="auto"/>
              </w:divBdr>
            </w:div>
            <w:div w:id="1413425806">
              <w:marLeft w:val="0"/>
              <w:marRight w:val="0"/>
              <w:marTop w:val="0"/>
              <w:marBottom w:val="0"/>
              <w:divBdr>
                <w:top w:val="none" w:sz="0" w:space="0" w:color="auto"/>
                <w:left w:val="none" w:sz="0" w:space="0" w:color="auto"/>
                <w:bottom w:val="none" w:sz="0" w:space="0" w:color="auto"/>
                <w:right w:val="none" w:sz="0" w:space="0" w:color="auto"/>
              </w:divBdr>
            </w:div>
            <w:div w:id="283461755">
              <w:marLeft w:val="0"/>
              <w:marRight w:val="0"/>
              <w:marTop w:val="0"/>
              <w:marBottom w:val="0"/>
              <w:divBdr>
                <w:top w:val="none" w:sz="0" w:space="0" w:color="auto"/>
                <w:left w:val="none" w:sz="0" w:space="0" w:color="auto"/>
                <w:bottom w:val="none" w:sz="0" w:space="0" w:color="auto"/>
                <w:right w:val="none" w:sz="0" w:space="0" w:color="auto"/>
              </w:divBdr>
            </w:div>
            <w:div w:id="588277511">
              <w:marLeft w:val="0"/>
              <w:marRight w:val="0"/>
              <w:marTop w:val="0"/>
              <w:marBottom w:val="0"/>
              <w:divBdr>
                <w:top w:val="none" w:sz="0" w:space="0" w:color="auto"/>
                <w:left w:val="none" w:sz="0" w:space="0" w:color="auto"/>
                <w:bottom w:val="none" w:sz="0" w:space="0" w:color="auto"/>
                <w:right w:val="none" w:sz="0" w:space="0" w:color="auto"/>
              </w:divBdr>
            </w:div>
            <w:div w:id="604339878">
              <w:marLeft w:val="0"/>
              <w:marRight w:val="0"/>
              <w:marTop w:val="0"/>
              <w:marBottom w:val="0"/>
              <w:divBdr>
                <w:top w:val="none" w:sz="0" w:space="0" w:color="auto"/>
                <w:left w:val="none" w:sz="0" w:space="0" w:color="auto"/>
                <w:bottom w:val="none" w:sz="0" w:space="0" w:color="auto"/>
                <w:right w:val="none" w:sz="0" w:space="0" w:color="auto"/>
              </w:divBdr>
            </w:div>
            <w:div w:id="1168985728">
              <w:marLeft w:val="0"/>
              <w:marRight w:val="0"/>
              <w:marTop w:val="0"/>
              <w:marBottom w:val="0"/>
              <w:divBdr>
                <w:top w:val="none" w:sz="0" w:space="0" w:color="auto"/>
                <w:left w:val="none" w:sz="0" w:space="0" w:color="auto"/>
                <w:bottom w:val="none" w:sz="0" w:space="0" w:color="auto"/>
                <w:right w:val="none" w:sz="0" w:space="0" w:color="auto"/>
              </w:divBdr>
            </w:div>
            <w:div w:id="449587088">
              <w:marLeft w:val="0"/>
              <w:marRight w:val="0"/>
              <w:marTop w:val="0"/>
              <w:marBottom w:val="0"/>
              <w:divBdr>
                <w:top w:val="none" w:sz="0" w:space="0" w:color="auto"/>
                <w:left w:val="none" w:sz="0" w:space="0" w:color="auto"/>
                <w:bottom w:val="none" w:sz="0" w:space="0" w:color="auto"/>
                <w:right w:val="none" w:sz="0" w:space="0" w:color="auto"/>
              </w:divBdr>
            </w:div>
            <w:div w:id="1449161379">
              <w:marLeft w:val="0"/>
              <w:marRight w:val="0"/>
              <w:marTop w:val="0"/>
              <w:marBottom w:val="0"/>
              <w:divBdr>
                <w:top w:val="none" w:sz="0" w:space="0" w:color="auto"/>
                <w:left w:val="none" w:sz="0" w:space="0" w:color="auto"/>
                <w:bottom w:val="none" w:sz="0" w:space="0" w:color="auto"/>
                <w:right w:val="none" w:sz="0" w:space="0" w:color="auto"/>
              </w:divBdr>
            </w:div>
            <w:div w:id="2089157405">
              <w:marLeft w:val="0"/>
              <w:marRight w:val="0"/>
              <w:marTop w:val="0"/>
              <w:marBottom w:val="0"/>
              <w:divBdr>
                <w:top w:val="none" w:sz="0" w:space="0" w:color="auto"/>
                <w:left w:val="none" w:sz="0" w:space="0" w:color="auto"/>
                <w:bottom w:val="none" w:sz="0" w:space="0" w:color="auto"/>
                <w:right w:val="none" w:sz="0" w:space="0" w:color="auto"/>
              </w:divBdr>
            </w:div>
            <w:div w:id="2043968646">
              <w:marLeft w:val="0"/>
              <w:marRight w:val="0"/>
              <w:marTop w:val="0"/>
              <w:marBottom w:val="0"/>
              <w:divBdr>
                <w:top w:val="none" w:sz="0" w:space="0" w:color="auto"/>
                <w:left w:val="none" w:sz="0" w:space="0" w:color="auto"/>
                <w:bottom w:val="none" w:sz="0" w:space="0" w:color="auto"/>
                <w:right w:val="none" w:sz="0" w:space="0" w:color="auto"/>
              </w:divBdr>
            </w:div>
            <w:div w:id="1232160268">
              <w:marLeft w:val="0"/>
              <w:marRight w:val="0"/>
              <w:marTop w:val="0"/>
              <w:marBottom w:val="0"/>
              <w:divBdr>
                <w:top w:val="none" w:sz="0" w:space="0" w:color="auto"/>
                <w:left w:val="none" w:sz="0" w:space="0" w:color="auto"/>
                <w:bottom w:val="none" w:sz="0" w:space="0" w:color="auto"/>
                <w:right w:val="none" w:sz="0" w:space="0" w:color="auto"/>
              </w:divBdr>
            </w:div>
            <w:div w:id="1527867005">
              <w:marLeft w:val="0"/>
              <w:marRight w:val="0"/>
              <w:marTop w:val="0"/>
              <w:marBottom w:val="0"/>
              <w:divBdr>
                <w:top w:val="none" w:sz="0" w:space="0" w:color="auto"/>
                <w:left w:val="none" w:sz="0" w:space="0" w:color="auto"/>
                <w:bottom w:val="none" w:sz="0" w:space="0" w:color="auto"/>
                <w:right w:val="none" w:sz="0" w:space="0" w:color="auto"/>
              </w:divBdr>
            </w:div>
            <w:div w:id="2055616839">
              <w:marLeft w:val="0"/>
              <w:marRight w:val="0"/>
              <w:marTop w:val="0"/>
              <w:marBottom w:val="0"/>
              <w:divBdr>
                <w:top w:val="none" w:sz="0" w:space="0" w:color="auto"/>
                <w:left w:val="none" w:sz="0" w:space="0" w:color="auto"/>
                <w:bottom w:val="none" w:sz="0" w:space="0" w:color="auto"/>
                <w:right w:val="none" w:sz="0" w:space="0" w:color="auto"/>
              </w:divBdr>
            </w:div>
            <w:div w:id="1825855123">
              <w:marLeft w:val="0"/>
              <w:marRight w:val="0"/>
              <w:marTop w:val="0"/>
              <w:marBottom w:val="0"/>
              <w:divBdr>
                <w:top w:val="none" w:sz="0" w:space="0" w:color="auto"/>
                <w:left w:val="none" w:sz="0" w:space="0" w:color="auto"/>
                <w:bottom w:val="none" w:sz="0" w:space="0" w:color="auto"/>
                <w:right w:val="none" w:sz="0" w:space="0" w:color="auto"/>
              </w:divBdr>
            </w:div>
            <w:div w:id="2015984870">
              <w:marLeft w:val="0"/>
              <w:marRight w:val="0"/>
              <w:marTop w:val="0"/>
              <w:marBottom w:val="0"/>
              <w:divBdr>
                <w:top w:val="none" w:sz="0" w:space="0" w:color="auto"/>
                <w:left w:val="none" w:sz="0" w:space="0" w:color="auto"/>
                <w:bottom w:val="none" w:sz="0" w:space="0" w:color="auto"/>
                <w:right w:val="none" w:sz="0" w:space="0" w:color="auto"/>
              </w:divBdr>
            </w:div>
            <w:div w:id="761031149">
              <w:marLeft w:val="0"/>
              <w:marRight w:val="0"/>
              <w:marTop w:val="0"/>
              <w:marBottom w:val="0"/>
              <w:divBdr>
                <w:top w:val="none" w:sz="0" w:space="0" w:color="auto"/>
                <w:left w:val="none" w:sz="0" w:space="0" w:color="auto"/>
                <w:bottom w:val="none" w:sz="0" w:space="0" w:color="auto"/>
                <w:right w:val="none" w:sz="0" w:space="0" w:color="auto"/>
              </w:divBdr>
            </w:div>
            <w:div w:id="1483621300">
              <w:marLeft w:val="0"/>
              <w:marRight w:val="0"/>
              <w:marTop w:val="0"/>
              <w:marBottom w:val="0"/>
              <w:divBdr>
                <w:top w:val="none" w:sz="0" w:space="0" w:color="auto"/>
                <w:left w:val="none" w:sz="0" w:space="0" w:color="auto"/>
                <w:bottom w:val="none" w:sz="0" w:space="0" w:color="auto"/>
                <w:right w:val="none" w:sz="0" w:space="0" w:color="auto"/>
              </w:divBdr>
            </w:div>
            <w:div w:id="1802259533">
              <w:marLeft w:val="0"/>
              <w:marRight w:val="0"/>
              <w:marTop w:val="0"/>
              <w:marBottom w:val="0"/>
              <w:divBdr>
                <w:top w:val="none" w:sz="0" w:space="0" w:color="auto"/>
                <w:left w:val="none" w:sz="0" w:space="0" w:color="auto"/>
                <w:bottom w:val="none" w:sz="0" w:space="0" w:color="auto"/>
                <w:right w:val="none" w:sz="0" w:space="0" w:color="auto"/>
              </w:divBdr>
            </w:div>
            <w:div w:id="1439982046">
              <w:marLeft w:val="0"/>
              <w:marRight w:val="0"/>
              <w:marTop w:val="0"/>
              <w:marBottom w:val="0"/>
              <w:divBdr>
                <w:top w:val="none" w:sz="0" w:space="0" w:color="auto"/>
                <w:left w:val="none" w:sz="0" w:space="0" w:color="auto"/>
                <w:bottom w:val="none" w:sz="0" w:space="0" w:color="auto"/>
                <w:right w:val="none" w:sz="0" w:space="0" w:color="auto"/>
              </w:divBdr>
            </w:div>
            <w:div w:id="472524936">
              <w:marLeft w:val="0"/>
              <w:marRight w:val="0"/>
              <w:marTop w:val="0"/>
              <w:marBottom w:val="0"/>
              <w:divBdr>
                <w:top w:val="none" w:sz="0" w:space="0" w:color="auto"/>
                <w:left w:val="none" w:sz="0" w:space="0" w:color="auto"/>
                <w:bottom w:val="none" w:sz="0" w:space="0" w:color="auto"/>
                <w:right w:val="none" w:sz="0" w:space="0" w:color="auto"/>
              </w:divBdr>
            </w:div>
            <w:div w:id="1787429745">
              <w:marLeft w:val="0"/>
              <w:marRight w:val="0"/>
              <w:marTop w:val="0"/>
              <w:marBottom w:val="0"/>
              <w:divBdr>
                <w:top w:val="none" w:sz="0" w:space="0" w:color="auto"/>
                <w:left w:val="none" w:sz="0" w:space="0" w:color="auto"/>
                <w:bottom w:val="none" w:sz="0" w:space="0" w:color="auto"/>
                <w:right w:val="none" w:sz="0" w:space="0" w:color="auto"/>
              </w:divBdr>
            </w:div>
            <w:div w:id="2098356173">
              <w:marLeft w:val="0"/>
              <w:marRight w:val="0"/>
              <w:marTop w:val="0"/>
              <w:marBottom w:val="0"/>
              <w:divBdr>
                <w:top w:val="none" w:sz="0" w:space="0" w:color="auto"/>
                <w:left w:val="none" w:sz="0" w:space="0" w:color="auto"/>
                <w:bottom w:val="none" w:sz="0" w:space="0" w:color="auto"/>
                <w:right w:val="none" w:sz="0" w:space="0" w:color="auto"/>
              </w:divBdr>
            </w:div>
            <w:div w:id="1509178729">
              <w:marLeft w:val="0"/>
              <w:marRight w:val="0"/>
              <w:marTop w:val="0"/>
              <w:marBottom w:val="0"/>
              <w:divBdr>
                <w:top w:val="none" w:sz="0" w:space="0" w:color="auto"/>
                <w:left w:val="none" w:sz="0" w:space="0" w:color="auto"/>
                <w:bottom w:val="none" w:sz="0" w:space="0" w:color="auto"/>
                <w:right w:val="none" w:sz="0" w:space="0" w:color="auto"/>
              </w:divBdr>
            </w:div>
            <w:div w:id="2123114075">
              <w:marLeft w:val="0"/>
              <w:marRight w:val="0"/>
              <w:marTop w:val="0"/>
              <w:marBottom w:val="0"/>
              <w:divBdr>
                <w:top w:val="none" w:sz="0" w:space="0" w:color="auto"/>
                <w:left w:val="none" w:sz="0" w:space="0" w:color="auto"/>
                <w:bottom w:val="none" w:sz="0" w:space="0" w:color="auto"/>
                <w:right w:val="none" w:sz="0" w:space="0" w:color="auto"/>
              </w:divBdr>
            </w:div>
            <w:div w:id="128209750">
              <w:marLeft w:val="0"/>
              <w:marRight w:val="0"/>
              <w:marTop w:val="0"/>
              <w:marBottom w:val="0"/>
              <w:divBdr>
                <w:top w:val="none" w:sz="0" w:space="0" w:color="auto"/>
                <w:left w:val="none" w:sz="0" w:space="0" w:color="auto"/>
                <w:bottom w:val="none" w:sz="0" w:space="0" w:color="auto"/>
                <w:right w:val="none" w:sz="0" w:space="0" w:color="auto"/>
              </w:divBdr>
            </w:div>
            <w:div w:id="622419256">
              <w:marLeft w:val="0"/>
              <w:marRight w:val="0"/>
              <w:marTop w:val="0"/>
              <w:marBottom w:val="0"/>
              <w:divBdr>
                <w:top w:val="none" w:sz="0" w:space="0" w:color="auto"/>
                <w:left w:val="none" w:sz="0" w:space="0" w:color="auto"/>
                <w:bottom w:val="none" w:sz="0" w:space="0" w:color="auto"/>
                <w:right w:val="none" w:sz="0" w:space="0" w:color="auto"/>
              </w:divBdr>
            </w:div>
            <w:div w:id="1117332681">
              <w:marLeft w:val="0"/>
              <w:marRight w:val="0"/>
              <w:marTop w:val="0"/>
              <w:marBottom w:val="0"/>
              <w:divBdr>
                <w:top w:val="none" w:sz="0" w:space="0" w:color="auto"/>
                <w:left w:val="none" w:sz="0" w:space="0" w:color="auto"/>
                <w:bottom w:val="none" w:sz="0" w:space="0" w:color="auto"/>
                <w:right w:val="none" w:sz="0" w:space="0" w:color="auto"/>
              </w:divBdr>
            </w:div>
            <w:div w:id="1279726115">
              <w:marLeft w:val="0"/>
              <w:marRight w:val="0"/>
              <w:marTop w:val="0"/>
              <w:marBottom w:val="0"/>
              <w:divBdr>
                <w:top w:val="none" w:sz="0" w:space="0" w:color="auto"/>
                <w:left w:val="none" w:sz="0" w:space="0" w:color="auto"/>
                <w:bottom w:val="none" w:sz="0" w:space="0" w:color="auto"/>
                <w:right w:val="none" w:sz="0" w:space="0" w:color="auto"/>
              </w:divBdr>
            </w:div>
            <w:div w:id="1420902475">
              <w:marLeft w:val="0"/>
              <w:marRight w:val="0"/>
              <w:marTop w:val="0"/>
              <w:marBottom w:val="0"/>
              <w:divBdr>
                <w:top w:val="none" w:sz="0" w:space="0" w:color="auto"/>
                <w:left w:val="none" w:sz="0" w:space="0" w:color="auto"/>
                <w:bottom w:val="none" w:sz="0" w:space="0" w:color="auto"/>
                <w:right w:val="none" w:sz="0" w:space="0" w:color="auto"/>
              </w:divBdr>
            </w:div>
            <w:div w:id="418335483">
              <w:marLeft w:val="0"/>
              <w:marRight w:val="0"/>
              <w:marTop w:val="0"/>
              <w:marBottom w:val="0"/>
              <w:divBdr>
                <w:top w:val="none" w:sz="0" w:space="0" w:color="auto"/>
                <w:left w:val="none" w:sz="0" w:space="0" w:color="auto"/>
                <w:bottom w:val="none" w:sz="0" w:space="0" w:color="auto"/>
                <w:right w:val="none" w:sz="0" w:space="0" w:color="auto"/>
              </w:divBdr>
            </w:div>
            <w:div w:id="611474194">
              <w:marLeft w:val="0"/>
              <w:marRight w:val="0"/>
              <w:marTop w:val="0"/>
              <w:marBottom w:val="0"/>
              <w:divBdr>
                <w:top w:val="none" w:sz="0" w:space="0" w:color="auto"/>
                <w:left w:val="none" w:sz="0" w:space="0" w:color="auto"/>
                <w:bottom w:val="none" w:sz="0" w:space="0" w:color="auto"/>
                <w:right w:val="none" w:sz="0" w:space="0" w:color="auto"/>
              </w:divBdr>
            </w:div>
            <w:div w:id="1774747165">
              <w:marLeft w:val="0"/>
              <w:marRight w:val="0"/>
              <w:marTop w:val="0"/>
              <w:marBottom w:val="0"/>
              <w:divBdr>
                <w:top w:val="none" w:sz="0" w:space="0" w:color="auto"/>
                <w:left w:val="none" w:sz="0" w:space="0" w:color="auto"/>
                <w:bottom w:val="none" w:sz="0" w:space="0" w:color="auto"/>
                <w:right w:val="none" w:sz="0" w:space="0" w:color="auto"/>
              </w:divBdr>
            </w:div>
            <w:div w:id="1000888828">
              <w:marLeft w:val="0"/>
              <w:marRight w:val="0"/>
              <w:marTop w:val="0"/>
              <w:marBottom w:val="0"/>
              <w:divBdr>
                <w:top w:val="none" w:sz="0" w:space="0" w:color="auto"/>
                <w:left w:val="none" w:sz="0" w:space="0" w:color="auto"/>
                <w:bottom w:val="none" w:sz="0" w:space="0" w:color="auto"/>
                <w:right w:val="none" w:sz="0" w:space="0" w:color="auto"/>
              </w:divBdr>
            </w:div>
            <w:div w:id="1036390912">
              <w:marLeft w:val="0"/>
              <w:marRight w:val="0"/>
              <w:marTop w:val="0"/>
              <w:marBottom w:val="0"/>
              <w:divBdr>
                <w:top w:val="none" w:sz="0" w:space="0" w:color="auto"/>
                <w:left w:val="none" w:sz="0" w:space="0" w:color="auto"/>
                <w:bottom w:val="none" w:sz="0" w:space="0" w:color="auto"/>
                <w:right w:val="none" w:sz="0" w:space="0" w:color="auto"/>
              </w:divBdr>
            </w:div>
            <w:div w:id="614798991">
              <w:marLeft w:val="0"/>
              <w:marRight w:val="0"/>
              <w:marTop w:val="0"/>
              <w:marBottom w:val="0"/>
              <w:divBdr>
                <w:top w:val="none" w:sz="0" w:space="0" w:color="auto"/>
                <w:left w:val="none" w:sz="0" w:space="0" w:color="auto"/>
                <w:bottom w:val="none" w:sz="0" w:space="0" w:color="auto"/>
                <w:right w:val="none" w:sz="0" w:space="0" w:color="auto"/>
              </w:divBdr>
            </w:div>
            <w:div w:id="79647740">
              <w:marLeft w:val="0"/>
              <w:marRight w:val="0"/>
              <w:marTop w:val="0"/>
              <w:marBottom w:val="0"/>
              <w:divBdr>
                <w:top w:val="none" w:sz="0" w:space="0" w:color="auto"/>
                <w:left w:val="none" w:sz="0" w:space="0" w:color="auto"/>
                <w:bottom w:val="none" w:sz="0" w:space="0" w:color="auto"/>
                <w:right w:val="none" w:sz="0" w:space="0" w:color="auto"/>
              </w:divBdr>
            </w:div>
            <w:div w:id="382171067">
              <w:marLeft w:val="0"/>
              <w:marRight w:val="0"/>
              <w:marTop w:val="0"/>
              <w:marBottom w:val="0"/>
              <w:divBdr>
                <w:top w:val="none" w:sz="0" w:space="0" w:color="auto"/>
                <w:left w:val="none" w:sz="0" w:space="0" w:color="auto"/>
                <w:bottom w:val="none" w:sz="0" w:space="0" w:color="auto"/>
                <w:right w:val="none" w:sz="0" w:space="0" w:color="auto"/>
              </w:divBdr>
            </w:div>
            <w:div w:id="1867014891">
              <w:marLeft w:val="0"/>
              <w:marRight w:val="0"/>
              <w:marTop w:val="0"/>
              <w:marBottom w:val="0"/>
              <w:divBdr>
                <w:top w:val="none" w:sz="0" w:space="0" w:color="auto"/>
                <w:left w:val="none" w:sz="0" w:space="0" w:color="auto"/>
                <w:bottom w:val="none" w:sz="0" w:space="0" w:color="auto"/>
                <w:right w:val="none" w:sz="0" w:space="0" w:color="auto"/>
              </w:divBdr>
            </w:div>
            <w:div w:id="2076321034">
              <w:marLeft w:val="0"/>
              <w:marRight w:val="0"/>
              <w:marTop w:val="0"/>
              <w:marBottom w:val="0"/>
              <w:divBdr>
                <w:top w:val="none" w:sz="0" w:space="0" w:color="auto"/>
                <w:left w:val="none" w:sz="0" w:space="0" w:color="auto"/>
                <w:bottom w:val="none" w:sz="0" w:space="0" w:color="auto"/>
                <w:right w:val="none" w:sz="0" w:space="0" w:color="auto"/>
              </w:divBdr>
            </w:div>
            <w:div w:id="2081444232">
              <w:marLeft w:val="0"/>
              <w:marRight w:val="0"/>
              <w:marTop w:val="0"/>
              <w:marBottom w:val="0"/>
              <w:divBdr>
                <w:top w:val="none" w:sz="0" w:space="0" w:color="auto"/>
                <w:left w:val="none" w:sz="0" w:space="0" w:color="auto"/>
                <w:bottom w:val="none" w:sz="0" w:space="0" w:color="auto"/>
                <w:right w:val="none" w:sz="0" w:space="0" w:color="auto"/>
              </w:divBdr>
            </w:div>
            <w:div w:id="1626813061">
              <w:marLeft w:val="0"/>
              <w:marRight w:val="0"/>
              <w:marTop w:val="0"/>
              <w:marBottom w:val="0"/>
              <w:divBdr>
                <w:top w:val="none" w:sz="0" w:space="0" w:color="auto"/>
                <w:left w:val="none" w:sz="0" w:space="0" w:color="auto"/>
                <w:bottom w:val="none" w:sz="0" w:space="0" w:color="auto"/>
                <w:right w:val="none" w:sz="0" w:space="0" w:color="auto"/>
              </w:divBdr>
            </w:div>
            <w:div w:id="925456401">
              <w:marLeft w:val="0"/>
              <w:marRight w:val="0"/>
              <w:marTop w:val="0"/>
              <w:marBottom w:val="0"/>
              <w:divBdr>
                <w:top w:val="none" w:sz="0" w:space="0" w:color="auto"/>
                <w:left w:val="none" w:sz="0" w:space="0" w:color="auto"/>
                <w:bottom w:val="none" w:sz="0" w:space="0" w:color="auto"/>
                <w:right w:val="none" w:sz="0" w:space="0" w:color="auto"/>
              </w:divBdr>
            </w:div>
            <w:div w:id="917177556">
              <w:marLeft w:val="0"/>
              <w:marRight w:val="0"/>
              <w:marTop w:val="0"/>
              <w:marBottom w:val="0"/>
              <w:divBdr>
                <w:top w:val="none" w:sz="0" w:space="0" w:color="auto"/>
                <w:left w:val="none" w:sz="0" w:space="0" w:color="auto"/>
                <w:bottom w:val="none" w:sz="0" w:space="0" w:color="auto"/>
                <w:right w:val="none" w:sz="0" w:space="0" w:color="auto"/>
              </w:divBdr>
            </w:div>
            <w:div w:id="1378705598">
              <w:marLeft w:val="0"/>
              <w:marRight w:val="0"/>
              <w:marTop w:val="0"/>
              <w:marBottom w:val="0"/>
              <w:divBdr>
                <w:top w:val="none" w:sz="0" w:space="0" w:color="auto"/>
                <w:left w:val="none" w:sz="0" w:space="0" w:color="auto"/>
                <w:bottom w:val="none" w:sz="0" w:space="0" w:color="auto"/>
                <w:right w:val="none" w:sz="0" w:space="0" w:color="auto"/>
              </w:divBdr>
            </w:div>
            <w:div w:id="1937513687">
              <w:marLeft w:val="0"/>
              <w:marRight w:val="0"/>
              <w:marTop w:val="0"/>
              <w:marBottom w:val="0"/>
              <w:divBdr>
                <w:top w:val="none" w:sz="0" w:space="0" w:color="auto"/>
                <w:left w:val="none" w:sz="0" w:space="0" w:color="auto"/>
                <w:bottom w:val="none" w:sz="0" w:space="0" w:color="auto"/>
                <w:right w:val="none" w:sz="0" w:space="0" w:color="auto"/>
              </w:divBdr>
            </w:div>
            <w:div w:id="11684773">
              <w:marLeft w:val="0"/>
              <w:marRight w:val="0"/>
              <w:marTop w:val="0"/>
              <w:marBottom w:val="0"/>
              <w:divBdr>
                <w:top w:val="none" w:sz="0" w:space="0" w:color="auto"/>
                <w:left w:val="none" w:sz="0" w:space="0" w:color="auto"/>
                <w:bottom w:val="none" w:sz="0" w:space="0" w:color="auto"/>
                <w:right w:val="none" w:sz="0" w:space="0" w:color="auto"/>
              </w:divBdr>
            </w:div>
            <w:div w:id="588857198">
              <w:marLeft w:val="0"/>
              <w:marRight w:val="0"/>
              <w:marTop w:val="0"/>
              <w:marBottom w:val="0"/>
              <w:divBdr>
                <w:top w:val="none" w:sz="0" w:space="0" w:color="auto"/>
                <w:left w:val="none" w:sz="0" w:space="0" w:color="auto"/>
                <w:bottom w:val="none" w:sz="0" w:space="0" w:color="auto"/>
                <w:right w:val="none" w:sz="0" w:space="0" w:color="auto"/>
              </w:divBdr>
            </w:div>
            <w:div w:id="1983151852">
              <w:marLeft w:val="0"/>
              <w:marRight w:val="0"/>
              <w:marTop w:val="0"/>
              <w:marBottom w:val="0"/>
              <w:divBdr>
                <w:top w:val="none" w:sz="0" w:space="0" w:color="auto"/>
                <w:left w:val="none" w:sz="0" w:space="0" w:color="auto"/>
                <w:bottom w:val="none" w:sz="0" w:space="0" w:color="auto"/>
                <w:right w:val="none" w:sz="0" w:space="0" w:color="auto"/>
              </w:divBdr>
            </w:div>
            <w:div w:id="1490713866">
              <w:marLeft w:val="0"/>
              <w:marRight w:val="0"/>
              <w:marTop w:val="0"/>
              <w:marBottom w:val="0"/>
              <w:divBdr>
                <w:top w:val="none" w:sz="0" w:space="0" w:color="auto"/>
                <w:left w:val="none" w:sz="0" w:space="0" w:color="auto"/>
                <w:bottom w:val="none" w:sz="0" w:space="0" w:color="auto"/>
                <w:right w:val="none" w:sz="0" w:space="0" w:color="auto"/>
              </w:divBdr>
            </w:div>
            <w:div w:id="525949566">
              <w:marLeft w:val="0"/>
              <w:marRight w:val="0"/>
              <w:marTop w:val="0"/>
              <w:marBottom w:val="0"/>
              <w:divBdr>
                <w:top w:val="none" w:sz="0" w:space="0" w:color="auto"/>
                <w:left w:val="none" w:sz="0" w:space="0" w:color="auto"/>
                <w:bottom w:val="none" w:sz="0" w:space="0" w:color="auto"/>
                <w:right w:val="none" w:sz="0" w:space="0" w:color="auto"/>
              </w:divBdr>
            </w:div>
            <w:div w:id="801658629">
              <w:marLeft w:val="0"/>
              <w:marRight w:val="0"/>
              <w:marTop w:val="0"/>
              <w:marBottom w:val="0"/>
              <w:divBdr>
                <w:top w:val="none" w:sz="0" w:space="0" w:color="auto"/>
                <w:left w:val="none" w:sz="0" w:space="0" w:color="auto"/>
                <w:bottom w:val="none" w:sz="0" w:space="0" w:color="auto"/>
                <w:right w:val="none" w:sz="0" w:space="0" w:color="auto"/>
              </w:divBdr>
            </w:div>
            <w:div w:id="1781412559">
              <w:marLeft w:val="0"/>
              <w:marRight w:val="0"/>
              <w:marTop w:val="0"/>
              <w:marBottom w:val="0"/>
              <w:divBdr>
                <w:top w:val="none" w:sz="0" w:space="0" w:color="auto"/>
                <w:left w:val="none" w:sz="0" w:space="0" w:color="auto"/>
                <w:bottom w:val="none" w:sz="0" w:space="0" w:color="auto"/>
                <w:right w:val="none" w:sz="0" w:space="0" w:color="auto"/>
              </w:divBdr>
            </w:div>
            <w:div w:id="897668433">
              <w:marLeft w:val="0"/>
              <w:marRight w:val="0"/>
              <w:marTop w:val="0"/>
              <w:marBottom w:val="0"/>
              <w:divBdr>
                <w:top w:val="none" w:sz="0" w:space="0" w:color="auto"/>
                <w:left w:val="none" w:sz="0" w:space="0" w:color="auto"/>
                <w:bottom w:val="none" w:sz="0" w:space="0" w:color="auto"/>
                <w:right w:val="none" w:sz="0" w:space="0" w:color="auto"/>
              </w:divBdr>
            </w:div>
            <w:div w:id="760494128">
              <w:marLeft w:val="0"/>
              <w:marRight w:val="0"/>
              <w:marTop w:val="0"/>
              <w:marBottom w:val="0"/>
              <w:divBdr>
                <w:top w:val="none" w:sz="0" w:space="0" w:color="auto"/>
                <w:left w:val="none" w:sz="0" w:space="0" w:color="auto"/>
                <w:bottom w:val="none" w:sz="0" w:space="0" w:color="auto"/>
                <w:right w:val="none" w:sz="0" w:space="0" w:color="auto"/>
              </w:divBdr>
            </w:div>
            <w:div w:id="326371785">
              <w:marLeft w:val="0"/>
              <w:marRight w:val="0"/>
              <w:marTop w:val="0"/>
              <w:marBottom w:val="0"/>
              <w:divBdr>
                <w:top w:val="none" w:sz="0" w:space="0" w:color="auto"/>
                <w:left w:val="none" w:sz="0" w:space="0" w:color="auto"/>
                <w:bottom w:val="none" w:sz="0" w:space="0" w:color="auto"/>
                <w:right w:val="none" w:sz="0" w:space="0" w:color="auto"/>
              </w:divBdr>
            </w:div>
            <w:div w:id="1560438555">
              <w:marLeft w:val="0"/>
              <w:marRight w:val="0"/>
              <w:marTop w:val="0"/>
              <w:marBottom w:val="0"/>
              <w:divBdr>
                <w:top w:val="none" w:sz="0" w:space="0" w:color="auto"/>
                <w:left w:val="none" w:sz="0" w:space="0" w:color="auto"/>
                <w:bottom w:val="none" w:sz="0" w:space="0" w:color="auto"/>
                <w:right w:val="none" w:sz="0" w:space="0" w:color="auto"/>
              </w:divBdr>
            </w:div>
            <w:div w:id="764694713">
              <w:marLeft w:val="0"/>
              <w:marRight w:val="0"/>
              <w:marTop w:val="0"/>
              <w:marBottom w:val="0"/>
              <w:divBdr>
                <w:top w:val="none" w:sz="0" w:space="0" w:color="auto"/>
                <w:left w:val="none" w:sz="0" w:space="0" w:color="auto"/>
                <w:bottom w:val="none" w:sz="0" w:space="0" w:color="auto"/>
                <w:right w:val="none" w:sz="0" w:space="0" w:color="auto"/>
              </w:divBdr>
            </w:div>
            <w:div w:id="1981038008">
              <w:marLeft w:val="0"/>
              <w:marRight w:val="0"/>
              <w:marTop w:val="0"/>
              <w:marBottom w:val="0"/>
              <w:divBdr>
                <w:top w:val="none" w:sz="0" w:space="0" w:color="auto"/>
                <w:left w:val="none" w:sz="0" w:space="0" w:color="auto"/>
                <w:bottom w:val="none" w:sz="0" w:space="0" w:color="auto"/>
                <w:right w:val="none" w:sz="0" w:space="0" w:color="auto"/>
              </w:divBdr>
            </w:div>
            <w:div w:id="1377201482">
              <w:marLeft w:val="0"/>
              <w:marRight w:val="0"/>
              <w:marTop w:val="0"/>
              <w:marBottom w:val="0"/>
              <w:divBdr>
                <w:top w:val="none" w:sz="0" w:space="0" w:color="auto"/>
                <w:left w:val="none" w:sz="0" w:space="0" w:color="auto"/>
                <w:bottom w:val="none" w:sz="0" w:space="0" w:color="auto"/>
                <w:right w:val="none" w:sz="0" w:space="0" w:color="auto"/>
              </w:divBdr>
            </w:div>
            <w:div w:id="1644890117">
              <w:marLeft w:val="0"/>
              <w:marRight w:val="0"/>
              <w:marTop w:val="0"/>
              <w:marBottom w:val="0"/>
              <w:divBdr>
                <w:top w:val="none" w:sz="0" w:space="0" w:color="auto"/>
                <w:left w:val="none" w:sz="0" w:space="0" w:color="auto"/>
                <w:bottom w:val="none" w:sz="0" w:space="0" w:color="auto"/>
                <w:right w:val="none" w:sz="0" w:space="0" w:color="auto"/>
              </w:divBdr>
            </w:div>
            <w:div w:id="704522051">
              <w:marLeft w:val="0"/>
              <w:marRight w:val="0"/>
              <w:marTop w:val="0"/>
              <w:marBottom w:val="0"/>
              <w:divBdr>
                <w:top w:val="none" w:sz="0" w:space="0" w:color="auto"/>
                <w:left w:val="none" w:sz="0" w:space="0" w:color="auto"/>
                <w:bottom w:val="none" w:sz="0" w:space="0" w:color="auto"/>
                <w:right w:val="none" w:sz="0" w:space="0" w:color="auto"/>
              </w:divBdr>
            </w:div>
            <w:div w:id="1087462823">
              <w:marLeft w:val="0"/>
              <w:marRight w:val="0"/>
              <w:marTop w:val="0"/>
              <w:marBottom w:val="0"/>
              <w:divBdr>
                <w:top w:val="none" w:sz="0" w:space="0" w:color="auto"/>
                <w:left w:val="none" w:sz="0" w:space="0" w:color="auto"/>
                <w:bottom w:val="none" w:sz="0" w:space="0" w:color="auto"/>
                <w:right w:val="none" w:sz="0" w:space="0" w:color="auto"/>
              </w:divBdr>
            </w:div>
            <w:div w:id="23410219">
              <w:marLeft w:val="0"/>
              <w:marRight w:val="0"/>
              <w:marTop w:val="0"/>
              <w:marBottom w:val="0"/>
              <w:divBdr>
                <w:top w:val="none" w:sz="0" w:space="0" w:color="auto"/>
                <w:left w:val="none" w:sz="0" w:space="0" w:color="auto"/>
                <w:bottom w:val="none" w:sz="0" w:space="0" w:color="auto"/>
                <w:right w:val="none" w:sz="0" w:space="0" w:color="auto"/>
              </w:divBdr>
            </w:div>
            <w:div w:id="941843302">
              <w:marLeft w:val="0"/>
              <w:marRight w:val="0"/>
              <w:marTop w:val="0"/>
              <w:marBottom w:val="0"/>
              <w:divBdr>
                <w:top w:val="none" w:sz="0" w:space="0" w:color="auto"/>
                <w:left w:val="none" w:sz="0" w:space="0" w:color="auto"/>
                <w:bottom w:val="none" w:sz="0" w:space="0" w:color="auto"/>
                <w:right w:val="none" w:sz="0" w:space="0" w:color="auto"/>
              </w:divBdr>
            </w:div>
            <w:div w:id="1556622447">
              <w:marLeft w:val="0"/>
              <w:marRight w:val="0"/>
              <w:marTop w:val="0"/>
              <w:marBottom w:val="0"/>
              <w:divBdr>
                <w:top w:val="none" w:sz="0" w:space="0" w:color="auto"/>
                <w:left w:val="none" w:sz="0" w:space="0" w:color="auto"/>
                <w:bottom w:val="none" w:sz="0" w:space="0" w:color="auto"/>
                <w:right w:val="none" w:sz="0" w:space="0" w:color="auto"/>
              </w:divBdr>
            </w:div>
            <w:div w:id="575555359">
              <w:marLeft w:val="0"/>
              <w:marRight w:val="0"/>
              <w:marTop w:val="0"/>
              <w:marBottom w:val="0"/>
              <w:divBdr>
                <w:top w:val="none" w:sz="0" w:space="0" w:color="auto"/>
                <w:left w:val="none" w:sz="0" w:space="0" w:color="auto"/>
                <w:bottom w:val="none" w:sz="0" w:space="0" w:color="auto"/>
                <w:right w:val="none" w:sz="0" w:space="0" w:color="auto"/>
              </w:divBdr>
            </w:div>
            <w:div w:id="76176813">
              <w:marLeft w:val="0"/>
              <w:marRight w:val="0"/>
              <w:marTop w:val="0"/>
              <w:marBottom w:val="0"/>
              <w:divBdr>
                <w:top w:val="none" w:sz="0" w:space="0" w:color="auto"/>
                <w:left w:val="none" w:sz="0" w:space="0" w:color="auto"/>
                <w:bottom w:val="none" w:sz="0" w:space="0" w:color="auto"/>
                <w:right w:val="none" w:sz="0" w:space="0" w:color="auto"/>
              </w:divBdr>
            </w:div>
            <w:div w:id="1213620613">
              <w:marLeft w:val="0"/>
              <w:marRight w:val="0"/>
              <w:marTop w:val="0"/>
              <w:marBottom w:val="0"/>
              <w:divBdr>
                <w:top w:val="none" w:sz="0" w:space="0" w:color="auto"/>
                <w:left w:val="none" w:sz="0" w:space="0" w:color="auto"/>
                <w:bottom w:val="none" w:sz="0" w:space="0" w:color="auto"/>
                <w:right w:val="none" w:sz="0" w:space="0" w:color="auto"/>
              </w:divBdr>
            </w:div>
            <w:div w:id="1071083348">
              <w:marLeft w:val="0"/>
              <w:marRight w:val="0"/>
              <w:marTop w:val="0"/>
              <w:marBottom w:val="0"/>
              <w:divBdr>
                <w:top w:val="none" w:sz="0" w:space="0" w:color="auto"/>
                <w:left w:val="none" w:sz="0" w:space="0" w:color="auto"/>
                <w:bottom w:val="none" w:sz="0" w:space="0" w:color="auto"/>
                <w:right w:val="none" w:sz="0" w:space="0" w:color="auto"/>
              </w:divBdr>
            </w:div>
            <w:div w:id="352540822">
              <w:marLeft w:val="0"/>
              <w:marRight w:val="0"/>
              <w:marTop w:val="0"/>
              <w:marBottom w:val="0"/>
              <w:divBdr>
                <w:top w:val="none" w:sz="0" w:space="0" w:color="auto"/>
                <w:left w:val="none" w:sz="0" w:space="0" w:color="auto"/>
                <w:bottom w:val="none" w:sz="0" w:space="0" w:color="auto"/>
                <w:right w:val="none" w:sz="0" w:space="0" w:color="auto"/>
              </w:divBdr>
            </w:div>
            <w:div w:id="425540967">
              <w:marLeft w:val="0"/>
              <w:marRight w:val="0"/>
              <w:marTop w:val="0"/>
              <w:marBottom w:val="0"/>
              <w:divBdr>
                <w:top w:val="none" w:sz="0" w:space="0" w:color="auto"/>
                <w:left w:val="none" w:sz="0" w:space="0" w:color="auto"/>
                <w:bottom w:val="none" w:sz="0" w:space="0" w:color="auto"/>
                <w:right w:val="none" w:sz="0" w:space="0" w:color="auto"/>
              </w:divBdr>
            </w:div>
            <w:div w:id="571234296">
              <w:marLeft w:val="0"/>
              <w:marRight w:val="0"/>
              <w:marTop w:val="0"/>
              <w:marBottom w:val="0"/>
              <w:divBdr>
                <w:top w:val="none" w:sz="0" w:space="0" w:color="auto"/>
                <w:left w:val="none" w:sz="0" w:space="0" w:color="auto"/>
                <w:bottom w:val="none" w:sz="0" w:space="0" w:color="auto"/>
                <w:right w:val="none" w:sz="0" w:space="0" w:color="auto"/>
              </w:divBdr>
            </w:div>
            <w:div w:id="1878156038">
              <w:marLeft w:val="0"/>
              <w:marRight w:val="0"/>
              <w:marTop w:val="0"/>
              <w:marBottom w:val="0"/>
              <w:divBdr>
                <w:top w:val="none" w:sz="0" w:space="0" w:color="auto"/>
                <w:left w:val="none" w:sz="0" w:space="0" w:color="auto"/>
                <w:bottom w:val="none" w:sz="0" w:space="0" w:color="auto"/>
                <w:right w:val="none" w:sz="0" w:space="0" w:color="auto"/>
              </w:divBdr>
            </w:div>
            <w:div w:id="113914425">
              <w:marLeft w:val="0"/>
              <w:marRight w:val="0"/>
              <w:marTop w:val="0"/>
              <w:marBottom w:val="0"/>
              <w:divBdr>
                <w:top w:val="none" w:sz="0" w:space="0" w:color="auto"/>
                <w:left w:val="none" w:sz="0" w:space="0" w:color="auto"/>
                <w:bottom w:val="none" w:sz="0" w:space="0" w:color="auto"/>
                <w:right w:val="none" w:sz="0" w:space="0" w:color="auto"/>
              </w:divBdr>
            </w:div>
            <w:div w:id="995839284">
              <w:marLeft w:val="0"/>
              <w:marRight w:val="0"/>
              <w:marTop w:val="0"/>
              <w:marBottom w:val="0"/>
              <w:divBdr>
                <w:top w:val="none" w:sz="0" w:space="0" w:color="auto"/>
                <w:left w:val="none" w:sz="0" w:space="0" w:color="auto"/>
                <w:bottom w:val="none" w:sz="0" w:space="0" w:color="auto"/>
                <w:right w:val="none" w:sz="0" w:space="0" w:color="auto"/>
              </w:divBdr>
            </w:div>
            <w:div w:id="1620142832">
              <w:marLeft w:val="0"/>
              <w:marRight w:val="0"/>
              <w:marTop w:val="0"/>
              <w:marBottom w:val="0"/>
              <w:divBdr>
                <w:top w:val="none" w:sz="0" w:space="0" w:color="auto"/>
                <w:left w:val="none" w:sz="0" w:space="0" w:color="auto"/>
                <w:bottom w:val="none" w:sz="0" w:space="0" w:color="auto"/>
                <w:right w:val="none" w:sz="0" w:space="0" w:color="auto"/>
              </w:divBdr>
            </w:div>
            <w:div w:id="310447951">
              <w:marLeft w:val="0"/>
              <w:marRight w:val="0"/>
              <w:marTop w:val="0"/>
              <w:marBottom w:val="0"/>
              <w:divBdr>
                <w:top w:val="none" w:sz="0" w:space="0" w:color="auto"/>
                <w:left w:val="none" w:sz="0" w:space="0" w:color="auto"/>
                <w:bottom w:val="none" w:sz="0" w:space="0" w:color="auto"/>
                <w:right w:val="none" w:sz="0" w:space="0" w:color="auto"/>
              </w:divBdr>
            </w:div>
            <w:div w:id="1363673271">
              <w:marLeft w:val="0"/>
              <w:marRight w:val="0"/>
              <w:marTop w:val="0"/>
              <w:marBottom w:val="0"/>
              <w:divBdr>
                <w:top w:val="none" w:sz="0" w:space="0" w:color="auto"/>
                <w:left w:val="none" w:sz="0" w:space="0" w:color="auto"/>
                <w:bottom w:val="none" w:sz="0" w:space="0" w:color="auto"/>
                <w:right w:val="none" w:sz="0" w:space="0" w:color="auto"/>
              </w:divBdr>
            </w:div>
            <w:div w:id="1955941708">
              <w:marLeft w:val="0"/>
              <w:marRight w:val="0"/>
              <w:marTop w:val="0"/>
              <w:marBottom w:val="0"/>
              <w:divBdr>
                <w:top w:val="none" w:sz="0" w:space="0" w:color="auto"/>
                <w:left w:val="none" w:sz="0" w:space="0" w:color="auto"/>
                <w:bottom w:val="none" w:sz="0" w:space="0" w:color="auto"/>
                <w:right w:val="none" w:sz="0" w:space="0" w:color="auto"/>
              </w:divBdr>
            </w:div>
            <w:div w:id="2121025960">
              <w:marLeft w:val="0"/>
              <w:marRight w:val="0"/>
              <w:marTop w:val="0"/>
              <w:marBottom w:val="0"/>
              <w:divBdr>
                <w:top w:val="none" w:sz="0" w:space="0" w:color="auto"/>
                <w:left w:val="none" w:sz="0" w:space="0" w:color="auto"/>
                <w:bottom w:val="none" w:sz="0" w:space="0" w:color="auto"/>
                <w:right w:val="none" w:sz="0" w:space="0" w:color="auto"/>
              </w:divBdr>
            </w:div>
            <w:div w:id="1347097707">
              <w:marLeft w:val="0"/>
              <w:marRight w:val="0"/>
              <w:marTop w:val="0"/>
              <w:marBottom w:val="0"/>
              <w:divBdr>
                <w:top w:val="none" w:sz="0" w:space="0" w:color="auto"/>
                <w:left w:val="none" w:sz="0" w:space="0" w:color="auto"/>
                <w:bottom w:val="none" w:sz="0" w:space="0" w:color="auto"/>
                <w:right w:val="none" w:sz="0" w:space="0" w:color="auto"/>
              </w:divBdr>
            </w:div>
            <w:div w:id="1331442513">
              <w:marLeft w:val="0"/>
              <w:marRight w:val="0"/>
              <w:marTop w:val="0"/>
              <w:marBottom w:val="0"/>
              <w:divBdr>
                <w:top w:val="none" w:sz="0" w:space="0" w:color="auto"/>
                <w:left w:val="none" w:sz="0" w:space="0" w:color="auto"/>
                <w:bottom w:val="none" w:sz="0" w:space="0" w:color="auto"/>
                <w:right w:val="none" w:sz="0" w:space="0" w:color="auto"/>
              </w:divBdr>
            </w:div>
            <w:div w:id="952401649">
              <w:marLeft w:val="0"/>
              <w:marRight w:val="0"/>
              <w:marTop w:val="0"/>
              <w:marBottom w:val="0"/>
              <w:divBdr>
                <w:top w:val="none" w:sz="0" w:space="0" w:color="auto"/>
                <w:left w:val="none" w:sz="0" w:space="0" w:color="auto"/>
                <w:bottom w:val="none" w:sz="0" w:space="0" w:color="auto"/>
                <w:right w:val="none" w:sz="0" w:space="0" w:color="auto"/>
              </w:divBdr>
            </w:div>
            <w:div w:id="614293980">
              <w:marLeft w:val="0"/>
              <w:marRight w:val="0"/>
              <w:marTop w:val="0"/>
              <w:marBottom w:val="0"/>
              <w:divBdr>
                <w:top w:val="none" w:sz="0" w:space="0" w:color="auto"/>
                <w:left w:val="none" w:sz="0" w:space="0" w:color="auto"/>
                <w:bottom w:val="none" w:sz="0" w:space="0" w:color="auto"/>
                <w:right w:val="none" w:sz="0" w:space="0" w:color="auto"/>
              </w:divBdr>
            </w:div>
            <w:div w:id="1813594136">
              <w:marLeft w:val="0"/>
              <w:marRight w:val="0"/>
              <w:marTop w:val="0"/>
              <w:marBottom w:val="0"/>
              <w:divBdr>
                <w:top w:val="none" w:sz="0" w:space="0" w:color="auto"/>
                <w:left w:val="none" w:sz="0" w:space="0" w:color="auto"/>
                <w:bottom w:val="none" w:sz="0" w:space="0" w:color="auto"/>
                <w:right w:val="none" w:sz="0" w:space="0" w:color="auto"/>
              </w:divBdr>
            </w:div>
            <w:div w:id="73936227">
              <w:marLeft w:val="0"/>
              <w:marRight w:val="0"/>
              <w:marTop w:val="0"/>
              <w:marBottom w:val="0"/>
              <w:divBdr>
                <w:top w:val="none" w:sz="0" w:space="0" w:color="auto"/>
                <w:left w:val="none" w:sz="0" w:space="0" w:color="auto"/>
                <w:bottom w:val="none" w:sz="0" w:space="0" w:color="auto"/>
                <w:right w:val="none" w:sz="0" w:space="0" w:color="auto"/>
              </w:divBdr>
            </w:div>
            <w:div w:id="1057632160">
              <w:marLeft w:val="0"/>
              <w:marRight w:val="0"/>
              <w:marTop w:val="0"/>
              <w:marBottom w:val="0"/>
              <w:divBdr>
                <w:top w:val="none" w:sz="0" w:space="0" w:color="auto"/>
                <w:left w:val="none" w:sz="0" w:space="0" w:color="auto"/>
                <w:bottom w:val="none" w:sz="0" w:space="0" w:color="auto"/>
                <w:right w:val="none" w:sz="0" w:space="0" w:color="auto"/>
              </w:divBdr>
            </w:div>
            <w:div w:id="457063680">
              <w:marLeft w:val="0"/>
              <w:marRight w:val="0"/>
              <w:marTop w:val="0"/>
              <w:marBottom w:val="0"/>
              <w:divBdr>
                <w:top w:val="none" w:sz="0" w:space="0" w:color="auto"/>
                <w:left w:val="none" w:sz="0" w:space="0" w:color="auto"/>
                <w:bottom w:val="none" w:sz="0" w:space="0" w:color="auto"/>
                <w:right w:val="none" w:sz="0" w:space="0" w:color="auto"/>
              </w:divBdr>
            </w:div>
            <w:div w:id="1144395508">
              <w:marLeft w:val="0"/>
              <w:marRight w:val="0"/>
              <w:marTop w:val="0"/>
              <w:marBottom w:val="0"/>
              <w:divBdr>
                <w:top w:val="none" w:sz="0" w:space="0" w:color="auto"/>
                <w:left w:val="none" w:sz="0" w:space="0" w:color="auto"/>
                <w:bottom w:val="none" w:sz="0" w:space="0" w:color="auto"/>
                <w:right w:val="none" w:sz="0" w:space="0" w:color="auto"/>
              </w:divBdr>
            </w:div>
            <w:div w:id="329218651">
              <w:marLeft w:val="0"/>
              <w:marRight w:val="0"/>
              <w:marTop w:val="0"/>
              <w:marBottom w:val="0"/>
              <w:divBdr>
                <w:top w:val="none" w:sz="0" w:space="0" w:color="auto"/>
                <w:left w:val="none" w:sz="0" w:space="0" w:color="auto"/>
                <w:bottom w:val="none" w:sz="0" w:space="0" w:color="auto"/>
                <w:right w:val="none" w:sz="0" w:space="0" w:color="auto"/>
              </w:divBdr>
            </w:div>
            <w:div w:id="490559973">
              <w:marLeft w:val="0"/>
              <w:marRight w:val="0"/>
              <w:marTop w:val="0"/>
              <w:marBottom w:val="0"/>
              <w:divBdr>
                <w:top w:val="none" w:sz="0" w:space="0" w:color="auto"/>
                <w:left w:val="none" w:sz="0" w:space="0" w:color="auto"/>
                <w:bottom w:val="none" w:sz="0" w:space="0" w:color="auto"/>
                <w:right w:val="none" w:sz="0" w:space="0" w:color="auto"/>
              </w:divBdr>
            </w:div>
            <w:div w:id="109281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611445">
      <w:bodyDiv w:val="1"/>
      <w:marLeft w:val="0"/>
      <w:marRight w:val="0"/>
      <w:marTop w:val="0"/>
      <w:marBottom w:val="0"/>
      <w:divBdr>
        <w:top w:val="none" w:sz="0" w:space="0" w:color="auto"/>
        <w:left w:val="none" w:sz="0" w:space="0" w:color="auto"/>
        <w:bottom w:val="none" w:sz="0" w:space="0" w:color="auto"/>
        <w:right w:val="none" w:sz="0" w:space="0" w:color="auto"/>
      </w:divBdr>
      <w:divsChild>
        <w:div w:id="1805587440">
          <w:marLeft w:val="0"/>
          <w:marRight w:val="0"/>
          <w:marTop w:val="0"/>
          <w:marBottom w:val="0"/>
          <w:divBdr>
            <w:top w:val="none" w:sz="0" w:space="0" w:color="auto"/>
            <w:left w:val="none" w:sz="0" w:space="0" w:color="auto"/>
            <w:bottom w:val="none" w:sz="0" w:space="0" w:color="auto"/>
            <w:right w:val="none" w:sz="0" w:space="0" w:color="auto"/>
          </w:divBdr>
          <w:divsChild>
            <w:div w:id="1267423428">
              <w:marLeft w:val="0"/>
              <w:marRight w:val="0"/>
              <w:marTop w:val="0"/>
              <w:marBottom w:val="0"/>
              <w:divBdr>
                <w:top w:val="none" w:sz="0" w:space="0" w:color="auto"/>
                <w:left w:val="none" w:sz="0" w:space="0" w:color="auto"/>
                <w:bottom w:val="none" w:sz="0" w:space="0" w:color="auto"/>
                <w:right w:val="none" w:sz="0" w:space="0" w:color="auto"/>
              </w:divBdr>
            </w:div>
            <w:div w:id="1935438749">
              <w:marLeft w:val="0"/>
              <w:marRight w:val="0"/>
              <w:marTop w:val="0"/>
              <w:marBottom w:val="0"/>
              <w:divBdr>
                <w:top w:val="none" w:sz="0" w:space="0" w:color="auto"/>
                <w:left w:val="none" w:sz="0" w:space="0" w:color="auto"/>
                <w:bottom w:val="none" w:sz="0" w:space="0" w:color="auto"/>
                <w:right w:val="none" w:sz="0" w:space="0" w:color="auto"/>
              </w:divBdr>
            </w:div>
            <w:div w:id="1705405948">
              <w:marLeft w:val="0"/>
              <w:marRight w:val="0"/>
              <w:marTop w:val="0"/>
              <w:marBottom w:val="0"/>
              <w:divBdr>
                <w:top w:val="none" w:sz="0" w:space="0" w:color="auto"/>
                <w:left w:val="none" w:sz="0" w:space="0" w:color="auto"/>
                <w:bottom w:val="none" w:sz="0" w:space="0" w:color="auto"/>
                <w:right w:val="none" w:sz="0" w:space="0" w:color="auto"/>
              </w:divBdr>
            </w:div>
            <w:div w:id="43263530">
              <w:marLeft w:val="0"/>
              <w:marRight w:val="0"/>
              <w:marTop w:val="0"/>
              <w:marBottom w:val="0"/>
              <w:divBdr>
                <w:top w:val="none" w:sz="0" w:space="0" w:color="auto"/>
                <w:left w:val="none" w:sz="0" w:space="0" w:color="auto"/>
                <w:bottom w:val="none" w:sz="0" w:space="0" w:color="auto"/>
                <w:right w:val="none" w:sz="0" w:space="0" w:color="auto"/>
              </w:divBdr>
            </w:div>
            <w:div w:id="957834145">
              <w:marLeft w:val="0"/>
              <w:marRight w:val="0"/>
              <w:marTop w:val="0"/>
              <w:marBottom w:val="0"/>
              <w:divBdr>
                <w:top w:val="none" w:sz="0" w:space="0" w:color="auto"/>
                <w:left w:val="none" w:sz="0" w:space="0" w:color="auto"/>
                <w:bottom w:val="none" w:sz="0" w:space="0" w:color="auto"/>
                <w:right w:val="none" w:sz="0" w:space="0" w:color="auto"/>
              </w:divBdr>
            </w:div>
            <w:div w:id="986054754">
              <w:marLeft w:val="0"/>
              <w:marRight w:val="0"/>
              <w:marTop w:val="0"/>
              <w:marBottom w:val="0"/>
              <w:divBdr>
                <w:top w:val="none" w:sz="0" w:space="0" w:color="auto"/>
                <w:left w:val="none" w:sz="0" w:space="0" w:color="auto"/>
                <w:bottom w:val="none" w:sz="0" w:space="0" w:color="auto"/>
                <w:right w:val="none" w:sz="0" w:space="0" w:color="auto"/>
              </w:divBdr>
            </w:div>
            <w:div w:id="1215116389">
              <w:marLeft w:val="0"/>
              <w:marRight w:val="0"/>
              <w:marTop w:val="0"/>
              <w:marBottom w:val="0"/>
              <w:divBdr>
                <w:top w:val="none" w:sz="0" w:space="0" w:color="auto"/>
                <w:left w:val="none" w:sz="0" w:space="0" w:color="auto"/>
                <w:bottom w:val="none" w:sz="0" w:space="0" w:color="auto"/>
                <w:right w:val="none" w:sz="0" w:space="0" w:color="auto"/>
              </w:divBdr>
            </w:div>
            <w:div w:id="200483390">
              <w:marLeft w:val="0"/>
              <w:marRight w:val="0"/>
              <w:marTop w:val="0"/>
              <w:marBottom w:val="0"/>
              <w:divBdr>
                <w:top w:val="none" w:sz="0" w:space="0" w:color="auto"/>
                <w:left w:val="none" w:sz="0" w:space="0" w:color="auto"/>
                <w:bottom w:val="none" w:sz="0" w:space="0" w:color="auto"/>
                <w:right w:val="none" w:sz="0" w:space="0" w:color="auto"/>
              </w:divBdr>
            </w:div>
            <w:div w:id="805858939">
              <w:marLeft w:val="0"/>
              <w:marRight w:val="0"/>
              <w:marTop w:val="0"/>
              <w:marBottom w:val="0"/>
              <w:divBdr>
                <w:top w:val="none" w:sz="0" w:space="0" w:color="auto"/>
                <w:left w:val="none" w:sz="0" w:space="0" w:color="auto"/>
                <w:bottom w:val="none" w:sz="0" w:space="0" w:color="auto"/>
                <w:right w:val="none" w:sz="0" w:space="0" w:color="auto"/>
              </w:divBdr>
            </w:div>
            <w:div w:id="2088308442">
              <w:marLeft w:val="0"/>
              <w:marRight w:val="0"/>
              <w:marTop w:val="0"/>
              <w:marBottom w:val="0"/>
              <w:divBdr>
                <w:top w:val="none" w:sz="0" w:space="0" w:color="auto"/>
                <w:left w:val="none" w:sz="0" w:space="0" w:color="auto"/>
                <w:bottom w:val="none" w:sz="0" w:space="0" w:color="auto"/>
                <w:right w:val="none" w:sz="0" w:space="0" w:color="auto"/>
              </w:divBdr>
            </w:div>
            <w:div w:id="101792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4.png"/><Relationship Id="rId39" Type="http://schemas.openxmlformats.org/officeDocument/2006/relationships/hyperlink" Target="http://www.iala-aism.org/wiki/dictionary" TargetMode="External"/><Relationship Id="rId21" Type="http://schemas.openxmlformats.org/officeDocument/2006/relationships/header" Target="header6.xml"/><Relationship Id="rId34" Type="http://schemas.openxmlformats.org/officeDocument/2006/relationships/image" Target="media/image7.png"/><Relationship Id="rId42" Type="http://schemas.openxmlformats.org/officeDocument/2006/relationships/image" Target="media/image14.png"/><Relationship Id="rId47" Type="http://schemas.openxmlformats.org/officeDocument/2006/relationships/hyperlink" Target="http://www.iho.int/iho_pubs/standard/S-100/S-100_Ed_2/S_100_V2.0.0_June-2015.pdf" TargetMode="External"/><Relationship Id="rId50" Type="http://schemas.openxmlformats.org/officeDocument/2006/relationships/header" Target="header10.xml"/><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microsoft.com/office/2016/09/relationships/commentsIds" Target="commentsIds.xml"/><Relationship Id="rId11" Type="http://schemas.openxmlformats.org/officeDocument/2006/relationships/image" Target="media/image1.png"/><Relationship Id="rId24" Type="http://schemas.openxmlformats.org/officeDocument/2006/relationships/header" Target="header9.xml"/><Relationship Id="rId32" Type="http://schemas.openxmlformats.org/officeDocument/2006/relationships/image" Target="media/image6.emf"/><Relationship Id="rId37" Type="http://schemas.openxmlformats.org/officeDocument/2006/relationships/image" Target="media/image10.svg"/><Relationship Id="rId40" Type="http://schemas.openxmlformats.org/officeDocument/2006/relationships/image" Target="media/image12.png"/><Relationship Id="rId45" Type="http://schemas.openxmlformats.org/officeDocument/2006/relationships/hyperlink" Target="http://www.iala-aism.org/wiki/dictionary" TargetMode="External"/><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5.png"/><Relationship Id="rId44" Type="http://schemas.openxmlformats.org/officeDocument/2006/relationships/image" Target="media/image16.png"/><Relationship Id="rId52"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comments" Target="comments.xml"/><Relationship Id="rId30" Type="http://schemas.microsoft.com/office/2018/08/relationships/commentsExtensible" Target="commentsExtensible.xml"/><Relationship Id="rId35" Type="http://schemas.openxmlformats.org/officeDocument/2006/relationships/image" Target="media/image8.png"/><Relationship Id="rId43" Type="http://schemas.openxmlformats.org/officeDocument/2006/relationships/image" Target="media/image15.png"/><Relationship Id="rId48" Type="http://schemas.openxmlformats.org/officeDocument/2006/relationships/hyperlink" Target="http://www.iala-aism.org/wiki/dictionary" TargetMode="External"/><Relationship Id="rId8" Type="http://schemas.openxmlformats.org/officeDocument/2006/relationships/webSettings" Target="webSettings.xml"/><Relationship Id="rId51" Type="http://schemas.openxmlformats.org/officeDocument/2006/relationships/header" Target="header11.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openxmlformats.org/officeDocument/2006/relationships/package" Target="embeddings/Microsoft_Visio_Drawing.vsdx"/><Relationship Id="rId38" Type="http://schemas.openxmlformats.org/officeDocument/2006/relationships/image" Target="media/image11.png"/><Relationship Id="rId46" Type="http://schemas.openxmlformats.org/officeDocument/2006/relationships/hyperlink" Target="http://mrnregistry.org/" TargetMode="External"/><Relationship Id="rId20" Type="http://schemas.openxmlformats.org/officeDocument/2006/relationships/footer" Target="footer4.xml"/><Relationship Id="rId41" Type="http://schemas.openxmlformats.org/officeDocument/2006/relationships/image" Target="media/image13.pn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eader" Target="header8.xml"/><Relationship Id="rId28" Type="http://schemas.microsoft.com/office/2011/relationships/commentsExtended" Target="commentsExtended.xml"/><Relationship Id="rId36" Type="http://schemas.openxmlformats.org/officeDocument/2006/relationships/image" Target="media/image9.png"/><Relationship Id="rId49" Type="http://schemas.openxmlformats.org/officeDocument/2006/relationships/hyperlink" Target="http://www.iala-aism.org/wiki/dictionary"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17.jpg"/></Relationships>
</file>

<file path=word/_rels/header12.xml.rels><?xml version="1.0" encoding="UTF-8" standalone="yes"?>
<Relationships xmlns="http://schemas.openxmlformats.org/package/2006/relationships"><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784ABE4-CA49-4531-BE8D-FA45E04B48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33DC94E-E8C0-4B74-8974-17B6AE7B1B8D}">
  <ds:schemaRefs>
    <ds:schemaRef ds:uri="http://schemas.openxmlformats.org/officeDocument/2006/bibliography"/>
  </ds:schemaRefs>
</ds:datastoreItem>
</file>

<file path=customXml/itemProps3.xml><?xml version="1.0" encoding="utf-8"?>
<ds:datastoreItem xmlns:ds="http://schemas.openxmlformats.org/officeDocument/2006/customXml" ds:itemID="{5417B46A-57F1-4392-9600-C82EBE30553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6B5B6E0D-856B-409E-B0F9-C9FEB720BE1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6</TotalTime>
  <Pages>38</Pages>
  <Words>27305</Words>
  <Characters>155642</Characters>
  <Application>Microsoft Office Word</Application>
  <DocSecurity>0</DocSecurity>
  <Lines>1297</Lines>
  <Paragraphs>365</Paragraphs>
  <ScaleCrop>false</ScaleCrop>
  <HeadingPairs>
    <vt:vector size="8" baseType="variant">
      <vt:variant>
        <vt:lpstr>Title</vt:lpstr>
      </vt:variant>
      <vt:variant>
        <vt:i4>1</vt:i4>
      </vt:variant>
      <vt:variant>
        <vt:lpstr>Rubrik</vt:lpstr>
      </vt:variant>
      <vt:variant>
        <vt:i4>1</vt:i4>
      </vt:variant>
      <vt:variant>
        <vt:lpstr>Titre</vt:lpstr>
      </vt:variant>
      <vt:variant>
        <vt:i4>1</vt:i4>
      </vt:variant>
      <vt:variant>
        <vt:lpstr>Titel</vt:lpstr>
      </vt:variant>
      <vt:variant>
        <vt:i4>1</vt:i4>
      </vt:variant>
    </vt:vector>
  </HeadingPairs>
  <TitlesOfParts>
    <vt:vector size="4" baseType="lpstr">
      <vt:lpstr>IALA Guideline G1128</vt:lpstr>
      <vt:lpstr/>
      <vt:lpstr/>
      <vt:lpstr/>
    </vt:vector>
  </TitlesOfParts>
  <Company/>
  <LinksUpToDate>false</LinksUpToDate>
  <CharactersWithSpaces>182582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G1128</dc:title>
  <dc:creator>Wim</dc:creator>
  <cp:keywords>urn:mrn:iala:pub:g1128:ed1.4; ENAV</cp:keywords>
  <cp:lastModifiedBy>Jaime Alvarez</cp:lastModifiedBy>
  <cp:revision>3</cp:revision>
  <cp:lastPrinted>2021-08-29T15:09:00Z</cp:lastPrinted>
  <dcterms:created xsi:type="dcterms:W3CDTF">2024-02-15T10:40:00Z</dcterms:created>
  <dcterms:modified xsi:type="dcterms:W3CDTF">2024-02-16T13:45:00Z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2447800</vt:r8>
  </property>
  <property fmtid="{D5CDD505-2E9C-101B-9397-08002B2CF9AE}" pid="4" name="MSIP_Label_3cd4ed3a-2150-4db7-9fdf-18419c2ded52_Enabled">
    <vt:lpwstr>true</vt:lpwstr>
  </property>
  <property fmtid="{D5CDD505-2E9C-101B-9397-08002B2CF9AE}" pid="5" name="MSIP_Label_3cd4ed3a-2150-4db7-9fdf-18419c2ded52_SetDate">
    <vt:lpwstr>2021-10-19T09:43:28Z</vt:lpwstr>
  </property>
  <property fmtid="{D5CDD505-2E9C-101B-9397-08002B2CF9AE}" pid="6" name="MSIP_Label_3cd4ed3a-2150-4db7-9fdf-18419c2ded52_Method">
    <vt:lpwstr>Standard</vt:lpwstr>
  </property>
  <property fmtid="{D5CDD505-2E9C-101B-9397-08002B2CF9AE}" pid="7" name="MSIP_Label_3cd4ed3a-2150-4db7-9fdf-18419c2ded52_Name">
    <vt:lpwstr>3cd4ed3a-2150-4db7-9fdf-18419c2ded52</vt:lpwstr>
  </property>
  <property fmtid="{D5CDD505-2E9C-101B-9397-08002B2CF9AE}" pid="8" name="MSIP_Label_3cd4ed3a-2150-4db7-9fdf-18419c2ded52_SiteId">
    <vt:lpwstr>c3af1697-15c2-44e3-99ae-9f34166c36fb</vt:lpwstr>
  </property>
  <property fmtid="{D5CDD505-2E9C-101B-9397-08002B2CF9AE}" pid="9" name="MSIP_Label_3cd4ed3a-2150-4db7-9fdf-18419c2ded52_ActionId">
    <vt:lpwstr>c49b8c4a-8d87-42ad-8bf8-263d7c60304f</vt:lpwstr>
  </property>
  <property fmtid="{D5CDD505-2E9C-101B-9397-08002B2CF9AE}" pid="10" name="MSIP_Label_3cd4ed3a-2150-4db7-9fdf-18419c2ded52_ContentBits">
    <vt:lpwstr>2</vt:lpwstr>
  </property>
  <property fmtid="{D5CDD505-2E9C-101B-9397-08002B2CF9AE}" pid="11" name="MSIP_Label_71cffee6-aa30-4f5a-bbc3-434e7067f7b3_Enabled">
    <vt:lpwstr>true</vt:lpwstr>
  </property>
  <property fmtid="{D5CDD505-2E9C-101B-9397-08002B2CF9AE}" pid="12" name="MSIP_Label_71cffee6-aa30-4f5a-bbc3-434e7067f7b3_SetDate">
    <vt:lpwstr>2023-08-10T10:07:39Z</vt:lpwstr>
  </property>
  <property fmtid="{D5CDD505-2E9C-101B-9397-08002B2CF9AE}" pid="13" name="MSIP_Label_71cffee6-aa30-4f5a-bbc3-434e7067f7b3_Method">
    <vt:lpwstr>Standard</vt:lpwstr>
  </property>
  <property fmtid="{D5CDD505-2E9C-101B-9397-08002B2CF9AE}" pid="14" name="MSIP_Label_71cffee6-aa30-4f5a-bbc3-434e7067f7b3_Name">
    <vt:lpwstr>Company Confidential</vt:lpwstr>
  </property>
  <property fmtid="{D5CDD505-2E9C-101B-9397-08002B2CF9AE}" pid="15" name="MSIP_Label_71cffee6-aa30-4f5a-bbc3-434e7067f7b3_SiteId">
    <vt:lpwstr>0d11ac4a-ef5e-423a-803b-e51aacfa43d6</vt:lpwstr>
  </property>
  <property fmtid="{D5CDD505-2E9C-101B-9397-08002B2CF9AE}" pid="16" name="MSIP_Label_71cffee6-aa30-4f5a-bbc3-434e7067f7b3_ActionId">
    <vt:lpwstr>b0417103-71de-4362-a389-c8030f93ca47</vt:lpwstr>
  </property>
  <property fmtid="{D5CDD505-2E9C-101B-9397-08002B2CF9AE}" pid="17" name="MSIP_Label_71cffee6-aa30-4f5a-bbc3-434e7067f7b3_ContentBits">
    <vt:lpwstr>0</vt:lpwstr>
  </property>
</Properties>
</file>