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F326F0D" w14:textId="77777777" w:rsidR="00857962" w:rsidRPr="00371BEF" w:rsidRDefault="002D6AE7" w:rsidP="00870A1B">
      <w:pPr>
        <w:pStyle w:val="Title"/>
      </w:pPr>
      <w:bookmarkStart w:id="0" w:name="_Toc419987181"/>
      <w:bookmarkStart w:id="1" w:name="_GoBack"/>
      <w:bookmarkEnd w:id="1"/>
      <w:r>
        <w:rPr>
          <w:noProof/>
          <w:lang w:val="en-IE" w:eastAsia="en-IE"/>
        </w:rPr>
        <mc:AlternateContent>
          <mc:Choice Requires="wps">
            <w:drawing>
              <wp:anchor distT="0" distB="0" distL="114300" distR="114300" simplePos="0" relativeHeight="251657728" behindDoc="0" locked="0" layoutInCell="1" allowOverlap="1" wp14:anchorId="6B45CE08" wp14:editId="6FFDF912">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C51BB5" w14:textId="77777777" w:rsidR="000A7788" w:rsidRDefault="000A7788"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45CE08"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" filled="f" fillcolor="#0c9" stroked="f">
                <v:textbox style="layout-flow:vertical;mso-layout-flow-alt:bottom-to-top">
                  <w:txbxContent>
                    <w:p w14:paraId="16C51BB5" w14:textId="77777777" w:rsidR="000A7788" w:rsidRDefault="000A7788"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Pr>
          <w:noProof/>
          <w:lang w:val="en-IE" w:eastAsia="en-IE"/>
        </w:rPr>
        <mc:AlternateContent>
          <mc:Choice Requires="wps">
            <w:drawing>
              <wp:anchor distT="0" distB="0" distL="114299" distR="114299" simplePos="0" relativeHeight="251659776" behindDoc="0" locked="0" layoutInCell="1" allowOverlap="1" wp14:anchorId="7D492497" wp14:editId="7A0DBB33">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6A9E0D" id="Line 116" o:spid="_x0000_s1026" style="position:absolute;flip:y;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Pr>
          <w:noProof/>
          <w:lang w:val="en-IE" w:eastAsia="en-IE"/>
        </w:rPr>
        <mc:AlternateContent>
          <mc:Choice Requires="wps">
            <w:drawing>
              <wp:anchor distT="0" distB="0" distL="114299" distR="114299" simplePos="0" relativeHeight="251660800" behindDoc="0" locked="0" layoutInCell="1" allowOverlap="1" wp14:anchorId="7BD38797" wp14:editId="7D0593A1">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6BDA81" id="Line 117" o:spid="_x0000_s1026" style="position:absolute;z-index:2516608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Pr>
          <w:noProof/>
          <w:lang w:val="en-IE" w:eastAsia="en-IE"/>
        </w:rPr>
        <mc:AlternateContent>
          <mc:Choice Requires="wps">
            <w:drawing>
              <wp:anchor distT="0" distB="0" distL="114300" distR="114300" simplePos="0" relativeHeight="251658752" behindDoc="0" locked="0" layoutInCell="1" allowOverlap="1" wp14:anchorId="59FD775B" wp14:editId="6BD8BF3D">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5FC61" w14:textId="77777777" w:rsidR="000A7788" w:rsidRDefault="000A7788"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FD775B" id="Text Box 115" o:spid="_x0000_s1027" type="#_x0000_t202" style="position:absolute;left:0;text-align:left;margin-left:-90.1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D5wfc7xAIAANQFAAAOAAAAAAAAAAAAAAAAAC4CAABkcnMvZTJvRG9jLnhtbFBLAQItABQABgAI&#10;AAAAIQBo0c8D2wAAAAcBAAAPAAAAAAAAAAAAAAAAAB4FAABkcnMvZG93bnJldi54bWxQSwUGAAAA&#10;AAQABADzAAAAJgYAAAAA&#10;" filled="f" fillcolor="#0c9" stroked="f">
                <v:textbox style="layout-flow:vertical;mso-layout-flow-alt:bottom-to-top">
                  <w:txbxContent>
                    <w:p w14:paraId="6D25FC61" w14:textId="77777777" w:rsidR="000A7788" w:rsidRDefault="000A7788"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Pr>
          <w:noProof/>
          <w:lang w:val="en-IE" w:eastAsia="en-IE"/>
        </w:rPr>
        <mc:AlternateContent>
          <mc:Choice Requires="wps">
            <w:drawing>
              <wp:anchor distT="0" distB="0" distL="114300" distR="114300" simplePos="0" relativeHeight="251656704" behindDoc="0" locked="0" layoutInCell="1" allowOverlap="1" wp14:anchorId="752D778D" wp14:editId="6C5047BE">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3C95F" w14:textId="77777777" w:rsidR="000A7788" w:rsidRPr="00460028" w:rsidRDefault="000A7788" w:rsidP="00460028">
                            <w:pPr>
                              <w:autoSpaceDE w:val="0"/>
                              <w:autoSpaceDN w:val="0"/>
                              <w:adjustRightInd w:val="0"/>
                              <w:jc w:val="center"/>
                              <w:rPr>
                                <w:color w:val="000000"/>
                                <w:sz w:val="20"/>
                                <w:szCs w:val="18"/>
                                <w:lang w:val="fr-FR"/>
                              </w:rPr>
                            </w:pPr>
                            <w:r>
                              <w:rPr>
                                <w:color w:val="000000"/>
                                <w:sz w:val="20"/>
                                <w:szCs w:val="18"/>
                                <w:lang w:val="fr-FR"/>
                              </w:rPr>
                              <w:t>10, rue des Gaudines</w:t>
                            </w:r>
                          </w:p>
                          <w:p w14:paraId="65B11CEC" w14:textId="77777777" w:rsidR="000A7788" w:rsidRDefault="000A7788"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56AF7AA6" w14:textId="77777777" w:rsidR="000A7788" w:rsidRDefault="000A7788" w:rsidP="00460028">
                            <w:pPr>
                              <w:autoSpaceDE w:val="0"/>
                              <w:autoSpaceDN w:val="0"/>
                              <w:adjustRightInd w:val="0"/>
                              <w:jc w:val="center"/>
                              <w:rPr>
                                <w:color w:val="000000"/>
                                <w:sz w:val="20"/>
                                <w:szCs w:val="18"/>
                              </w:rPr>
                            </w:pPr>
                            <w:r>
                              <w:rPr>
                                <w:color w:val="000000"/>
                                <w:sz w:val="20"/>
                                <w:szCs w:val="18"/>
                              </w:rPr>
                              <w:t>Telephone: +33 1 34 51 70 01  Fax:  +33 1 34 51 82 05</w:t>
                            </w:r>
                          </w:p>
                          <w:p w14:paraId="2501283E" w14:textId="77777777" w:rsidR="000A7788" w:rsidRDefault="000A7788" w:rsidP="00B534F2">
                            <w:pPr>
                              <w:autoSpaceDE w:val="0"/>
                              <w:autoSpaceDN w:val="0"/>
                              <w:adjustRightInd w:val="0"/>
                              <w:jc w:val="center"/>
                              <w:rPr>
                                <w:color w:val="000000"/>
                                <w:sz w:val="18"/>
                                <w:szCs w:val="18"/>
                                <w:lang w:val="fr-FR"/>
                              </w:rPr>
                            </w:pPr>
                            <w:r>
                              <w:rPr>
                                <w:color w:val="000000"/>
                                <w:sz w:val="20"/>
                                <w:szCs w:val="18"/>
                              </w:rPr>
                              <w:t xml:space="preserve">e-mail:  </w:t>
                            </w:r>
                            <w:hyperlink r:id="rId8"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9"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2D778D"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PYFvg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DybPYFvgIAAMIFAAAOAAAAAAAAAAAAAAAAAC4CAABkcnMvZTJvRG9jLnhtbFBLAQItABQABgAI&#10;AAAAIQChOP1k4QAAAA0BAAAPAAAAAAAAAAAAAAAAABgFAABkcnMvZG93bnJldi54bWxQSwUGAAAA&#10;AAQABADzAAAAJgYAAAAA&#10;" filled="f" fillcolor="#0c9" stroked="f">
                <v:textbox>
                  <w:txbxContent>
                    <w:p w14:paraId="48E3C95F" w14:textId="77777777" w:rsidR="000A7788" w:rsidRPr="00460028" w:rsidRDefault="000A7788" w:rsidP="00460028">
                      <w:pPr>
                        <w:autoSpaceDE w:val="0"/>
                        <w:autoSpaceDN w:val="0"/>
                        <w:adjustRightInd w:val="0"/>
                        <w:jc w:val="center"/>
                        <w:rPr>
                          <w:color w:val="000000"/>
                          <w:sz w:val="20"/>
                          <w:szCs w:val="18"/>
                          <w:lang w:val="fr-FR"/>
                        </w:rPr>
                      </w:pPr>
                      <w:r>
                        <w:rPr>
                          <w:color w:val="000000"/>
                          <w:sz w:val="20"/>
                          <w:szCs w:val="18"/>
                          <w:lang w:val="fr-FR"/>
                        </w:rPr>
                        <w:t>10, rue des Gaudines</w:t>
                      </w:r>
                    </w:p>
                    <w:p w14:paraId="65B11CEC" w14:textId="77777777" w:rsidR="000A7788" w:rsidRDefault="000A7788"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56AF7AA6" w14:textId="77777777" w:rsidR="000A7788" w:rsidRDefault="000A7788" w:rsidP="00460028">
                      <w:pPr>
                        <w:autoSpaceDE w:val="0"/>
                        <w:autoSpaceDN w:val="0"/>
                        <w:adjustRightInd w:val="0"/>
                        <w:jc w:val="center"/>
                        <w:rPr>
                          <w:color w:val="000000"/>
                          <w:sz w:val="20"/>
                          <w:szCs w:val="18"/>
                        </w:rPr>
                      </w:pPr>
                      <w:r>
                        <w:rPr>
                          <w:color w:val="000000"/>
                          <w:sz w:val="20"/>
                          <w:szCs w:val="18"/>
                        </w:rPr>
                        <w:t>Telephone: +33 1 34 51 70 01  Fax:  +33 1 34 51 82 05</w:t>
                      </w:r>
                    </w:p>
                    <w:p w14:paraId="2501283E" w14:textId="77777777" w:rsidR="000A7788" w:rsidRDefault="000A7788" w:rsidP="00B534F2">
                      <w:pPr>
                        <w:autoSpaceDE w:val="0"/>
                        <w:autoSpaceDN w:val="0"/>
                        <w:adjustRightInd w:val="0"/>
                        <w:jc w:val="center"/>
                        <w:rPr>
                          <w:color w:val="000000"/>
                          <w:sz w:val="18"/>
                          <w:szCs w:val="18"/>
                          <w:lang w:val="fr-FR"/>
                        </w:rPr>
                      </w:pPr>
                      <w:r>
                        <w:rPr>
                          <w:color w:val="000000"/>
                          <w:sz w:val="20"/>
                          <w:szCs w:val="18"/>
                        </w:rPr>
                        <w:t xml:space="preserve">e-mail:  </w:t>
                      </w:r>
                      <w:hyperlink r:id="rId10"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1" w:history="1">
                        <w:r w:rsidRPr="00126198">
                          <w:rPr>
                            <w:rStyle w:val="Hyperlink"/>
                            <w:sz w:val="20"/>
                            <w:szCs w:val="18"/>
                          </w:rPr>
                          <w:t>www.iala-aism.org</w:t>
                        </w:r>
                      </w:hyperlink>
                    </w:p>
                  </w:txbxContent>
                </v:textbox>
              </v:shape>
            </w:pict>
          </mc:Fallback>
        </mc:AlternateContent>
      </w:r>
      <w:r>
        <w:rPr>
          <w:noProof/>
          <w:lang w:val="en-IE" w:eastAsia="en-IE"/>
        </w:rPr>
        <w:drawing>
          <wp:anchor distT="0" distB="0" distL="114300" distR="114300" simplePos="0" relativeHeight="251655680" behindDoc="0" locked="0" layoutInCell="1" allowOverlap="1" wp14:anchorId="5EDD3709" wp14:editId="67954D94">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54656" behindDoc="0" locked="0" layoutInCell="1" allowOverlap="1" wp14:anchorId="65CE0386" wp14:editId="2B6A26F0">
                <wp:simplePos x="0" y="0"/>
                <wp:positionH relativeFrom="column">
                  <wp:posOffset>1066800</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5E83EC" w14:textId="77777777" w:rsidR="000A7788" w:rsidRPr="00380C7B" w:rsidRDefault="002B17D1" w:rsidP="00460028">
                            <w:pPr>
                              <w:autoSpaceDE w:val="0"/>
                              <w:autoSpaceDN w:val="0"/>
                              <w:adjustRightInd w:val="0"/>
                              <w:jc w:val="center"/>
                              <w:rPr>
                                <w:b/>
                                <w:bCs/>
                                <w:color w:val="000000"/>
                                <w:sz w:val="36"/>
                                <w:szCs w:val="36"/>
                                <w:highlight w:val="yellow"/>
                              </w:rPr>
                            </w:pPr>
                            <w:r w:rsidRPr="002B17D1">
                              <w:rPr>
                                <w:b/>
                                <w:bCs/>
                                <w:color w:val="000000"/>
                                <w:sz w:val="36"/>
                                <w:szCs w:val="36"/>
                                <w:highlight w:val="yellow"/>
                              </w:rPr>
                              <w:t>Draft</w:t>
                            </w:r>
                            <w:r>
                              <w:rPr>
                                <w:b/>
                                <w:bCs/>
                                <w:color w:val="000000"/>
                                <w:sz w:val="36"/>
                                <w:szCs w:val="36"/>
                              </w:rPr>
                              <w:t xml:space="preserve"> </w:t>
                            </w:r>
                            <w:r w:rsidR="000A7788">
                              <w:rPr>
                                <w:b/>
                                <w:bCs/>
                                <w:color w:val="000000"/>
                                <w:sz w:val="36"/>
                                <w:szCs w:val="36"/>
                              </w:rPr>
                              <w:t xml:space="preserve">IALA Guideline No. </w:t>
                            </w:r>
                            <w:r w:rsidR="000A7788">
                              <w:rPr>
                                <w:b/>
                                <w:bCs/>
                                <w:color w:val="000000"/>
                                <w:sz w:val="36"/>
                                <w:szCs w:val="36"/>
                                <w:highlight w:val="yellow"/>
                              </w:rPr>
                              <w:t>1041</w:t>
                            </w:r>
                          </w:p>
                          <w:p w14:paraId="73F7DC5B" w14:textId="77777777" w:rsidR="000A7788" w:rsidRPr="00380C7B" w:rsidRDefault="000A7788" w:rsidP="00460028">
                            <w:pPr>
                              <w:autoSpaceDE w:val="0"/>
                              <w:autoSpaceDN w:val="0"/>
                              <w:adjustRightInd w:val="0"/>
                              <w:jc w:val="center"/>
                              <w:rPr>
                                <w:b/>
                                <w:bCs/>
                                <w:color w:val="000000"/>
                                <w:sz w:val="36"/>
                                <w:szCs w:val="36"/>
                                <w:highlight w:val="yellow"/>
                              </w:rPr>
                            </w:pPr>
                          </w:p>
                          <w:p w14:paraId="06CD975B" w14:textId="77777777" w:rsidR="000A7788" w:rsidRPr="00380C7B" w:rsidRDefault="000A778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14:paraId="1834411F" w14:textId="77777777" w:rsidR="000A7788" w:rsidRPr="00380C7B" w:rsidRDefault="000A7788" w:rsidP="00460028">
                            <w:pPr>
                              <w:autoSpaceDE w:val="0"/>
                              <w:autoSpaceDN w:val="0"/>
                              <w:adjustRightInd w:val="0"/>
                              <w:jc w:val="center"/>
                              <w:rPr>
                                <w:b/>
                                <w:bCs/>
                                <w:color w:val="000000"/>
                                <w:sz w:val="36"/>
                                <w:szCs w:val="36"/>
                                <w:highlight w:val="yellow"/>
                              </w:rPr>
                            </w:pPr>
                          </w:p>
                          <w:p w14:paraId="27B30B8B" w14:textId="77777777" w:rsidR="000A7788" w:rsidRPr="00380C7B" w:rsidRDefault="000A7788" w:rsidP="00460028">
                            <w:pPr>
                              <w:autoSpaceDE w:val="0"/>
                              <w:autoSpaceDN w:val="0"/>
                              <w:adjustRightInd w:val="0"/>
                              <w:jc w:val="center"/>
                              <w:rPr>
                                <w:b/>
                                <w:bCs/>
                                <w:color w:val="000000"/>
                                <w:sz w:val="36"/>
                                <w:szCs w:val="36"/>
                                <w:highlight w:val="yellow"/>
                              </w:rPr>
                            </w:pPr>
                            <w:r>
                              <w:rPr>
                                <w:b/>
                                <w:bCs/>
                                <w:color w:val="000000"/>
                                <w:sz w:val="36"/>
                                <w:szCs w:val="36"/>
                                <w:highlight w:val="yellow"/>
                              </w:rPr>
                              <w:t>Sector Lights</w:t>
                            </w:r>
                          </w:p>
                          <w:p w14:paraId="1ACE9FB3" w14:textId="77777777" w:rsidR="000A7788" w:rsidRPr="00380C7B" w:rsidRDefault="000A7788" w:rsidP="00460028">
                            <w:pPr>
                              <w:autoSpaceDE w:val="0"/>
                              <w:autoSpaceDN w:val="0"/>
                              <w:adjustRightInd w:val="0"/>
                              <w:jc w:val="center"/>
                              <w:rPr>
                                <w:b/>
                                <w:bCs/>
                                <w:color w:val="000000"/>
                                <w:sz w:val="36"/>
                                <w:szCs w:val="36"/>
                                <w:highlight w:val="yellow"/>
                              </w:rPr>
                            </w:pPr>
                          </w:p>
                          <w:p w14:paraId="03D16575" w14:textId="77777777" w:rsidR="000A7788" w:rsidRPr="00380C7B" w:rsidRDefault="000A778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 xml:space="preserve">Edition </w:t>
                            </w:r>
                            <w:r>
                              <w:rPr>
                                <w:b/>
                                <w:bCs/>
                                <w:color w:val="000000"/>
                                <w:sz w:val="36"/>
                                <w:szCs w:val="36"/>
                                <w:highlight w:val="yellow"/>
                              </w:rPr>
                              <w:t>3</w:t>
                            </w:r>
                          </w:p>
                          <w:p w14:paraId="132DDB4D" w14:textId="77777777" w:rsidR="000A7788" w:rsidRPr="00380C7B" w:rsidRDefault="000A7788" w:rsidP="00460028">
                            <w:pPr>
                              <w:autoSpaceDE w:val="0"/>
                              <w:autoSpaceDN w:val="0"/>
                              <w:adjustRightInd w:val="0"/>
                              <w:jc w:val="center"/>
                              <w:rPr>
                                <w:b/>
                                <w:bCs/>
                                <w:color w:val="000000"/>
                                <w:sz w:val="36"/>
                                <w:szCs w:val="36"/>
                                <w:highlight w:val="yellow"/>
                              </w:rPr>
                            </w:pPr>
                            <w:r>
                              <w:rPr>
                                <w:b/>
                                <w:bCs/>
                                <w:color w:val="000000"/>
                                <w:sz w:val="36"/>
                                <w:szCs w:val="36"/>
                                <w:highlight w:val="yellow"/>
                              </w:rPr>
                              <w:t>Working Paper ENG 2</w:t>
                            </w:r>
                          </w:p>
                          <w:p w14:paraId="6142C960" w14:textId="77777777" w:rsidR="000A7788" w:rsidRPr="00380C7B" w:rsidRDefault="000A778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w:t>
                            </w:r>
                            <w:r>
                              <w:rPr>
                                <w:b/>
                                <w:bCs/>
                                <w:color w:val="000000"/>
                                <w:sz w:val="36"/>
                                <w:szCs w:val="36"/>
                                <w:highlight w:val="yellow"/>
                              </w:rPr>
                              <w:t>2015-05-21</w:t>
                            </w:r>
                            <w:r w:rsidRPr="00380C7B">
                              <w:rPr>
                                <w:b/>
                                <w:bCs/>
                                <w:color w:val="000000"/>
                                <w:sz w:val="36"/>
                                <w:szCs w:val="36"/>
                                <w:highlight w:val="yellow"/>
                              </w:rPr>
                              <w:t>]</w:t>
                            </w:r>
                          </w:p>
                          <w:p w14:paraId="5A344EC0" w14:textId="77777777" w:rsidR="000A7788" w:rsidRDefault="000A7788" w:rsidP="00460028">
                            <w:pPr>
                              <w:autoSpaceDE w:val="0"/>
                              <w:autoSpaceDN w:val="0"/>
                              <w:adjustRightInd w:val="0"/>
                              <w:jc w:val="center"/>
                              <w:rPr>
                                <w:b/>
                                <w:bCs/>
                                <w:color w:val="000000"/>
                              </w:rPr>
                            </w:pPr>
                            <w:r w:rsidRPr="00380C7B">
                              <w:rPr>
                                <w:b/>
                                <w:bCs/>
                                <w:color w:val="000000"/>
                                <w:highlight w:val="yellow"/>
                              </w:rPr>
                              <w:t>Edition</w:t>
                            </w:r>
                            <w:r>
                              <w:rPr>
                                <w:b/>
                                <w:bCs/>
                                <w:color w:val="000000"/>
                                <w:highlight w:val="yellow"/>
                              </w:rPr>
                              <w:t xml:space="preserve"> 2:</w:t>
                            </w:r>
                            <w:r w:rsidRPr="00380C7B">
                              <w:rPr>
                                <w:b/>
                                <w:bCs/>
                                <w:color w:val="000000"/>
                                <w:highlight w:val="yellow"/>
                              </w:rPr>
                              <w:t xml:space="preserve"> </w:t>
                            </w:r>
                            <w:r>
                              <w:rPr>
                                <w:b/>
                                <w:bCs/>
                                <w:color w:val="000000"/>
                                <w:highlight w:val="yellow"/>
                              </w:rPr>
                              <w:t>December 2008</w:t>
                            </w:r>
                          </w:p>
                          <w:p w14:paraId="23BE04A7" w14:textId="77777777" w:rsidR="000A7788" w:rsidRDefault="000A7788" w:rsidP="00460028">
                            <w:pPr>
                              <w:autoSpaceDE w:val="0"/>
                              <w:autoSpaceDN w:val="0"/>
                              <w:adjustRightInd w:val="0"/>
                              <w:jc w:val="center"/>
                              <w:rPr>
                                <w:b/>
                                <w:bCs/>
                                <w:color w:val="000000"/>
                              </w:rPr>
                            </w:pPr>
                            <w:r>
                              <w:rPr>
                                <w:b/>
                                <w:bCs/>
                                <w:color w:val="000000"/>
                              </w:rPr>
                              <w:t>Edition 1: December 2004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CE0386" id="Text Box 111" o:spid="_x0000_s1029"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PwSYny9AgAAwwUAAA4AAAAAAAAAAAAAAAAALgIAAGRycy9lMm9Eb2MueG1sUEsBAi0AFAAGAAgA&#10;AAAhAGvIEeLhAAAACgEAAA8AAAAAAAAAAAAAAAAAFwUAAGRycy9kb3ducmV2LnhtbFBLBQYAAAAA&#10;BAAEAPMAAAAlBgAAAAA=&#10;" filled="f" fillcolor="#0c9" stroked="f">
                <v:textbox>
                  <w:txbxContent>
                    <w:p w14:paraId="7B5E83EC" w14:textId="77777777" w:rsidR="000A7788" w:rsidRPr="00380C7B" w:rsidRDefault="002B17D1" w:rsidP="00460028">
                      <w:pPr>
                        <w:autoSpaceDE w:val="0"/>
                        <w:autoSpaceDN w:val="0"/>
                        <w:adjustRightInd w:val="0"/>
                        <w:jc w:val="center"/>
                        <w:rPr>
                          <w:b/>
                          <w:bCs/>
                          <w:color w:val="000000"/>
                          <w:sz w:val="36"/>
                          <w:szCs w:val="36"/>
                          <w:highlight w:val="yellow"/>
                        </w:rPr>
                      </w:pPr>
                      <w:r w:rsidRPr="002B17D1">
                        <w:rPr>
                          <w:b/>
                          <w:bCs/>
                          <w:color w:val="000000"/>
                          <w:sz w:val="36"/>
                          <w:szCs w:val="36"/>
                          <w:highlight w:val="yellow"/>
                        </w:rPr>
                        <w:t>Draft</w:t>
                      </w:r>
                      <w:r>
                        <w:rPr>
                          <w:b/>
                          <w:bCs/>
                          <w:color w:val="000000"/>
                          <w:sz w:val="36"/>
                          <w:szCs w:val="36"/>
                        </w:rPr>
                        <w:t xml:space="preserve"> </w:t>
                      </w:r>
                      <w:r w:rsidR="000A7788">
                        <w:rPr>
                          <w:b/>
                          <w:bCs/>
                          <w:color w:val="000000"/>
                          <w:sz w:val="36"/>
                          <w:szCs w:val="36"/>
                        </w:rPr>
                        <w:t xml:space="preserve">IALA Guideline No. </w:t>
                      </w:r>
                      <w:r w:rsidR="000A7788">
                        <w:rPr>
                          <w:b/>
                          <w:bCs/>
                          <w:color w:val="000000"/>
                          <w:sz w:val="36"/>
                          <w:szCs w:val="36"/>
                          <w:highlight w:val="yellow"/>
                        </w:rPr>
                        <w:t>1041</w:t>
                      </w:r>
                    </w:p>
                    <w:p w14:paraId="73F7DC5B" w14:textId="77777777" w:rsidR="000A7788" w:rsidRPr="00380C7B" w:rsidRDefault="000A7788" w:rsidP="00460028">
                      <w:pPr>
                        <w:autoSpaceDE w:val="0"/>
                        <w:autoSpaceDN w:val="0"/>
                        <w:adjustRightInd w:val="0"/>
                        <w:jc w:val="center"/>
                        <w:rPr>
                          <w:b/>
                          <w:bCs/>
                          <w:color w:val="000000"/>
                          <w:sz w:val="36"/>
                          <w:szCs w:val="36"/>
                          <w:highlight w:val="yellow"/>
                        </w:rPr>
                      </w:pPr>
                    </w:p>
                    <w:p w14:paraId="06CD975B" w14:textId="77777777" w:rsidR="000A7788" w:rsidRPr="00380C7B" w:rsidRDefault="000A778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14:paraId="1834411F" w14:textId="77777777" w:rsidR="000A7788" w:rsidRPr="00380C7B" w:rsidRDefault="000A7788" w:rsidP="00460028">
                      <w:pPr>
                        <w:autoSpaceDE w:val="0"/>
                        <w:autoSpaceDN w:val="0"/>
                        <w:adjustRightInd w:val="0"/>
                        <w:jc w:val="center"/>
                        <w:rPr>
                          <w:b/>
                          <w:bCs/>
                          <w:color w:val="000000"/>
                          <w:sz w:val="36"/>
                          <w:szCs w:val="36"/>
                          <w:highlight w:val="yellow"/>
                        </w:rPr>
                      </w:pPr>
                    </w:p>
                    <w:p w14:paraId="27B30B8B" w14:textId="77777777" w:rsidR="000A7788" w:rsidRPr="00380C7B" w:rsidRDefault="000A7788" w:rsidP="00460028">
                      <w:pPr>
                        <w:autoSpaceDE w:val="0"/>
                        <w:autoSpaceDN w:val="0"/>
                        <w:adjustRightInd w:val="0"/>
                        <w:jc w:val="center"/>
                        <w:rPr>
                          <w:b/>
                          <w:bCs/>
                          <w:color w:val="000000"/>
                          <w:sz w:val="36"/>
                          <w:szCs w:val="36"/>
                          <w:highlight w:val="yellow"/>
                        </w:rPr>
                      </w:pPr>
                      <w:r>
                        <w:rPr>
                          <w:b/>
                          <w:bCs/>
                          <w:color w:val="000000"/>
                          <w:sz w:val="36"/>
                          <w:szCs w:val="36"/>
                          <w:highlight w:val="yellow"/>
                        </w:rPr>
                        <w:t>Sector Lights</w:t>
                      </w:r>
                    </w:p>
                    <w:p w14:paraId="1ACE9FB3" w14:textId="77777777" w:rsidR="000A7788" w:rsidRPr="00380C7B" w:rsidRDefault="000A7788" w:rsidP="00460028">
                      <w:pPr>
                        <w:autoSpaceDE w:val="0"/>
                        <w:autoSpaceDN w:val="0"/>
                        <w:adjustRightInd w:val="0"/>
                        <w:jc w:val="center"/>
                        <w:rPr>
                          <w:b/>
                          <w:bCs/>
                          <w:color w:val="000000"/>
                          <w:sz w:val="36"/>
                          <w:szCs w:val="36"/>
                          <w:highlight w:val="yellow"/>
                        </w:rPr>
                      </w:pPr>
                    </w:p>
                    <w:p w14:paraId="03D16575" w14:textId="77777777" w:rsidR="000A7788" w:rsidRPr="00380C7B" w:rsidRDefault="000A778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 xml:space="preserve">Edition </w:t>
                      </w:r>
                      <w:r>
                        <w:rPr>
                          <w:b/>
                          <w:bCs/>
                          <w:color w:val="000000"/>
                          <w:sz w:val="36"/>
                          <w:szCs w:val="36"/>
                          <w:highlight w:val="yellow"/>
                        </w:rPr>
                        <w:t>3</w:t>
                      </w:r>
                    </w:p>
                    <w:p w14:paraId="132DDB4D" w14:textId="77777777" w:rsidR="000A7788" w:rsidRPr="00380C7B" w:rsidRDefault="000A7788" w:rsidP="00460028">
                      <w:pPr>
                        <w:autoSpaceDE w:val="0"/>
                        <w:autoSpaceDN w:val="0"/>
                        <w:adjustRightInd w:val="0"/>
                        <w:jc w:val="center"/>
                        <w:rPr>
                          <w:b/>
                          <w:bCs/>
                          <w:color w:val="000000"/>
                          <w:sz w:val="36"/>
                          <w:szCs w:val="36"/>
                          <w:highlight w:val="yellow"/>
                        </w:rPr>
                      </w:pPr>
                      <w:r>
                        <w:rPr>
                          <w:b/>
                          <w:bCs/>
                          <w:color w:val="000000"/>
                          <w:sz w:val="36"/>
                          <w:szCs w:val="36"/>
                          <w:highlight w:val="yellow"/>
                        </w:rPr>
                        <w:t>Working Paper ENG 2</w:t>
                      </w:r>
                    </w:p>
                    <w:p w14:paraId="6142C960" w14:textId="77777777" w:rsidR="000A7788" w:rsidRPr="00380C7B" w:rsidRDefault="000A7788"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w:t>
                      </w:r>
                      <w:r>
                        <w:rPr>
                          <w:b/>
                          <w:bCs/>
                          <w:color w:val="000000"/>
                          <w:sz w:val="36"/>
                          <w:szCs w:val="36"/>
                          <w:highlight w:val="yellow"/>
                        </w:rPr>
                        <w:t>2015-05-21</w:t>
                      </w:r>
                      <w:r w:rsidRPr="00380C7B">
                        <w:rPr>
                          <w:b/>
                          <w:bCs/>
                          <w:color w:val="000000"/>
                          <w:sz w:val="36"/>
                          <w:szCs w:val="36"/>
                          <w:highlight w:val="yellow"/>
                        </w:rPr>
                        <w:t>]</w:t>
                      </w:r>
                    </w:p>
                    <w:p w14:paraId="5A344EC0" w14:textId="77777777" w:rsidR="000A7788" w:rsidRDefault="000A7788" w:rsidP="00460028">
                      <w:pPr>
                        <w:autoSpaceDE w:val="0"/>
                        <w:autoSpaceDN w:val="0"/>
                        <w:adjustRightInd w:val="0"/>
                        <w:jc w:val="center"/>
                        <w:rPr>
                          <w:b/>
                          <w:bCs/>
                          <w:color w:val="000000"/>
                        </w:rPr>
                      </w:pPr>
                      <w:r w:rsidRPr="00380C7B">
                        <w:rPr>
                          <w:b/>
                          <w:bCs/>
                          <w:color w:val="000000"/>
                          <w:highlight w:val="yellow"/>
                        </w:rPr>
                        <w:t>Edition</w:t>
                      </w:r>
                      <w:r>
                        <w:rPr>
                          <w:b/>
                          <w:bCs/>
                          <w:color w:val="000000"/>
                          <w:highlight w:val="yellow"/>
                        </w:rPr>
                        <w:t xml:space="preserve"> 2:</w:t>
                      </w:r>
                      <w:r w:rsidRPr="00380C7B">
                        <w:rPr>
                          <w:b/>
                          <w:bCs/>
                          <w:color w:val="000000"/>
                          <w:highlight w:val="yellow"/>
                        </w:rPr>
                        <w:t xml:space="preserve"> </w:t>
                      </w:r>
                      <w:r>
                        <w:rPr>
                          <w:b/>
                          <w:bCs/>
                          <w:color w:val="000000"/>
                          <w:highlight w:val="yellow"/>
                        </w:rPr>
                        <w:t>December 2008</w:t>
                      </w:r>
                    </w:p>
                    <w:p w14:paraId="23BE04A7" w14:textId="77777777" w:rsidR="000A7788" w:rsidRDefault="000A7788" w:rsidP="00460028">
                      <w:pPr>
                        <w:autoSpaceDE w:val="0"/>
                        <w:autoSpaceDN w:val="0"/>
                        <w:adjustRightInd w:val="0"/>
                        <w:jc w:val="center"/>
                        <w:rPr>
                          <w:b/>
                          <w:bCs/>
                          <w:color w:val="000000"/>
                        </w:rPr>
                      </w:pPr>
                      <w:r>
                        <w:rPr>
                          <w:b/>
                          <w:bCs/>
                          <w:color w:val="000000"/>
                        </w:rPr>
                        <w:t>Edition 1: December 2004</w:t>
                      </w:r>
                    </w:p>
                  </w:txbxContent>
                </v:textbox>
              </v:shape>
            </w:pict>
          </mc:Fallback>
        </mc:AlternateContent>
      </w:r>
      <w:r w:rsidR="00460028" w:rsidRPr="00371BEF">
        <w:br w:type="page"/>
      </w:r>
      <w:r w:rsidR="009A2C02" w:rsidRPr="00371BEF">
        <w:lastRenderedPageBreak/>
        <w:t>Document Revisions</w:t>
      </w:r>
      <w:r w:rsidR="00986D5A">
        <w:t xml:space="preserve"> (Title style)</w:t>
      </w:r>
      <w:bookmarkEnd w:id="0"/>
    </w:p>
    <w:p w14:paraId="0CDB1CA5"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006B33E0" w14:textId="77777777">
        <w:tc>
          <w:tcPr>
            <w:tcW w:w="1908" w:type="dxa"/>
          </w:tcPr>
          <w:p w14:paraId="4CE68E07" w14:textId="77777777" w:rsidR="00857962" w:rsidRPr="00371BEF" w:rsidRDefault="00857962" w:rsidP="00A163D8">
            <w:pPr>
              <w:spacing w:before="60" w:after="60"/>
              <w:jc w:val="center"/>
              <w:rPr>
                <w:b/>
                <w:bCs/>
              </w:rPr>
            </w:pPr>
            <w:r w:rsidRPr="00371BEF">
              <w:rPr>
                <w:b/>
                <w:bCs/>
              </w:rPr>
              <w:t>Date</w:t>
            </w:r>
          </w:p>
        </w:tc>
        <w:tc>
          <w:tcPr>
            <w:tcW w:w="3360" w:type="dxa"/>
          </w:tcPr>
          <w:p w14:paraId="43E38333" w14:textId="77777777" w:rsidR="00857962" w:rsidRPr="00371BEF" w:rsidRDefault="00857962" w:rsidP="00A163D8">
            <w:pPr>
              <w:spacing w:before="60" w:after="60"/>
              <w:jc w:val="center"/>
              <w:rPr>
                <w:b/>
                <w:bCs/>
              </w:rPr>
            </w:pPr>
            <w:r w:rsidRPr="00371BEF">
              <w:rPr>
                <w:b/>
                <w:bCs/>
              </w:rPr>
              <w:t>Page / Section Revised</w:t>
            </w:r>
          </w:p>
        </w:tc>
        <w:tc>
          <w:tcPr>
            <w:tcW w:w="4161" w:type="dxa"/>
          </w:tcPr>
          <w:p w14:paraId="0A2D2182" w14:textId="77777777" w:rsidR="00857962" w:rsidRPr="00371BEF" w:rsidRDefault="00857962" w:rsidP="00A163D8">
            <w:pPr>
              <w:spacing w:before="60" w:after="60"/>
              <w:jc w:val="center"/>
              <w:rPr>
                <w:b/>
                <w:bCs/>
              </w:rPr>
            </w:pPr>
            <w:r w:rsidRPr="00371BEF">
              <w:rPr>
                <w:b/>
                <w:bCs/>
              </w:rPr>
              <w:t>Requirement for Revision</w:t>
            </w:r>
          </w:p>
        </w:tc>
      </w:tr>
      <w:tr w:rsidR="00857962" w:rsidRPr="00371BEF" w14:paraId="1B1D580F" w14:textId="77777777" w:rsidTr="00B534F2">
        <w:trPr>
          <w:trHeight w:val="851"/>
        </w:trPr>
        <w:tc>
          <w:tcPr>
            <w:tcW w:w="1908" w:type="dxa"/>
            <w:vAlign w:val="center"/>
          </w:tcPr>
          <w:p w14:paraId="2BB1BBF8" w14:textId="77777777" w:rsidR="00857962" w:rsidRPr="00371BEF" w:rsidRDefault="000A7788" w:rsidP="00A163D8">
            <w:pPr>
              <w:spacing w:before="60" w:after="60"/>
              <w:rPr>
                <w:highlight w:val="yellow"/>
              </w:rPr>
            </w:pPr>
            <w:r>
              <w:rPr>
                <w:highlight w:val="yellow"/>
              </w:rPr>
              <w:t xml:space="preserve">December 2008 </w:t>
            </w:r>
          </w:p>
        </w:tc>
        <w:tc>
          <w:tcPr>
            <w:tcW w:w="3360" w:type="dxa"/>
            <w:vAlign w:val="center"/>
          </w:tcPr>
          <w:p w14:paraId="5C84D749" w14:textId="77777777" w:rsidR="00857962" w:rsidRPr="00371BEF" w:rsidRDefault="000A7788" w:rsidP="00A163D8">
            <w:pPr>
              <w:spacing w:before="60" w:after="60"/>
              <w:rPr>
                <w:highlight w:val="yellow"/>
              </w:rPr>
            </w:pPr>
            <w:r>
              <w:rPr>
                <w:highlight w:val="yellow"/>
              </w:rPr>
              <w:t>Whole document</w:t>
            </w:r>
          </w:p>
        </w:tc>
        <w:tc>
          <w:tcPr>
            <w:tcW w:w="4161" w:type="dxa"/>
            <w:vAlign w:val="center"/>
          </w:tcPr>
          <w:p w14:paraId="6F43E7B7" w14:textId="77777777" w:rsidR="00857962" w:rsidRPr="00371BEF" w:rsidRDefault="000A7788" w:rsidP="00A163D8">
            <w:pPr>
              <w:spacing w:before="60" w:after="60"/>
            </w:pPr>
            <w:r>
              <w:t>General update</w:t>
            </w:r>
          </w:p>
        </w:tc>
      </w:tr>
      <w:tr w:rsidR="00857962" w:rsidRPr="00371BEF" w14:paraId="68148269" w14:textId="77777777" w:rsidTr="00B534F2">
        <w:trPr>
          <w:trHeight w:val="851"/>
        </w:trPr>
        <w:tc>
          <w:tcPr>
            <w:tcW w:w="1908" w:type="dxa"/>
            <w:vAlign w:val="center"/>
          </w:tcPr>
          <w:p w14:paraId="4FC80599" w14:textId="77777777" w:rsidR="00857962" w:rsidRPr="00371BEF" w:rsidRDefault="00A642CA" w:rsidP="00A163D8">
            <w:pPr>
              <w:spacing w:before="60" w:after="60"/>
            </w:pPr>
            <w:r>
              <w:t>ENG 2015</w:t>
            </w:r>
          </w:p>
        </w:tc>
        <w:tc>
          <w:tcPr>
            <w:tcW w:w="3360" w:type="dxa"/>
            <w:vAlign w:val="center"/>
          </w:tcPr>
          <w:p w14:paraId="478BA9BB" w14:textId="77777777" w:rsidR="00857962" w:rsidRPr="00371BEF" w:rsidRDefault="00857962" w:rsidP="00A163D8">
            <w:pPr>
              <w:spacing w:before="60" w:after="60"/>
            </w:pPr>
          </w:p>
        </w:tc>
        <w:tc>
          <w:tcPr>
            <w:tcW w:w="4161" w:type="dxa"/>
            <w:vAlign w:val="center"/>
          </w:tcPr>
          <w:p w14:paraId="53FB3B08" w14:textId="77777777" w:rsidR="00857962" w:rsidRPr="00371BEF" w:rsidRDefault="00A642CA" w:rsidP="00A163D8">
            <w:pPr>
              <w:spacing w:before="60" w:after="60"/>
            </w:pPr>
            <w:r>
              <w:t>Working paper</w:t>
            </w:r>
          </w:p>
        </w:tc>
      </w:tr>
      <w:tr w:rsidR="00857962" w:rsidRPr="00371BEF" w14:paraId="6427CE36" w14:textId="77777777" w:rsidTr="00B534F2">
        <w:trPr>
          <w:trHeight w:val="851"/>
        </w:trPr>
        <w:tc>
          <w:tcPr>
            <w:tcW w:w="1908" w:type="dxa"/>
            <w:vAlign w:val="center"/>
          </w:tcPr>
          <w:p w14:paraId="75DBF48C" w14:textId="77777777" w:rsidR="00857962" w:rsidRPr="00371BEF" w:rsidRDefault="00857962" w:rsidP="00A163D8">
            <w:pPr>
              <w:spacing w:before="60" w:after="60"/>
            </w:pPr>
          </w:p>
        </w:tc>
        <w:tc>
          <w:tcPr>
            <w:tcW w:w="3360" w:type="dxa"/>
            <w:vAlign w:val="center"/>
          </w:tcPr>
          <w:p w14:paraId="1241891C" w14:textId="77777777" w:rsidR="00857962" w:rsidRPr="00371BEF" w:rsidRDefault="00857962" w:rsidP="00A163D8">
            <w:pPr>
              <w:spacing w:before="60" w:after="60"/>
            </w:pPr>
          </w:p>
        </w:tc>
        <w:tc>
          <w:tcPr>
            <w:tcW w:w="4161" w:type="dxa"/>
            <w:vAlign w:val="center"/>
          </w:tcPr>
          <w:p w14:paraId="7735C086" w14:textId="77777777" w:rsidR="00857962" w:rsidRPr="00371BEF" w:rsidRDefault="00857962" w:rsidP="00A163D8">
            <w:pPr>
              <w:spacing w:before="60" w:after="60"/>
            </w:pPr>
          </w:p>
        </w:tc>
      </w:tr>
      <w:tr w:rsidR="00857962" w:rsidRPr="00371BEF" w14:paraId="616DC9C5" w14:textId="77777777" w:rsidTr="00B534F2">
        <w:trPr>
          <w:trHeight w:val="851"/>
        </w:trPr>
        <w:tc>
          <w:tcPr>
            <w:tcW w:w="1908" w:type="dxa"/>
            <w:vAlign w:val="center"/>
          </w:tcPr>
          <w:p w14:paraId="661EDF6E" w14:textId="77777777" w:rsidR="00857962" w:rsidRPr="00371BEF" w:rsidRDefault="00857962" w:rsidP="00A163D8">
            <w:pPr>
              <w:spacing w:before="60" w:after="60"/>
            </w:pPr>
          </w:p>
        </w:tc>
        <w:tc>
          <w:tcPr>
            <w:tcW w:w="3360" w:type="dxa"/>
            <w:vAlign w:val="center"/>
          </w:tcPr>
          <w:p w14:paraId="496E7BCB" w14:textId="77777777" w:rsidR="00857962" w:rsidRPr="00371BEF" w:rsidRDefault="00857962" w:rsidP="00A163D8">
            <w:pPr>
              <w:spacing w:before="60" w:after="60"/>
            </w:pPr>
          </w:p>
        </w:tc>
        <w:tc>
          <w:tcPr>
            <w:tcW w:w="4161" w:type="dxa"/>
            <w:vAlign w:val="center"/>
          </w:tcPr>
          <w:p w14:paraId="2E8FE5C0" w14:textId="77777777" w:rsidR="00857962" w:rsidRPr="00371BEF" w:rsidRDefault="00857962" w:rsidP="00A163D8">
            <w:pPr>
              <w:spacing w:before="60" w:after="60"/>
            </w:pPr>
          </w:p>
        </w:tc>
      </w:tr>
      <w:tr w:rsidR="00857962" w:rsidRPr="00371BEF" w14:paraId="051BCC67" w14:textId="77777777" w:rsidTr="00B534F2">
        <w:trPr>
          <w:trHeight w:val="851"/>
        </w:trPr>
        <w:tc>
          <w:tcPr>
            <w:tcW w:w="1908" w:type="dxa"/>
            <w:vAlign w:val="center"/>
          </w:tcPr>
          <w:p w14:paraId="4BE26E4C" w14:textId="77777777" w:rsidR="00857962" w:rsidRPr="00371BEF" w:rsidRDefault="00857962" w:rsidP="00A163D8">
            <w:pPr>
              <w:spacing w:before="60" w:after="60"/>
            </w:pPr>
          </w:p>
        </w:tc>
        <w:tc>
          <w:tcPr>
            <w:tcW w:w="3360" w:type="dxa"/>
            <w:vAlign w:val="center"/>
          </w:tcPr>
          <w:p w14:paraId="48AE2A62" w14:textId="77777777" w:rsidR="00857962" w:rsidRPr="00371BEF" w:rsidRDefault="00857962" w:rsidP="00A163D8">
            <w:pPr>
              <w:spacing w:before="60" w:after="60"/>
            </w:pPr>
          </w:p>
        </w:tc>
        <w:tc>
          <w:tcPr>
            <w:tcW w:w="4161" w:type="dxa"/>
            <w:vAlign w:val="center"/>
          </w:tcPr>
          <w:p w14:paraId="5C9CC419" w14:textId="77777777" w:rsidR="00857962" w:rsidRPr="00371BEF" w:rsidRDefault="00857962" w:rsidP="00A163D8">
            <w:pPr>
              <w:spacing w:before="60" w:after="60"/>
            </w:pPr>
          </w:p>
        </w:tc>
      </w:tr>
      <w:tr w:rsidR="00857962" w:rsidRPr="00371BEF" w14:paraId="0093ABCA" w14:textId="77777777" w:rsidTr="00B534F2">
        <w:trPr>
          <w:trHeight w:val="851"/>
        </w:trPr>
        <w:tc>
          <w:tcPr>
            <w:tcW w:w="1908" w:type="dxa"/>
            <w:vAlign w:val="center"/>
          </w:tcPr>
          <w:p w14:paraId="167D2C50" w14:textId="77777777" w:rsidR="00857962" w:rsidRPr="00371BEF" w:rsidRDefault="00857962" w:rsidP="00A163D8">
            <w:pPr>
              <w:spacing w:before="60" w:after="60"/>
            </w:pPr>
          </w:p>
        </w:tc>
        <w:tc>
          <w:tcPr>
            <w:tcW w:w="3360" w:type="dxa"/>
            <w:vAlign w:val="center"/>
          </w:tcPr>
          <w:p w14:paraId="5B19C8EF" w14:textId="77777777" w:rsidR="00857962" w:rsidRPr="00371BEF" w:rsidRDefault="00857962" w:rsidP="00A163D8">
            <w:pPr>
              <w:spacing w:before="60" w:after="60"/>
            </w:pPr>
          </w:p>
        </w:tc>
        <w:tc>
          <w:tcPr>
            <w:tcW w:w="4161" w:type="dxa"/>
            <w:vAlign w:val="center"/>
          </w:tcPr>
          <w:p w14:paraId="073E6ACB" w14:textId="77777777" w:rsidR="00857962" w:rsidRPr="00371BEF" w:rsidRDefault="00857962" w:rsidP="00A163D8">
            <w:pPr>
              <w:spacing w:before="60" w:after="60"/>
            </w:pPr>
          </w:p>
        </w:tc>
      </w:tr>
    </w:tbl>
    <w:p w14:paraId="3C322725" w14:textId="77777777" w:rsidR="00460028" w:rsidRPr="00371BEF" w:rsidRDefault="00857962" w:rsidP="00371BEF">
      <w:pPr>
        <w:pStyle w:val="Title"/>
      </w:pPr>
      <w:r w:rsidRPr="00371BEF">
        <w:br w:type="page"/>
      </w:r>
      <w:bookmarkStart w:id="2" w:name="_Toc419987182"/>
      <w:r w:rsidR="00371BEF" w:rsidRPr="00371BEF">
        <w:lastRenderedPageBreak/>
        <w:t>Table of Contents</w:t>
      </w:r>
      <w:r w:rsidR="00986D5A">
        <w:t xml:space="preserve"> (Title style)</w:t>
      </w:r>
      <w:bookmarkEnd w:id="2"/>
    </w:p>
    <w:p w14:paraId="6B148A36" w14:textId="77777777" w:rsidR="00854B6E" w:rsidRDefault="00854B6E" w:rsidP="00380C7B">
      <w:pPr>
        <w:rPr>
          <w:highlight w:val="yellow"/>
        </w:rPr>
      </w:pPr>
    </w:p>
    <w:p w14:paraId="0E0721C5" w14:textId="77777777" w:rsidR="00854B6E" w:rsidRDefault="00854B6E" w:rsidP="00380C7B">
      <w:pPr>
        <w:rPr>
          <w:highlight w:val="yellow"/>
        </w:rPr>
      </w:pPr>
    </w:p>
    <w:p w14:paraId="42A748A0" w14:textId="77777777" w:rsidR="00655287" w:rsidRPr="00371BEF" w:rsidRDefault="00655287" w:rsidP="00380C7B">
      <w:r w:rsidRPr="00371BEF">
        <w:rPr>
          <w:highlight w:val="yellow"/>
        </w:rPr>
        <w:t xml:space="preserve">To update, right click anywhere on the table, then </w:t>
      </w:r>
      <w:r w:rsidRPr="00371BEF">
        <w:rPr>
          <w:i/>
          <w:highlight w:val="yellow"/>
        </w:rPr>
        <w:t>update field</w:t>
      </w:r>
      <w:r w:rsidRPr="00371BEF">
        <w:rPr>
          <w:highlight w:val="yellow"/>
        </w:rPr>
        <w:t xml:space="preserve"> / </w:t>
      </w:r>
      <w:r w:rsidRPr="00371BEF">
        <w:rPr>
          <w:i/>
          <w:highlight w:val="yellow"/>
        </w:rPr>
        <w:t>update entire table.</w:t>
      </w:r>
    </w:p>
    <w:p w14:paraId="2699F599" w14:textId="77777777" w:rsidR="00DB4F60" w:rsidRDefault="00854B6E">
      <w:pPr>
        <w:pStyle w:val="TOC1"/>
        <w:rPr>
          <w:rFonts w:asciiTheme="minorHAnsi" w:eastAsiaTheme="minorEastAsia" w:hAnsiTheme="minorHAnsi" w:cstheme="minorBidi"/>
          <w:b w:val="0"/>
          <w:bCs w:val="0"/>
          <w:caps w:val="0"/>
          <w:noProof/>
        </w:rPr>
      </w:pPr>
      <w:r>
        <w:rPr>
          <w:b w:val="0"/>
          <w:bCs w:val="0"/>
          <w:caps w:val="0"/>
          <w:sz w:val="20"/>
          <w:szCs w:val="20"/>
        </w:rPr>
        <w:fldChar w:fldCharType="begin"/>
      </w:r>
      <w:r>
        <w:rPr>
          <w:b w:val="0"/>
          <w:bCs w:val="0"/>
          <w:caps w:val="0"/>
          <w:sz w:val="20"/>
          <w:szCs w:val="20"/>
        </w:rPr>
        <w:instrText xml:space="preserve"> TOC \o "2-3" \h \z \t "Überschrift 1;1;Annex;1;Titel;1" </w:instrText>
      </w:r>
      <w:r>
        <w:rPr>
          <w:b w:val="0"/>
          <w:bCs w:val="0"/>
          <w:caps w:val="0"/>
          <w:sz w:val="20"/>
          <w:szCs w:val="20"/>
        </w:rPr>
        <w:fldChar w:fldCharType="separate"/>
      </w:r>
      <w:hyperlink w:anchor="_Toc419987181" w:history="1">
        <w:r w:rsidR="00DB4F60" w:rsidRPr="004A3393">
          <w:rPr>
            <w:rStyle w:val="Hyperlink"/>
            <w:noProof/>
          </w:rPr>
          <w:t>Document Revisions (Title style)</w:t>
        </w:r>
        <w:r w:rsidR="00DB4F60">
          <w:rPr>
            <w:noProof/>
            <w:webHidden/>
          </w:rPr>
          <w:tab/>
        </w:r>
        <w:r w:rsidR="00DB4F60">
          <w:rPr>
            <w:noProof/>
            <w:webHidden/>
          </w:rPr>
          <w:fldChar w:fldCharType="begin"/>
        </w:r>
        <w:r w:rsidR="00DB4F60">
          <w:rPr>
            <w:noProof/>
            <w:webHidden/>
          </w:rPr>
          <w:instrText xml:space="preserve"> PAGEREF _Toc419987181 \h </w:instrText>
        </w:r>
        <w:r w:rsidR="00DB4F60">
          <w:rPr>
            <w:noProof/>
            <w:webHidden/>
          </w:rPr>
        </w:r>
        <w:r w:rsidR="00DB4F60">
          <w:rPr>
            <w:noProof/>
            <w:webHidden/>
          </w:rPr>
          <w:fldChar w:fldCharType="separate"/>
        </w:r>
        <w:r w:rsidR="00DB4F60">
          <w:rPr>
            <w:noProof/>
            <w:webHidden/>
          </w:rPr>
          <w:t>1</w:t>
        </w:r>
        <w:r w:rsidR="00DB4F60">
          <w:rPr>
            <w:noProof/>
            <w:webHidden/>
          </w:rPr>
          <w:fldChar w:fldCharType="end"/>
        </w:r>
      </w:hyperlink>
    </w:p>
    <w:p w14:paraId="7B6FAF64" w14:textId="77777777" w:rsidR="00DB4F60" w:rsidRDefault="005A301C">
      <w:pPr>
        <w:pStyle w:val="TOC1"/>
        <w:rPr>
          <w:rFonts w:asciiTheme="minorHAnsi" w:eastAsiaTheme="minorEastAsia" w:hAnsiTheme="minorHAnsi" w:cstheme="minorBidi"/>
          <w:b w:val="0"/>
          <w:bCs w:val="0"/>
          <w:caps w:val="0"/>
          <w:noProof/>
        </w:rPr>
      </w:pPr>
      <w:hyperlink w:anchor="_Toc419987182" w:history="1">
        <w:r w:rsidR="00DB4F60" w:rsidRPr="004A3393">
          <w:rPr>
            <w:rStyle w:val="Hyperlink"/>
            <w:noProof/>
          </w:rPr>
          <w:t>Table of Contents (Title style)</w:t>
        </w:r>
        <w:r w:rsidR="00DB4F60">
          <w:rPr>
            <w:noProof/>
            <w:webHidden/>
          </w:rPr>
          <w:tab/>
        </w:r>
        <w:r w:rsidR="00DB4F60">
          <w:rPr>
            <w:noProof/>
            <w:webHidden/>
          </w:rPr>
          <w:fldChar w:fldCharType="begin"/>
        </w:r>
        <w:r w:rsidR="00DB4F60">
          <w:rPr>
            <w:noProof/>
            <w:webHidden/>
          </w:rPr>
          <w:instrText xml:space="preserve"> PAGEREF _Toc419987182 \h </w:instrText>
        </w:r>
        <w:r w:rsidR="00DB4F60">
          <w:rPr>
            <w:noProof/>
            <w:webHidden/>
          </w:rPr>
        </w:r>
        <w:r w:rsidR="00DB4F60">
          <w:rPr>
            <w:noProof/>
            <w:webHidden/>
          </w:rPr>
          <w:fldChar w:fldCharType="separate"/>
        </w:r>
        <w:r w:rsidR="00DB4F60">
          <w:rPr>
            <w:noProof/>
            <w:webHidden/>
          </w:rPr>
          <w:t>3</w:t>
        </w:r>
        <w:r w:rsidR="00DB4F60">
          <w:rPr>
            <w:noProof/>
            <w:webHidden/>
          </w:rPr>
          <w:fldChar w:fldCharType="end"/>
        </w:r>
      </w:hyperlink>
    </w:p>
    <w:p w14:paraId="06A8941B" w14:textId="77777777" w:rsidR="00DB4F60" w:rsidRDefault="005A301C">
      <w:pPr>
        <w:pStyle w:val="TOC1"/>
        <w:rPr>
          <w:rFonts w:asciiTheme="minorHAnsi" w:eastAsiaTheme="minorEastAsia" w:hAnsiTheme="minorHAnsi" w:cstheme="minorBidi"/>
          <w:b w:val="0"/>
          <w:bCs w:val="0"/>
          <w:caps w:val="0"/>
          <w:noProof/>
        </w:rPr>
      </w:pPr>
      <w:hyperlink w:anchor="_Toc419987183" w:history="1">
        <w:r w:rsidR="00DB4F60" w:rsidRPr="004A3393">
          <w:rPr>
            <w:rStyle w:val="Hyperlink"/>
            <w:noProof/>
          </w:rPr>
          <w:t>Index of Tables</w:t>
        </w:r>
        <w:r w:rsidR="00DB4F60">
          <w:rPr>
            <w:noProof/>
            <w:webHidden/>
          </w:rPr>
          <w:tab/>
        </w:r>
        <w:r w:rsidR="00DB4F60">
          <w:rPr>
            <w:noProof/>
            <w:webHidden/>
          </w:rPr>
          <w:fldChar w:fldCharType="begin"/>
        </w:r>
        <w:r w:rsidR="00DB4F60">
          <w:rPr>
            <w:noProof/>
            <w:webHidden/>
          </w:rPr>
          <w:instrText xml:space="preserve"> PAGEREF _Toc419987183 \h </w:instrText>
        </w:r>
        <w:r w:rsidR="00DB4F60">
          <w:rPr>
            <w:noProof/>
            <w:webHidden/>
          </w:rPr>
        </w:r>
        <w:r w:rsidR="00DB4F60">
          <w:rPr>
            <w:noProof/>
            <w:webHidden/>
          </w:rPr>
          <w:fldChar w:fldCharType="separate"/>
        </w:r>
        <w:r w:rsidR="00DB4F60">
          <w:rPr>
            <w:noProof/>
            <w:webHidden/>
          </w:rPr>
          <w:t>4</w:t>
        </w:r>
        <w:r w:rsidR="00DB4F60">
          <w:rPr>
            <w:noProof/>
            <w:webHidden/>
          </w:rPr>
          <w:fldChar w:fldCharType="end"/>
        </w:r>
      </w:hyperlink>
    </w:p>
    <w:p w14:paraId="0C467E31" w14:textId="77777777" w:rsidR="00DB4F60" w:rsidRDefault="005A301C">
      <w:pPr>
        <w:pStyle w:val="TOC1"/>
        <w:rPr>
          <w:rFonts w:asciiTheme="minorHAnsi" w:eastAsiaTheme="minorEastAsia" w:hAnsiTheme="minorHAnsi" w:cstheme="minorBidi"/>
          <w:b w:val="0"/>
          <w:bCs w:val="0"/>
          <w:caps w:val="0"/>
          <w:noProof/>
        </w:rPr>
      </w:pPr>
      <w:hyperlink w:anchor="_Toc419987184" w:history="1">
        <w:r w:rsidR="00DB4F60" w:rsidRPr="004A3393">
          <w:rPr>
            <w:rStyle w:val="Hyperlink"/>
            <w:noProof/>
          </w:rPr>
          <w:t>Index of Figures</w:t>
        </w:r>
        <w:r w:rsidR="00DB4F60">
          <w:rPr>
            <w:noProof/>
            <w:webHidden/>
          </w:rPr>
          <w:tab/>
        </w:r>
        <w:r w:rsidR="00DB4F60">
          <w:rPr>
            <w:noProof/>
            <w:webHidden/>
          </w:rPr>
          <w:fldChar w:fldCharType="begin"/>
        </w:r>
        <w:r w:rsidR="00DB4F60">
          <w:rPr>
            <w:noProof/>
            <w:webHidden/>
          </w:rPr>
          <w:instrText xml:space="preserve"> PAGEREF _Toc419987184 \h </w:instrText>
        </w:r>
        <w:r w:rsidR="00DB4F60">
          <w:rPr>
            <w:noProof/>
            <w:webHidden/>
          </w:rPr>
        </w:r>
        <w:r w:rsidR="00DB4F60">
          <w:rPr>
            <w:noProof/>
            <w:webHidden/>
          </w:rPr>
          <w:fldChar w:fldCharType="separate"/>
        </w:r>
        <w:r w:rsidR="00DB4F60">
          <w:rPr>
            <w:noProof/>
            <w:webHidden/>
          </w:rPr>
          <w:t>5</w:t>
        </w:r>
        <w:r w:rsidR="00DB4F60">
          <w:rPr>
            <w:noProof/>
            <w:webHidden/>
          </w:rPr>
          <w:fldChar w:fldCharType="end"/>
        </w:r>
      </w:hyperlink>
    </w:p>
    <w:p w14:paraId="0763E1FD" w14:textId="77777777" w:rsidR="00DB4F60" w:rsidRDefault="005A301C">
      <w:pPr>
        <w:pStyle w:val="TOC1"/>
        <w:rPr>
          <w:rFonts w:asciiTheme="minorHAnsi" w:eastAsiaTheme="minorEastAsia" w:hAnsiTheme="minorHAnsi" w:cstheme="minorBidi"/>
          <w:b w:val="0"/>
          <w:bCs w:val="0"/>
          <w:caps w:val="0"/>
          <w:noProof/>
        </w:rPr>
      </w:pPr>
      <w:hyperlink w:anchor="_Toc419987185" w:history="1">
        <w:r w:rsidR="00DB4F60" w:rsidRPr="004A3393">
          <w:rPr>
            <w:rStyle w:val="Hyperlink"/>
            <w:noProof/>
          </w:rPr>
          <w:t>Guideline on Sector Lights</w:t>
        </w:r>
        <w:r w:rsidR="00DB4F60">
          <w:rPr>
            <w:noProof/>
            <w:webHidden/>
          </w:rPr>
          <w:tab/>
        </w:r>
        <w:r w:rsidR="00DB4F60">
          <w:rPr>
            <w:noProof/>
            <w:webHidden/>
          </w:rPr>
          <w:fldChar w:fldCharType="begin"/>
        </w:r>
        <w:r w:rsidR="00DB4F60">
          <w:rPr>
            <w:noProof/>
            <w:webHidden/>
          </w:rPr>
          <w:instrText xml:space="preserve"> PAGEREF _Toc419987185 \h </w:instrText>
        </w:r>
        <w:r w:rsidR="00DB4F60">
          <w:rPr>
            <w:noProof/>
            <w:webHidden/>
          </w:rPr>
        </w:r>
        <w:r w:rsidR="00DB4F60">
          <w:rPr>
            <w:noProof/>
            <w:webHidden/>
          </w:rPr>
          <w:fldChar w:fldCharType="separate"/>
        </w:r>
        <w:r w:rsidR="00DB4F60">
          <w:rPr>
            <w:noProof/>
            <w:webHidden/>
          </w:rPr>
          <w:t>6</w:t>
        </w:r>
        <w:r w:rsidR="00DB4F60">
          <w:rPr>
            <w:noProof/>
            <w:webHidden/>
          </w:rPr>
          <w:fldChar w:fldCharType="end"/>
        </w:r>
      </w:hyperlink>
    </w:p>
    <w:p w14:paraId="1DE165A1" w14:textId="77777777" w:rsidR="00DB4F60" w:rsidRDefault="005A301C">
      <w:pPr>
        <w:pStyle w:val="TOC1"/>
        <w:rPr>
          <w:rFonts w:asciiTheme="minorHAnsi" w:eastAsiaTheme="minorEastAsia" w:hAnsiTheme="minorHAnsi" w:cstheme="minorBidi"/>
          <w:b w:val="0"/>
          <w:bCs w:val="0"/>
          <w:caps w:val="0"/>
          <w:noProof/>
        </w:rPr>
      </w:pPr>
      <w:hyperlink w:anchor="_Toc419987186" w:history="1">
        <w:r w:rsidR="00DB4F60" w:rsidRPr="004A3393">
          <w:rPr>
            <w:rStyle w:val="Hyperlink"/>
            <w:noProof/>
          </w:rPr>
          <w:t>1</w:t>
        </w:r>
        <w:r w:rsidR="00DB4F60">
          <w:rPr>
            <w:rFonts w:asciiTheme="minorHAnsi" w:eastAsiaTheme="minorEastAsia" w:hAnsiTheme="minorHAnsi" w:cstheme="minorBidi"/>
            <w:b w:val="0"/>
            <w:bCs w:val="0"/>
            <w:caps w:val="0"/>
            <w:noProof/>
          </w:rPr>
          <w:tab/>
        </w:r>
        <w:r w:rsidR="00DB4F60" w:rsidRPr="004A3393">
          <w:rPr>
            <w:rStyle w:val="Hyperlink"/>
            <w:noProof/>
          </w:rPr>
          <w:t>introduction</w:t>
        </w:r>
        <w:r w:rsidR="00DB4F60">
          <w:rPr>
            <w:noProof/>
            <w:webHidden/>
          </w:rPr>
          <w:tab/>
        </w:r>
        <w:r w:rsidR="00DB4F60">
          <w:rPr>
            <w:noProof/>
            <w:webHidden/>
          </w:rPr>
          <w:fldChar w:fldCharType="begin"/>
        </w:r>
        <w:r w:rsidR="00DB4F60">
          <w:rPr>
            <w:noProof/>
            <w:webHidden/>
          </w:rPr>
          <w:instrText xml:space="preserve"> PAGEREF _Toc419987186 \h </w:instrText>
        </w:r>
        <w:r w:rsidR="00DB4F60">
          <w:rPr>
            <w:noProof/>
            <w:webHidden/>
          </w:rPr>
        </w:r>
        <w:r w:rsidR="00DB4F60">
          <w:rPr>
            <w:noProof/>
            <w:webHidden/>
          </w:rPr>
          <w:fldChar w:fldCharType="separate"/>
        </w:r>
        <w:r w:rsidR="00DB4F60">
          <w:rPr>
            <w:noProof/>
            <w:webHidden/>
          </w:rPr>
          <w:t>6</w:t>
        </w:r>
        <w:r w:rsidR="00DB4F60">
          <w:rPr>
            <w:noProof/>
            <w:webHidden/>
          </w:rPr>
          <w:fldChar w:fldCharType="end"/>
        </w:r>
      </w:hyperlink>
    </w:p>
    <w:p w14:paraId="6B04863C" w14:textId="77777777" w:rsidR="00DB4F60" w:rsidRDefault="005A301C">
      <w:pPr>
        <w:pStyle w:val="TOC1"/>
        <w:rPr>
          <w:rFonts w:asciiTheme="minorHAnsi" w:eastAsiaTheme="minorEastAsia" w:hAnsiTheme="minorHAnsi" w:cstheme="minorBidi"/>
          <w:b w:val="0"/>
          <w:bCs w:val="0"/>
          <w:caps w:val="0"/>
          <w:noProof/>
        </w:rPr>
      </w:pPr>
      <w:hyperlink w:anchor="_Toc419987187" w:history="1">
        <w:r w:rsidR="00DB4F60" w:rsidRPr="004A3393">
          <w:rPr>
            <w:rStyle w:val="Hyperlink"/>
            <w:noProof/>
          </w:rPr>
          <w:t>2</w:t>
        </w:r>
        <w:r w:rsidR="00DB4F60">
          <w:rPr>
            <w:rFonts w:asciiTheme="minorHAnsi" w:eastAsiaTheme="minorEastAsia" w:hAnsiTheme="minorHAnsi" w:cstheme="minorBidi"/>
            <w:b w:val="0"/>
            <w:bCs w:val="0"/>
            <w:caps w:val="0"/>
            <w:noProof/>
          </w:rPr>
          <w:tab/>
        </w:r>
        <w:r w:rsidR="00DB4F60" w:rsidRPr="004A3393">
          <w:rPr>
            <w:rStyle w:val="Hyperlink"/>
            <w:noProof/>
          </w:rPr>
          <w:t>BACKGROUND</w:t>
        </w:r>
        <w:r w:rsidR="00DB4F60">
          <w:rPr>
            <w:noProof/>
            <w:webHidden/>
          </w:rPr>
          <w:tab/>
        </w:r>
        <w:r w:rsidR="00DB4F60">
          <w:rPr>
            <w:noProof/>
            <w:webHidden/>
          </w:rPr>
          <w:fldChar w:fldCharType="begin"/>
        </w:r>
        <w:r w:rsidR="00DB4F60">
          <w:rPr>
            <w:noProof/>
            <w:webHidden/>
          </w:rPr>
          <w:instrText xml:space="preserve"> PAGEREF _Toc419987187 \h </w:instrText>
        </w:r>
        <w:r w:rsidR="00DB4F60">
          <w:rPr>
            <w:noProof/>
            <w:webHidden/>
          </w:rPr>
        </w:r>
        <w:r w:rsidR="00DB4F60">
          <w:rPr>
            <w:noProof/>
            <w:webHidden/>
          </w:rPr>
          <w:fldChar w:fldCharType="separate"/>
        </w:r>
        <w:r w:rsidR="00DB4F60">
          <w:rPr>
            <w:noProof/>
            <w:webHidden/>
          </w:rPr>
          <w:t>6</w:t>
        </w:r>
        <w:r w:rsidR="00DB4F60">
          <w:rPr>
            <w:noProof/>
            <w:webHidden/>
          </w:rPr>
          <w:fldChar w:fldCharType="end"/>
        </w:r>
      </w:hyperlink>
    </w:p>
    <w:p w14:paraId="279EA735" w14:textId="77777777" w:rsidR="00DB4F60" w:rsidRDefault="005A301C">
      <w:pPr>
        <w:pStyle w:val="TOC1"/>
        <w:rPr>
          <w:rFonts w:asciiTheme="minorHAnsi" w:eastAsiaTheme="minorEastAsia" w:hAnsiTheme="minorHAnsi" w:cstheme="minorBidi"/>
          <w:b w:val="0"/>
          <w:bCs w:val="0"/>
          <w:caps w:val="0"/>
          <w:noProof/>
        </w:rPr>
      </w:pPr>
      <w:hyperlink w:anchor="_Toc419987188" w:history="1">
        <w:r w:rsidR="00DB4F60" w:rsidRPr="004A3393">
          <w:rPr>
            <w:rStyle w:val="Hyperlink"/>
            <w:noProof/>
          </w:rPr>
          <w:t>3</w:t>
        </w:r>
        <w:r w:rsidR="00DB4F60">
          <w:rPr>
            <w:rFonts w:asciiTheme="minorHAnsi" w:eastAsiaTheme="minorEastAsia" w:hAnsiTheme="minorHAnsi" w:cstheme="minorBidi"/>
            <w:b w:val="0"/>
            <w:bCs w:val="0"/>
            <w:caps w:val="0"/>
            <w:noProof/>
          </w:rPr>
          <w:tab/>
        </w:r>
        <w:r w:rsidR="00DB4F60" w:rsidRPr="004A3393">
          <w:rPr>
            <w:rStyle w:val="Hyperlink"/>
            <w:noProof/>
          </w:rPr>
          <w:t>Purpose</w:t>
        </w:r>
        <w:r w:rsidR="00DB4F60">
          <w:rPr>
            <w:noProof/>
            <w:webHidden/>
          </w:rPr>
          <w:tab/>
        </w:r>
        <w:r w:rsidR="00DB4F60">
          <w:rPr>
            <w:noProof/>
            <w:webHidden/>
          </w:rPr>
          <w:fldChar w:fldCharType="begin"/>
        </w:r>
        <w:r w:rsidR="00DB4F60">
          <w:rPr>
            <w:noProof/>
            <w:webHidden/>
          </w:rPr>
          <w:instrText xml:space="preserve"> PAGEREF _Toc419987188 \h </w:instrText>
        </w:r>
        <w:r w:rsidR="00DB4F60">
          <w:rPr>
            <w:noProof/>
            <w:webHidden/>
          </w:rPr>
        </w:r>
        <w:r w:rsidR="00DB4F60">
          <w:rPr>
            <w:noProof/>
            <w:webHidden/>
          </w:rPr>
          <w:fldChar w:fldCharType="separate"/>
        </w:r>
        <w:r w:rsidR="00DB4F60">
          <w:rPr>
            <w:noProof/>
            <w:webHidden/>
          </w:rPr>
          <w:t>9</w:t>
        </w:r>
        <w:r w:rsidR="00DB4F60">
          <w:rPr>
            <w:noProof/>
            <w:webHidden/>
          </w:rPr>
          <w:fldChar w:fldCharType="end"/>
        </w:r>
      </w:hyperlink>
    </w:p>
    <w:p w14:paraId="0C815607" w14:textId="77777777" w:rsidR="00DB4F60" w:rsidRDefault="005A301C">
      <w:pPr>
        <w:pStyle w:val="TOC1"/>
        <w:rPr>
          <w:rFonts w:asciiTheme="minorHAnsi" w:eastAsiaTheme="minorEastAsia" w:hAnsiTheme="minorHAnsi" w:cstheme="minorBidi"/>
          <w:b w:val="0"/>
          <w:bCs w:val="0"/>
          <w:caps w:val="0"/>
          <w:noProof/>
        </w:rPr>
      </w:pPr>
      <w:hyperlink w:anchor="_Toc419987189" w:history="1">
        <w:r w:rsidR="00DB4F60" w:rsidRPr="004A3393">
          <w:rPr>
            <w:rStyle w:val="Hyperlink"/>
            <w:noProof/>
          </w:rPr>
          <w:t>4</w:t>
        </w:r>
        <w:r w:rsidR="00DB4F60">
          <w:rPr>
            <w:rFonts w:asciiTheme="minorHAnsi" w:eastAsiaTheme="minorEastAsia" w:hAnsiTheme="minorHAnsi" w:cstheme="minorBidi"/>
            <w:b w:val="0"/>
            <w:bCs w:val="0"/>
            <w:caps w:val="0"/>
            <w:noProof/>
          </w:rPr>
          <w:tab/>
        </w:r>
        <w:r w:rsidR="00DB4F60" w:rsidRPr="004A3393">
          <w:rPr>
            <w:rStyle w:val="Hyperlink"/>
            <w:noProof/>
          </w:rPr>
          <w:t>definitions</w:t>
        </w:r>
        <w:r w:rsidR="00DB4F60">
          <w:rPr>
            <w:noProof/>
            <w:webHidden/>
          </w:rPr>
          <w:tab/>
        </w:r>
        <w:r w:rsidR="00DB4F60">
          <w:rPr>
            <w:noProof/>
            <w:webHidden/>
          </w:rPr>
          <w:fldChar w:fldCharType="begin"/>
        </w:r>
        <w:r w:rsidR="00DB4F60">
          <w:rPr>
            <w:noProof/>
            <w:webHidden/>
          </w:rPr>
          <w:instrText xml:space="preserve"> PAGEREF _Toc419987189 \h </w:instrText>
        </w:r>
        <w:r w:rsidR="00DB4F60">
          <w:rPr>
            <w:noProof/>
            <w:webHidden/>
          </w:rPr>
        </w:r>
        <w:r w:rsidR="00DB4F60">
          <w:rPr>
            <w:noProof/>
            <w:webHidden/>
          </w:rPr>
          <w:fldChar w:fldCharType="separate"/>
        </w:r>
        <w:r w:rsidR="00DB4F60">
          <w:rPr>
            <w:noProof/>
            <w:webHidden/>
          </w:rPr>
          <w:t>9</w:t>
        </w:r>
        <w:r w:rsidR="00DB4F60">
          <w:rPr>
            <w:noProof/>
            <w:webHidden/>
          </w:rPr>
          <w:fldChar w:fldCharType="end"/>
        </w:r>
      </w:hyperlink>
    </w:p>
    <w:p w14:paraId="58CDFFBE" w14:textId="77777777" w:rsidR="00DB4F60" w:rsidRDefault="005A301C">
      <w:pPr>
        <w:pStyle w:val="TOC2"/>
        <w:rPr>
          <w:rFonts w:asciiTheme="minorHAnsi" w:eastAsiaTheme="minorEastAsia" w:hAnsiTheme="minorHAnsi" w:cstheme="minorBidi"/>
          <w:bCs w:val="0"/>
          <w:noProof/>
          <w:szCs w:val="22"/>
        </w:rPr>
      </w:pPr>
      <w:hyperlink w:anchor="_Toc419987190" w:history="1">
        <w:r w:rsidR="00DB4F60" w:rsidRPr="004A3393">
          <w:rPr>
            <w:rStyle w:val="Hyperlink"/>
            <w:noProof/>
            <w:lang w:eastAsia="de-DE"/>
          </w:rPr>
          <w:t>4.1</w:t>
        </w:r>
        <w:r w:rsidR="00DB4F60">
          <w:rPr>
            <w:rFonts w:asciiTheme="minorHAnsi" w:eastAsiaTheme="minorEastAsia" w:hAnsiTheme="minorHAnsi" w:cstheme="minorBidi"/>
            <w:bCs w:val="0"/>
            <w:noProof/>
            <w:szCs w:val="22"/>
          </w:rPr>
          <w:tab/>
        </w:r>
        <w:r w:rsidR="00DB4F60" w:rsidRPr="004A3393">
          <w:rPr>
            <w:rStyle w:val="Hyperlink"/>
            <w:noProof/>
            <w:lang w:eastAsia="de-DE"/>
          </w:rPr>
          <w:t>Sector Light (2-5-215)</w:t>
        </w:r>
        <w:r w:rsidR="00DB4F60">
          <w:rPr>
            <w:noProof/>
            <w:webHidden/>
          </w:rPr>
          <w:tab/>
        </w:r>
        <w:r w:rsidR="00DB4F60">
          <w:rPr>
            <w:noProof/>
            <w:webHidden/>
          </w:rPr>
          <w:fldChar w:fldCharType="begin"/>
        </w:r>
        <w:r w:rsidR="00DB4F60">
          <w:rPr>
            <w:noProof/>
            <w:webHidden/>
          </w:rPr>
          <w:instrText xml:space="preserve"> PAGEREF _Toc419987190 \h </w:instrText>
        </w:r>
        <w:r w:rsidR="00DB4F60">
          <w:rPr>
            <w:noProof/>
            <w:webHidden/>
          </w:rPr>
        </w:r>
        <w:r w:rsidR="00DB4F60">
          <w:rPr>
            <w:noProof/>
            <w:webHidden/>
          </w:rPr>
          <w:fldChar w:fldCharType="separate"/>
        </w:r>
        <w:r w:rsidR="00DB4F60">
          <w:rPr>
            <w:noProof/>
            <w:webHidden/>
          </w:rPr>
          <w:t>9</w:t>
        </w:r>
        <w:r w:rsidR="00DB4F60">
          <w:rPr>
            <w:noProof/>
            <w:webHidden/>
          </w:rPr>
          <w:fldChar w:fldCharType="end"/>
        </w:r>
      </w:hyperlink>
    </w:p>
    <w:p w14:paraId="71D8F483" w14:textId="77777777" w:rsidR="00DB4F60" w:rsidRDefault="005A301C">
      <w:pPr>
        <w:pStyle w:val="TOC2"/>
        <w:rPr>
          <w:rFonts w:asciiTheme="minorHAnsi" w:eastAsiaTheme="minorEastAsia" w:hAnsiTheme="minorHAnsi" w:cstheme="minorBidi"/>
          <w:bCs w:val="0"/>
          <w:noProof/>
          <w:szCs w:val="22"/>
        </w:rPr>
      </w:pPr>
      <w:hyperlink w:anchor="_Toc419987191" w:history="1">
        <w:r w:rsidR="00DB4F60" w:rsidRPr="004A3393">
          <w:rPr>
            <w:rStyle w:val="Hyperlink"/>
            <w:noProof/>
            <w:lang w:eastAsia="de-DE"/>
          </w:rPr>
          <w:t>4.2</w:t>
        </w:r>
        <w:r w:rsidR="00DB4F60">
          <w:rPr>
            <w:rFonts w:asciiTheme="minorHAnsi" w:eastAsiaTheme="minorEastAsia" w:hAnsiTheme="minorHAnsi" w:cstheme="minorBidi"/>
            <w:bCs w:val="0"/>
            <w:noProof/>
            <w:szCs w:val="22"/>
          </w:rPr>
          <w:tab/>
        </w:r>
        <w:r w:rsidR="00DB4F60" w:rsidRPr="004A3393">
          <w:rPr>
            <w:rStyle w:val="Hyperlink"/>
            <w:noProof/>
            <w:lang w:eastAsia="de-DE"/>
          </w:rPr>
          <w:t>Angle of uncertainty (2-5-230)</w:t>
        </w:r>
        <w:r w:rsidR="00DB4F60">
          <w:rPr>
            <w:noProof/>
            <w:webHidden/>
          </w:rPr>
          <w:tab/>
        </w:r>
        <w:r w:rsidR="00DB4F60">
          <w:rPr>
            <w:noProof/>
            <w:webHidden/>
          </w:rPr>
          <w:fldChar w:fldCharType="begin"/>
        </w:r>
        <w:r w:rsidR="00DB4F60">
          <w:rPr>
            <w:noProof/>
            <w:webHidden/>
          </w:rPr>
          <w:instrText xml:space="preserve"> PAGEREF _Toc419987191 \h </w:instrText>
        </w:r>
        <w:r w:rsidR="00DB4F60">
          <w:rPr>
            <w:noProof/>
            <w:webHidden/>
          </w:rPr>
        </w:r>
        <w:r w:rsidR="00DB4F60">
          <w:rPr>
            <w:noProof/>
            <w:webHidden/>
          </w:rPr>
          <w:fldChar w:fldCharType="separate"/>
        </w:r>
        <w:r w:rsidR="00DB4F60">
          <w:rPr>
            <w:noProof/>
            <w:webHidden/>
          </w:rPr>
          <w:t>9</w:t>
        </w:r>
        <w:r w:rsidR="00DB4F60">
          <w:rPr>
            <w:noProof/>
            <w:webHidden/>
          </w:rPr>
          <w:fldChar w:fldCharType="end"/>
        </w:r>
      </w:hyperlink>
    </w:p>
    <w:p w14:paraId="2B293349" w14:textId="77777777" w:rsidR="00DB4F60" w:rsidRDefault="005A301C">
      <w:pPr>
        <w:pStyle w:val="TOC2"/>
        <w:rPr>
          <w:rFonts w:asciiTheme="minorHAnsi" w:eastAsiaTheme="minorEastAsia" w:hAnsiTheme="minorHAnsi" w:cstheme="minorBidi"/>
          <w:bCs w:val="0"/>
          <w:noProof/>
          <w:szCs w:val="22"/>
        </w:rPr>
      </w:pPr>
      <w:hyperlink w:anchor="_Toc419987192" w:history="1">
        <w:r w:rsidR="00DB4F60" w:rsidRPr="004A3393">
          <w:rPr>
            <w:rStyle w:val="Hyperlink"/>
            <w:noProof/>
            <w:lang w:eastAsia="de-DE"/>
          </w:rPr>
          <w:t>4.3</w:t>
        </w:r>
        <w:r w:rsidR="00DB4F60">
          <w:rPr>
            <w:rFonts w:asciiTheme="minorHAnsi" w:eastAsiaTheme="minorEastAsia" w:hAnsiTheme="minorHAnsi" w:cstheme="minorBidi"/>
            <w:bCs w:val="0"/>
            <w:noProof/>
            <w:szCs w:val="22"/>
          </w:rPr>
          <w:tab/>
        </w:r>
        <w:r w:rsidR="00DB4F60" w:rsidRPr="004A3393">
          <w:rPr>
            <w:rStyle w:val="Hyperlink"/>
            <w:noProof/>
            <w:lang w:eastAsia="de-DE"/>
          </w:rPr>
          <w:t>Sector Screen / Cut Screen (2-4-125)</w:t>
        </w:r>
        <w:r w:rsidR="00DB4F60">
          <w:rPr>
            <w:noProof/>
            <w:webHidden/>
          </w:rPr>
          <w:tab/>
        </w:r>
        <w:r w:rsidR="00DB4F60">
          <w:rPr>
            <w:noProof/>
            <w:webHidden/>
          </w:rPr>
          <w:fldChar w:fldCharType="begin"/>
        </w:r>
        <w:r w:rsidR="00DB4F60">
          <w:rPr>
            <w:noProof/>
            <w:webHidden/>
          </w:rPr>
          <w:instrText xml:space="preserve"> PAGEREF _Toc419987192 \h </w:instrText>
        </w:r>
        <w:r w:rsidR="00DB4F60">
          <w:rPr>
            <w:noProof/>
            <w:webHidden/>
          </w:rPr>
        </w:r>
        <w:r w:rsidR="00DB4F60">
          <w:rPr>
            <w:noProof/>
            <w:webHidden/>
          </w:rPr>
          <w:fldChar w:fldCharType="separate"/>
        </w:r>
        <w:r w:rsidR="00DB4F60">
          <w:rPr>
            <w:noProof/>
            <w:webHidden/>
          </w:rPr>
          <w:t>9</w:t>
        </w:r>
        <w:r w:rsidR="00DB4F60">
          <w:rPr>
            <w:noProof/>
            <w:webHidden/>
          </w:rPr>
          <w:fldChar w:fldCharType="end"/>
        </w:r>
      </w:hyperlink>
    </w:p>
    <w:p w14:paraId="66A14E5C" w14:textId="77777777" w:rsidR="00DB4F60" w:rsidRDefault="005A301C">
      <w:pPr>
        <w:pStyle w:val="TOC2"/>
        <w:rPr>
          <w:rFonts w:asciiTheme="minorHAnsi" w:eastAsiaTheme="minorEastAsia" w:hAnsiTheme="minorHAnsi" w:cstheme="minorBidi"/>
          <w:bCs w:val="0"/>
          <w:noProof/>
          <w:szCs w:val="22"/>
        </w:rPr>
      </w:pPr>
      <w:hyperlink w:anchor="_Toc419987193" w:history="1">
        <w:r w:rsidR="00DB4F60" w:rsidRPr="004A3393">
          <w:rPr>
            <w:rStyle w:val="Hyperlink"/>
            <w:noProof/>
            <w:lang w:eastAsia="de-DE"/>
          </w:rPr>
          <w:t>4.4</w:t>
        </w:r>
        <w:r w:rsidR="00DB4F60">
          <w:rPr>
            <w:rFonts w:asciiTheme="minorHAnsi" w:eastAsiaTheme="minorEastAsia" w:hAnsiTheme="minorHAnsi" w:cstheme="minorBidi"/>
            <w:bCs w:val="0"/>
            <w:noProof/>
            <w:szCs w:val="22"/>
          </w:rPr>
          <w:tab/>
        </w:r>
        <w:r w:rsidR="00DB4F60" w:rsidRPr="004A3393">
          <w:rPr>
            <w:rStyle w:val="Hyperlink"/>
            <w:noProof/>
            <w:lang w:eastAsia="de-DE"/>
          </w:rPr>
          <w:t>Vertical Divergence (2-1-200)</w:t>
        </w:r>
        <w:r w:rsidR="00DB4F60">
          <w:rPr>
            <w:noProof/>
            <w:webHidden/>
          </w:rPr>
          <w:tab/>
        </w:r>
        <w:r w:rsidR="00DB4F60">
          <w:rPr>
            <w:noProof/>
            <w:webHidden/>
          </w:rPr>
          <w:fldChar w:fldCharType="begin"/>
        </w:r>
        <w:r w:rsidR="00DB4F60">
          <w:rPr>
            <w:noProof/>
            <w:webHidden/>
          </w:rPr>
          <w:instrText xml:space="preserve"> PAGEREF _Toc419987193 \h </w:instrText>
        </w:r>
        <w:r w:rsidR="00DB4F60">
          <w:rPr>
            <w:noProof/>
            <w:webHidden/>
          </w:rPr>
        </w:r>
        <w:r w:rsidR="00DB4F60">
          <w:rPr>
            <w:noProof/>
            <w:webHidden/>
          </w:rPr>
          <w:fldChar w:fldCharType="separate"/>
        </w:r>
        <w:r w:rsidR="00DB4F60">
          <w:rPr>
            <w:noProof/>
            <w:webHidden/>
          </w:rPr>
          <w:t>9</w:t>
        </w:r>
        <w:r w:rsidR="00DB4F60">
          <w:rPr>
            <w:noProof/>
            <w:webHidden/>
          </w:rPr>
          <w:fldChar w:fldCharType="end"/>
        </w:r>
      </w:hyperlink>
    </w:p>
    <w:p w14:paraId="55480D44" w14:textId="77777777" w:rsidR="00DB4F60" w:rsidRDefault="005A301C">
      <w:pPr>
        <w:pStyle w:val="TOC2"/>
        <w:rPr>
          <w:rFonts w:asciiTheme="minorHAnsi" w:eastAsiaTheme="minorEastAsia" w:hAnsiTheme="minorHAnsi" w:cstheme="minorBidi"/>
          <w:bCs w:val="0"/>
          <w:noProof/>
          <w:szCs w:val="22"/>
        </w:rPr>
      </w:pPr>
      <w:hyperlink w:anchor="_Toc419987194" w:history="1">
        <w:r w:rsidR="00DB4F60" w:rsidRPr="004A3393">
          <w:rPr>
            <w:rStyle w:val="Hyperlink"/>
            <w:noProof/>
            <w:lang w:eastAsia="de-DE"/>
          </w:rPr>
          <w:t>4.5</w:t>
        </w:r>
        <w:r w:rsidR="00DB4F60">
          <w:rPr>
            <w:rFonts w:asciiTheme="minorHAnsi" w:eastAsiaTheme="minorEastAsia" w:hAnsiTheme="minorHAnsi" w:cstheme="minorBidi"/>
            <w:bCs w:val="0"/>
            <w:noProof/>
            <w:szCs w:val="22"/>
          </w:rPr>
          <w:tab/>
        </w:r>
        <w:r w:rsidR="00DB4F60" w:rsidRPr="004A3393">
          <w:rPr>
            <w:rStyle w:val="Hyperlink"/>
            <w:noProof/>
            <w:lang w:eastAsia="de-DE"/>
          </w:rPr>
          <w:t>Oscillating Boundary</w:t>
        </w:r>
        <w:r w:rsidR="00DB4F60">
          <w:rPr>
            <w:noProof/>
            <w:webHidden/>
          </w:rPr>
          <w:tab/>
        </w:r>
        <w:r w:rsidR="00DB4F60">
          <w:rPr>
            <w:noProof/>
            <w:webHidden/>
          </w:rPr>
          <w:fldChar w:fldCharType="begin"/>
        </w:r>
        <w:r w:rsidR="00DB4F60">
          <w:rPr>
            <w:noProof/>
            <w:webHidden/>
          </w:rPr>
          <w:instrText xml:space="preserve"> PAGEREF _Toc419987194 \h </w:instrText>
        </w:r>
        <w:r w:rsidR="00DB4F60">
          <w:rPr>
            <w:noProof/>
            <w:webHidden/>
          </w:rPr>
        </w:r>
        <w:r w:rsidR="00DB4F60">
          <w:rPr>
            <w:noProof/>
            <w:webHidden/>
          </w:rPr>
          <w:fldChar w:fldCharType="separate"/>
        </w:r>
        <w:r w:rsidR="00DB4F60">
          <w:rPr>
            <w:noProof/>
            <w:webHidden/>
          </w:rPr>
          <w:t>9</w:t>
        </w:r>
        <w:r w:rsidR="00DB4F60">
          <w:rPr>
            <w:noProof/>
            <w:webHidden/>
          </w:rPr>
          <w:fldChar w:fldCharType="end"/>
        </w:r>
      </w:hyperlink>
    </w:p>
    <w:p w14:paraId="4831CE7B" w14:textId="77777777" w:rsidR="00DB4F60" w:rsidRDefault="005A301C">
      <w:pPr>
        <w:pStyle w:val="TOC2"/>
        <w:rPr>
          <w:rFonts w:asciiTheme="minorHAnsi" w:eastAsiaTheme="minorEastAsia" w:hAnsiTheme="minorHAnsi" w:cstheme="minorBidi"/>
          <w:bCs w:val="0"/>
          <w:noProof/>
          <w:szCs w:val="22"/>
        </w:rPr>
      </w:pPr>
      <w:hyperlink w:anchor="_Toc419987195" w:history="1">
        <w:r w:rsidR="00DB4F60" w:rsidRPr="004A3393">
          <w:rPr>
            <w:rStyle w:val="Hyperlink"/>
            <w:noProof/>
            <w:lang w:eastAsia="de-DE"/>
          </w:rPr>
          <w:t>4.6</w:t>
        </w:r>
        <w:r w:rsidR="00DB4F60">
          <w:rPr>
            <w:rFonts w:asciiTheme="minorHAnsi" w:eastAsiaTheme="minorEastAsia" w:hAnsiTheme="minorHAnsi" w:cstheme="minorBidi"/>
            <w:bCs w:val="0"/>
            <w:noProof/>
            <w:szCs w:val="22"/>
          </w:rPr>
          <w:tab/>
        </w:r>
        <w:r w:rsidR="00DB4F60" w:rsidRPr="004A3393">
          <w:rPr>
            <w:rStyle w:val="Hyperlink"/>
            <w:noProof/>
            <w:lang w:eastAsia="de-DE"/>
          </w:rPr>
          <w:t>Total Subtense</w:t>
        </w:r>
        <w:r w:rsidR="00DB4F60">
          <w:rPr>
            <w:noProof/>
            <w:webHidden/>
          </w:rPr>
          <w:tab/>
        </w:r>
        <w:r w:rsidR="00DB4F60">
          <w:rPr>
            <w:noProof/>
            <w:webHidden/>
          </w:rPr>
          <w:fldChar w:fldCharType="begin"/>
        </w:r>
        <w:r w:rsidR="00DB4F60">
          <w:rPr>
            <w:noProof/>
            <w:webHidden/>
          </w:rPr>
          <w:instrText xml:space="preserve"> PAGEREF _Toc419987195 \h </w:instrText>
        </w:r>
        <w:r w:rsidR="00DB4F60">
          <w:rPr>
            <w:noProof/>
            <w:webHidden/>
          </w:rPr>
        </w:r>
        <w:r w:rsidR="00DB4F60">
          <w:rPr>
            <w:noProof/>
            <w:webHidden/>
          </w:rPr>
          <w:fldChar w:fldCharType="separate"/>
        </w:r>
        <w:r w:rsidR="00DB4F60">
          <w:rPr>
            <w:noProof/>
            <w:webHidden/>
          </w:rPr>
          <w:t>9</w:t>
        </w:r>
        <w:r w:rsidR="00DB4F60">
          <w:rPr>
            <w:noProof/>
            <w:webHidden/>
          </w:rPr>
          <w:fldChar w:fldCharType="end"/>
        </w:r>
      </w:hyperlink>
    </w:p>
    <w:p w14:paraId="39CB2A49" w14:textId="77777777" w:rsidR="00DB4F60" w:rsidRDefault="005A301C">
      <w:pPr>
        <w:pStyle w:val="TOC2"/>
        <w:rPr>
          <w:rFonts w:asciiTheme="minorHAnsi" w:eastAsiaTheme="minorEastAsia" w:hAnsiTheme="minorHAnsi" w:cstheme="minorBidi"/>
          <w:bCs w:val="0"/>
          <w:noProof/>
          <w:szCs w:val="22"/>
        </w:rPr>
      </w:pPr>
      <w:hyperlink w:anchor="_Toc419987196" w:history="1">
        <w:r w:rsidR="00DB4F60" w:rsidRPr="004A3393">
          <w:rPr>
            <w:rStyle w:val="Hyperlink"/>
            <w:noProof/>
            <w:lang w:eastAsia="de-DE"/>
          </w:rPr>
          <w:t>4.7</w:t>
        </w:r>
        <w:r w:rsidR="00DB4F60">
          <w:rPr>
            <w:rFonts w:asciiTheme="minorHAnsi" w:eastAsiaTheme="minorEastAsia" w:hAnsiTheme="minorHAnsi" w:cstheme="minorBidi"/>
            <w:bCs w:val="0"/>
            <w:noProof/>
            <w:szCs w:val="22"/>
          </w:rPr>
          <w:tab/>
        </w:r>
        <w:r w:rsidR="00DB4F60" w:rsidRPr="004A3393">
          <w:rPr>
            <w:rStyle w:val="Hyperlink"/>
            <w:noProof/>
            <w:lang w:eastAsia="de-DE"/>
          </w:rPr>
          <w:t>Alternating Sector</w:t>
        </w:r>
        <w:r w:rsidR="00DB4F60">
          <w:rPr>
            <w:noProof/>
            <w:webHidden/>
          </w:rPr>
          <w:tab/>
        </w:r>
        <w:r w:rsidR="00DB4F60">
          <w:rPr>
            <w:noProof/>
            <w:webHidden/>
          </w:rPr>
          <w:fldChar w:fldCharType="begin"/>
        </w:r>
        <w:r w:rsidR="00DB4F60">
          <w:rPr>
            <w:noProof/>
            <w:webHidden/>
          </w:rPr>
          <w:instrText xml:space="preserve"> PAGEREF _Toc419987196 \h </w:instrText>
        </w:r>
        <w:r w:rsidR="00DB4F60">
          <w:rPr>
            <w:noProof/>
            <w:webHidden/>
          </w:rPr>
        </w:r>
        <w:r w:rsidR="00DB4F60">
          <w:rPr>
            <w:noProof/>
            <w:webHidden/>
          </w:rPr>
          <w:fldChar w:fldCharType="separate"/>
        </w:r>
        <w:r w:rsidR="00DB4F60">
          <w:rPr>
            <w:noProof/>
            <w:webHidden/>
          </w:rPr>
          <w:t>9</w:t>
        </w:r>
        <w:r w:rsidR="00DB4F60">
          <w:rPr>
            <w:noProof/>
            <w:webHidden/>
          </w:rPr>
          <w:fldChar w:fldCharType="end"/>
        </w:r>
      </w:hyperlink>
    </w:p>
    <w:p w14:paraId="4222180C" w14:textId="77777777" w:rsidR="00DB4F60" w:rsidRDefault="005A301C">
      <w:pPr>
        <w:pStyle w:val="TOC2"/>
        <w:rPr>
          <w:rFonts w:asciiTheme="minorHAnsi" w:eastAsiaTheme="minorEastAsia" w:hAnsiTheme="minorHAnsi" w:cstheme="minorBidi"/>
          <w:bCs w:val="0"/>
          <w:noProof/>
          <w:szCs w:val="22"/>
        </w:rPr>
      </w:pPr>
      <w:hyperlink w:anchor="_Toc419987197" w:history="1">
        <w:r w:rsidR="00DB4F60" w:rsidRPr="004A3393">
          <w:rPr>
            <w:rStyle w:val="Hyperlink"/>
            <w:noProof/>
            <w:lang w:eastAsia="de-DE"/>
          </w:rPr>
          <w:t>4.8</w:t>
        </w:r>
        <w:r w:rsidR="00DB4F60">
          <w:rPr>
            <w:rFonts w:asciiTheme="minorHAnsi" w:eastAsiaTheme="minorEastAsia" w:hAnsiTheme="minorHAnsi" w:cstheme="minorBidi"/>
            <w:bCs w:val="0"/>
            <w:noProof/>
            <w:szCs w:val="22"/>
          </w:rPr>
          <w:tab/>
        </w:r>
        <w:r w:rsidR="00DB4F60" w:rsidRPr="004A3393">
          <w:rPr>
            <w:rStyle w:val="Hyperlink"/>
            <w:noProof/>
            <w:lang w:eastAsia="de-DE"/>
          </w:rPr>
          <w:t>Sector Accuracy</w:t>
        </w:r>
        <w:r w:rsidR="00DB4F60">
          <w:rPr>
            <w:noProof/>
            <w:webHidden/>
          </w:rPr>
          <w:tab/>
        </w:r>
        <w:r w:rsidR="00DB4F60">
          <w:rPr>
            <w:noProof/>
            <w:webHidden/>
          </w:rPr>
          <w:fldChar w:fldCharType="begin"/>
        </w:r>
        <w:r w:rsidR="00DB4F60">
          <w:rPr>
            <w:noProof/>
            <w:webHidden/>
          </w:rPr>
          <w:instrText xml:space="preserve"> PAGEREF _Toc419987197 \h </w:instrText>
        </w:r>
        <w:r w:rsidR="00DB4F60">
          <w:rPr>
            <w:noProof/>
            <w:webHidden/>
          </w:rPr>
        </w:r>
        <w:r w:rsidR="00DB4F60">
          <w:rPr>
            <w:noProof/>
            <w:webHidden/>
          </w:rPr>
          <w:fldChar w:fldCharType="separate"/>
        </w:r>
        <w:r w:rsidR="00DB4F60">
          <w:rPr>
            <w:noProof/>
            <w:webHidden/>
          </w:rPr>
          <w:t>10</w:t>
        </w:r>
        <w:r w:rsidR="00DB4F60">
          <w:rPr>
            <w:noProof/>
            <w:webHidden/>
          </w:rPr>
          <w:fldChar w:fldCharType="end"/>
        </w:r>
      </w:hyperlink>
    </w:p>
    <w:p w14:paraId="310162EC" w14:textId="77777777" w:rsidR="00DB4F60" w:rsidRDefault="005A301C">
      <w:pPr>
        <w:pStyle w:val="TOC1"/>
        <w:rPr>
          <w:rFonts w:asciiTheme="minorHAnsi" w:eastAsiaTheme="minorEastAsia" w:hAnsiTheme="minorHAnsi" w:cstheme="minorBidi"/>
          <w:b w:val="0"/>
          <w:bCs w:val="0"/>
          <w:caps w:val="0"/>
          <w:noProof/>
        </w:rPr>
      </w:pPr>
      <w:hyperlink w:anchor="_Toc419987198" w:history="1">
        <w:r w:rsidR="00DB4F60" w:rsidRPr="004A3393">
          <w:rPr>
            <w:rStyle w:val="Hyperlink"/>
            <w:noProof/>
          </w:rPr>
          <w:t>5</w:t>
        </w:r>
        <w:r w:rsidR="00DB4F60">
          <w:rPr>
            <w:rFonts w:asciiTheme="minorHAnsi" w:eastAsiaTheme="minorEastAsia" w:hAnsiTheme="minorHAnsi" w:cstheme="minorBidi"/>
            <w:b w:val="0"/>
            <w:bCs w:val="0"/>
            <w:caps w:val="0"/>
            <w:noProof/>
          </w:rPr>
          <w:tab/>
        </w:r>
        <w:r w:rsidR="00DB4F60" w:rsidRPr="004A3393">
          <w:rPr>
            <w:rStyle w:val="Hyperlink"/>
            <w:noProof/>
          </w:rPr>
          <w:t>basic principles</w:t>
        </w:r>
        <w:r w:rsidR="00DB4F60">
          <w:rPr>
            <w:noProof/>
            <w:webHidden/>
          </w:rPr>
          <w:tab/>
        </w:r>
        <w:r w:rsidR="00DB4F60">
          <w:rPr>
            <w:noProof/>
            <w:webHidden/>
          </w:rPr>
          <w:fldChar w:fldCharType="begin"/>
        </w:r>
        <w:r w:rsidR="00DB4F60">
          <w:rPr>
            <w:noProof/>
            <w:webHidden/>
          </w:rPr>
          <w:instrText xml:space="preserve"> PAGEREF _Toc419987198 \h </w:instrText>
        </w:r>
        <w:r w:rsidR="00DB4F60">
          <w:rPr>
            <w:noProof/>
            <w:webHidden/>
          </w:rPr>
        </w:r>
        <w:r w:rsidR="00DB4F60">
          <w:rPr>
            <w:noProof/>
            <w:webHidden/>
          </w:rPr>
          <w:fldChar w:fldCharType="separate"/>
        </w:r>
        <w:r w:rsidR="00DB4F60">
          <w:rPr>
            <w:noProof/>
            <w:webHidden/>
          </w:rPr>
          <w:t>10</w:t>
        </w:r>
        <w:r w:rsidR="00DB4F60">
          <w:rPr>
            <w:noProof/>
            <w:webHidden/>
          </w:rPr>
          <w:fldChar w:fldCharType="end"/>
        </w:r>
      </w:hyperlink>
    </w:p>
    <w:p w14:paraId="1D3CB40E" w14:textId="77777777" w:rsidR="00DB4F60" w:rsidRDefault="005A301C">
      <w:pPr>
        <w:pStyle w:val="TOC2"/>
        <w:rPr>
          <w:rFonts w:asciiTheme="minorHAnsi" w:eastAsiaTheme="minorEastAsia" w:hAnsiTheme="minorHAnsi" w:cstheme="minorBidi"/>
          <w:bCs w:val="0"/>
          <w:noProof/>
          <w:szCs w:val="22"/>
        </w:rPr>
      </w:pPr>
      <w:hyperlink w:anchor="_Toc419987199" w:history="1">
        <w:r w:rsidR="00DB4F60" w:rsidRPr="004A3393">
          <w:rPr>
            <w:rStyle w:val="Hyperlink"/>
            <w:noProof/>
            <w:lang w:eastAsia="de-DE"/>
          </w:rPr>
          <w:t>5.1</w:t>
        </w:r>
        <w:r w:rsidR="00DB4F60">
          <w:rPr>
            <w:rFonts w:asciiTheme="minorHAnsi" w:eastAsiaTheme="minorEastAsia" w:hAnsiTheme="minorHAnsi" w:cstheme="minorBidi"/>
            <w:bCs w:val="0"/>
            <w:noProof/>
            <w:szCs w:val="22"/>
          </w:rPr>
          <w:tab/>
        </w:r>
        <w:r w:rsidR="00DB4F60" w:rsidRPr="004A3393">
          <w:rPr>
            <w:rStyle w:val="Hyperlink"/>
            <w:noProof/>
            <w:lang w:eastAsia="de-DE"/>
          </w:rPr>
          <w:t>Key Parameters of Sector Lights</w:t>
        </w:r>
        <w:r w:rsidR="00DB4F60">
          <w:rPr>
            <w:noProof/>
            <w:webHidden/>
          </w:rPr>
          <w:tab/>
        </w:r>
        <w:r w:rsidR="00DB4F60">
          <w:rPr>
            <w:noProof/>
            <w:webHidden/>
          </w:rPr>
          <w:fldChar w:fldCharType="begin"/>
        </w:r>
        <w:r w:rsidR="00DB4F60">
          <w:rPr>
            <w:noProof/>
            <w:webHidden/>
          </w:rPr>
          <w:instrText xml:space="preserve"> PAGEREF _Toc419987199 \h </w:instrText>
        </w:r>
        <w:r w:rsidR="00DB4F60">
          <w:rPr>
            <w:noProof/>
            <w:webHidden/>
          </w:rPr>
        </w:r>
        <w:r w:rsidR="00DB4F60">
          <w:rPr>
            <w:noProof/>
            <w:webHidden/>
          </w:rPr>
          <w:fldChar w:fldCharType="separate"/>
        </w:r>
        <w:r w:rsidR="00DB4F60">
          <w:rPr>
            <w:noProof/>
            <w:webHidden/>
          </w:rPr>
          <w:t>10</w:t>
        </w:r>
        <w:r w:rsidR="00DB4F60">
          <w:rPr>
            <w:noProof/>
            <w:webHidden/>
          </w:rPr>
          <w:fldChar w:fldCharType="end"/>
        </w:r>
      </w:hyperlink>
    </w:p>
    <w:p w14:paraId="3CD43907" w14:textId="77777777" w:rsidR="00DB4F60" w:rsidRDefault="005A301C">
      <w:pPr>
        <w:pStyle w:val="TOC2"/>
        <w:rPr>
          <w:rFonts w:asciiTheme="minorHAnsi" w:eastAsiaTheme="minorEastAsia" w:hAnsiTheme="minorHAnsi" w:cstheme="minorBidi"/>
          <w:bCs w:val="0"/>
          <w:noProof/>
          <w:szCs w:val="22"/>
        </w:rPr>
      </w:pPr>
      <w:hyperlink w:anchor="_Toc419987200" w:history="1">
        <w:r w:rsidR="00DB4F60" w:rsidRPr="004A3393">
          <w:rPr>
            <w:rStyle w:val="Hyperlink"/>
            <w:noProof/>
            <w:lang w:eastAsia="de-DE"/>
          </w:rPr>
          <w:t>5.2</w:t>
        </w:r>
        <w:r w:rsidR="00DB4F60">
          <w:rPr>
            <w:rFonts w:asciiTheme="minorHAnsi" w:eastAsiaTheme="minorEastAsia" w:hAnsiTheme="minorHAnsi" w:cstheme="minorBidi"/>
            <w:bCs w:val="0"/>
            <w:noProof/>
            <w:szCs w:val="22"/>
          </w:rPr>
          <w:tab/>
        </w:r>
        <w:r w:rsidR="00DB4F60" w:rsidRPr="004A3393">
          <w:rPr>
            <w:rStyle w:val="Hyperlink"/>
            <w:noProof/>
            <w:lang w:eastAsia="de-DE"/>
          </w:rPr>
          <w:t>Angle of uncertainty</w:t>
        </w:r>
        <w:r w:rsidR="00DB4F60">
          <w:rPr>
            <w:noProof/>
            <w:webHidden/>
          </w:rPr>
          <w:tab/>
        </w:r>
        <w:r w:rsidR="00DB4F60">
          <w:rPr>
            <w:noProof/>
            <w:webHidden/>
          </w:rPr>
          <w:fldChar w:fldCharType="begin"/>
        </w:r>
        <w:r w:rsidR="00DB4F60">
          <w:rPr>
            <w:noProof/>
            <w:webHidden/>
          </w:rPr>
          <w:instrText xml:space="preserve"> PAGEREF _Toc419987200 \h </w:instrText>
        </w:r>
        <w:r w:rsidR="00DB4F60">
          <w:rPr>
            <w:noProof/>
            <w:webHidden/>
          </w:rPr>
        </w:r>
        <w:r w:rsidR="00DB4F60">
          <w:rPr>
            <w:noProof/>
            <w:webHidden/>
          </w:rPr>
          <w:fldChar w:fldCharType="separate"/>
        </w:r>
        <w:r w:rsidR="00DB4F60">
          <w:rPr>
            <w:noProof/>
            <w:webHidden/>
          </w:rPr>
          <w:t>10</w:t>
        </w:r>
        <w:r w:rsidR="00DB4F60">
          <w:rPr>
            <w:noProof/>
            <w:webHidden/>
          </w:rPr>
          <w:fldChar w:fldCharType="end"/>
        </w:r>
      </w:hyperlink>
    </w:p>
    <w:p w14:paraId="349CA75F" w14:textId="77777777" w:rsidR="00DB4F60" w:rsidRDefault="005A301C">
      <w:pPr>
        <w:pStyle w:val="TOC2"/>
        <w:rPr>
          <w:rFonts w:asciiTheme="minorHAnsi" w:eastAsiaTheme="minorEastAsia" w:hAnsiTheme="minorHAnsi" w:cstheme="minorBidi"/>
          <w:bCs w:val="0"/>
          <w:noProof/>
          <w:szCs w:val="22"/>
        </w:rPr>
      </w:pPr>
      <w:hyperlink w:anchor="_Toc419987201" w:history="1">
        <w:r w:rsidR="00DB4F60" w:rsidRPr="004A3393">
          <w:rPr>
            <w:rStyle w:val="Hyperlink"/>
            <w:noProof/>
            <w:lang w:eastAsia="de-DE"/>
          </w:rPr>
          <w:t>5.3</w:t>
        </w:r>
        <w:r w:rsidR="00DB4F60">
          <w:rPr>
            <w:rFonts w:asciiTheme="minorHAnsi" w:eastAsiaTheme="minorEastAsia" w:hAnsiTheme="minorHAnsi" w:cstheme="minorBidi"/>
            <w:bCs w:val="0"/>
            <w:noProof/>
            <w:szCs w:val="22"/>
          </w:rPr>
          <w:tab/>
        </w:r>
        <w:r w:rsidR="00DB4F60" w:rsidRPr="004A3393">
          <w:rPr>
            <w:rStyle w:val="Hyperlink"/>
            <w:noProof/>
            <w:lang w:eastAsia="de-DE"/>
          </w:rPr>
          <w:t>The Use of filters in sectorlights</w:t>
        </w:r>
        <w:r w:rsidR="00DB4F60">
          <w:rPr>
            <w:noProof/>
            <w:webHidden/>
          </w:rPr>
          <w:tab/>
        </w:r>
        <w:r w:rsidR="00DB4F60">
          <w:rPr>
            <w:noProof/>
            <w:webHidden/>
          </w:rPr>
          <w:fldChar w:fldCharType="begin"/>
        </w:r>
        <w:r w:rsidR="00DB4F60">
          <w:rPr>
            <w:noProof/>
            <w:webHidden/>
          </w:rPr>
          <w:instrText xml:space="preserve"> PAGEREF _Toc419987201 \h </w:instrText>
        </w:r>
        <w:r w:rsidR="00DB4F60">
          <w:rPr>
            <w:noProof/>
            <w:webHidden/>
          </w:rPr>
        </w:r>
        <w:r w:rsidR="00DB4F60">
          <w:rPr>
            <w:noProof/>
            <w:webHidden/>
          </w:rPr>
          <w:fldChar w:fldCharType="separate"/>
        </w:r>
        <w:r w:rsidR="00DB4F60">
          <w:rPr>
            <w:noProof/>
            <w:webHidden/>
          </w:rPr>
          <w:t>11</w:t>
        </w:r>
        <w:r w:rsidR="00DB4F60">
          <w:rPr>
            <w:noProof/>
            <w:webHidden/>
          </w:rPr>
          <w:fldChar w:fldCharType="end"/>
        </w:r>
      </w:hyperlink>
    </w:p>
    <w:p w14:paraId="78CDBB94" w14:textId="77777777" w:rsidR="00DB4F60" w:rsidRDefault="005A301C">
      <w:pPr>
        <w:pStyle w:val="TOC1"/>
        <w:rPr>
          <w:rFonts w:asciiTheme="minorHAnsi" w:eastAsiaTheme="minorEastAsia" w:hAnsiTheme="minorHAnsi" w:cstheme="minorBidi"/>
          <w:b w:val="0"/>
          <w:bCs w:val="0"/>
          <w:caps w:val="0"/>
          <w:noProof/>
        </w:rPr>
      </w:pPr>
      <w:hyperlink w:anchor="_Toc419987202" w:history="1">
        <w:r w:rsidR="00DB4F60" w:rsidRPr="004A3393">
          <w:rPr>
            <w:rStyle w:val="Hyperlink"/>
            <w:noProof/>
          </w:rPr>
          <w:t>6</w:t>
        </w:r>
        <w:r w:rsidR="00DB4F60">
          <w:rPr>
            <w:rFonts w:asciiTheme="minorHAnsi" w:eastAsiaTheme="minorEastAsia" w:hAnsiTheme="minorHAnsi" w:cstheme="minorBidi"/>
            <w:b w:val="0"/>
            <w:bCs w:val="0"/>
            <w:caps w:val="0"/>
            <w:noProof/>
          </w:rPr>
          <w:tab/>
        </w:r>
        <w:r w:rsidR="00DB4F60" w:rsidRPr="004A3393">
          <w:rPr>
            <w:rStyle w:val="Hyperlink"/>
            <w:noProof/>
          </w:rPr>
          <w:t>TYPES OF SECTOR LIGHTS</w:t>
        </w:r>
        <w:r w:rsidR="00DB4F60">
          <w:rPr>
            <w:noProof/>
            <w:webHidden/>
          </w:rPr>
          <w:tab/>
        </w:r>
        <w:r w:rsidR="00DB4F60">
          <w:rPr>
            <w:noProof/>
            <w:webHidden/>
          </w:rPr>
          <w:fldChar w:fldCharType="begin"/>
        </w:r>
        <w:r w:rsidR="00DB4F60">
          <w:rPr>
            <w:noProof/>
            <w:webHidden/>
          </w:rPr>
          <w:instrText xml:space="preserve"> PAGEREF _Toc419987202 \h </w:instrText>
        </w:r>
        <w:r w:rsidR="00DB4F60">
          <w:rPr>
            <w:noProof/>
            <w:webHidden/>
          </w:rPr>
        </w:r>
        <w:r w:rsidR="00DB4F60">
          <w:rPr>
            <w:noProof/>
            <w:webHidden/>
          </w:rPr>
          <w:fldChar w:fldCharType="separate"/>
        </w:r>
        <w:r w:rsidR="00DB4F60">
          <w:rPr>
            <w:noProof/>
            <w:webHidden/>
          </w:rPr>
          <w:t>12</w:t>
        </w:r>
        <w:r w:rsidR="00DB4F60">
          <w:rPr>
            <w:noProof/>
            <w:webHidden/>
          </w:rPr>
          <w:fldChar w:fldCharType="end"/>
        </w:r>
      </w:hyperlink>
    </w:p>
    <w:p w14:paraId="07A21554" w14:textId="77777777" w:rsidR="00DB4F60" w:rsidRDefault="005A301C">
      <w:pPr>
        <w:pStyle w:val="TOC1"/>
        <w:rPr>
          <w:rFonts w:asciiTheme="minorHAnsi" w:eastAsiaTheme="minorEastAsia" w:hAnsiTheme="minorHAnsi" w:cstheme="minorBidi"/>
          <w:b w:val="0"/>
          <w:bCs w:val="0"/>
          <w:caps w:val="0"/>
          <w:noProof/>
        </w:rPr>
      </w:pPr>
      <w:hyperlink w:anchor="_Toc419987203" w:history="1">
        <w:r w:rsidR="00DB4F60" w:rsidRPr="004A3393">
          <w:rPr>
            <w:rStyle w:val="Hyperlink"/>
            <w:noProof/>
          </w:rPr>
          <w:t>7</w:t>
        </w:r>
        <w:r w:rsidR="00DB4F60">
          <w:rPr>
            <w:rFonts w:asciiTheme="minorHAnsi" w:eastAsiaTheme="minorEastAsia" w:hAnsiTheme="minorHAnsi" w:cstheme="minorBidi"/>
            <w:b w:val="0"/>
            <w:bCs w:val="0"/>
            <w:caps w:val="0"/>
            <w:noProof/>
          </w:rPr>
          <w:tab/>
        </w:r>
        <w:r w:rsidR="00DB4F60" w:rsidRPr="004A3393">
          <w:rPr>
            <w:rStyle w:val="Hyperlink"/>
            <w:noProof/>
          </w:rPr>
          <w:t>Point Light Source Sector Lights</w:t>
        </w:r>
        <w:r w:rsidR="00DB4F60">
          <w:rPr>
            <w:noProof/>
            <w:webHidden/>
          </w:rPr>
          <w:tab/>
        </w:r>
        <w:r w:rsidR="00DB4F60">
          <w:rPr>
            <w:noProof/>
            <w:webHidden/>
          </w:rPr>
          <w:fldChar w:fldCharType="begin"/>
        </w:r>
        <w:r w:rsidR="00DB4F60">
          <w:rPr>
            <w:noProof/>
            <w:webHidden/>
          </w:rPr>
          <w:instrText xml:space="preserve"> PAGEREF _Toc419987203 \h </w:instrText>
        </w:r>
        <w:r w:rsidR="00DB4F60">
          <w:rPr>
            <w:noProof/>
            <w:webHidden/>
          </w:rPr>
        </w:r>
        <w:r w:rsidR="00DB4F60">
          <w:rPr>
            <w:noProof/>
            <w:webHidden/>
          </w:rPr>
          <w:fldChar w:fldCharType="separate"/>
        </w:r>
        <w:r w:rsidR="00DB4F60">
          <w:rPr>
            <w:noProof/>
            <w:webHidden/>
          </w:rPr>
          <w:t>13</w:t>
        </w:r>
        <w:r w:rsidR="00DB4F60">
          <w:rPr>
            <w:noProof/>
            <w:webHidden/>
          </w:rPr>
          <w:fldChar w:fldCharType="end"/>
        </w:r>
      </w:hyperlink>
    </w:p>
    <w:p w14:paraId="7018F507" w14:textId="77777777" w:rsidR="00DB4F60" w:rsidRDefault="005A301C">
      <w:pPr>
        <w:pStyle w:val="TOC2"/>
        <w:rPr>
          <w:rFonts w:asciiTheme="minorHAnsi" w:eastAsiaTheme="minorEastAsia" w:hAnsiTheme="minorHAnsi" w:cstheme="minorBidi"/>
          <w:bCs w:val="0"/>
          <w:noProof/>
          <w:szCs w:val="22"/>
        </w:rPr>
      </w:pPr>
      <w:hyperlink w:anchor="_Toc419987204" w:history="1">
        <w:r w:rsidR="00DB4F60" w:rsidRPr="004A3393">
          <w:rPr>
            <w:rStyle w:val="Hyperlink"/>
            <w:noProof/>
          </w:rPr>
          <w:t>7.1</w:t>
        </w:r>
        <w:r w:rsidR="00DB4F60">
          <w:rPr>
            <w:rFonts w:asciiTheme="minorHAnsi" w:eastAsiaTheme="minorEastAsia" w:hAnsiTheme="minorHAnsi" w:cstheme="minorBidi"/>
            <w:bCs w:val="0"/>
            <w:noProof/>
            <w:szCs w:val="22"/>
          </w:rPr>
          <w:tab/>
        </w:r>
        <w:r w:rsidR="00DB4F60" w:rsidRPr="004A3393">
          <w:rPr>
            <w:rStyle w:val="Hyperlink"/>
            <w:noProof/>
          </w:rPr>
          <w:t>Single light source and filters</w:t>
        </w:r>
        <w:r w:rsidR="00DB4F60">
          <w:rPr>
            <w:noProof/>
            <w:webHidden/>
          </w:rPr>
          <w:tab/>
        </w:r>
        <w:r w:rsidR="00DB4F60">
          <w:rPr>
            <w:noProof/>
            <w:webHidden/>
          </w:rPr>
          <w:fldChar w:fldCharType="begin"/>
        </w:r>
        <w:r w:rsidR="00DB4F60">
          <w:rPr>
            <w:noProof/>
            <w:webHidden/>
          </w:rPr>
          <w:instrText xml:space="preserve"> PAGEREF _Toc419987204 \h </w:instrText>
        </w:r>
        <w:r w:rsidR="00DB4F60">
          <w:rPr>
            <w:noProof/>
            <w:webHidden/>
          </w:rPr>
        </w:r>
        <w:r w:rsidR="00DB4F60">
          <w:rPr>
            <w:noProof/>
            <w:webHidden/>
          </w:rPr>
          <w:fldChar w:fldCharType="separate"/>
        </w:r>
        <w:r w:rsidR="00DB4F60">
          <w:rPr>
            <w:noProof/>
            <w:webHidden/>
          </w:rPr>
          <w:t>13</w:t>
        </w:r>
        <w:r w:rsidR="00DB4F60">
          <w:rPr>
            <w:noProof/>
            <w:webHidden/>
          </w:rPr>
          <w:fldChar w:fldCharType="end"/>
        </w:r>
      </w:hyperlink>
    </w:p>
    <w:p w14:paraId="087D129F" w14:textId="77777777" w:rsidR="00DB4F60" w:rsidRDefault="005A301C">
      <w:pPr>
        <w:pStyle w:val="TOC3"/>
        <w:rPr>
          <w:rFonts w:asciiTheme="minorHAnsi" w:eastAsiaTheme="minorEastAsia" w:hAnsiTheme="minorHAnsi" w:cstheme="minorBidi"/>
          <w:noProof/>
          <w:sz w:val="22"/>
          <w:szCs w:val="22"/>
        </w:rPr>
      </w:pPr>
      <w:hyperlink w:anchor="_Toc419987205" w:history="1">
        <w:r w:rsidR="00DB4F60" w:rsidRPr="004A3393">
          <w:rPr>
            <w:rStyle w:val="Hyperlink"/>
            <w:noProof/>
          </w:rPr>
          <w:t>7.1.1</w:t>
        </w:r>
        <w:r w:rsidR="00DB4F60">
          <w:rPr>
            <w:rFonts w:asciiTheme="minorHAnsi" w:eastAsiaTheme="minorEastAsia" w:hAnsiTheme="minorHAnsi" w:cstheme="minorBidi"/>
            <w:noProof/>
            <w:sz w:val="22"/>
            <w:szCs w:val="22"/>
          </w:rPr>
          <w:tab/>
        </w:r>
        <w:r w:rsidR="00DB4F60" w:rsidRPr="004A3393">
          <w:rPr>
            <w:rStyle w:val="Hyperlink"/>
            <w:noProof/>
          </w:rPr>
          <w:t>Principle of operation</w:t>
        </w:r>
        <w:r w:rsidR="00DB4F60">
          <w:rPr>
            <w:noProof/>
            <w:webHidden/>
          </w:rPr>
          <w:tab/>
        </w:r>
        <w:r w:rsidR="00DB4F60">
          <w:rPr>
            <w:noProof/>
            <w:webHidden/>
          </w:rPr>
          <w:fldChar w:fldCharType="begin"/>
        </w:r>
        <w:r w:rsidR="00DB4F60">
          <w:rPr>
            <w:noProof/>
            <w:webHidden/>
          </w:rPr>
          <w:instrText xml:space="preserve"> PAGEREF _Toc419987205 \h </w:instrText>
        </w:r>
        <w:r w:rsidR="00DB4F60">
          <w:rPr>
            <w:noProof/>
            <w:webHidden/>
          </w:rPr>
        </w:r>
        <w:r w:rsidR="00DB4F60">
          <w:rPr>
            <w:noProof/>
            <w:webHidden/>
          </w:rPr>
          <w:fldChar w:fldCharType="separate"/>
        </w:r>
        <w:r w:rsidR="00DB4F60">
          <w:rPr>
            <w:noProof/>
            <w:webHidden/>
          </w:rPr>
          <w:t>13</w:t>
        </w:r>
        <w:r w:rsidR="00DB4F60">
          <w:rPr>
            <w:noProof/>
            <w:webHidden/>
          </w:rPr>
          <w:fldChar w:fldCharType="end"/>
        </w:r>
      </w:hyperlink>
    </w:p>
    <w:p w14:paraId="414001A7" w14:textId="77777777" w:rsidR="00DB4F60" w:rsidRDefault="005A301C">
      <w:pPr>
        <w:pStyle w:val="TOC3"/>
        <w:rPr>
          <w:rFonts w:asciiTheme="minorHAnsi" w:eastAsiaTheme="minorEastAsia" w:hAnsiTheme="minorHAnsi" w:cstheme="minorBidi"/>
          <w:noProof/>
          <w:sz w:val="22"/>
          <w:szCs w:val="22"/>
        </w:rPr>
      </w:pPr>
      <w:hyperlink w:anchor="_Toc419987206" w:history="1">
        <w:r w:rsidR="00DB4F60" w:rsidRPr="004A3393">
          <w:rPr>
            <w:rStyle w:val="Hyperlink"/>
            <w:noProof/>
          </w:rPr>
          <w:t>7.1.2</w:t>
        </w:r>
        <w:r w:rsidR="00DB4F60">
          <w:rPr>
            <w:rFonts w:asciiTheme="minorHAnsi" w:eastAsiaTheme="minorEastAsia" w:hAnsiTheme="minorHAnsi" w:cstheme="minorBidi"/>
            <w:noProof/>
            <w:sz w:val="22"/>
            <w:szCs w:val="22"/>
          </w:rPr>
          <w:tab/>
        </w:r>
        <w:r w:rsidR="00DB4F60" w:rsidRPr="004A3393">
          <w:rPr>
            <w:rStyle w:val="Hyperlink"/>
            <w:noProof/>
          </w:rPr>
          <w:t>The light source</w:t>
        </w:r>
        <w:r w:rsidR="00DB4F60">
          <w:rPr>
            <w:noProof/>
            <w:webHidden/>
          </w:rPr>
          <w:tab/>
        </w:r>
        <w:r w:rsidR="00DB4F60">
          <w:rPr>
            <w:noProof/>
            <w:webHidden/>
          </w:rPr>
          <w:fldChar w:fldCharType="begin"/>
        </w:r>
        <w:r w:rsidR="00DB4F60">
          <w:rPr>
            <w:noProof/>
            <w:webHidden/>
          </w:rPr>
          <w:instrText xml:space="preserve"> PAGEREF _Toc419987206 \h </w:instrText>
        </w:r>
        <w:r w:rsidR="00DB4F60">
          <w:rPr>
            <w:noProof/>
            <w:webHidden/>
          </w:rPr>
        </w:r>
        <w:r w:rsidR="00DB4F60">
          <w:rPr>
            <w:noProof/>
            <w:webHidden/>
          </w:rPr>
          <w:fldChar w:fldCharType="separate"/>
        </w:r>
        <w:r w:rsidR="00DB4F60">
          <w:rPr>
            <w:noProof/>
            <w:webHidden/>
          </w:rPr>
          <w:t>14</w:t>
        </w:r>
        <w:r w:rsidR="00DB4F60">
          <w:rPr>
            <w:noProof/>
            <w:webHidden/>
          </w:rPr>
          <w:fldChar w:fldCharType="end"/>
        </w:r>
      </w:hyperlink>
    </w:p>
    <w:p w14:paraId="4F8C3DBB" w14:textId="77777777" w:rsidR="00DB4F60" w:rsidRDefault="005A301C">
      <w:pPr>
        <w:pStyle w:val="TOC3"/>
        <w:rPr>
          <w:rFonts w:asciiTheme="minorHAnsi" w:eastAsiaTheme="minorEastAsia" w:hAnsiTheme="minorHAnsi" w:cstheme="minorBidi"/>
          <w:noProof/>
          <w:sz w:val="22"/>
          <w:szCs w:val="22"/>
        </w:rPr>
      </w:pPr>
      <w:hyperlink w:anchor="_Toc419987207" w:history="1">
        <w:r w:rsidR="00DB4F60" w:rsidRPr="004A3393">
          <w:rPr>
            <w:rStyle w:val="Hyperlink"/>
            <w:noProof/>
          </w:rPr>
          <w:t>7.1.3</w:t>
        </w:r>
        <w:r w:rsidR="00DB4F60">
          <w:rPr>
            <w:rFonts w:asciiTheme="minorHAnsi" w:eastAsiaTheme="minorEastAsia" w:hAnsiTheme="minorHAnsi" w:cstheme="minorBidi"/>
            <w:noProof/>
            <w:sz w:val="22"/>
            <w:szCs w:val="22"/>
          </w:rPr>
          <w:tab/>
        </w:r>
        <w:r w:rsidR="00DB4F60" w:rsidRPr="004A3393">
          <w:rPr>
            <w:rStyle w:val="Hyperlink"/>
            <w:noProof/>
          </w:rPr>
          <w:t>Angle of Uncertainty</w:t>
        </w:r>
        <w:r w:rsidR="00DB4F60">
          <w:rPr>
            <w:noProof/>
            <w:webHidden/>
          </w:rPr>
          <w:tab/>
        </w:r>
        <w:r w:rsidR="00DB4F60">
          <w:rPr>
            <w:noProof/>
            <w:webHidden/>
          </w:rPr>
          <w:fldChar w:fldCharType="begin"/>
        </w:r>
        <w:r w:rsidR="00DB4F60">
          <w:rPr>
            <w:noProof/>
            <w:webHidden/>
          </w:rPr>
          <w:instrText xml:space="preserve"> PAGEREF _Toc419987207 \h </w:instrText>
        </w:r>
        <w:r w:rsidR="00DB4F60">
          <w:rPr>
            <w:noProof/>
            <w:webHidden/>
          </w:rPr>
        </w:r>
        <w:r w:rsidR="00DB4F60">
          <w:rPr>
            <w:noProof/>
            <w:webHidden/>
          </w:rPr>
          <w:fldChar w:fldCharType="separate"/>
        </w:r>
        <w:r w:rsidR="00DB4F60">
          <w:rPr>
            <w:noProof/>
            <w:webHidden/>
          </w:rPr>
          <w:t>14</w:t>
        </w:r>
        <w:r w:rsidR="00DB4F60">
          <w:rPr>
            <w:noProof/>
            <w:webHidden/>
          </w:rPr>
          <w:fldChar w:fldCharType="end"/>
        </w:r>
      </w:hyperlink>
    </w:p>
    <w:p w14:paraId="52291582" w14:textId="77777777" w:rsidR="00DB4F60" w:rsidRDefault="005A301C">
      <w:pPr>
        <w:pStyle w:val="TOC3"/>
        <w:rPr>
          <w:rFonts w:asciiTheme="minorHAnsi" w:eastAsiaTheme="minorEastAsia" w:hAnsiTheme="minorHAnsi" w:cstheme="minorBidi"/>
          <w:noProof/>
          <w:sz w:val="22"/>
          <w:szCs w:val="22"/>
        </w:rPr>
      </w:pPr>
      <w:hyperlink w:anchor="_Toc419987208" w:history="1">
        <w:r w:rsidR="00DB4F60" w:rsidRPr="004A3393">
          <w:rPr>
            <w:rStyle w:val="Hyperlink"/>
            <w:noProof/>
          </w:rPr>
          <w:t>7.1.4</w:t>
        </w:r>
        <w:r w:rsidR="00DB4F60">
          <w:rPr>
            <w:rFonts w:asciiTheme="minorHAnsi" w:eastAsiaTheme="minorEastAsia" w:hAnsiTheme="minorHAnsi" w:cstheme="minorBidi"/>
            <w:noProof/>
            <w:sz w:val="22"/>
            <w:szCs w:val="22"/>
          </w:rPr>
          <w:tab/>
        </w:r>
        <w:r w:rsidR="00DB4F60" w:rsidRPr="004A3393">
          <w:rPr>
            <w:rStyle w:val="Hyperlink"/>
            <w:noProof/>
          </w:rPr>
          <w:t>Filter size</w:t>
        </w:r>
        <w:r w:rsidR="00DB4F60">
          <w:rPr>
            <w:noProof/>
            <w:webHidden/>
          </w:rPr>
          <w:tab/>
        </w:r>
        <w:r w:rsidR="00DB4F60">
          <w:rPr>
            <w:noProof/>
            <w:webHidden/>
          </w:rPr>
          <w:fldChar w:fldCharType="begin"/>
        </w:r>
        <w:r w:rsidR="00DB4F60">
          <w:rPr>
            <w:noProof/>
            <w:webHidden/>
          </w:rPr>
          <w:instrText xml:space="preserve"> PAGEREF _Toc419987208 \h </w:instrText>
        </w:r>
        <w:r w:rsidR="00DB4F60">
          <w:rPr>
            <w:noProof/>
            <w:webHidden/>
          </w:rPr>
        </w:r>
        <w:r w:rsidR="00DB4F60">
          <w:rPr>
            <w:noProof/>
            <w:webHidden/>
          </w:rPr>
          <w:fldChar w:fldCharType="separate"/>
        </w:r>
        <w:r w:rsidR="00DB4F60">
          <w:rPr>
            <w:noProof/>
            <w:webHidden/>
          </w:rPr>
          <w:t>15</w:t>
        </w:r>
        <w:r w:rsidR="00DB4F60">
          <w:rPr>
            <w:noProof/>
            <w:webHidden/>
          </w:rPr>
          <w:fldChar w:fldCharType="end"/>
        </w:r>
      </w:hyperlink>
    </w:p>
    <w:p w14:paraId="0D2B0F9F" w14:textId="77777777" w:rsidR="00DB4F60" w:rsidRDefault="005A301C">
      <w:pPr>
        <w:pStyle w:val="TOC3"/>
        <w:rPr>
          <w:rFonts w:asciiTheme="minorHAnsi" w:eastAsiaTheme="minorEastAsia" w:hAnsiTheme="minorHAnsi" w:cstheme="minorBidi"/>
          <w:noProof/>
          <w:sz w:val="22"/>
          <w:szCs w:val="22"/>
        </w:rPr>
      </w:pPr>
      <w:hyperlink w:anchor="_Toc419987209" w:history="1">
        <w:r w:rsidR="00DB4F60" w:rsidRPr="004A3393">
          <w:rPr>
            <w:rStyle w:val="Hyperlink"/>
            <w:noProof/>
          </w:rPr>
          <w:t>7.1.5</w:t>
        </w:r>
        <w:r w:rsidR="00DB4F60">
          <w:rPr>
            <w:rFonts w:asciiTheme="minorHAnsi" w:eastAsiaTheme="minorEastAsia" w:hAnsiTheme="minorHAnsi" w:cstheme="minorBidi"/>
            <w:noProof/>
            <w:sz w:val="22"/>
            <w:szCs w:val="22"/>
          </w:rPr>
          <w:tab/>
        </w:r>
        <w:r w:rsidR="00DB4F60" w:rsidRPr="004A3393">
          <w:rPr>
            <w:rStyle w:val="Hyperlink"/>
            <w:noProof/>
          </w:rPr>
          <w:t>Advantages/Disadvantages</w:t>
        </w:r>
        <w:r w:rsidR="00DB4F60">
          <w:rPr>
            <w:noProof/>
            <w:webHidden/>
          </w:rPr>
          <w:tab/>
        </w:r>
        <w:r w:rsidR="00DB4F60">
          <w:rPr>
            <w:noProof/>
            <w:webHidden/>
          </w:rPr>
          <w:fldChar w:fldCharType="begin"/>
        </w:r>
        <w:r w:rsidR="00DB4F60">
          <w:rPr>
            <w:noProof/>
            <w:webHidden/>
          </w:rPr>
          <w:instrText xml:space="preserve"> PAGEREF _Toc419987209 \h </w:instrText>
        </w:r>
        <w:r w:rsidR="00DB4F60">
          <w:rPr>
            <w:noProof/>
            <w:webHidden/>
          </w:rPr>
        </w:r>
        <w:r w:rsidR="00DB4F60">
          <w:rPr>
            <w:noProof/>
            <w:webHidden/>
          </w:rPr>
          <w:fldChar w:fldCharType="separate"/>
        </w:r>
        <w:r w:rsidR="00DB4F60">
          <w:rPr>
            <w:noProof/>
            <w:webHidden/>
          </w:rPr>
          <w:t>17</w:t>
        </w:r>
        <w:r w:rsidR="00DB4F60">
          <w:rPr>
            <w:noProof/>
            <w:webHidden/>
          </w:rPr>
          <w:fldChar w:fldCharType="end"/>
        </w:r>
      </w:hyperlink>
    </w:p>
    <w:p w14:paraId="4802EFBF" w14:textId="77777777" w:rsidR="00DB4F60" w:rsidRDefault="005A301C">
      <w:pPr>
        <w:pStyle w:val="TOC2"/>
        <w:rPr>
          <w:rFonts w:asciiTheme="minorHAnsi" w:eastAsiaTheme="minorEastAsia" w:hAnsiTheme="minorHAnsi" w:cstheme="minorBidi"/>
          <w:bCs w:val="0"/>
          <w:noProof/>
          <w:szCs w:val="22"/>
        </w:rPr>
      </w:pPr>
      <w:hyperlink w:anchor="_Toc419987210" w:history="1">
        <w:r w:rsidR="00DB4F60" w:rsidRPr="004A3393">
          <w:rPr>
            <w:rStyle w:val="Hyperlink"/>
            <w:noProof/>
            <w:lang w:eastAsia="de-DE"/>
          </w:rPr>
          <w:t>7.2</w:t>
        </w:r>
        <w:r w:rsidR="00DB4F60">
          <w:rPr>
            <w:rFonts w:asciiTheme="minorHAnsi" w:eastAsiaTheme="minorEastAsia" w:hAnsiTheme="minorHAnsi" w:cstheme="minorBidi"/>
            <w:bCs w:val="0"/>
            <w:noProof/>
            <w:szCs w:val="22"/>
          </w:rPr>
          <w:tab/>
        </w:r>
        <w:r w:rsidR="00DB4F60" w:rsidRPr="004A3393">
          <w:rPr>
            <w:rStyle w:val="Hyperlink"/>
            <w:noProof/>
            <w:lang w:eastAsia="de-DE"/>
          </w:rPr>
          <w:t>Multiple Source Sector Light (MSSL)</w:t>
        </w:r>
        <w:r w:rsidR="00DB4F60">
          <w:rPr>
            <w:noProof/>
            <w:webHidden/>
          </w:rPr>
          <w:tab/>
        </w:r>
        <w:r w:rsidR="00DB4F60">
          <w:rPr>
            <w:noProof/>
            <w:webHidden/>
          </w:rPr>
          <w:fldChar w:fldCharType="begin"/>
        </w:r>
        <w:r w:rsidR="00DB4F60">
          <w:rPr>
            <w:noProof/>
            <w:webHidden/>
          </w:rPr>
          <w:instrText xml:space="preserve"> PAGEREF _Toc419987210 \h </w:instrText>
        </w:r>
        <w:r w:rsidR="00DB4F60">
          <w:rPr>
            <w:noProof/>
            <w:webHidden/>
          </w:rPr>
        </w:r>
        <w:r w:rsidR="00DB4F60">
          <w:rPr>
            <w:noProof/>
            <w:webHidden/>
          </w:rPr>
          <w:fldChar w:fldCharType="separate"/>
        </w:r>
        <w:r w:rsidR="00DB4F60">
          <w:rPr>
            <w:noProof/>
            <w:webHidden/>
          </w:rPr>
          <w:t>18</w:t>
        </w:r>
        <w:r w:rsidR="00DB4F60">
          <w:rPr>
            <w:noProof/>
            <w:webHidden/>
          </w:rPr>
          <w:fldChar w:fldCharType="end"/>
        </w:r>
      </w:hyperlink>
    </w:p>
    <w:p w14:paraId="33B459F0" w14:textId="77777777" w:rsidR="00DB4F60" w:rsidRDefault="005A301C">
      <w:pPr>
        <w:pStyle w:val="TOC3"/>
        <w:rPr>
          <w:rFonts w:asciiTheme="minorHAnsi" w:eastAsiaTheme="minorEastAsia" w:hAnsiTheme="minorHAnsi" w:cstheme="minorBidi"/>
          <w:noProof/>
          <w:sz w:val="22"/>
          <w:szCs w:val="22"/>
        </w:rPr>
      </w:pPr>
      <w:hyperlink w:anchor="_Toc419987211" w:history="1">
        <w:r w:rsidR="00DB4F60" w:rsidRPr="004A3393">
          <w:rPr>
            <w:rStyle w:val="Hyperlink"/>
            <w:noProof/>
          </w:rPr>
          <w:t>7.2.1</w:t>
        </w:r>
        <w:r w:rsidR="00DB4F60">
          <w:rPr>
            <w:rFonts w:asciiTheme="minorHAnsi" w:eastAsiaTheme="minorEastAsia" w:hAnsiTheme="minorHAnsi" w:cstheme="minorBidi"/>
            <w:noProof/>
            <w:sz w:val="22"/>
            <w:szCs w:val="22"/>
          </w:rPr>
          <w:tab/>
        </w:r>
        <w:r w:rsidR="00DB4F60" w:rsidRPr="004A3393">
          <w:rPr>
            <w:rStyle w:val="Hyperlink"/>
            <w:noProof/>
          </w:rPr>
          <w:t>Principle of Operation</w:t>
        </w:r>
        <w:r w:rsidR="00DB4F60">
          <w:rPr>
            <w:noProof/>
            <w:webHidden/>
          </w:rPr>
          <w:tab/>
        </w:r>
        <w:r w:rsidR="00DB4F60">
          <w:rPr>
            <w:noProof/>
            <w:webHidden/>
          </w:rPr>
          <w:fldChar w:fldCharType="begin"/>
        </w:r>
        <w:r w:rsidR="00DB4F60">
          <w:rPr>
            <w:noProof/>
            <w:webHidden/>
          </w:rPr>
          <w:instrText xml:space="preserve"> PAGEREF _Toc419987211 \h </w:instrText>
        </w:r>
        <w:r w:rsidR="00DB4F60">
          <w:rPr>
            <w:noProof/>
            <w:webHidden/>
          </w:rPr>
        </w:r>
        <w:r w:rsidR="00DB4F60">
          <w:rPr>
            <w:noProof/>
            <w:webHidden/>
          </w:rPr>
          <w:fldChar w:fldCharType="separate"/>
        </w:r>
        <w:r w:rsidR="00DB4F60">
          <w:rPr>
            <w:noProof/>
            <w:webHidden/>
          </w:rPr>
          <w:t>18</w:t>
        </w:r>
        <w:r w:rsidR="00DB4F60">
          <w:rPr>
            <w:noProof/>
            <w:webHidden/>
          </w:rPr>
          <w:fldChar w:fldCharType="end"/>
        </w:r>
      </w:hyperlink>
    </w:p>
    <w:p w14:paraId="28EB2714" w14:textId="77777777" w:rsidR="00DB4F60" w:rsidRDefault="005A301C">
      <w:pPr>
        <w:pStyle w:val="TOC3"/>
        <w:rPr>
          <w:rFonts w:asciiTheme="minorHAnsi" w:eastAsiaTheme="minorEastAsia" w:hAnsiTheme="minorHAnsi" w:cstheme="minorBidi"/>
          <w:noProof/>
          <w:sz w:val="22"/>
          <w:szCs w:val="22"/>
        </w:rPr>
      </w:pPr>
      <w:hyperlink w:anchor="_Toc419987212" w:history="1">
        <w:r w:rsidR="00DB4F60" w:rsidRPr="004A3393">
          <w:rPr>
            <w:rStyle w:val="Hyperlink"/>
            <w:noProof/>
          </w:rPr>
          <w:t>7.2.2</w:t>
        </w:r>
        <w:r w:rsidR="00DB4F60">
          <w:rPr>
            <w:rFonts w:asciiTheme="minorHAnsi" w:eastAsiaTheme="minorEastAsia" w:hAnsiTheme="minorHAnsi" w:cstheme="minorBidi"/>
            <w:noProof/>
            <w:sz w:val="22"/>
            <w:szCs w:val="22"/>
          </w:rPr>
          <w:tab/>
        </w:r>
        <w:r w:rsidR="00DB4F60" w:rsidRPr="004A3393">
          <w:rPr>
            <w:rStyle w:val="Hyperlink"/>
            <w:noProof/>
          </w:rPr>
          <w:t>Light source</w:t>
        </w:r>
        <w:r w:rsidR="00DB4F60">
          <w:rPr>
            <w:noProof/>
            <w:webHidden/>
          </w:rPr>
          <w:tab/>
        </w:r>
        <w:r w:rsidR="00DB4F60">
          <w:rPr>
            <w:noProof/>
            <w:webHidden/>
          </w:rPr>
          <w:fldChar w:fldCharType="begin"/>
        </w:r>
        <w:r w:rsidR="00DB4F60">
          <w:rPr>
            <w:noProof/>
            <w:webHidden/>
          </w:rPr>
          <w:instrText xml:space="preserve"> PAGEREF _Toc419987212 \h </w:instrText>
        </w:r>
        <w:r w:rsidR="00DB4F60">
          <w:rPr>
            <w:noProof/>
            <w:webHidden/>
          </w:rPr>
        </w:r>
        <w:r w:rsidR="00DB4F60">
          <w:rPr>
            <w:noProof/>
            <w:webHidden/>
          </w:rPr>
          <w:fldChar w:fldCharType="separate"/>
        </w:r>
        <w:r w:rsidR="00DB4F60">
          <w:rPr>
            <w:noProof/>
            <w:webHidden/>
          </w:rPr>
          <w:t>19</w:t>
        </w:r>
        <w:r w:rsidR="00DB4F60">
          <w:rPr>
            <w:noProof/>
            <w:webHidden/>
          </w:rPr>
          <w:fldChar w:fldCharType="end"/>
        </w:r>
      </w:hyperlink>
    </w:p>
    <w:p w14:paraId="6046EA67" w14:textId="77777777" w:rsidR="00DB4F60" w:rsidRDefault="005A301C">
      <w:pPr>
        <w:pStyle w:val="TOC3"/>
        <w:rPr>
          <w:rFonts w:asciiTheme="minorHAnsi" w:eastAsiaTheme="minorEastAsia" w:hAnsiTheme="minorHAnsi" w:cstheme="minorBidi"/>
          <w:noProof/>
          <w:sz w:val="22"/>
          <w:szCs w:val="22"/>
        </w:rPr>
      </w:pPr>
      <w:hyperlink w:anchor="_Toc419987213" w:history="1">
        <w:r w:rsidR="00DB4F60" w:rsidRPr="004A3393">
          <w:rPr>
            <w:rStyle w:val="Hyperlink"/>
            <w:noProof/>
          </w:rPr>
          <w:t>7.2.3</w:t>
        </w:r>
        <w:r w:rsidR="00DB4F60">
          <w:rPr>
            <w:rFonts w:asciiTheme="minorHAnsi" w:eastAsiaTheme="minorEastAsia" w:hAnsiTheme="minorHAnsi" w:cstheme="minorBidi"/>
            <w:noProof/>
            <w:sz w:val="22"/>
            <w:szCs w:val="22"/>
          </w:rPr>
          <w:tab/>
        </w:r>
        <w:r w:rsidR="00DB4F60" w:rsidRPr="004A3393">
          <w:rPr>
            <w:rStyle w:val="Hyperlink"/>
            <w:noProof/>
          </w:rPr>
          <w:t>Angle of Uncertainty</w:t>
        </w:r>
        <w:r w:rsidR="00DB4F60">
          <w:rPr>
            <w:noProof/>
            <w:webHidden/>
          </w:rPr>
          <w:tab/>
        </w:r>
        <w:r w:rsidR="00DB4F60">
          <w:rPr>
            <w:noProof/>
            <w:webHidden/>
          </w:rPr>
          <w:fldChar w:fldCharType="begin"/>
        </w:r>
        <w:r w:rsidR="00DB4F60">
          <w:rPr>
            <w:noProof/>
            <w:webHidden/>
          </w:rPr>
          <w:instrText xml:space="preserve"> PAGEREF _Toc419987213 \h </w:instrText>
        </w:r>
        <w:r w:rsidR="00DB4F60">
          <w:rPr>
            <w:noProof/>
            <w:webHidden/>
          </w:rPr>
        </w:r>
        <w:r w:rsidR="00DB4F60">
          <w:rPr>
            <w:noProof/>
            <w:webHidden/>
          </w:rPr>
          <w:fldChar w:fldCharType="separate"/>
        </w:r>
        <w:r w:rsidR="00DB4F60">
          <w:rPr>
            <w:noProof/>
            <w:webHidden/>
          </w:rPr>
          <w:t>19</w:t>
        </w:r>
        <w:r w:rsidR="00DB4F60">
          <w:rPr>
            <w:noProof/>
            <w:webHidden/>
          </w:rPr>
          <w:fldChar w:fldCharType="end"/>
        </w:r>
      </w:hyperlink>
    </w:p>
    <w:p w14:paraId="1B9B5DD7" w14:textId="77777777" w:rsidR="00DB4F60" w:rsidRDefault="005A301C">
      <w:pPr>
        <w:pStyle w:val="TOC3"/>
        <w:rPr>
          <w:rFonts w:asciiTheme="minorHAnsi" w:eastAsiaTheme="minorEastAsia" w:hAnsiTheme="minorHAnsi" w:cstheme="minorBidi"/>
          <w:noProof/>
          <w:sz w:val="22"/>
          <w:szCs w:val="22"/>
        </w:rPr>
      </w:pPr>
      <w:hyperlink w:anchor="_Toc419987214" w:history="1">
        <w:r w:rsidR="00DB4F60" w:rsidRPr="004A3393">
          <w:rPr>
            <w:rStyle w:val="Hyperlink"/>
            <w:noProof/>
          </w:rPr>
          <w:t>7.2.4</w:t>
        </w:r>
        <w:r w:rsidR="00DB4F60">
          <w:rPr>
            <w:rFonts w:asciiTheme="minorHAnsi" w:eastAsiaTheme="minorEastAsia" w:hAnsiTheme="minorHAnsi" w:cstheme="minorBidi"/>
            <w:noProof/>
            <w:sz w:val="22"/>
            <w:szCs w:val="22"/>
          </w:rPr>
          <w:tab/>
        </w:r>
        <w:r w:rsidR="00DB4F60" w:rsidRPr="004A3393">
          <w:rPr>
            <w:rStyle w:val="Hyperlink"/>
            <w:noProof/>
          </w:rPr>
          <w:t>Advantages</w:t>
        </w:r>
        <w:r w:rsidR="00DB4F60">
          <w:rPr>
            <w:noProof/>
            <w:webHidden/>
          </w:rPr>
          <w:tab/>
        </w:r>
        <w:r w:rsidR="00DB4F60">
          <w:rPr>
            <w:noProof/>
            <w:webHidden/>
          </w:rPr>
          <w:fldChar w:fldCharType="begin"/>
        </w:r>
        <w:r w:rsidR="00DB4F60">
          <w:rPr>
            <w:noProof/>
            <w:webHidden/>
          </w:rPr>
          <w:instrText xml:space="preserve"> PAGEREF _Toc419987214 \h </w:instrText>
        </w:r>
        <w:r w:rsidR="00DB4F60">
          <w:rPr>
            <w:noProof/>
            <w:webHidden/>
          </w:rPr>
        </w:r>
        <w:r w:rsidR="00DB4F60">
          <w:rPr>
            <w:noProof/>
            <w:webHidden/>
          </w:rPr>
          <w:fldChar w:fldCharType="separate"/>
        </w:r>
        <w:r w:rsidR="00DB4F60">
          <w:rPr>
            <w:noProof/>
            <w:webHidden/>
          </w:rPr>
          <w:t>20</w:t>
        </w:r>
        <w:r w:rsidR="00DB4F60">
          <w:rPr>
            <w:noProof/>
            <w:webHidden/>
          </w:rPr>
          <w:fldChar w:fldCharType="end"/>
        </w:r>
      </w:hyperlink>
    </w:p>
    <w:p w14:paraId="326BD494" w14:textId="77777777" w:rsidR="00DB4F60" w:rsidRDefault="005A301C">
      <w:pPr>
        <w:pStyle w:val="TOC3"/>
        <w:rPr>
          <w:rFonts w:asciiTheme="minorHAnsi" w:eastAsiaTheme="minorEastAsia" w:hAnsiTheme="minorHAnsi" w:cstheme="minorBidi"/>
          <w:noProof/>
          <w:sz w:val="22"/>
          <w:szCs w:val="22"/>
        </w:rPr>
      </w:pPr>
      <w:hyperlink w:anchor="_Toc419987215" w:history="1">
        <w:r w:rsidR="00DB4F60" w:rsidRPr="004A3393">
          <w:rPr>
            <w:rStyle w:val="Hyperlink"/>
            <w:noProof/>
          </w:rPr>
          <w:t>7.2.5</w:t>
        </w:r>
        <w:r w:rsidR="00DB4F60">
          <w:rPr>
            <w:rFonts w:asciiTheme="minorHAnsi" w:eastAsiaTheme="minorEastAsia" w:hAnsiTheme="minorHAnsi" w:cstheme="minorBidi"/>
            <w:noProof/>
            <w:sz w:val="22"/>
            <w:szCs w:val="22"/>
          </w:rPr>
          <w:tab/>
        </w:r>
        <w:r w:rsidR="00DB4F60" w:rsidRPr="004A3393">
          <w:rPr>
            <w:rStyle w:val="Hyperlink"/>
            <w:noProof/>
          </w:rPr>
          <w:t>Disadvantages</w:t>
        </w:r>
        <w:r w:rsidR="00DB4F60">
          <w:rPr>
            <w:noProof/>
            <w:webHidden/>
          </w:rPr>
          <w:tab/>
        </w:r>
        <w:r w:rsidR="00DB4F60">
          <w:rPr>
            <w:noProof/>
            <w:webHidden/>
          </w:rPr>
          <w:fldChar w:fldCharType="begin"/>
        </w:r>
        <w:r w:rsidR="00DB4F60">
          <w:rPr>
            <w:noProof/>
            <w:webHidden/>
          </w:rPr>
          <w:instrText xml:space="preserve"> PAGEREF _Toc419987215 \h </w:instrText>
        </w:r>
        <w:r w:rsidR="00DB4F60">
          <w:rPr>
            <w:noProof/>
            <w:webHidden/>
          </w:rPr>
        </w:r>
        <w:r w:rsidR="00DB4F60">
          <w:rPr>
            <w:noProof/>
            <w:webHidden/>
          </w:rPr>
          <w:fldChar w:fldCharType="separate"/>
        </w:r>
        <w:r w:rsidR="00DB4F60">
          <w:rPr>
            <w:noProof/>
            <w:webHidden/>
          </w:rPr>
          <w:t>20</w:t>
        </w:r>
        <w:r w:rsidR="00DB4F60">
          <w:rPr>
            <w:noProof/>
            <w:webHidden/>
          </w:rPr>
          <w:fldChar w:fldCharType="end"/>
        </w:r>
      </w:hyperlink>
    </w:p>
    <w:p w14:paraId="6DC6F293" w14:textId="77777777" w:rsidR="00DB4F60" w:rsidRDefault="005A301C">
      <w:pPr>
        <w:pStyle w:val="TOC1"/>
        <w:rPr>
          <w:rFonts w:asciiTheme="minorHAnsi" w:eastAsiaTheme="minorEastAsia" w:hAnsiTheme="minorHAnsi" w:cstheme="minorBidi"/>
          <w:b w:val="0"/>
          <w:bCs w:val="0"/>
          <w:caps w:val="0"/>
          <w:noProof/>
        </w:rPr>
      </w:pPr>
      <w:hyperlink w:anchor="_Toc419987216" w:history="1">
        <w:r w:rsidR="00DB4F60" w:rsidRPr="004A3393">
          <w:rPr>
            <w:rStyle w:val="Hyperlink"/>
            <w:noProof/>
          </w:rPr>
          <w:t>8</w:t>
        </w:r>
        <w:r w:rsidR="00DB4F60">
          <w:rPr>
            <w:rFonts w:asciiTheme="minorHAnsi" w:eastAsiaTheme="minorEastAsia" w:hAnsiTheme="minorHAnsi" w:cstheme="minorBidi"/>
            <w:b w:val="0"/>
            <w:bCs w:val="0"/>
            <w:caps w:val="0"/>
            <w:noProof/>
          </w:rPr>
          <w:tab/>
        </w:r>
        <w:r w:rsidR="00DB4F60" w:rsidRPr="004A3393">
          <w:rPr>
            <w:rStyle w:val="Hyperlink"/>
            <w:noProof/>
          </w:rPr>
          <w:t>Projector Sector lights</w:t>
        </w:r>
        <w:r w:rsidR="00DB4F60">
          <w:rPr>
            <w:noProof/>
            <w:webHidden/>
          </w:rPr>
          <w:tab/>
        </w:r>
        <w:r w:rsidR="00DB4F60">
          <w:rPr>
            <w:noProof/>
            <w:webHidden/>
          </w:rPr>
          <w:fldChar w:fldCharType="begin"/>
        </w:r>
        <w:r w:rsidR="00DB4F60">
          <w:rPr>
            <w:noProof/>
            <w:webHidden/>
          </w:rPr>
          <w:instrText xml:space="preserve"> PAGEREF _Toc419987216 \h </w:instrText>
        </w:r>
        <w:r w:rsidR="00DB4F60">
          <w:rPr>
            <w:noProof/>
            <w:webHidden/>
          </w:rPr>
        </w:r>
        <w:r w:rsidR="00DB4F60">
          <w:rPr>
            <w:noProof/>
            <w:webHidden/>
          </w:rPr>
          <w:fldChar w:fldCharType="separate"/>
        </w:r>
        <w:r w:rsidR="00DB4F60">
          <w:rPr>
            <w:noProof/>
            <w:webHidden/>
          </w:rPr>
          <w:t>20</w:t>
        </w:r>
        <w:r w:rsidR="00DB4F60">
          <w:rPr>
            <w:noProof/>
            <w:webHidden/>
          </w:rPr>
          <w:fldChar w:fldCharType="end"/>
        </w:r>
      </w:hyperlink>
    </w:p>
    <w:p w14:paraId="0454F62E" w14:textId="77777777" w:rsidR="00DB4F60" w:rsidRDefault="005A301C">
      <w:pPr>
        <w:pStyle w:val="TOC2"/>
        <w:rPr>
          <w:rFonts w:asciiTheme="minorHAnsi" w:eastAsiaTheme="minorEastAsia" w:hAnsiTheme="minorHAnsi" w:cstheme="minorBidi"/>
          <w:bCs w:val="0"/>
          <w:noProof/>
          <w:szCs w:val="22"/>
        </w:rPr>
      </w:pPr>
      <w:hyperlink w:anchor="_Toc419987217" w:history="1">
        <w:r w:rsidR="00DB4F60" w:rsidRPr="004A3393">
          <w:rPr>
            <w:rStyle w:val="Hyperlink"/>
            <w:noProof/>
          </w:rPr>
          <w:t>8.1</w:t>
        </w:r>
        <w:r w:rsidR="00DB4F60">
          <w:rPr>
            <w:rFonts w:asciiTheme="minorHAnsi" w:eastAsiaTheme="minorEastAsia" w:hAnsiTheme="minorHAnsi" w:cstheme="minorBidi"/>
            <w:bCs w:val="0"/>
            <w:noProof/>
            <w:szCs w:val="22"/>
          </w:rPr>
          <w:tab/>
        </w:r>
        <w:r w:rsidR="00DB4F60" w:rsidRPr="004A3393">
          <w:rPr>
            <w:rStyle w:val="Hyperlink"/>
            <w:noProof/>
          </w:rPr>
          <w:t>Principle of operation</w:t>
        </w:r>
        <w:r w:rsidR="00DB4F60">
          <w:rPr>
            <w:noProof/>
            <w:webHidden/>
          </w:rPr>
          <w:tab/>
        </w:r>
        <w:r w:rsidR="00DB4F60">
          <w:rPr>
            <w:noProof/>
            <w:webHidden/>
          </w:rPr>
          <w:fldChar w:fldCharType="begin"/>
        </w:r>
        <w:r w:rsidR="00DB4F60">
          <w:rPr>
            <w:noProof/>
            <w:webHidden/>
          </w:rPr>
          <w:instrText xml:space="preserve"> PAGEREF _Toc419987217 \h </w:instrText>
        </w:r>
        <w:r w:rsidR="00DB4F60">
          <w:rPr>
            <w:noProof/>
            <w:webHidden/>
          </w:rPr>
        </w:r>
        <w:r w:rsidR="00DB4F60">
          <w:rPr>
            <w:noProof/>
            <w:webHidden/>
          </w:rPr>
          <w:fldChar w:fldCharType="separate"/>
        </w:r>
        <w:r w:rsidR="00DB4F60">
          <w:rPr>
            <w:noProof/>
            <w:webHidden/>
          </w:rPr>
          <w:t>20</w:t>
        </w:r>
        <w:r w:rsidR="00DB4F60">
          <w:rPr>
            <w:noProof/>
            <w:webHidden/>
          </w:rPr>
          <w:fldChar w:fldCharType="end"/>
        </w:r>
      </w:hyperlink>
    </w:p>
    <w:p w14:paraId="4A74F117" w14:textId="77777777" w:rsidR="00DB4F60" w:rsidRDefault="005A301C">
      <w:pPr>
        <w:pStyle w:val="TOC3"/>
        <w:rPr>
          <w:rFonts w:asciiTheme="minorHAnsi" w:eastAsiaTheme="minorEastAsia" w:hAnsiTheme="minorHAnsi" w:cstheme="minorBidi"/>
          <w:noProof/>
          <w:sz w:val="22"/>
          <w:szCs w:val="22"/>
        </w:rPr>
      </w:pPr>
      <w:hyperlink w:anchor="_Toc419987218" w:history="1">
        <w:r w:rsidR="00DB4F60" w:rsidRPr="004A3393">
          <w:rPr>
            <w:rStyle w:val="Hyperlink"/>
            <w:noProof/>
          </w:rPr>
          <w:t>8.1.1</w:t>
        </w:r>
        <w:r w:rsidR="00DB4F60">
          <w:rPr>
            <w:rFonts w:asciiTheme="minorHAnsi" w:eastAsiaTheme="minorEastAsia" w:hAnsiTheme="minorHAnsi" w:cstheme="minorBidi"/>
            <w:noProof/>
            <w:sz w:val="22"/>
            <w:szCs w:val="22"/>
          </w:rPr>
          <w:tab/>
        </w:r>
        <w:r w:rsidR="00DB4F60" w:rsidRPr="004A3393">
          <w:rPr>
            <w:rStyle w:val="Hyperlink"/>
            <w:noProof/>
          </w:rPr>
          <w:t>Single Light Source</w:t>
        </w:r>
        <w:r w:rsidR="00DB4F60">
          <w:rPr>
            <w:noProof/>
            <w:webHidden/>
          </w:rPr>
          <w:tab/>
        </w:r>
        <w:r w:rsidR="00DB4F60">
          <w:rPr>
            <w:noProof/>
            <w:webHidden/>
          </w:rPr>
          <w:fldChar w:fldCharType="begin"/>
        </w:r>
        <w:r w:rsidR="00DB4F60">
          <w:rPr>
            <w:noProof/>
            <w:webHidden/>
          </w:rPr>
          <w:instrText xml:space="preserve"> PAGEREF _Toc419987218 \h </w:instrText>
        </w:r>
        <w:r w:rsidR="00DB4F60">
          <w:rPr>
            <w:noProof/>
            <w:webHidden/>
          </w:rPr>
        </w:r>
        <w:r w:rsidR="00DB4F60">
          <w:rPr>
            <w:noProof/>
            <w:webHidden/>
          </w:rPr>
          <w:fldChar w:fldCharType="separate"/>
        </w:r>
        <w:r w:rsidR="00DB4F60">
          <w:rPr>
            <w:noProof/>
            <w:webHidden/>
          </w:rPr>
          <w:t>20</w:t>
        </w:r>
        <w:r w:rsidR="00DB4F60">
          <w:rPr>
            <w:noProof/>
            <w:webHidden/>
          </w:rPr>
          <w:fldChar w:fldCharType="end"/>
        </w:r>
      </w:hyperlink>
    </w:p>
    <w:p w14:paraId="0351E9E8" w14:textId="77777777" w:rsidR="00DB4F60" w:rsidRDefault="005A301C">
      <w:pPr>
        <w:pStyle w:val="TOC3"/>
        <w:rPr>
          <w:rFonts w:asciiTheme="minorHAnsi" w:eastAsiaTheme="minorEastAsia" w:hAnsiTheme="minorHAnsi" w:cstheme="minorBidi"/>
          <w:noProof/>
          <w:sz w:val="22"/>
          <w:szCs w:val="22"/>
        </w:rPr>
      </w:pPr>
      <w:hyperlink w:anchor="_Toc419987219" w:history="1">
        <w:r w:rsidR="00DB4F60" w:rsidRPr="004A3393">
          <w:rPr>
            <w:rStyle w:val="Hyperlink"/>
            <w:noProof/>
          </w:rPr>
          <w:t>8.1.2</w:t>
        </w:r>
        <w:r w:rsidR="00DB4F60">
          <w:rPr>
            <w:rFonts w:asciiTheme="minorHAnsi" w:eastAsiaTheme="minorEastAsia" w:hAnsiTheme="minorHAnsi" w:cstheme="minorBidi"/>
            <w:noProof/>
            <w:sz w:val="22"/>
            <w:szCs w:val="22"/>
          </w:rPr>
          <w:tab/>
        </w:r>
        <w:r w:rsidR="00DB4F60" w:rsidRPr="004A3393">
          <w:rPr>
            <w:rStyle w:val="Hyperlink"/>
            <w:noProof/>
          </w:rPr>
          <w:t>LED Projector Sector lights</w:t>
        </w:r>
        <w:r w:rsidR="00DB4F60">
          <w:rPr>
            <w:noProof/>
            <w:webHidden/>
          </w:rPr>
          <w:tab/>
        </w:r>
        <w:r w:rsidR="00DB4F60">
          <w:rPr>
            <w:noProof/>
            <w:webHidden/>
          </w:rPr>
          <w:fldChar w:fldCharType="begin"/>
        </w:r>
        <w:r w:rsidR="00DB4F60">
          <w:rPr>
            <w:noProof/>
            <w:webHidden/>
          </w:rPr>
          <w:instrText xml:space="preserve"> PAGEREF _Toc419987219 \h </w:instrText>
        </w:r>
        <w:r w:rsidR="00DB4F60">
          <w:rPr>
            <w:noProof/>
            <w:webHidden/>
          </w:rPr>
        </w:r>
        <w:r w:rsidR="00DB4F60">
          <w:rPr>
            <w:noProof/>
            <w:webHidden/>
          </w:rPr>
          <w:fldChar w:fldCharType="separate"/>
        </w:r>
        <w:r w:rsidR="00DB4F60">
          <w:rPr>
            <w:noProof/>
            <w:webHidden/>
          </w:rPr>
          <w:t>21</w:t>
        </w:r>
        <w:r w:rsidR="00DB4F60">
          <w:rPr>
            <w:noProof/>
            <w:webHidden/>
          </w:rPr>
          <w:fldChar w:fldCharType="end"/>
        </w:r>
      </w:hyperlink>
    </w:p>
    <w:p w14:paraId="788727FE" w14:textId="77777777" w:rsidR="00DB4F60" w:rsidRDefault="005A301C">
      <w:pPr>
        <w:pStyle w:val="TOC2"/>
        <w:rPr>
          <w:rFonts w:asciiTheme="minorHAnsi" w:eastAsiaTheme="minorEastAsia" w:hAnsiTheme="minorHAnsi" w:cstheme="minorBidi"/>
          <w:bCs w:val="0"/>
          <w:noProof/>
          <w:szCs w:val="22"/>
        </w:rPr>
      </w:pPr>
      <w:hyperlink w:anchor="_Toc419987220" w:history="1">
        <w:r w:rsidR="00DB4F60" w:rsidRPr="004A3393">
          <w:rPr>
            <w:rStyle w:val="Hyperlink"/>
            <w:noProof/>
          </w:rPr>
          <w:t>8.2</w:t>
        </w:r>
        <w:r w:rsidR="00DB4F60">
          <w:rPr>
            <w:rFonts w:asciiTheme="minorHAnsi" w:eastAsiaTheme="minorEastAsia" w:hAnsiTheme="minorHAnsi" w:cstheme="minorBidi"/>
            <w:bCs w:val="0"/>
            <w:noProof/>
            <w:szCs w:val="22"/>
          </w:rPr>
          <w:tab/>
        </w:r>
        <w:r w:rsidR="00DB4F60" w:rsidRPr="004A3393">
          <w:rPr>
            <w:rStyle w:val="Hyperlink"/>
            <w:noProof/>
          </w:rPr>
          <w:t>Angle of uncertainty</w:t>
        </w:r>
        <w:r w:rsidR="00DB4F60">
          <w:rPr>
            <w:noProof/>
            <w:webHidden/>
          </w:rPr>
          <w:tab/>
        </w:r>
        <w:r w:rsidR="00DB4F60">
          <w:rPr>
            <w:noProof/>
            <w:webHidden/>
          </w:rPr>
          <w:fldChar w:fldCharType="begin"/>
        </w:r>
        <w:r w:rsidR="00DB4F60">
          <w:rPr>
            <w:noProof/>
            <w:webHidden/>
          </w:rPr>
          <w:instrText xml:space="preserve"> PAGEREF _Toc419987220 \h </w:instrText>
        </w:r>
        <w:r w:rsidR="00DB4F60">
          <w:rPr>
            <w:noProof/>
            <w:webHidden/>
          </w:rPr>
        </w:r>
        <w:r w:rsidR="00DB4F60">
          <w:rPr>
            <w:noProof/>
            <w:webHidden/>
          </w:rPr>
          <w:fldChar w:fldCharType="separate"/>
        </w:r>
        <w:r w:rsidR="00DB4F60">
          <w:rPr>
            <w:noProof/>
            <w:webHidden/>
          </w:rPr>
          <w:t>22</w:t>
        </w:r>
        <w:r w:rsidR="00DB4F60">
          <w:rPr>
            <w:noProof/>
            <w:webHidden/>
          </w:rPr>
          <w:fldChar w:fldCharType="end"/>
        </w:r>
      </w:hyperlink>
    </w:p>
    <w:p w14:paraId="74163CC0" w14:textId="77777777" w:rsidR="00DB4F60" w:rsidRDefault="005A301C">
      <w:pPr>
        <w:pStyle w:val="TOC2"/>
        <w:rPr>
          <w:rFonts w:asciiTheme="minorHAnsi" w:eastAsiaTheme="minorEastAsia" w:hAnsiTheme="minorHAnsi" w:cstheme="minorBidi"/>
          <w:bCs w:val="0"/>
          <w:noProof/>
          <w:szCs w:val="22"/>
        </w:rPr>
      </w:pPr>
      <w:hyperlink w:anchor="_Toc419987221" w:history="1">
        <w:r w:rsidR="00DB4F60" w:rsidRPr="004A3393">
          <w:rPr>
            <w:rStyle w:val="Hyperlink"/>
            <w:noProof/>
          </w:rPr>
          <w:t>8.3</w:t>
        </w:r>
        <w:r w:rsidR="00DB4F60">
          <w:rPr>
            <w:rFonts w:asciiTheme="minorHAnsi" w:eastAsiaTheme="minorEastAsia" w:hAnsiTheme="minorHAnsi" w:cstheme="minorBidi"/>
            <w:bCs w:val="0"/>
            <w:noProof/>
            <w:szCs w:val="22"/>
          </w:rPr>
          <w:tab/>
        </w:r>
        <w:r w:rsidR="00DB4F60" w:rsidRPr="004A3393">
          <w:rPr>
            <w:rStyle w:val="Hyperlink"/>
            <w:noProof/>
          </w:rPr>
          <w:t>Advantages/Disadvantage</w:t>
        </w:r>
        <w:r w:rsidR="00DB4F60">
          <w:rPr>
            <w:noProof/>
            <w:webHidden/>
          </w:rPr>
          <w:tab/>
        </w:r>
        <w:r w:rsidR="00DB4F60">
          <w:rPr>
            <w:noProof/>
            <w:webHidden/>
          </w:rPr>
          <w:fldChar w:fldCharType="begin"/>
        </w:r>
        <w:r w:rsidR="00DB4F60">
          <w:rPr>
            <w:noProof/>
            <w:webHidden/>
          </w:rPr>
          <w:instrText xml:space="preserve"> PAGEREF _Toc419987221 \h </w:instrText>
        </w:r>
        <w:r w:rsidR="00DB4F60">
          <w:rPr>
            <w:noProof/>
            <w:webHidden/>
          </w:rPr>
        </w:r>
        <w:r w:rsidR="00DB4F60">
          <w:rPr>
            <w:noProof/>
            <w:webHidden/>
          </w:rPr>
          <w:fldChar w:fldCharType="separate"/>
        </w:r>
        <w:r w:rsidR="00DB4F60">
          <w:rPr>
            <w:noProof/>
            <w:webHidden/>
          </w:rPr>
          <w:t>22</w:t>
        </w:r>
        <w:r w:rsidR="00DB4F60">
          <w:rPr>
            <w:noProof/>
            <w:webHidden/>
          </w:rPr>
          <w:fldChar w:fldCharType="end"/>
        </w:r>
      </w:hyperlink>
    </w:p>
    <w:p w14:paraId="14257DE0" w14:textId="77777777" w:rsidR="00DB4F60" w:rsidRDefault="005A301C">
      <w:pPr>
        <w:pStyle w:val="TOC2"/>
        <w:rPr>
          <w:rFonts w:asciiTheme="minorHAnsi" w:eastAsiaTheme="minorEastAsia" w:hAnsiTheme="minorHAnsi" w:cstheme="minorBidi"/>
          <w:bCs w:val="0"/>
          <w:noProof/>
          <w:szCs w:val="22"/>
        </w:rPr>
      </w:pPr>
      <w:hyperlink w:anchor="_Toc419987222" w:history="1">
        <w:r w:rsidR="00DB4F60" w:rsidRPr="004A3393">
          <w:rPr>
            <w:rStyle w:val="Hyperlink"/>
            <w:noProof/>
          </w:rPr>
          <w:t>8.4</w:t>
        </w:r>
        <w:r w:rsidR="00DB4F60">
          <w:rPr>
            <w:noProof/>
            <w:webHidden/>
          </w:rPr>
          <w:tab/>
        </w:r>
        <w:r w:rsidR="00DB4F60">
          <w:rPr>
            <w:noProof/>
            <w:webHidden/>
          </w:rPr>
          <w:fldChar w:fldCharType="begin"/>
        </w:r>
        <w:r w:rsidR="00DB4F60">
          <w:rPr>
            <w:noProof/>
            <w:webHidden/>
          </w:rPr>
          <w:instrText xml:space="preserve"> PAGEREF _Toc419987222 \h </w:instrText>
        </w:r>
        <w:r w:rsidR="00DB4F60">
          <w:rPr>
            <w:noProof/>
            <w:webHidden/>
          </w:rPr>
        </w:r>
        <w:r w:rsidR="00DB4F60">
          <w:rPr>
            <w:noProof/>
            <w:webHidden/>
          </w:rPr>
          <w:fldChar w:fldCharType="separate"/>
        </w:r>
        <w:r w:rsidR="00DB4F60">
          <w:rPr>
            <w:noProof/>
            <w:webHidden/>
          </w:rPr>
          <w:t>22</w:t>
        </w:r>
        <w:r w:rsidR="00DB4F60">
          <w:rPr>
            <w:noProof/>
            <w:webHidden/>
          </w:rPr>
          <w:fldChar w:fldCharType="end"/>
        </w:r>
      </w:hyperlink>
    </w:p>
    <w:p w14:paraId="7D5AB20B" w14:textId="77777777" w:rsidR="00DB4F60" w:rsidRDefault="005A301C">
      <w:pPr>
        <w:pStyle w:val="TOC1"/>
        <w:rPr>
          <w:rFonts w:asciiTheme="minorHAnsi" w:eastAsiaTheme="minorEastAsia" w:hAnsiTheme="minorHAnsi" w:cstheme="minorBidi"/>
          <w:b w:val="0"/>
          <w:bCs w:val="0"/>
          <w:caps w:val="0"/>
          <w:noProof/>
        </w:rPr>
      </w:pPr>
      <w:hyperlink w:anchor="_Toc419987223" w:history="1">
        <w:r w:rsidR="00DB4F60" w:rsidRPr="004A3393">
          <w:rPr>
            <w:rStyle w:val="Hyperlink"/>
            <w:noProof/>
            <w:highlight w:val="yellow"/>
          </w:rPr>
          <w:t>9</w:t>
        </w:r>
        <w:r w:rsidR="00DB4F60">
          <w:rPr>
            <w:rFonts w:asciiTheme="minorHAnsi" w:eastAsiaTheme="minorEastAsia" w:hAnsiTheme="minorHAnsi" w:cstheme="minorBidi"/>
            <w:b w:val="0"/>
            <w:bCs w:val="0"/>
            <w:caps w:val="0"/>
            <w:noProof/>
          </w:rPr>
          <w:tab/>
        </w:r>
        <w:r w:rsidR="00DB4F60" w:rsidRPr="004A3393">
          <w:rPr>
            <w:rStyle w:val="Hyperlink"/>
            <w:noProof/>
            <w:highlight w:val="yellow"/>
          </w:rPr>
          <w:t>Slot sector light</w:t>
        </w:r>
        <w:r w:rsidR="00DB4F60">
          <w:rPr>
            <w:noProof/>
            <w:webHidden/>
          </w:rPr>
          <w:tab/>
        </w:r>
        <w:r w:rsidR="00DB4F60">
          <w:rPr>
            <w:noProof/>
            <w:webHidden/>
          </w:rPr>
          <w:fldChar w:fldCharType="begin"/>
        </w:r>
        <w:r w:rsidR="00DB4F60">
          <w:rPr>
            <w:noProof/>
            <w:webHidden/>
          </w:rPr>
          <w:instrText xml:space="preserve"> PAGEREF _Toc419987223 \h </w:instrText>
        </w:r>
        <w:r w:rsidR="00DB4F60">
          <w:rPr>
            <w:noProof/>
            <w:webHidden/>
          </w:rPr>
        </w:r>
        <w:r w:rsidR="00DB4F60">
          <w:rPr>
            <w:noProof/>
            <w:webHidden/>
          </w:rPr>
          <w:fldChar w:fldCharType="separate"/>
        </w:r>
        <w:r w:rsidR="00DB4F60">
          <w:rPr>
            <w:noProof/>
            <w:webHidden/>
          </w:rPr>
          <w:t>23</w:t>
        </w:r>
        <w:r w:rsidR="00DB4F60">
          <w:rPr>
            <w:noProof/>
            <w:webHidden/>
          </w:rPr>
          <w:fldChar w:fldCharType="end"/>
        </w:r>
      </w:hyperlink>
    </w:p>
    <w:p w14:paraId="1B6D4EA1" w14:textId="77777777" w:rsidR="00DB4F60" w:rsidRDefault="005A301C">
      <w:pPr>
        <w:pStyle w:val="TOC2"/>
        <w:rPr>
          <w:rFonts w:asciiTheme="minorHAnsi" w:eastAsiaTheme="minorEastAsia" w:hAnsiTheme="minorHAnsi" w:cstheme="minorBidi"/>
          <w:bCs w:val="0"/>
          <w:noProof/>
          <w:szCs w:val="22"/>
        </w:rPr>
      </w:pPr>
      <w:hyperlink w:anchor="_Toc419987224" w:history="1">
        <w:r w:rsidR="00DB4F60" w:rsidRPr="004A3393">
          <w:rPr>
            <w:rStyle w:val="Hyperlink"/>
            <w:noProof/>
            <w:highlight w:val="yellow"/>
            <w:lang w:eastAsia="de-DE"/>
          </w:rPr>
          <w:t>9.1</w:t>
        </w:r>
        <w:r w:rsidR="00DB4F60">
          <w:rPr>
            <w:rFonts w:asciiTheme="minorHAnsi" w:eastAsiaTheme="minorEastAsia" w:hAnsiTheme="minorHAnsi" w:cstheme="minorBidi"/>
            <w:bCs w:val="0"/>
            <w:noProof/>
            <w:szCs w:val="22"/>
          </w:rPr>
          <w:tab/>
        </w:r>
        <w:r w:rsidR="00DB4F60" w:rsidRPr="004A3393">
          <w:rPr>
            <w:rStyle w:val="Hyperlink"/>
            <w:noProof/>
            <w:highlight w:val="yellow"/>
            <w:lang w:eastAsia="de-DE"/>
          </w:rPr>
          <w:t>Principle of operation</w:t>
        </w:r>
        <w:r w:rsidR="00DB4F60">
          <w:rPr>
            <w:noProof/>
            <w:webHidden/>
          </w:rPr>
          <w:tab/>
        </w:r>
        <w:r w:rsidR="00DB4F60">
          <w:rPr>
            <w:noProof/>
            <w:webHidden/>
          </w:rPr>
          <w:fldChar w:fldCharType="begin"/>
        </w:r>
        <w:r w:rsidR="00DB4F60">
          <w:rPr>
            <w:noProof/>
            <w:webHidden/>
          </w:rPr>
          <w:instrText xml:space="preserve"> PAGEREF _Toc419987224 \h </w:instrText>
        </w:r>
        <w:r w:rsidR="00DB4F60">
          <w:rPr>
            <w:noProof/>
            <w:webHidden/>
          </w:rPr>
        </w:r>
        <w:r w:rsidR="00DB4F60">
          <w:rPr>
            <w:noProof/>
            <w:webHidden/>
          </w:rPr>
          <w:fldChar w:fldCharType="separate"/>
        </w:r>
        <w:r w:rsidR="00DB4F60">
          <w:rPr>
            <w:noProof/>
            <w:webHidden/>
          </w:rPr>
          <w:t>23</w:t>
        </w:r>
        <w:r w:rsidR="00DB4F60">
          <w:rPr>
            <w:noProof/>
            <w:webHidden/>
          </w:rPr>
          <w:fldChar w:fldCharType="end"/>
        </w:r>
      </w:hyperlink>
    </w:p>
    <w:p w14:paraId="4B6E2911" w14:textId="77777777" w:rsidR="00DB4F60" w:rsidRDefault="005A301C">
      <w:pPr>
        <w:pStyle w:val="TOC2"/>
        <w:rPr>
          <w:rFonts w:asciiTheme="minorHAnsi" w:eastAsiaTheme="minorEastAsia" w:hAnsiTheme="minorHAnsi" w:cstheme="minorBidi"/>
          <w:bCs w:val="0"/>
          <w:noProof/>
          <w:szCs w:val="22"/>
        </w:rPr>
      </w:pPr>
      <w:hyperlink w:anchor="_Toc419987225" w:history="1">
        <w:r w:rsidR="00DB4F60" w:rsidRPr="004A3393">
          <w:rPr>
            <w:rStyle w:val="Hyperlink"/>
            <w:noProof/>
          </w:rPr>
          <w:t>9.2</w:t>
        </w:r>
        <w:r w:rsidR="00DB4F60">
          <w:rPr>
            <w:rFonts w:asciiTheme="minorHAnsi" w:eastAsiaTheme="minorEastAsia" w:hAnsiTheme="minorHAnsi" w:cstheme="minorBidi"/>
            <w:bCs w:val="0"/>
            <w:noProof/>
            <w:szCs w:val="22"/>
          </w:rPr>
          <w:tab/>
        </w:r>
        <w:r w:rsidR="00DB4F60" w:rsidRPr="004A3393">
          <w:rPr>
            <w:rStyle w:val="Hyperlink"/>
            <w:noProof/>
          </w:rPr>
          <w:t>The light source</w:t>
        </w:r>
        <w:r w:rsidR="00DB4F60">
          <w:rPr>
            <w:noProof/>
            <w:webHidden/>
          </w:rPr>
          <w:tab/>
        </w:r>
        <w:r w:rsidR="00DB4F60">
          <w:rPr>
            <w:noProof/>
            <w:webHidden/>
          </w:rPr>
          <w:fldChar w:fldCharType="begin"/>
        </w:r>
        <w:r w:rsidR="00DB4F60">
          <w:rPr>
            <w:noProof/>
            <w:webHidden/>
          </w:rPr>
          <w:instrText xml:space="preserve"> PAGEREF _Toc419987225 \h </w:instrText>
        </w:r>
        <w:r w:rsidR="00DB4F60">
          <w:rPr>
            <w:noProof/>
            <w:webHidden/>
          </w:rPr>
        </w:r>
        <w:r w:rsidR="00DB4F60">
          <w:rPr>
            <w:noProof/>
            <w:webHidden/>
          </w:rPr>
          <w:fldChar w:fldCharType="separate"/>
        </w:r>
        <w:r w:rsidR="00DB4F60">
          <w:rPr>
            <w:noProof/>
            <w:webHidden/>
          </w:rPr>
          <w:t>24</w:t>
        </w:r>
        <w:r w:rsidR="00DB4F60">
          <w:rPr>
            <w:noProof/>
            <w:webHidden/>
          </w:rPr>
          <w:fldChar w:fldCharType="end"/>
        </w:r>
      </w:hyperlink>
    </w:p>
    <w:p w14:paraId="5C2A3BF4" w14:textId="77777777" w:rsidR="00DB4F60" w:rsidRDefault="005A301C">
      <w:pPr>
        <w:pStyle w:val="TOC2"/>
        <w:rPr>
          <w:rFonts w:asciiTheme="minorHAnsi" w:eastAsiaTheme="minorEastAsia" w:hAnsiTheme="minorHAnsi" w:cstheme="minorBidi"/>
          <w:bCs w:val="0"/>
          <w:noProof/>
          <w:szCs w:val="22"/>
        </w:rPr>
      </w:pPr>
      <w:hyperlink w:anchor="_Toc419987226" w:history="1">
        <w:r w:rsidR="00DB4F60" w:rsidRPr="004A3393">
          <w:rPr>
            <w:rStyle w:val="Hyperlink"/>
            <w:noProof/>
          </w:rPr>
          <w:t>9.3</w:t>
        </w:r>
        <w:r w:rsidR="00DB4F60">
          <w:rPr>
            <w:rFonts w:asciiTheme="minorHAnsi" w:eastAsiaTheme="minorEastAsia" w:hAnsiTheme="minorHAnsi" w:cstheme="minorBidi"/>
            <w:bCs w:val="0"/>
            <w:noProof/>
            <w:szCs w:val="22"/>
          </w:rPr>
          <w:tab/>
        </w:r>
        <w:r w:rsidR="00DB4F60" w:rsidRPr="004A3393">
          <w:rPr>
            <w:rStyle w:val="Hyperlink"/>
            <w:noProof/>
          </w:rPr>
          <w:t>Angle of Uncertainty</w:t>
        </w:r>
        <w:r w:rsidR="00DB4F60">
          <w:rPr>
            <w:noProof/>
            <w:webHidden/>
          </w:rPr>
          <w:tab/>
        </w:r>
        <w:r w:rsidR="00DB4F60">
          <w:rPr>
            <w:noProof/>
            <w:webHidden/>
          </w:rPr>
          <w:fldChar w:fldCharType="begin"/>
        </w:r>
        <w:r w:rsidR="00DB4F60">
          <w:rPr>
            <w:noProof/>
            <w:webHidden/>
          </w:rPr>
          <w:instrText xml:space="preserve"> PAGEREF _Toc419987226 \h </w:instrText>
        </w:r>
        <w:r w:rsidR="00DB4F60">
          <w:rPr>
            <w:noProof/>
            <w:webHidden/>
          </w:rPr>
        </w:r>
        <w:r w:rsidR="00DB4F60">
          <w:rPr>
            <w:noProof/>
            <w:webHidden/>
          </w:rPr>
          <w:fldChar w:fldCharType="separate"/>
        </w:r>
        <w:r w:rsidR="00DB4F60">
          <w:rPr>
            <w:noProof/>
            <w:webHidden/>
          </w:rPr>
          <w:t>24</w:t>
        </w:r>
        <w:r w:rsidR="00DB4F60">
          <w:rPr>
            <w:noProof/>
            <w:webHidden/>
          </w:rPr>
          <w:fldChar w:fldCharType="end"/>
        </w:r>
      </w:hyperlink>
    </w:p>
    <w:p w14:paraId="5B4AE41E" w14:textId="77777777" w:rsidR="00DB4F60" w:rsidRDefault="005A301C">
      <w:pPr>
        <w:pStyle w:val="TOC2"/>
        <w:rPr>
          <w:rFonts w:asciiTheme="minorHAnsi" w:eastAsiaTheme="minorEastAsia" w:hAnsiTheme="minorHAnsi" w:cstheme="minorBidi"/>
          <w:bCs w:val="0"/>
          <w:noProof/>
          <w:szCs w:val="22"/>
        </w:rPr>
      </w:pPr>
      <w:hyperlink w:anchor="_Toc419987227" w:history="1">
        <w:r w:rsidR="00DB4F60" w:rsidRPr="004A3393">
          <w:rPr>
            <w:rStyle w:val="Hyperlink"/>
            <w:noProof/>
          </w:rPr>
          <w:t>9.4</w:t>
        </w:r>
        <w:r w:rsidR="00DB4F60">
          <w:rPr>
            <w:rFonts w:asciiTheme="minorHAnsi" w:eastAsiaTheme="minorEastAsia" w:hAnsiTheme="minorHAnsi" w:cstheme="minorBidi"/>
            <w:bCs w:val="0"/>
            <w:noProof/>
            <w:szCs w:val="22"/>
          </w:rPr>
          <w:tab/>
        </w:r>
        <w:r w:rsidR="00DB4F60" w:rsidRPr="004A3393">
          <w:rPr>
            <w:rStyle w:val="Hyperlink"/>
            <w:noProof/>
          </w:rPr>
          <w:t>Advantages/Disadvantages</w:t>
        </w:r>
        <w:r w:rsidR="00DB4F60">
          <w:rPr>
            <w:noProof/>
            <w:webHidden/>
          </w:rPr>
          <w:tab/>
        </w:r>
        <w:r w:rsidR="00DB4F60">
          <w:rPr>
            <w:noProof/>
            <w:webHidden/>
          </w:rPr>
          <w:fldChar w:fldCharType="begin"/>
        </w:r>
        <w:r w:rsidR="00DB4F60">
          <w:rPr>
            <w:noProof/>
            <w:webHidden/>
          </w:rPr>
          <w:instrText xml:space="preserve"> PAGEREF _Toc419987227 \h </w:instrText>
        </w:r>
        <w:r w:rsidR="00DB4F60">
          <w:rPr>
            <w:noProof/>
            <w:webHidden/>
          </w:rPr>
        </w:r>
        <w:r w:rsidR="00DB4F60">
          <w:rPr>
            <w:noProof/>
            <w:webHidden/>
          </w:rPr>
          <w:fldChar w:fldCharType="separate"/>
        </w:r>
        <w:r w:rsidR="00DB4F60">
          <w:rPr>
            <w:noProof/>
            <w:webHidden/>
          </w:rPr>
          <w:t>24</w:t>
        </w:r>
        <w:r w:rsidR="00DB4F60">
          <w:rPr>
            <w:noProof/>
            <w:webHidden/>
          </w:rPr>
          <w:fldChar w:fldCharType="end"/>
        </w:r>
      </w:hyperlink>
    </w:p>
    <w:p w14:paraId="631E42FD" w14:textId="77777777" w:rsidR="00DB4F60" w:rsidRDefault="005A301C">
      <w:pPr>
        <w:pStyle w:val="TOC1"/>
        <w:rPr>
          <w:rFonts w:asciiTheme="minorHAnsi" w:eastAsiaTheme="minorEastAsia" w:hAnsiTheme="minorHAnsi" w:cstheme="minorBidi"/>
          <w:b w:val="0"/>
          <w:bCs w:val="0"/>
          <w:caps w:val="0"/>
          <w:noProof/>
        </w:rPr>
      </w:pPr>
      <w:hyperlink w:anchor="_Toc419987228" w:history="1">
        <w:r w:rsidR="00DB4F60" w:rsidRPr="004A3393">
          <w:rPr>
            <w:rStyle w:val="Hyperlink"/>
            <w:noProof/>
          </w:rPr>
          <w:t>10</w:t>
        </w:r>
        <w:r w:rsidR="00DB4F60">
          <w:rPr>
            <w:rFonts w:asciiTheme="minorHAnsi" w:eastAsiaTheme="minorEastAsia" w:hAnsiTheme="minorHAnsi" w:cstheme="minorBidi"/>
            <w:b w:val="0"/>
            <w:bCs w:val="0"/>
            <w:caps w:val="0"/>
            <w:noProof/>
          </w:rPr>
          <w:tab/>
        </w:r>
        <w:r w:rsidR="00DB4F60" w:rsidRPr="004A3393">
          <w:rPr>
            <w:rStyle w:val="Hyperlink"/>
            <w:noProof/>
          </w:rPr>
          <w:t>Use of colour filters in rotating optics</w:t>
        </w:r>
        <w:r w:rsidR="00DB4F60">
          <w:rPr>
            <w:noProof/>
            <w:webHidden/>
          </w:rPr>
          <w:tab/>
        </w:r>
        <w:r w:rsidR="00DB4F60">
          <w:rPr>
            <w:noProof/>
            <w:webHidden/>
          </w:rPr>
          <w:fldChar w:fldCharType="begin"/>
        </w:r>
        <w:r w:rsidR="00DB4F60">
          <w:rPr>
            <w:noProof/>
            <w:webHidden/>
          </w:rPr>
          <w:instrText xml:space="preserve"> PAGEREF _Toc419987228 \h </w:instrText>
        </w:r>
        <w:r w:rsidR="00DB4F60">
          <w:rPr>
            <w:noProof/>
            <w:webHidden/>
          </w:rPr>
        </w:r>
        <w:r w:rsidR="00DB4F60">
          <w:rPr>
            <w:noProof/>
            <w:webHidden/>
          </w:rPr>
          <w:fldChar w:fldCharType="separate"/>
        </w:r>
        <w:r w:rsidR="00DB4F60">
          <w:rPr>
            <w:noProof/>
            <w:webHidden/>
          </w:rPr>
          <w:t>24</w:t>
        </w:r>
        <w:r w:rsidR="00DB4F60">
          <w:rPr>
            <w:noProof/>
            <w:webHidden/>
          </w:rPr>
          <w:fldChar w:fldCharType="end"/>
        </w:r>
      </w:hyperlink>
    </w:p>
    <w:p w14:paraId="1AFCD9ED" w14:textId="77777777" w:rsidR="00DB4F60" w:rsidRDefault="005A301C">
      <w:pPr>
        <w:pStyle w:val="TOC2"/>
        <w:rPr>
          <w:rFonts w:asciiTheme="minorHAnsi" w:eastAsiaTheme="minorEastAsia" w:hAnsiTheme="minorHAnsi" w:cstheme="minorBidi"/>
          <w:bCs w:val="0"/>
          <w:noProof/>
          <w:szCs w:val="22"/>
        </w:rPr>
      </w:pPr>
      <w:hyperlink w:anchor="_Toc419987229" w:history="1">
        <w:r w:rsidR="00DB4F60" w:rsidRPr="004A3393">
          <w:rPr>
            <w:rStyle w:val="Hyperlink"/>
            <w:noProof/>
            <w:lang w:eastAsia="de-DE"/>
          </w:rPr>
          <w:t>10.1</w:t>
        </w:r>
        <w:r w:rsidR="00DB4F60">
          <w:rPr>
            <w:rFonts w:asciiTheme="minorHAnsi" w:eastAsiaTheme="minorEastAsia" w:hAnsiTheme="minorHAnsi" w:cstheme="minorBidi"/>
            <w:bCs w:val="0"/>
            <w:noProof/>
            <w:szCs w:val="22"/>
          </w:rPr>
          <w:tab/>
        </w:r>
        <w:r w:rsidR="00DB4F60" w:rsidRPr="004A3393">
          <w:rPr>
            <w:rStyle w:val="Hyperlink"/>
            <w:noProof/>
            <w:lang w:eastAsia="de-DE"/>
          </w:rPr>
          <w:t>Principle of Operation</w:t>
        </w:r>
        <w:r w:rsidR="00DB4F60">
          <w:rPr>
            <w:noProof/>
            <w:webHidden/>
          </w:rPr>
          <w:tab/>
        </w:r>
        <w:r w:rsidR="00DB4F60">
          <w:rPr>
            <w:noProof/>
            <w:webHidden/>
          </w:rPr>
          <w:fldChar w:fldCharType="begin"/>
        </w:r>
        <w:r w:rsidR="00DB4F60">
          <w:rPr>
            <w:noProof/>
            <w:webHidden/>
          </w:rPr>
          <w:instrText xml:space="preserve"> PAGEREF _Toc419987229 \h </w:instrText>
        </w:r>
        <w:r w:rsidR="00DB4F60">
          <w:rPr>
            <w:noProof/>
            <w:webHidden/>
          </w:rPr>
        </w:r>
        <w:r w:rsidR="00DB4F60">
          <w:rPr>
            <w:noProof/>
            <w:webHidden/>
          </w:rPr>
          <w:fldChar w:fldCharType="separate"/>
        </w:r>
        <w:r w:rsidR="00DB4F60">
          <w:rPr>
            <w:noProof/>
            <w:webHidden/>
          </w:rPr>
          <w:t>25</w:t>
        </w:r>
        <w:r w:rsidR="00DB4F60">
          <w:rPr>
            <w:noProof/>
            <w:webHidden/>
          </w:rPr>
          <w:fldChar w:fldCharType="end"/>
        </w:r>
      </w:hyperlink>
    </w:p>
    <w:p w14:paraId="71410FCB" w14:textId="77777777" w:rsidR="00DB4F60" w:rsidRDefault="005A301C">
      <w:pPr>
        <w:pStyle w:val="TOC2"/>
        <w:rPr>
          <w:rFonts w:asciiTheme="minorHAnsi" w:eastAsiaTheme="minorEastAsia" w:hAnsiTheme="minorHAnsi" w:cstheme="minorBidi"/>
          <w:bCs w:val="0"/>
          <w:noProof/>
          <w:szCs w:val="22"/>
        </w:rPr>
      </w:pPr>
      <w:hyperlink w:anchor="_Toc419987230" w:history="1">
        <w:r w:rsidR="00DB4F60" w:rsidRPr="004A3393">
          <w:rPr>
            <w:rStyle w:val="Hyperlink"/>
            <w:noProof/>
            <w:lang w:eastAsia="de-DE"/>
          </w:rPr>
          <w:t>10.2</w:t>
        </w:r>
        <w:r w:rsidR="00DB4F60">
          <w:rPr>
            <w:rFonts w:asciiTheme="minorHAnsi" w:eastAsiaTheme="minorEastAsia" w:hAnsiTheme="minorHAnsi" w:cstheme="minorBidi"/>
            <w:bCs w:val="0"/>
            <w:noProof/>
            <w:szCs w:val="22"/>
          </w:rPr>
          <w:tab/>
        </w:r>
        <w:r w:rsidR="00DB4F60" w:rsidRPr="004A3393">
          <w:rPr>
            <w:rStyle w:val="Hyperlink"/>
            <w:noProof/>
            <w:lang w:eastAsia="de-DE"/>
          </w:rPr>
          <w:t>The Light Source</w:t>
        </w:r>
        <w:r w:rsidR="00DB4F60">
          <w:rPr>
            <w:noProof/>
            <w:webHidden/>
          </w:rPr>
          <w:tab/>
        </w:r>
        <w:r w:rsidR="00DB4F60">
          <w:rPr>
            <w:noProof/>
            <w:webHidden/>
          </w:rPr>
          <w:fldChar w:fldCharType="begin"/>
        </w:r>
        <w:r w:rsidR="00DB4F60">
          <w:rPr>
            <w:noProof/>
            <w:webHidden/>
          </w:rPr>
          <w:instrText xml:space="preserve"> PAGEREF _Toc419987230 \h </w:instrText>
        </w:r>
        <w:r w:rsidR="00DB4F60">
          <w:rPr>
            <w:noProof/>
            <w:webHidden/>
          </w:rPr>
        </w:r>
        <w:r w:rsidR="00DB4F60">
          <w:rPr>
            <w:noProof/>
            <w:webHidden/>
          </w:rPr>
          <w:fldChar w:fldCharType="separate"/>
        </w:r>
        <w:r w:rsidR="00DB4F60">
          <w:rPr>
            <w:noProof/>
            <w:webHidden/>
          </w:rPr>
          <w:t>25</w:t>
        </w:r>
        <w:r w:rsidR="00DB4F60">
          <w:rPr>
            <w:noProof/>
            <w:webHidden/>
          </w:rPr>
          <w:fldChar w:fldCharType="end"/>
        </w:r>
      </w:hyperlink>
    </w:p>
    <w:p w14:paraId="6807CF83" w14:textId="77777777" w:rsidR="00DB4F60" w:rsidRDefault="005A301C">
      <w:pPr>
        <w:pStyle w:val="TOC2"/>
        <w:rPr>
          <w:rFonts w:asciiTheme="minorHAnsi" w:eastAsiaTheme="minorEastAsia" w:hAnsiTheme="minorHAnsi" w:cstheme="minorBidi"/>
          <w:bCs w:val="0"/>
          <w:noProof/>
          <w:szCs w:val="22"/>
        </w:rPr>
      </w:pPr>
      <w:hyperlink w:anchor="_Toc419987231" w:history="1">
        <w:r w:rsidR="00DB4F60" w:rsidRPr="004A3393">
          <w:rPr>
            <w:rStyle w:val="Hyperlink"/>
            <w:noProof/>
            <w:lang w:eastAsia="de-DE"/>
          </w:rPr>
          <w:t>10.3</w:t>
        </w:r>
        <w:r w:rsidR="00DB4F60">
          <w:rPr>
            <w:rFonts w:asciiTheme="minorHAnsi" w:eastAsiaTheme="minorEastAsia" w:hAnsiTheme="minorHAnsi" w:cstheme="minorBidi"/>
            <w:bCs w:val="0"/>
            <w:noProof/>
            <w:szCs w:val="22"/>
          </w:rPr>
          <w:tab/>
        </w:r>
        <w:r w:rsidR="00DB4F60" w:rsidRPr="004A3393">
          <w:rPr>
            <w:rStyle w:val="Hyperlink"/>
            <w:noProof/>
            <w:lang w:eastAsia="de-DE"/>
          </w:rPr>
          <w:t>Angle of Uncertainty</w:t>
        </w:r>
        <w:r w:rsidR="00DB4F60">
          <w:rPr>
            <w:noProof/>
            <w:webHidden/>
          </w:rPr>
          <w:tab/>
        </w:r>
        <w:r w:rsidR="00DB4F60">
          <w:rPr>
            <w:noProof/>
            <w:webHidden/>
          </w:rPr>
          <w:fldChar w:fldCharType="begin"/>
        </w:r>
        <w:r w:rsidR="00DB4F60">
          <w:rPr>
            <w:noProof/>
            <w:webHidden/>
          </w:rPr>
          <w:instrText xml:space="preserve"> PAGEREF _Toc419987231 \h </w:instrText>
        </w:r>
        <w:r w:rsidR="00DB4F60">
          <w:rPr>
            <w:noProof/>
            <w:webHidden/>
          </w:rPr>
        </w:r>
        <w:r w:rsidR="00DB4F60">
          <w:rPr>
            <w:noProof/>
            <w:webHidden/>
          </w:rPr>
          <w:fldChar w:fldCharType="separate"/>
        </w:r>
        <w:r w:rsidR="00DB4F60">
          <w:rPr>
            <w:noProof/>
            <w:webHidden/>
          </w:rPr>
          <w:t>26</w:t>
        </w:r>
        <w:r w:rsidR="00DB4F60">
          <w:rPr>
            <w:noProof/>
            <w:webHidden/>
          </w:rPr>
          <w:fldChar w:fldCharType="end"/>
        </w:r>
      </w:hyperlink>
    </w:p>
    <w:p w14:paraId="0EB0BCAB" w14:textId="77777777" w:rsidR="00DB4F60" w:rsidRDefault="005A301C">
      <w:pPr>
        <w:pStyle w:val="TOC2"/>
        <w:rPr>
          <w:rFonts w:asciiTheme="minorHAnsi" w:eastAsiaTheme="minorEastAsia" w:hAnsiTheme="minorHAnsi" w:cstheme="minorBidi"/>
          <w:bCs w:val="0"/>
          <w:noProof/>
          <w:szCs w:val="22"/>
        </w:rPr>
      </w:pPr>
      <w:hyperlink w:anchor="_Toc419987232" w:history="1">
        <w:r w:rsidR="00DB4F60" w:rsidRPr="004A3393">
          <w:rPr>
            <w:rStyle w:val="Hyperlink"/>
            <w:noProof/>
            <w:lang w:eastAsia="de-DE"/>
          </w:rPr>
          <w:t>10.4</w:t>
        </w:r>
        <w:r w:rsidR="00DB4F60">
          <w:rPr>
            <w:rFonts w:asciiTheme="minorHAnsi" w:eastAsiaTheme="minorEastAsia" w:hAnsiTheme="minorHAnsi" w:cstheme="minorBidi"/>
            <w:bCs w:val="0"/>
            <w:noProof/>
            <w:szCs w:val="22"/>
          </w:rPr>
          <w:tab/>
        </w:r>
        <w:r w:rsidR="00DB4F60" w:rsidRPr="004A3393">
          <w:rPr>
            <w:rStyle w:val="Hyperlink"/>
            <w:noProof/>
            <w:lang w:eastAsia="de-DE"/>
          </w:rPr>
          <w:t>Advantages/Disadvantages</w:t>
        </w:r>
        <w:r w:rsidR="00DB4F60">
          <w:rPr>
            <w:noProof/>
            <w:webHidden/>
          </w:rPr>
          <w:tab/>
        </w:r>
        <w:r w:rsidR="00DB4F60">
          <w:rPr>
            <w:noProof/>
            <w:webHidden/>
          </w:rPr>
          <w:fldChar w:fldCharType="begin"/>
        </w:r>
        <w:r w:rsidR="00DB4F60">
          <w:rPr>
            <w:noProof/>
            <w:webHidden/>
          </w:rPr>
          <w:instrText xml:space="preserve"> PAGEREF _Toc419987232 \h </w:instrText>
        </w:r>
        <w:r w:rsidR="00DB4F60">
          <w:rPr>
            <w:noProof/>
            <w:webHidden/>
          </w:rPr>
        </w:r>
        <w:r w:rsidR="00DB4F60">
          <w:rPr>
            <w:noProof/>
            <w:webHidden/>
          </w:rPr>
          <w:fldChar w:fldCharType="separate"/>
        </w:r>
        <w:r w:rsidR="00DB4F60">
          <w:rPr>
            <w:noProof/>
            <w:webHidden/>
          </w:rPr>
          <w:t>26</w:t>
        </w:r>
        <w:r w:rsidR="00DB4F60">
          <w:rPr>
            <w:noProof/>
            <w:webHidden/>
          </w:rPr>
          <w:fldChar w:fldCharType="end"/>
        </w:r>
      </w:hyperlink>
    </w:p>
    <w:p w14:paraId="2D42AB10" w14:textId="77777777" w:rsidR="00DB4F60" w:rsidRDefault="005A301C">
      <w:pPr>
        <w:pStyle w:val="TOC1"/>
        <w:rPr>
          <w:rFonts w:asciiTheme="minorHAnsi" w:eastAsiaTheme="minorEastAsia" w:hAnsiTheme="minorHAnsi" w:cstheme="minorBidi"/>
          <w:b w:val="0"/>
          <w:bCs w:val="0"/>
          <w:caps w:val="0"/>
          <w:noProof/>
        </w:rPr>
      </w:pPr>
      <w:hyperlink w:anchor="_Toc419987233" w:history="1">
        <w:r w:rsidR="00DB4F60" w:rsidRPr="004A3393">
          <w:rPr>
            <w:rStyle w:val="Hyperlink"/>
            <w:noProof/>
          </w:rPr>
          <w:t>11</w:t>
        </w:r>
        <w:r w:rsidR="00DB4F60">
          <w:rPr>
            <w:rFonts w:asciiTheme="minorHAnsi" w:eastAsiaTheme="minorEastAsia" w:hAnsiTheme="minorHAnsi" w:cstheme="minorBidi"/>
            <w:b w:val="0"/>
            <w:bCs w:val="0"/>
            <w:caps w:val="0"/>
            <w:noProof/>
          </w:rPr>
          <w:tab/>
        </w:r>
        <w:r w:rsidR="00DB4F60" w:rsidRPr="004A3393">
          <w:rPr>
            <w:rStyle w:val="Hyperlink"/>
            <w:noProof/>
          </w:rPr>
          <w:t>Rotating Colour Switching Sector Light</w:t>
        </w:r>
        <w:r w:rsidR="00DB4F60">
          <w:rPr>
            <w:noProof/>
            <w:webHidden/>
          </w:rPr>
          <w:tab/>
        </w:r>
        <w:r w:rsidR="00DB4F60">
          <w:rPr>
            <w:noProof/>
            <w:webHidden/>
          </w:rPr>
          <w:fldChar w:fldCharType="begin"/>
        </w:r>
        <w:r w:rsidR="00DB4F60">
          <w:rPr>
            <w:noProof/>
            <w:webHidden/>
          </w:rPr>
          <w:instrText xml:space="preserve"> PAGEREF _Toc419987233 \h </w:instrText>
        </w:r>
        <w:r w:rsidR="00DB4F60">
          <w:rPr>
            <w:noProof/>
            <w:webHidden/>
          </w:rPr>
        </w:r>
        <w:r w:rsidR="00DB4F60">
          <w:rPr>
            <w:noProof/>
            <w:webHidden/>
          </w:rPr>
          <w:fldChar w:fldCharType="separate"/>
        </w:r>
        <w:r w:rsidR="00DB4F60">
          <w:rPr>
            <w:noProof/>
            <w:webHidden/>
          </w:rPr>
          <w:t>27</w:t>
        </w:r>
        <w:r w:rsidR="00DB4F60">
          <w:rPr>
            <w:noProof/>
            <w:webHidden/>
          </w:rPr>
          <w:fldChar w:fldCharType="end"/>
        </w:r>
      </w:hyperlink>
    </w:p>
    <w:p w14:paraId="71A94E77" w14:textId="77777777" w:rsidR="00DB4F60" w:rsidRDefault="005A301C">
      <w:pPr>
        <w:pStyle w:val="TOC2"/>
        <w:rPr>
          <w:rFonts w:asciiTheme="minorHAnsi" w:eastAsiaTheme="minorEastAsia" w:hAnsiTheme="minorHAnsi" w:cstheme="minorBidi"/>
          <w:bCs w:val="0"/>
          <w:noProof/>
          <w:szCs w:val="22"/>
        </w:rPr>
      </w:pPr>
      <w:hyperlink w:anchor="_Toc419987234" w:history="1">
        <w:r w:rsidR="00DB4F60" w:rsidRPr="004A3393">
          <w:rPr>
            <w:rStyle w:val="Hyperlink"/>
            <w:noProof/>
            <w:lang w:eastAsia="de-DE"/>
          </w:rPr>
          <w:t>11.1</w:t>
        </w:r>
        <w:r w:rsidR="00DB4F60">
          <w:rPr>
            <w:rFonts w:asciiTheme="minorHAnsi" w:eastAsiaTheme="minorEastAsia" w:hAnsiTheme="minorHAnsi" w:cstheme="minorBidi"/>
            <w:bCs w:val="0"/>
            <w:noProof/>
            <w:szCs w:val="22"/>
          </w:rPr>
          <w:tab/>
        </w:r>
        <w:r w:rsidR="00DB4F60" w:rsidRPr="004A3393">
          <w:rPr>
            <w:rStyle w:val="Hyperlink"/>
            <w:noProof/>
            <w:lang w:eastAsia="de-DE"/>
          </w:rPr>
          <w:t>Principle of operation</w:t>
        </w:r>
        <w:r w:rsidR="00DB4F60">
          <w:rPr>
            <w:noProof/>
            <w:webHidden/>
          </w:rPr>
          <w:tab/>
        </w:r>
        <w:r w:rsidR="00DB4F60">
          <w:rPr>
            <w:noProof/>
            <w:webHidden/>
          </w:rPr>
          <w:fldChar w:fldCharType="begin"/>
        </w:r>
        <w:r w:rsidR="00DB4F60">
          <w:rPr>
            <w:noProof/>
            <w:webHidden/>
          </w:rPr>
          <w:instrText xml:space="preserve"> PAGEREF _Toc419987234 \h </w:instrText>
        </w:r>
        <w:r w:rsidR="00DB4F60">
          <w:rPr>
            <w:noProof/>
            <w:webHidden/>
          </w:rPr>
        </w:r>
        <w:r w:rsidR="00DB4F60">
          <w:rPr>
            <w:noProof/>
            <w:webHidden/>
          </w:rPr>
          <w:fldChar w:fldCharType="separate"/>
        </w:r>
        <w:r w:rsidR="00DB4F60">
          <w:rPr>
            <w:noProof/>
            <w:webHidden/>
          </w:rPr>
          <w:t>27</w:t>
        </w:r>
        <w:r w:rsidR="00DB4F60">
          <w:rPr>
            <w:noProof/>
            <w:webHidden/>
          </w:rPr>
          <w:fldChar w:fldCharType="end"/>
        </w:r>
      </w:hyperlink>
    </w:p>
    <w:p w14:paraId="07341A47" w14:textId="77777777" w:rsidR="00DB4F60" w:rsidRDefault="005A301C">
      <w:pPr>
        <w:pStyle w:val="TOC2"/>
        <w:rPr>
          <w:rFonts w:asciiTheme="minorHAnsi" w:eastAsiaTheme="minorEastAsia" w:hAnsiTheme="minorHAnsi" w:cstheme="minorBidi"/>
          <w:bCs w:val="0"/>
          <w:noProof/>
          <w:szCs w:val="22"/>
        </w:rPr>
      </w:pPr>
      <w:hyperlink w:anchor="_Toc419987235" w:history="1">
        <w:r w:rsidR="00DB4F60" w:rsidRPr="004A3393">
          <w:rPr>
            <w:rStyle w:val="Hyperlink"/>
            <w:noProof/>
            <w:lang w:eastAsia="de-DE"/>
          </w:rPr>
          <w:t>11.2</w:t>
        </w:r>
        <w:r w:rsidR="00DB4F60">
          <w:rPr>
            <w:rFonts w:asciiTheme="minorHAnsi" w:eastAsiaTheme="minorEastAsia" w:hAnsiTheme="minorHAnsi" w:cstheme="minorBidi"/>
            <w:bCs w:val="0"/>
            <w:noProof/>
            <w:szCs w:val="22"/>
          </w:rPr>
          <w:tab/>
        </w:r>
        <w:r w:rsidR="00DB4F60" w:rsidRPr="004A3393">
          <w:rPr>
            <w:rStyle w:val="Hyperlink"/>
            <w:noProof/>
            <w:lang w:eastAsia="de-DE"/>
          </w:rPr>
          <w:t>Light source</w:t>
        </w:r>
        <w:r w:rsidR="00DB4F60">
          <w:rPr>
            <w:noProof/>
            <w:webHidden/>
          </w:rPr>
          <w:tab/>
        </w:r>
        <w:r w:rsidR="00DB4F60">
          <w:rPr>
            <w:noProof/>
            <w:webHidden/>
          </w:rPr>
          <w:fldChar w:fldCharType="begin"/>
        </w:r>
        <w:r w:rsidR="00DB4F60">
          <w:rPr>
            <w:noProof/>
            <w:webHidden/>
          </w:rPr>
          <w:instrText xml:space="preserve"> PAGEREF _Toc419987235 \h </w:instrText>
        </w:r>
        <w:r w:rsidR="00DB4F60">
          <w:rPr>
            <w:noProof/>
            <w:webHidden/>
          </w:rPr>
        </w:r>
        <w:r w:rsidR="00DB4F60">
          <w:rPr>
            <w:noProof/>
            <w:webHidden/>
          </w:rPr>
          <w:fldChar w:fldCharType="separate"/>
        </w:r>
        <w:r w:rsidR="00DB4F60">
          <w:rPr>
            <w:noProof/>
            <w:webHidden/>
          </w:rPr>
          <w:t>28</w:t>
        </w:r>
        <w:r w:rsidR="00DB4F60">
          <w:rPr>
            <w:noProof/>
            <w:webHidden/>
          </w:rPr>
          <w:fldChar w:fldCharType="end"/>
        </w:r>
      </w:hyperlink>
    </w:p>
    <w:p w14:paraId="74E0D0C2" w14:textId="77777777" w:rsidR="00DB4F60" w:rsidRDefault="005A301C">
      <w:pPr>
        <w:pStyle w:val="TOC2"/>
        <w:rPr>
          <w:rFonts w:asciiTheme="minorHAnsi" w:eastAsiaTheme="minorEastAsia" w:hAnsiTheme="minorHAnsi" w:cstheme="minorBidi"/>
          <w:bCs w:val="0"/>
          <w:noProof/>
          <w:szCs w:val="22"/>
        </w:rPr>
      </w:pPr>
      <w:hyperlink w:anchor="_Toc419987236" w:history="1">
        <w:r w:rsidR="00DB4F60" w:rsidRPr="004A3393">
          <w:rPr>
            <w:rStyle w:val="Hyperlink"/>
            <w:noProof/>
            <w:lang w:eastAsia="de-DE"/>
          </w:rPr>
          <w:t>11.3</w:t>
        </w:r>
        <w:r w:rsidR="00DB4F60">
          <w:rPr>
            <w:rFonts w:asciiTheme="minorHAnsi" w:eastAsiaTheme="minorEastAsia" w:hAnsiTheme="minorHAnsi" w:cstheme="minorBidi"/>
            <w:bCs w:val="0"/>
            <w:noProof/>
            <w:szCs w:val="22"/>
          </w:rPr>
          <w:tab/>
        </w:r>
        <w:r w:rsidR="00DB4F60" w:rsidRPr="004A3393">
          <w:rPr>
            <w:rStyle w:val="Hyperlink"/>
            <w:noProof/>
            <w:lang w:eastAsia="de-DE"/>
          </w:rPr>
          <w:t>Angle of uncertainty</w:t>
        </w:r>
        <w:r w:rsidR="00DB4F60">
          <w:rPr>
            <w:noProof/>
            <w:webHidden/>
          </w:rPr>
          <w:tab/>
        </w:r>
        <w:r w:rsidR="00DB4F60">
          <w:rPr>
            <w:noProof/>
            <w:webHidden/>
          </w:rPr>
          <w:fldChar w:fldCharType="begin"/>
        </w:r>
        <w:r w:rsidR="00DB4F60">
          <w:rPr>
            <w:noProof/>
            <w:webHidden/>
          </w:rPr>
          <w:instrText xml:space="preserve"> PAGEREF _Toc419987236 \h </w:instrText>
        </w:r>
        <w:r w:rsidR="00DB4F60">
          <w:rPr>
            <w:noProof/>
            <w:webHidden/>
          </w:rPr>
        </w:r>
        <w:r w:rsidR="00DB4F60">
          <w:rPr>
            <w:noProof/>
            <w:webHidden/>
          </w:rPr>
          <w:fldChar w:fldCharType="separate"/>
        </w:r>
        <w:r w:rsidR="00DB4F60">
          <w:rPr>
            <w:noProof/>
            <w:webHidden/>
          </w:rPr>
          <w:t>28</w:t>
        </w:r>
        <w:r w:rsidR="00DB4F60">
          <w:rPr>
            <w:noProof/>
            <w:webHidden/>
          </w:rPr>
          <w:fldChar w:fldCharType="end"/>
        </w:r>
      </w:hyperlink>
    </w:p>
    <w:p w14:paraId="6FB5A0CE" w14:textId="77777777" w:rsidR="00DB4F60" w:rsidRDefault="005A301C">
      <w:pPr>
        <w:pStyle w:val="TOC2"/>
        <w:rPr>
          <w:rFonts w:asciiTheme="minorHAnsi" w:eastAsiaTheme="minorEastAsia" w:hAnsiTheme="minorHAnsi" w:cstheme="minorBidi"/>
          <w:bCs w:val="0"/>
          <w:noProof/>
          <w:szCs w:val="22"/>
        </w:rPr>
      </w:pPr>
      <w:hyperlink w:anchor="_Toc419987237" w:history="1">
        <w:r w:rsidR="00DB4F60" w:rsidRPr="004A3393">
          <w:rPr>
            <w:rStyle w:val="Hyperlink"/>
            <w:noProof/>
            <w:lang w:eastAsia="de-DE"/>
          </w:rPr>
          <w:t>11.4</w:t>
        </w:r>
        <w:r w:rsidR="00DB4F60">
          <w:rPr>
            <w:rFonts w:asciiTheme="minorHAnsi" w:eastAsiaTheme="minorEastAsia" w:hAnsiTheme="minorHAnsi" w:cstheme="minorBidi"/>
            <w:bCs w:val="0"/>
            <w:noProof/>
            <w:szCs w:val="22"/>
          </w:rPr>
          <w:tab/>
        </w:r>
        <w:r w:rsidR="00DB4F60" w:rsidRPr="004A3393">
          <w:rPr>
            <w:rStyle w:val="Hyperlink"/>
            <w:noProof/>
            <w:lang w:eastAsia="de-DE"/>
          </w:rPr>
          <w:t>Advantages</w:t>
        </w:r>
        <w:r w:rsidR="00DB4F60">
          <w:rPr>
            <w:noProof/>
            <w:webHidden/>
          </w:rPr>
          <w:tab/>
        </w:r>
        <w:r w:rsidR="00DB4F60">
          <w:rPr>
            <w:noProof/>
            <w:webHidden/>
          </w:rPr>
          <w:fldChar w:fldCharType="begin"/>
        </w:r>
        <w:r w:rsidR="00DB4F60">
          <w:rPr>
            <w:noProof/>
            <w:webHidden/>
          </w:rPr>
          <w:instrText xml:space="preserve"> PAGEREF _Toc419987237 \h </w:instrText>
        </w:r>
        <w:r w:rsidR="00DB4F60">
          <w:rPr>
            <w:noProof/>
            <w:webHidden/>
          </w:rPr>
        </w:r>
        <w:r w:rsidR="00DB4F60">
          <w:rPr>
            <w:noProof/>
            <w:webHidden/>
          </w:rPr>
          <w:fldChar w:fldCharType="separate"/>
        </w:r>
        <w:r w:rsidR="00DB4F60">
          <w:rPr>
            <w:noProof/>
            <w:webHidden/>
          </w:rPr>
          <w:t>28</w:t>
        </w:r>
        <w:r w:rsidR="00DB4F60">
          <w:rPr>
            <w:noProof/>
            <w:webHidden/>
          </w:rPr>
          <w:fldChar w:fldCharType="end"/>
        </w:r>
      </w:hyperlink>
    </w:p>
    <w:p w14:paraId="25E6E245" w14:textId="77777777" w:rsidR="00DB4F60" w:rsidRDefault="005A301C">
      <w:pPr>
        <w:pStyle w:val="TOC2"/>
        <w:rPr>
          <w:rFonts w:asciiTheme="minorHAnsi" w:eastAsiaTheme="minorEastAsia" w:hAnsiTheme="minorHAnsi" w:cstheme="minorBidi"/>
          <w:bCs w:val="0"/>
          <w:noProof/>
          <w:szCs w:val="22"/>
        </w:rPr>
      </w:pPr>
      <w:hyperlink w:anchor="_Toc419987238" w:history="1">
        <w:r w:rsidR="00DB4F60" w:rsidRPr="004A3393">
          <w:rPr>
            <w:rStyle w:val="Hyperlink"/>
            <w:noProof/>
            <w:lang w:eastAsia="de-DE"/>
          </w:rPr>
          <w:t>11.5</w:t>
        </w:r>
        <w:r w:rsidR="00DB4F60">
          <w:rPr>
            <w:rFonts w:asciiTheme="minorHAnsi" w:eastAsiaTheme="minorEastAsia" w:hAnsiTheme="minorHAnsi" w:cstheme="minorBidi"/>
            <w:bCs w:val="0"/>
            <w:noProof/>
            <w:szCs w:val="22"/>
          </w:rPr>
          <w:tab/>
        </w:r>
        <w:r w:rsidR="00DB4F60" w:rsidRPr="004A3393">
          <w:rPr>
            <w:rStyle w:val="Hyperlink"/>
            <w:noProof/>
            <w:lang w:eastAsia="de-DE"/>
          </w:rPr>
          <w:t>Disadvantages</w:t>
        </w:r>
        <w:r w:rsidR="00DB4F60">
          <w:rPr>
            <w:noProof/>
            <w:webHidden/>
          </w:rPr>
          <w:tab/>
        </w:r>
        <w:r w:rsidR="00DB4F60">
          <w:rPr>
            <w:noProof/>
            <w:webHidden/>
          </w:rPr>
          <w:fldChar w:fldCharType="begin"/>
        </w:r>
        <w:r w:rsidR="00DB4F60">
          <w:rPr>
            <w:noProof/>
            <w:webHidden/>
          </w:rPr>
          <w:instrText xml:space="preserve"> PAGEREF _Toc419987238 \h </w:instrText>
        </w:r>
        <w:r w:rsidR="00DB4F60">
          <w:rPr>
            <w:noProof/>
            <w:webHidden/>
          </w:rPr>
        </w:r>
        <w:r w:rsidR="00DB4F60">
          <w:rPr>
            <w:noProof/>
            <w:webHidden/>
          </w:rPr>
          <w:fldChar w:fldCharType="separate"/>
        </w:r>
        <w:r w:rsidR="00DB4F60">
          <w:rPr>
            <w:noProof/>
            <w:webHidden/>
          </w:rPr>
          <w:t>28</w:t>
        </w:r>
        <w:r w:rsidR="00DB4F60">
          <w:rPr>
            <w:noProof/>
            <w:webHidden/>
          </w:rPr>
          <w:fldChar w:fldCharType="end"/>
        </w:r>
      </w:hyperlink>
    </w:p>
    <w:p w14:paraId="2583260B" w14:textId="77777777" w:rsidR="00DB4F60" w:rsidRDefault="005A301C">
      <w:pPr>
        <w:pStyle w:val="TOC1"/>
        <w:rPr>
          <w:rFonts w:asciiTheme="minorHAnsi" w:eastAsiaTheme="minorEastAsia" w:hAnsiTheme="minorHAnsi" w:cstheme="minorBidi"/>
          <w:b w:val="0"/>
          <w:bCs w:val="0"/>
          <w:caps w:val="0"/>
          <w:noProof/>
        </w:rPr>
      </w:pPr>
      <w:hyperlink w:anchor="_Toc419987239" w:history="1">
        <w:r w:rsidR="00DB4F60" w:rsidRPr="004A3393">
          <w:rPr>
            <w:rStyle w:val="Hyperlink"/>
            <w:noProof/>
          </w:rPr>
          <w:t>12</w:t>
        </w:r>
        <w:r w:rsidR="00DB4F60">
          <w:rPr>
            <w:rFonts w:asciiTheme="minorHAnsi" w:eastAsiaTheme="minorEastAsia" w:hAnsiTheme="minorHAnsi" w:cstheme="minorBidi"/>
            <w:b w:val="0"/>
            <w:bCs w:val="0"/>
            <w:caps w:val="0"/>
            <w:noProof/>
          </w:rPr>
          <w:tab/>
        </w:r>
        <w:r w:rsidR="00DB4F60" w:rsidRPr="004A3393">
          <w:rPr>
            <w:rStyle w:val="Hyperlink"/>
            <w:noProof/>
          </w:rPr>
          <w:t>FURTHER CONSIDERATIONS</w:t>
        </w:r>
        <w:r w:rsidR="00DB4F60">
          <w:rPr>
            <w:noProof/>
            <w:webHidden/>
          </w:rPr>
          <w:tab/>
        </w:r>
        <w:r w:rsidR="00DB4F60">
          <w:rPr>
            <w:noProof/>
            <w:webHidden/>
          </w:rPr>
          <w:fldChar w:fldCharType="begin"/>
        </w:r>
        <w:r w:rsidR="00DB4F60">
          <w:rPr>
            <w:noProof/>
            <w:webHidden/>
          </w:rPr>
          <w:instrText xml:space="preserve"> PAGEREF _Toc419987239 \h </w:instrText>
        </w:r>
        <w:r w:rsidR="00DB4F60">
          <w:rPr>
            <w:noProof/>
            <w:webHidden/>
          </w:rPr>
        </w:r>
        <w:r w:rsidR="00DB4F60">
          <w:rPr>
            <w:noProof/>
            <w:webHidden/>
          </w:rPr>
          <w:fldChar w:fldCharType="separate"/>
        </w:r>
        <w:r w:rsidR="00DB4F60">
          <w:rPr>
            <w:noProof/>
            <w:webHidden/>
          </w:rPr>
          <w:t>29</w:t>
        </w:r>
        <w:r w:rsidR="00DB4F60">
          <w:rPr>
            <w:noProof/>
            <w:webHidden/>
          </w:rPr>
          <w:fldChar w:fldCharType="end"/>
        </w:r>
      </w:hyperlink>
    </w:p>
    <w:p w14:paraId="33573795" w14:textId="77777777" w:rsidR="00DB4F60" w:rsidRDefault="005A301C">
      <w:pPr>
        <w:pStyle w:val="TOC1"/>
        <w:rPr>
          <w:rFonts w:asciiTheme="minorHAnsi" w:eastAsiaTheme="minorEastAsia" w:hAnsiTheme="minorHAnsi" w:cstheme="minorBidi"/>
          <w:b w:val="0"/>
          <w:bCs w:val="0"/>
          <w:caps w:val="0"/>
          <w:noProof/>
        </w:rPr>
      </w:pPr>
      <w:hyperlink w:anchor="_Toc419987240" w:history="1">
        <w:r w:rsidR="00DB4F60" w:rsidRPr="004A3393">
          <w:rPr>
            <w:rStyle w:val="Hyperlink"/>
            <w:noProof/>
          </w:rPr>
          <w:t>13</w:t>
        </w:r>
        <w:r w:rsidR="00DB4F60">
          <w:rPr>
            <w:rFonts w:asciiTheme="minorHAnsi" w:eastAsiaTheme="minorEastAsia" w:hAnsiTheme="minorHAnsi" w:cstheme="minorBidi"/>
            <w:b w:val="0"/>
            <w:bCs w:val="0"/>
            <w:caps w:val="0"/>
            <w:noProof/>
          </w:rPr>
          <w:tab/>
        </w:r>
        <w:r w:rsidR="00DB4F60" w:rsidRPr="004A3393">
          <w:rPr>
            <w:rStyle w:val="Hyperlink"/>
            <w:noProof/>
          </w:rPr>
          <w:t>INSTALLATION AND VERIFICATION</w:t>
        </w:r>
        <w:r w:rsidR="00DB4F60">
          <w:rPr>
            <w:noProof/>
            <w:webHidden/>
          </w:rPr>
          <w:tab/>
        </w:r>
        <w:r w:rsidR="00DB4F60">
          <w:rPr>
            <w:noProof/>
            <w:webHidden/>
          </w:rPr>
          <w:fldChar w:fldCharType="begin"/>
        </w:r>
        <w:r w:rsidR="00DB4F60">
          <w:rPr>
            <w:noProof/>
            <w:webHidden/>
          </w:rPr>
          <w:instrText xml:space="preserve"> PAGEREF _Toc419987240 \h </w:instrText>
        </w:r>
        <w:r w:rsidR="00DB4F60">
          <w:rPr>
            <w:noProof/>
            <w:webHidden/>
          </w:rPr>
        </w:r>
        <w:r w:rsidR="00DB4F60">
          <w:rPr>
            <w:noProof/>
            <w:webHidden/>
          </w:rPr>
          <w:fldChar w:fldCharType="separate"/>
        </w:r>
        <w:r w:rsidR="00DB4F60">
          <w:rPr>
            <w:noProof/>
            <w:webHidden/>
          </w:rPr>
          <w:t>32</w:t>
        </w:r>
        <w:r w:rsidR="00DB4F60">
          <w:rPr>
            <w:noProof/>
            <w:webHidden/>
          </w:rPr>
          <w:fldChar w:fldCharType="end"/>
        </w:r>
      </w:hyperlink>
    </w:p>
    <w:p w14:paraId="33FC22D3" w14:textId="77777777" w:rsidR="00DB4F60" w:rsidRDefault="005A301C">
      <w:pPr>
        <w:pStyle w:val="TOC2"/>
        <w:rPr>
          <w:rFonts w:asciiTheme="minorHAnsi" w:eastAsiaTheme="minorEastAsia" w:hAnsiTheme="minorHAnsi" w:cstheme="minorBidi"/>
          <w:bCs w:val="0"/>
          <w:noProof/>
          <w:szCs w:val="22"/>
        </w:rPr>
      </w:pPr>
      <w:hyperlink w:anchor="_Toc419987241" w:history="1">
        <w:r w:rsidR="00DB4F60" w:rsidRPr="004A3393">
          <w:rPr>
            <w:rStyle w:val="Hyperlink"/>
            <w:noProof/>
            <w:lang w:eastAsia="de-DE"/>
          </w:rPr>
          <w:t>13.1</w:t>
        </w:r>
        <w:r w:rsidR="00DB4F60">
          <w:rPr>
            <w:rFonts w:asciiTheme="minorHAnsi" w:eastAsiaTheme="minorEastAsia" w:hAnsiTheme="minorHAnsi" w:cstheme="minorBidi"/>
            <w:bCs w:val="0"/>
            <w:noProof/>
            <w:szCs w:val="22"/>
          </w:rPr>
          <w:tab/>
        </w:r>
        <w:r w:rsidR="00DB4F60" w:rsidRPr="004A3393">
          <w:rPr>
            <w:rStyle w:val="Hyperlink"/>
            <w:noProof/>
            <w:lang w:eastAsia="de-DE"/>
          </w:rPr>
          <w:t>Angle definition</w:t>
        </w:r>
        <w:r w:rsidR="00DB4F60">
          <w:rPr>
            <w:noProof/>
            <w:webHidden/>
          </w:rPr>
          <w:tab/>
        </w:r>
        <w:r w:rsidR="00DB4F60">
          <w:rPr>
            <w:noProof/>
            <w:webHidden/>
          </w:rPr>
          <w:fldChar w:fldCharType="begin"/>
        </w:r>
        <w:r w:rsidR="00DB4F60">
          <w:rPr>
            <w:noProof/>
            <w:webHidden/>
          </w:rPr>
          <w:instrText xml:space="preserve"> PAGEREF _Toc419987241 \h </w:instrText>
        </w:r>
        <w:r w:rsidR="00DB4F60">
          <w:rPr>
            <w:noProof/>
            <w:webHidden/>
          </w:rPr>
        </w:r>
        <w:r w:rsidR="00DB4F60">
          <w:rPr>
            <w:noProof/>
            <w:webHidden/>
          </w:rPr>
          <w:fldChar w:fldCharType="separate"/>
        </w:r>
        <w:r w:rsidR="00DB4F60">
          <w:rPr>
            <w:noProof/>
            <w:webHidden/>
          </w:rPr>
          <w:t>32</w:t>
        </w:r>
        <w:r w:rsidR="00DB4F60">
          <w:rPr>
            <w:noProof/>
            <w:webHidden/>
          </w:rPr>
          <w:fldChar w:fldCharType="end"/>
        </w:r>
      </w:hyperlink>
    </w:p>
    <w:p w14:paraId="6AD0CE5E" w14:textId="77777777" w:rsidR="00DB4F60" w:rsidRDefault="005A301C">
      <w:pPr>
        <w:pStyle w:val="TOC2"/>
        <w:rPr>
          <w:rFonts w:asciiTheme="minorHAnsi" w:eastAsiaTheme="minorEastAsia" w:hAnsiTheme="minorHAnsi" w:cstheme="minorBidi"/>
          <w:bCs w:val="0"/>
          <w:noProof/>
          <w:szCs w:val="22"/>
        </w:rPr>
      </w:pPr>
      <w:hyperlink w:anchor="_Toc419987242" w:history="1">
        <w:r w:rsidR="00DB4F60" w:rsidRPr="004A3393">
          <w:rPr>
            <w:rStyle w:val="Hyperlink"/>
            <w:noProof/>
            <w:lang w:eastAsia="de-DE"/>
          </w:rPr>
          <w:t>13.2</w:t>
        </w:r>
        <w:r w:rsidR="00DB4F60">
          <w:rPr>
            <w:rFonts w:asciiTheme="minorHAnsi" w:eastAsiaTheme="minorEastAsia" w:hAnsiTheme="minorHAnsi" w:cstheme="minorBidi"/>
            <w:bCs w:val="0"/>
            <w:noProof/>
            <w:szCs w:val="22"/>
          </w:rPr>
          <w:tab/>
        </w:r>
        <w:r w:rsidR="00DB4F60" w:rsidRPr="004A3393">
          <w:rPr>
            <w:rStyle w:val="Hyperlink"/>
            <w:noProof/>
            <w:lang w:eastAsia="de-DE"/>
          </w:rPr>
          <w:t>General remarks</w:t>
        </w:r>
        <w:r w:rsidR="00DB4F60">
          <w:rPr>
            <w:noProof/>
            <w:webHidden/>
          </w:rPr>
          <w:tab/>
        </w:r>
        <w:r w:rsidR="00DB4F60">
          <w:rPr>
            <w:noProof/>
            <w:webHidden/>
          </w:rPr>
          <w:fldChar w:fldCharType="begin"/>
        </w:r>
        <w:r w:rsidR="00DB4F60">
          <w:rPr>
            <w:noProof/>
            <w:webHidden/>
          </w:rPr>
          <w:instrText xml:space="preserve"> PAGEREF _Toc419987242 \h </w:instrText>
        </w:r>
        <w:r w:rsidR="00DB4F60">
          <w:rPr>
            <w:noProof/>
            <w:webHidden/>
          </w:rPr>
        </w:r>
        <w:r w:rsidR="00DB4F60">
          <w:rPr>
            <w:noProof/>
            <w:webHidden/>
          </w:rPr>
          <w:fldChar w:fldCharType="separate"/>
        </w:r>
        <w:r w:rsidR="00DB4F60">
          <w:rPr>
            <w:noProof/>
            <w:webHidden/>
          </w:rPr>
          <w:t>33</w:t>
        </w:r>
        <w:r w:rsidR="00DB4F60">
          <w:rPr>
            <w:noProof/>
            <w:webHidden/>
          </w:rPr>
          <w:fldChar w:fldCharType="end"/>
        </w:r>
      </w:hyperlink>
    </w:p>
    <w:p w14:paraId="6789E48E" w14:textId="77777777" w:rsidR="00DB4F60" w:rsidRDefault="005A301C">
      <w:pPr>
        <w:pStyle w:val="TOC2"/>
        <w:rPr>
          <w:rFonts w:asciiTheme="minorHAnsi" w:eastAsiaTheme="minorEastAsia" w:hAnsiTheme="minorHAnsi" w:cstheme="minorBidi"/>
          <w:bCs w:val="0"/>
          <w:noProof/>
          <w:szCs w:val="22"/>
        </w:rPr>
      </w:pPr>
      <w:hyperlink w:anchor="_Toc419987243" w:history="1">
        <w:r w:rsidR="00DB4F60" w:rsidRPr="004A3393">
          <w:rPr>
            <w:rStyle w:val="Hyperlink"/>
            <w:noProof/>
          </w:rPr>
          <w:t>13.3</w:t>
        </w:r>
        <w:r w:rsidR="00DB4F60">
          <w:rPr>
            <w:rFonts w:asciiTheme="minorHAnsi" w:eastAsiaTheme="minorEastAsia" w:hAnsiTheme="minorHAnsi" w:cstheme="minorBidi"/>
            <w:bCs w:val="0"/>
            <w:noProof/>
            <w:szCs w:val="22"/>
          </w:rPr>
          <w:tab/>
        </w:r>
        <w:r w:rsidR="00DB4F60" w:rsidRPr="004A3393">
          <w:rPr>
            <w:rStyle w:val="Hyperlink"/>
            <w:noProof/>
          </w:rPr>
          <w:t>Installation of new sector light with factory setup sectors</w:t>
        </w:r>
        <w:r w:rsidR="00DB4F60">
          <w:rPr>
            <w:noProof/>
            <w:webHidden/>
          </w:rPr>
          <w:tab/>
        </w:r>
        <w:r w:rsidR="00DB4F60">
          <w:rPr>
            <w:noProof/>
            <w:webHidden/>
          </w:rPr>
          <w:fldChar w:fldCharType="begin"/>
        </w:r>
        <w:r w:rsidR="00DB4F60">
          <w:rPr>
            <w:noProof/>
            <w:webHidden/>
          </w:rPr>
          <w:instrText xml:space="preserve"> PAGEREF _Toc419987243 \h </w:instrText>
        </w:r>
        <w:r w:rsidR="00DB4F60">
          <w:rPr>
            <w:noProof/>
            <w:webHidden/>
          </w:rPr>
        </w:r>
        <w:r w:rsidR="00DB4F60">
          <w:rPr>
            <w:noProof/>
            <w:webHidden/>
          </w:rPr>
          <w:fldChar w:fldCharType="separate"/>
        </w:r>
        <w:r w:rsidR="00DB4F60">
          <w:rPr>
            <w:noProof/>
            <w:webHidden/>
          </w:rPr>
          <w:t>33</w:t>
        </w:r>
        <w:r w:rsidR="00DB4F60">
          <w:rPr>
            <w:noProof/>
            <w:webHidden/>
          </w:rPr>
          <w:fldChar w:fldCharType="end"/>
        </w:r>
      </w:hyperlink>
    </w:p>
    <w:p w14:paraId="301217E5" w14:textId="77777777" w:rsidR="00DB4F60" w:rsidRDefault="005A301C">
      <w:pPr>
        <w:pStyle w:val="TOC2"/>
        <w:rPr>
          <w:rFonts w:asciiTheme="minorHAnsi" w:eastAsiaTheme="minorEastAsia" w:hAnsiTheme="minorHAnsi" w:cstheme="minorBidi"/>
          <w:bCs w:val="0"/>
          <w:noProof/>
          <w:szCs w:val="22"/>
        </w:rPr>
      </w:pPr>
      <w:hyperlink w:anchor="_Toc419987244" w:history="1">
        <w:r w:rsidR="00DB4F60" w:rsidRPr="004A3393">
          <w:rPr>
            <w:rStyle w:val="Hyperlink"/>
            <w:noProof/>
          </w:rPr>
          <w:t>13.4</w:t>
        </w:r>
        <w:r w:rsidR="00DB4F60">
          <w:rPr>
            <w:rFonts w:asciiTheme="minorHAnsi" w:eastAsiaTheme="minorEastAsia" w:hAnsiTheme="minorHAnsi" w:cstheme="minorBidi"/>
            <w:bCs w:val="0"/>
            <w:noProof/>
            <w:szCs w:val="22"/>
          </w:rPr>
          <w:tab/>
        </w:r>
        <w:r w:rsidR="00DB4F60" w:rsidRPr="004A3393">
          <w:rPr>
            <w:rStyle w:val="Hyperlink"/>
            <w:noProof/>
          </w:rPr>
          <w:t>Register plate method</w:t>
        </w:r>
        <w:r w:rsidR="00DB4F60">
          <w:rPr>
            <w:noProof/>
            <w:webHidden/>
          </w:rPr>
          <w:tab/>
        </w:r>
        <w:r w:rsidR="00DB4F60">
          <w:rPr>
            <w:noProof/>
            <w:webHidden/>
          </w:rPr>
          <w:fldChar w:fldCharType="begin"/>
        </w:r>
        <w:r w:rsidR="00DB4F60">
          <w:rPr>
            <w:noProof/>
            <w:webHidden/>
          </w:rPr>
          <w:instrText xml:space="preserve"> PAGEREF _Toc419987244 \h </w:instrText>
        </w:r>
        <w:r w:rsidR="00DB4F60">
          <w:rPr>
            <w:noProof/>
            <w:webHidden/>
          </w:rPr>
        </w:r>
        <w:r w:rsidR="00DB4F60">
          <w:rPr>
            <w:noProof/>
            <w:webHidden/>
          </w:rPr>
          <w:fldChar w:fldCharType="separate"/>
        </w:r>
        <w:r w:rsidR="00DB4F60">
          <w:rPr>
            <w:noProof/>
            <w:webHidden/>
          </w:rPr>
          <w:t>34</w:t>
        </w:r>
        <w:r w:rsidR="00DB4F60">
          <w:rPr>
            <w:noProof/>
            <w:webHidden/>
          </w:rPr>
          <w:fldChar w:fldCharType="end"/>
        </w:r>
      </w:hyperlink>
    </w:p>
    <w:p w14:paraId="412B6CC8" w14:textId="77777777" w:rsidR="00DB4F60" w:rsidRDefault="005A301C">
      <w:pPr>
        <w:pStyle w:val="TOC2"/>
        <w:rPr>
          <w:rFonts w:asciiTheme="minorHAnsi" w:eastAsiaTheme="minorEastAsia" w:hAnsiTheme="minorHAnsi" w:cstheme="minorBidi"/>
          <w:bCs w:val="0"/>
          <w:noProof/>
          <w:szCs w:val="22"/>
        </w:rPr>
      </w:pPr>
      <w:hyperlink w:anchor="_Toc419987245" w:history="1">
        <w:r w:rsidR="00DB4F60" w:rsidRPr="004A3393">
          <w:rPr>
            <w:rStyle w:val="Hyperlink"/>
            <w:noProof/>
          </w:rPr>
          <w:t>13.5</w:t>
        </w:r>
        <w:r w:rsidR="00DB4F60">
          <w:rPr>
            <w:rFonts w:asciiTheme="minorHAnsi" w:eastAsiaTheme="minorEastAsia" w:hAnsiTheme="minorHAnsi" w:cstheme="minorBidi"/>
            <w:bCs w:val="0"/>
            <w:noProof/>
            <w:szCs w:val="22"/>
          </w:rPr>
          <w:tab/>
        </w:r>
        <w:r w:rsidR="00DB4F60" w:rsidRPr="004A3393">
          <w:rPr>
            <w:rStyle w:val="Hyperlink"/>
            <w:noProof/>
          </w:rPr>
          <w:t>Installation of new sector in existing lights</w:t>
        </w:r>
        <w:r w:rsidR="00DB4F60">
          <w:rPr>
            <w:noProof/>
            <w:webHidden/>
          </w:rPr>
          <w:tab/>
        </w:r>
        <w:r w:rsidR="00DB4F60">
          <w:rPr>
            <w:noProof/>
            <w:webHidden/>
          </w:rPr>
          <w:fldChar w:fldCharType="begin"/>
        </w:r>
        <w:r w:rsidR="00DB4F60">
          <w:rPr>
            <w:noProof/>
            <w:webHidden/>
          </w:rPr>
          <w:instrText xml:space="preserve"> PAGEREF _Toc419987245 \h </w:instrText>
        </w:r>
        <w:r w:rsidR="00DB4F60">
          <w:rPr>
            <w:noProof/>
            <w:webHidden/>
          </w:rPr>
        </w:r>
        <w:r w:rsidR="00DB4F60">
          <w:rPr>
            <w:noProof/>
            <w:webHidden/>
          </w:rPr>
          <w:fldChar w:fldCharType="separate"/>
        </w:r>
        <w:r w:rsidR="00DB4F60">
          <w:rPr>
            <w:noProof/>
            <w:webHidden/>
          </w:rPr>
          <w:t>36</w:t>
        </w:r>
        <w:r w:rsidR="00DB4F60">
          <w:rPr>
            <w:noProof/>
            <w:webHidden/>
          </w:rPr>
          <w:fldChar w:fldCharType="end"/>
        </w:r>
      </w:hyperlink>
    </w:p>
    <w:p w14:paraId="39F8FE29" w14:textId="77777777" w:rsidR="00DB4F60" w:rsidRDefault="005A301C">
      <w:pPr>
        <w:pStyle w:val="TOC2"/>
        <w:rPr>
          <w:rFonts w:asciiTheme="minorHAnsi" w:eastAsiaTheme="minorEastAsia" w:hAnsiTheme="minorHAnsi" w:cstheme="minorBidi"/>
          <w:bCs w:val="0"/>
          <w:noProof/>
          <w:szCs w:val="22"/>
        </w:rPr>
      </w:pPr>
      <w:hyperlink w:anchor="_Toc419987246" w:history="1">
        <w:r w:rsidR="00DB4F60" w:rsidRPr="004A3393">
          <w:rPr>
            <w:rStyle w:val="Hyperlink"/>
            <w:noProof/>
          </w:rPr>
          <w:t>13.6</w:t>
        </w:r>
        <w:r w:rsidR="00DB4F60">
          <w:rPr>
            <w:rFonts w:asciiTheme="minorHAnsi" w:eastAsiaTheme="minorEastAsia" w:hAnsiTheme="minorHAnsi" w:cstheme="minorBidi"/>
            <w:bCs w:val="0"/>
            <w:noProof/>
            <w:szCs w:val="22"/>
          </w:rPr>
          <w:tab/>
        </w:r>
        <w:r w:rsidR="00DB4F60" w:rsidRPr="004A3393">
          <w:rPr>
            <w:rStyle w:val="Hyperlink"/>
            <w:noProof/>
          </w:rPr>
          <w:t>Commissioning</w:t>
        </w:r>
        <w:r w:rsidR="00DB4F60">
          <w:rPr>
            <w:noProof/>
            <w:webHidden/>
          </w:rPr>
          <w:tab/>
        </w:r>
        <w:r w:rsidR="00DB4F60">
          <w:rPr>
            <w:noProof/>
            <w:webHidden/>
          </w:rPr>
          <w:fldChar w:fldCharType="begin"/>
        </w:r>
        <w:r w:rsidR="00DB4F60">
          <w:rPr>
            <w:noProof/>
            <w:webHidden/>
          </w:rPr>
          <w:instrText xml:space="preserve"> PAGEREF _Toc419987246 \h </w:instrText>
        </w:r>
        <w:r w:rsidR="00DB4F60">
          <w:rPr>
            <w:noProof/>
            <w:webHidden/>
          </w:rPr>
        </w:r>
        <w:r w:rsidR="00DB4F60">
          <w:rPr>
            <w:noProof/>
            <w:webHidden/>
          </w:rPr>
          <w:fldChar w:fldCharType="separate"/>
        </w:r>
        <w:r w:rsidR="00DB4F60">
          <w:rPr>
            <w:noProof/>
            <w:webHidden/>
          </w:rPr>
          <w:t>37</w:t>
        </w:r>
        <w:r w:rsidR="00DB4F60">
          <w:rPr>
            <w:noProof/>
            <w:webHidden/>
          </w:rPr>
          <w:fldChar w:fldCharType="end"/>
        </w:r>
      </w:hyperlink>
    </w:p>
    <w:p w14:paraId="203B4C01" w14:textId="77777777" w:rsidR="00DB4F60" w:rsidRDefault="005A301C">
      <w:pPr>
        <w:pStyle w:val="TOC2"/>
        <w:rPr>
          <w:rFonts w:asciiTheme="minorHAnsi" w:eastAsiaTheme="minorEastAsia" w:hAnsiTheme="minorHAnsi" w:cstheme="minorBidi"/>
          <w:bCs w:val="0"/>
          <w:noProof/>
          <w:szCs w:val="22"/>
        </w:rPr>
      </w:pPr>
      <w:hyperlink w:anchor="_Toc419987247" w:history="1">
        <w:r w:rsidR="00DB4F60" w:rsidRPr="004A3393">
          <w:rPr>
            <w:rStyle w:val="Hyperlink"/>
            <w:noProof/>
            <w:lang w:eastAsia="de-DE"/>
          </w:rPr>
          <w:t>13.7</w:t>
        </w:r>
        <w:r w:rsidR="00DB4F60">
          <w:rPr>
            <w:rFonts w:asciiTheme="minorHAnsi" w:eastAsiaTheme="minorEastAsia" w:hAnsiTheme="minorHAnsi" w:cstheme="minorBidi"/>
            <w:bCs w:val="0"/>
            <w:noProof/>
            <w:szCs w:val="22"/>
          </w:rPr>
          <w:tab/>
        </w:r>
        <w:r w:rsidR="00DB4F60" w:rsidRPr="004A3393">
          <w:rPr>
            <w:rStyle w:val="Hyperlink"/>
            <w:noProof/>
            <w:lang w:eastAsia="de-DE"/>
          </w:rPr>
          <w:t>Effect of weather conditions</w:t>
        </w:r>
        <w:r w:rsidR="00DB4F60">
          <w:rPr>
            <w:noProof/>
            <w:webHidden/>
          </w:rPr>
          <w:tab/>
        </w:r>
        <w:r w:rsidR="00DB4F60">
          <w:rPr>
            <w:noProof/>
            <w:webHidden/>
          </w:rPr>
          <w:fldChar w:fldCharType="begin"/>
        </w:r>
        <w:r w:rsidR="00DB4F60">
          <w:rPr>
            <w:noProof/>
            <w:webHidden/>
          </w:rPr>
          <w:instrText xml:space="preserve"> PAGEREF _Toc419987247 \h </w:instrText>
        </w:r>
        <w:r w:rsidR="00DB4F60">
          <w:rPr>
            <w:noProof/>
            <w:webHidden/>
          </w:rPr>
        </w:r>
        <w:r w:rsidR="00DB4F60">
          <w:rPr>
            <w:noProof/>
            <w:webHidden/>
          </w:rPr>
          <w:fldChar w:fldCharType="separate"/>
        </w:r>
        <w:r w:rsidR="00DB4F60">
          <w:rPr>
            <w:noProof/>
            <w:webHidden/>
          </w:rPr>
          <w:t>39</w:t>
        </w:r>
        <w:r w:rsidR="00DB4F60">
          <w:rPr>
            <w:noProof/>
            <w:webHidden/>
          </w:rPr>
          <w:fldChar w:fldCharType="end"/>
        </w:r>
      </w:hyperlink>
    </w:p>
    <w:p w14:paraId="1DDF856D" w14:textId="77777777" w:rsidR="00DB4F60" w:rsidRDefault="005A301C">
      <w:pPr>
        <w:pStyle w:val="TOC2"/>
        <w:rPr>
          <w:rFonts w:asciiTheme="minorHAnsi" w:eastAsiaTheme="minorEastAsia" w:hAnsiTheme="minorHAnsi" w:cstheme="minorBidi"/>
          <w:bCs w:val="0"/>
          <w:noProof/>
          <w:szCs w:val="22"/>
        </w:rPr>
      </w:pPr>
      <w:hyperlink w:anchor="_Toc419987248" w:history="1">
        <w:r w:rsidR="00DB4F60" w:rsidRPr="004A3393">
          <w:rPr>
            <w:rStyle w:val="Hyperlink"/>
            <w:noProof/>
            <w:lang w:eastAsia="de-DE"/>
          </w:rPr>
          <w:t>13.8</w:t>
        </w:r>
        <w:r w:rsidR="00DB4F60">
          <w:rPr>
            <w:rFonts w:asciiTheme="minorHAnsi" w:eastAsiaTheme="minorEastAsia" w:hAnsiTheme="minorHAnsi" w:cstheme="minorBidi"/>
            <w:bCs w:val="0"/>
            <w:noProof/>
            <w:szCs w:val="22"/>
          </w:rPr>
          <w:tab/>
        </w:r>
        <w:r w:rsidR="00DB4F60" w:rsidRPr="004A3393">
          <w:rPr>
            <w:rStyle w:val="Hyperlink"/>
            <w:noProof/>
            <w:lang w:eastAsia="de-DE"/>
          </w:rPr>
          <w:t xml:space="preserve">Example 1: </w:t>
        </w:r>
        <w:r w:rsidR="00DB4F60" w:rsidRPr="004A3393">
          <w:rPr>
            <w:rStyle w:val="Hyperlink"/>
            <w:noProof/>
          </w:rPr>
          <w:t>Alignment telescope method for sector lights marking a narrow channel</w:t>
        </w:r>
        <w:r w:rsidR="00DB4F60">
          <w:rPr>
            <w:noProof/>
            <w:webHidden/>
          </w:rPr>
          <w:tab/>
        </w:r>
        <w:r w:rsidR="00DB4F60">
          <w:rPr>
            <w:noProof/>
            <w:webHidden/>
          </w:rPr>
          <w:fldChar w:fldCharType="begin"/>
        </w:r>
        <w:r w:rsidR="00DB4F60">
          <w:rPr>
            <w:noProof/>
            <w:webHidden/>
          </w:rPr>
          <w:instrText xml:space="preserve"> PAGEREF _Toc419987248 \h </w:instrText>
        </w:r>
        <w:r w:rsidR="00DB4F60">
          <w:rPr>
            <w:noProof/>
            <w:webHidden/>
          </w:rPr>
        </w:r>
        <w:r w:rsidR="00DB4F60">
          <w:rPr>
            <w:noProof/>
            <w:webHidden/>
          </w:rPr>
          <w:fldChar w:fldCharType="separate"/>
        </w:r>
        <w:r w:rsidR="00DB4F60">
          <w:rPr>
            <w:noProof/>
            <w:webHidden/>
          </w:rPr>
          <w:t>39</w:t>
        </w:r>
        <w:r w:rsidR="00DB4F60">
          <w:rPr>
            <w:noProof/>
            <w:webHidden/>
          </w:rPr>
          <w:fldChar w:fldCharType="end"/>
        </w:r>
      </w:hyperlink>
    </w:p>
    <w:p w14:paraId="230E6FE1" w14:textId="77777777" w:rsidR="00DB4F60" w:rsidRDefault="005A301C">
      <w:pPr>
        <w:pStyle w:val="TOC3"/>
        <w:rPr>
          <w:rFonts w:asciiTheme="minorHAnsi" w:eastAsiaTheme="minorEastAsia" w:hAnsiTheme="minorHAnsi" w:cstheme="minorBidi"/>
          <w:noProof/>
          <w:sz w:val="22"/>
          <w:szCs w:val="22"/>
        </w:rPr>
      </w:pPr>
      <w:hyperlink w:anchor="_Toc419987249" w:history="1">
        <w:r w:rsidR="00DB4F60" w:rsidRPr="004A3393">
          <w:rPr>
            <w:rStyle w:val="Hyperlink"/>
            <w:noProof/>
          </w:rPr>
          <w:t>13.8.1</w:t>
        </w:r>
        <w:r w:rsidR="00DB4F60">
          <w:rPr>
            <w:rFonts w:asciiTheme="minorHAnsi" w:eastAsiaTheme="minorEastAsia" w:hAnsiTheme="minorHAnsi" w:cstheme="minorBidi"/>
            <w:noProof/>
            <w:sz w:val="22"/>
            <w:szCs w:val="22"/>
          </w:rPr>
          <w:tab/>
        </w:r>
        <w:r w:rsidR="00DB4F60" w:rsidRPr="004A3393">
          <w:rPr>
            <w:rStyle w:val="Hyperlink"/>
            <w:noProof/>
          </w:rPr>
          <w:t>Principle</w:t>
        </w:r>
        <w:r w:rsidR="00DB4F60">
          <w:rPr>
            <w:noProof/>
            <w:webHidden/>
          </w:rPr>
          <w:tab/>
        </w:r>
        <w:r w:rsidR="00DB4F60">
          <w:rPr>
            <w:noProof/>
            <w:webHidden/>
          </w:rPr>
          <w:fldChar w:fldCharType="begin"/>
        </w:r>
        <w:r w:rsidR="00DB4F60">
          <w:rPr>
            <w:noProof/>
            <w:webHidden/>
          </w:rPr>
          <w:instrText xml:space="preserve"> PAGEREF _Toc419987249 \h </w:instrText>
        </w:r>
        <w:r w:rsidR="00DB4F60">
          <w:rPr>
            <w:noProof/>
            <w:webHidden/>
          </w:rPr>
        </w:r>
        <w:r w:rsidR="00DB4F60">
          <w:rPr>
            <w:noProof/>
            <w:webHidden/>
          </w:rPr>
          <w:fldChar w:fldCharType="separate"/>
        </w:r>
        <w:r w:rsidR="00DB4F60">
          <w:rPr>
            <w:noProof/>
            <w:webHidden/>
          </w:rPr>
          <w:t>39</w:t>
        </w:r>
        <w:r w:rsidR="00DB4F60">
          <w:rPr>
            <w:noProof/>
            <w:webHidden/>
          </w:rPr>
          <w:fldChar w:fldCharType="end"/>
        </w:r>
      </w:hyperlink>
    </w:p>
    <w:p w14:paraId="7BE6D6F0" w14:textId="77777777" w:rsidR="00DB4F60" w:rsidRDefault="005A301C">
      <w:pPr>
        <w:pStyle w:val="TOC3"/>
        <w:rPr>
          <w:rFonts w:asciiTheme="minorHAnsi" w:eastAsiaTheme="minorEastAsia" w:hAnsiTheme="minorHAnsi" w:cstheme="minorBidi"/>
          <w:noProof/>
          <w:sz w:val="22"/>
          <w:szCs w:val="22"/>
        </w:rPr>
      </w:pPr>
      <w:hyperlink w:anchor="_Toc419987250" w:history="1">
        <w:r w:rsidR="00DB4F60" w:rsidRPr="004A3393">
          <w:rPr>
            <w:rStyle w:val="Hyperlink"/>
            <w:noProof/>
          </w:rPr>
          <w:t>13.8.2</w:t>
        </w:r>
        <w:r w:rsidR="00DB4F60">
          <w:rPr>
            <w:rFonts w:asciiTheme="minorHAnsi" w:eastAsiaTheme="minorEastAsia" w:hAnsiTheme="minorHAnsi" w:cstheme="minorBidi"/>
            <w:noProof/>
            <w:sz w:val="22"/>
            <w:szCs w:val="22"/>
          </w:rPr>
          <w:tab/>
        </w:r>
        <w:r w:rsidR="00DB4F60" w:rsidRPr="004A3393">
          <w:rPr>
            <w:rStyle w:val="Hyperlink"/>
            <w:noProof/>
          </w:rPr>
          <w:t>Alternative</w:t>
        </w:r>
        <w:r w:rsidR="00DB4F60">
          <w:rPr>
            <w:noProof/>
            <w:webHidden/>
          </w:rPr>
          <w:tab/>
        </w:r>
        <w:r w:rsidR="00DB4F60">
          <w:rPr>
            <w:noProof/>
            <w:webHidden/>
          </w:rPr>
          <w:fldChar w:fldCharType="begin"/>
        </w:r>
        <w:r w:rsidR="00DB4F60">
          <w:rPr>
            <w:noProof/>
            <w:webHidden/>
          </w:rPr>
          <w:instrText xml:space="preserve"> PAGEREF _Toc419987250 \h </w:instrText>
        </w:r>
        <w:r w:rsidR="00DB4F60">
          <w:rPr>
            <w:noProof/>
            <w:webHidden/>
          </w:rPr>
        </w:r>
        <w:r w:rsidR="00DB4F60">
          <w:rPr>
            <w:noProof/>
            <w:webHidden/>
          </w:rPr>
          <w:fldChar w:fldCharType="separate"/>
        </w:r>
        <w:r w:rsidR="00DB4F60">
          <w:rPr>
            <w:noProof/>
            <w:webHidden/>
          </w:rPr>
          <w:t>41</w:t>
        </w:r>
        <w:r w:rsidR="00DB4F60">
          <w:rPr>
            <w:noProof/>
            <w:webHidden/>
          </w:rPr>
          <w:fldChar w:fldCharType="end"/>
        </w:r>
      </w:hyperlink>
    </w:p>
    <w:p w14:paraId="61D0AAF9" w14:textId="77777777" w:rsidR="00DB4F60" w:rsidRDefault="005A301C">
      <w:pPr>
        <w:pStyle w:val="TOC3"/>
        <w:rPr>
          <w:rFonts w:asciiTheme="minorHAnsi" w:eastAsiaTheme="minorEastAsia" w:hAnsiTheme="minorHAnsi" w:cstheme="minorBidi"/>
          <w:noProof/>
          <w:sz w:val="22"/>
          <w:szCs w:val="22"/>
        </w:rPr>
      </w:pPr>
      <w:hyperlink w:anchor="_Toc419987251" w:history="1">
        <w:r w:rsidR="00DB4F60" w:rsidRPr="004A3393">
          <w:rPr>
            <w:rStyle w:val="Hyperlink"/>
            <w:noProof/>
          </w:rPr>
          <w:t>13.8.3</w:t>
        </w:r>
        <w:r w:rsidR="00DB4F60">
          <w:rPr>
            <w:rFonts w:asciiTheme="minorHAnsi" w:eastAsiaTheme="minorEastAsia" w:hAnsiTheme="minorHAnsi" w:cstheme="minorBidi"/>
            <w:noProof/>
            <w:sz w:val="22"/>
            <w:szCs w:val="22"/>
          </w:rPr>
          <w:tab/>
        </w:r>
        <w:r w:rsidR="00DB4F60" w:rsidRPr="004A3393">
          <w:rPr>
            <w:rStyle w:val="Hyperlink"/>
            <w:noProof/>
          </w:rPr>
          <w:t>Adjustment in workshop or laboratory</w:t>
        </w:r>
        <w:r w:rsidR="00DB4F60">
          <w:rPr>
            <w:noProof/>
            <w:webHidden/>
          </w:rPr>
          <w:tab/>
        </w:r>
        <w:r w:rsidR="00DB4F60">
          <w:rPr>
            <w:noProof/>
            <w:webHidden/>
          </w:rPr>
          <w:fldChar w:fldCharType="begin"/>
        </w:r>
        <w:r w:rsidR="00DB4F60">
          <w:rPr>
            <w:noProof/>
            <w:webHidden/>
          </w:rPr>
          <w:instrText xml:space="preserve"> PAGEREF _Toc419987251 \h </w:instrText>
        </w:r>
        <w:r w:rsidR="00DB4F60">
          <w:rPr>
            <w:noProof/>
            <w:webHidden/>
          </w:rPr>
        </w:r>
        <w:r w:rsidR="00DB4F60">
          <w:rPr>
            <w:noProof/>
            <w:webHidden/>
          </w:rPr>
          <w:fldChar w:fldCharType="separate"/>
        </w:r>
        <w:r w:rsidR="00DB4F60">
          <w:rPr>
            <w:noProof/>
            <w:webHidden/>
          </w:rPr>
          <w:t>41</w:t>
        </w:r>
        <w:r w:rsidR="00DB4F60">
          <w:rPr>
            <w:noProof/>
            <w:webHidden/>
          </w:rPr>
          <w:fldChar w:fldCharType="end"/>
        </w:r>
      </w:hyperlink>
    </w:p>
    <w:p w14:paraId="1D3C00FB" w14:textId="77777777" w:rsidR="00DB4F60" w:rsidRDefault="005A301C">
      <w:pPr>
        <w:pStyle w:val="TOC2"/>
        <w:rPr>
          <w:rFonts w:asciiTheme="minorHAnsi" w:eastAsiaTheme="minorEastAsia" w:hAnsiTheme="minorHAnsi" w:cstheme="minorBidi"/>
          <w:bCs w:val="0"/>
          <w:noProof/>
          <w:szCs w:val="22"/>
        </w:rPr>
      </w:pPr>
      <w:hyperlink w:anchor="_Toc419987252" w:history="1">
        <w:r w:rsidR="00DB4F60" w:rsidRPr="004A3393">
          <w:rPr>
            <w:rStyle w:val="Hyperlink"/>
            <w:noProof/>
            <w:lang w:eastAsia="de-DE"/>
          </w:rPr>
          <w:t>13.9</w:t>
        </w:r>
        <w:r w:rsidR="00DB4F60">
          <w:rPr>
            <w:rFonts w:asciiTheme="minorHAnsi" w:eastAsiaTheme="minorEastAsia" w:hAnsiTheme="minorHAnsi" w:cstheme="minorBidi"/>
            <w:bCs w:val="0"/>
            <w:noProof/>
            <w:szCs w:val="22"/>
          </w:rPr>
          <w:tab/>
        </w:r>
        <w:r w:rsidR="00DB4F60" w:rsidRPr="004A3393">
          <w:rPr>
            <w:rStyle w:val="Hyperlink"/>
            <w:noProof/>
            <w:lang w:eastAsia="de-DE"/>
          </w:rPr>
          <w:t>Example 2</w:t>
        </w:r>
        <w:r w:rsidR="00DB4F60">
          <w:rPr>
            <w:noProof/>
            <w:webHidden/>
          </w:rPr>
          <w:tab/>
        </w:r>
        <w:r w:rsidR="00DB4F60">
          <w:rPr>
            <w:noProof/>
            <w:webHidden/>
          </w:rPr>
          <w:fldChar w:fldCharType="begin"/>
        </w:r>
        <w:r w:rsidR="00DB4F60">
          <w:rPr>
            <w:noProof/>
            <w:webHidden/>
          </w:rPr>
          <w:instrText xml:space="preserve"> PAGEREF _Toc419987252 \h </w:instrText>
        </w:r>
        <w:r w:rsidR="00DB4F60">
          <w:rPr>
            <w:noProof/>
            <w:webHidden/>
          </w:rPr>
        </w:r>
        <w:r w:rsidR="00DB4F60">
          <w:rPr>
            <w:noProof/>
            <w:webHidden/>
          </w:rPr>
          <w:fldChar w:fldCharType="separate"/>
        </w:r>
        <w:r w:rsidR="00DB4F60">
          <w:rPr>
            <w:noProof/>
            <w:webHidden/>
          </w:rPr>
          <w:t>42</w:t>
        </w:r>
        <w:r w:rsidR="00DB4F60">
          <w:rPr>
            <w:noProof/>
            <w:webHidden/>
          </w:rPr>
          <w:fldChar w:fldCharType="end"/>
        </w:r>
      </w:hyperlink>
    </w:p>
    <w:p w14:paraId="21FE4D97" w14:textId="77777777" w:rsidR="00DB4F60" w:rsidRDefault="005A301C">
      <w:pPr>
        <w:pStyle w:val="TOC1"/>
        <w:rPr>
          <w:rFonts w:asciiTheme="minorHAnsi" w:eastAsiaTheme="minorEastAsia" w:hAnsiTheme="minorHAnsi" w:cstheme="minorBidi"/>
          <w:b w:val="0"/>
          <w:bCs w:val="0"/>
          <w:caps w:val="0"/>
          <w:noProof/>
        </w:rPr>
      </w:pPr>
      <w:hyperlink w:anchor="_Toc419987253" w:history="1">
        <w:r w:rsidR="00DB4F60" w:rsidRPr="004A3393">
          <w:rPr>
            <w:rStyle w:val="Hyperlink"/>
            <w:noProof/>
          </w:rPr>
          <w:t>14</w:t>
        </w:r>
        <w:r w:rsidR="00DB4F60">
          <w:rPr>
            <w:rFonts w:asciiTheme="minorHAnsi" w:eastAsiaTheme="minorEastAsia" w:hAnsiTheme="minorHAnsi" w:cstheme="minorBidi"/>
            <w:b w:val="0"/>
            <w:bCs w:val="0"/>
            <w:caps w:val="0"/>
            <w:noProof/>
          </w:rPr>
          <w:tab/>
        </w:r>
        <w:r w:rsidR="00DB4F60" w:rsidRPr="004A3393">
          <w:rPr>
            <w:rStyle w:val="Hyperlink"/>
            <w:noProof/>
          </w:rPr>
          <w:t>References</w:t>
        </w:r>
        <w:r w:rsidR="00DB4F60">
          <w:rPr>
            <w:noProof/>
            <w:webHidden/>
          </w:rPr>
          <w:tab/>
        </w:r>
        <w:r w:rsidR="00DB4F60">
          <w:rPr>
            <w:noProof/>
            <w:webHidden/>
          </w:rPr>
          <w:fldChar w:fldCharType="begin"/>
        </w:r>
        <w:r w:rsidR="00DB4F60">
          <w:rPr>
            <w:noProof/>
            <w:webHidden/>
          </w:rPr>
          <w:instrText xml:space="preserve"> PAGEREF _Toc419987253 \h </w:instrText>
        </w:r>
        <w:r w:rsidR="00DB4F60">
          <w:rPr>
            <w:noProof/>
            <w:webHidden/>
          </w:rPr>
        </w:r>
        <w:r w:rsidR="00DB4F60">
          <w:rPr>
            <w:noProof/>
            <w:webHidden/>
          </w:rPr>
          <w:fldChar w:fldCharType="separate"/>
        </w:r>
        <w:r w:rsidR="00DB4F60">
          <w:rPr>
            <w:noProof/>
            <w:webHidden/>
          </w:rPr>
          <w:t>43</w:t>
        </w:r>
        <w:r w:rsidR="00DB4F60">
          <w:rPr>
            <w:noProof/>
            <w:webHidden/>
          </w:rPr>
          <w:fldChar w:fldCharType="end"/>
        </w:r>
      </w:hyperlink>
    </w:p>
    <w:p w14:paraId="33F35A5F" w14:textId="77777777" w:rsidR="00DB4F60" w:rsidRDefault="005A301C">
      <w:pPr>
        <w:pStyle w:val="TOC1"/>
        <w:tabs>
          <w:tab w:val="left" w:pos="1701"/>
        </w:tabs>
        <w:rPr>
          <w:rFonts w:asciiTheme="minorHAnsi" w:eastAsiaTheme="minorEastAsia" w:hAnsiTheme="minorHAnsi" w:cstheme="minorBidi"/>
          <w:b w:val="0"/>
          <w:bCs w:val="0"/>
          <w:caps w:val="0"/>
          <w:noProof/>
        </w:rPr>
      </w:pPr>
      <w:hyperlink w:anchor="_Toc419987254" w:history="1">
        <w:r w:rsidR="00DB4F60" w:rsidRPr="004A3393">
          <w:rPr>
            <w:rStyle w:val="Hyperlink"/>
            <w:rFonts w:ascii="Arial Bold" w:hAnsi="Arial Bold"/>
            <w:noProof/>
          </w:rPr>
          <w:t>ANNEX A</w:t>
        </w:r>
        <w:r w:rsidR="00DB4F60">
          <w:rPr>
            <w:rFonts w:asciiTheme="minorHAnsi" w:eastAsiaTheme="minorEastAsia" w:hAnsiTheme="minorHAnsi" w:cstheme="minorBidi"/>
            <w:b w:val="0"/>
            <w:bCs w:val="0"/>
            <w:caps w:val="0"/>
            <w:noProof/>
          </w:rPr>
          <w:tab/>
        </w:r>
        <w:r w:rsidR="00DB4F60" w:rsidRPr="004A3393">
          <w:rPr>
            <w:rStyle w:val="Hyperlink"/>
            <w:noProof/>
          </w:rPr>
          <w:t>Annex</w:t>
        </w:r>
        <w:r w:rsidR="00DB4F60">
          <w:rPr>
            <w:noProof/>
            <w:webHidden/>
          </w:rPr>
          <w:tab/>
        </w:r>
        <w:r w:rsidR="00DB4F60">
          <w:rPr>
            <w:noProof/>
            <w:webHidden/>
          </w:rPr>
          <w:fldChar w:fldCharType="begin"/>
        </w:r>
        <w:r w:rsidR="00DB4F60">
          <w:rPr>
            <w:noProof/>
            <w:webHidden/>
          </w:rPr>
          <w:instrText xml:space="preserve"> PAGEREF _Toc419987254 \h </w:instrText>
        </w:r>
        <w:r w:rsidR="00DB4F60">
          <w:rPr>
            <w:noProof/>
            <w:webHidden/>
          </w:rPr>
        </w:r>
        <w:r w:rsidR="00DB4F60">
          <w:rPr>
            <w:noProof/>
            <w:webHidden/>
          </w:rPr>
          <w:fldChar w:fldCharType="separate"/>
        </w:r>
        <w:r w:rsidR="00DB4F60">
          <w:rPr>
            <w:noProof/>
            <w:webHidden/>
          </w:rPr>
          <w:t>44</w:t>
        </w:r>
        <w:r w:rsidR="00DB4F60">
          <w:rPr>
            <w:noProof/>
            <w:webHidden/>
          </w:rPr>
          <w:fldChar w:fldCharType="end"/>
        </w:r>
      </w:hyperlink>
    </w:p>
    <w:p w14:paraId="19DEB10D" w14:textId="77777777" w:rsidR="00DC1CA6" w:rsidRDefault="00854B6E" w:rsidP="00380C7B">
      <w:r>
        <w:rPr>
          <w:b/>
          <w:bCs/>
          <w:caps/>
          <w:sz w:val="20"/>
          <w:szCs w:val="20"/>
        </w:rPr>
        <w:fldChar w:fldCharType="end"/>
      </w:r>
    </w:p>
    <w:p w14:paraId="0F3AFE97" w14:textId="77777777" w:rsidR="00986D5A" w:rsidRDefault="00986D5A" w:rsidP="00986D5A">
      <w:pPr>
        <w:pStyle w:val="Title"/>
      </w:pPr>
      <w:bookmarkStart w:id="3" w:name="_Toc419987183"/>
      <w:r>
        <w:t>Index of Tables</w:t>
      </w:r>
      <w:bookmarkEnd w:id="3"/>
    </w:p>
    <w:p w14:paraId="6545A98A" w14:textId="77777777" w:rsidR="00986D5A" w:rsidRDefault="00C92711">
      <w:pPr>
        <w:pStyle w:val="TableofFigures"/>
        <w:rPr>
          <w:rFonts w:ascii="Calibri" w:hAnsi="Calibri"/>
          <w:noProof/>
        </w:rPr>
      </w:pPr>
      <w:r>
        <w:fldChar w:fldCharType="begin"/>
      </w:r>
      <w:r w:rsidR="00986D5A">
        <w:instrText xml:space="preserve"> TOC \h \z \t "Table_#" \c </w:instrText>
      </w:r>
      <w:r>
        <w:fldChar w:fldCharType="separate"/>
      </w:r>
      <w:hyperlink w:anchor="_Toc216488847" w:history="1">
        <w:r w:rsidR="00986D5A" w:rsidRPr="00D16471">
          <w:rPr>
            <w:rStyle w:val="Hyperlink"/>
            <w:noProof/>
          </w:rPr>
          <w:t>Table 1</w:t>
        </w:r>
        <w:r w:rsidR="00986D5A">
          <w:rPr>
            <w:rFonts w:ascii="Calibri" w:hAnsi="Calibri"/>
            <w:noProof/>
          </w:rPr>
          <w:tab/>
        </w:r>
        <w:r w:rsidR="00986D5A" w:rsidRPr="00D16471">
          <w:rPr>
            <w:rStyle w:val="Hyperlink"/>
            <w:noProof/>
          </w:rPr>
          <w:t>Title required</w:t>
        </w:r>
        <w:r w:rsidR="00986D5A">
          <w:rPr>
            <w:noProof/>
            <w:webHidden/>
          </w:rPr>
          <w:tab/>
        </w:r>
        <w:r>
          <w:rPr>
            <w:noProof/>
            <w:webHidden/>
          </w:rPr>
          <w:fldChar w:fldCharType="begin"/>
        </w:r>
        <w:r w:rsidR="00986D5A">
          <w:rPr>
            <w:noProof/>
            <w:webHidden/>
          </w:rPr>
          <w:instrText xml:space="preserve"> PAGEREF _Toc216488847 \h </w:instrText>
        </w:r>
        <w:r>
          <w:rPr>
            <w:noProof/>
            <w:webHidden/>
          </w:rPr>
        </w:r>
        <w:r>
          <w:rPr>
            <w:noProof/>
            <w:webHidden/>
          </w:rPr>
          <w:fldChar w:fldCharType="separate"/>
        </w:r>
        <w:r w:rsidR="004E650B">
          <w:rPr>
            <w:noProof/>
            <w:webHidden/>
          </w:rPr>
          <w:t>4</w:t>
        </w:r>
        <w:r>
          <w:rPr>
            <w:noProof/>
            <w:webHidden/>
          </w:rPr>
          <w:fldChar w:fldCharType="end"/>
        </w:r>
      </w:hyperlink>
    </w:p>
    <w:p w14:paraId="3C86064C" w14:textId="77777777" w:rsidR="00986D5A" w:rsidRDefault="00C92711" w:rsidP="00380C7B">
      <w:r>
        <w:fldChar w:fldCharType="end"/>
      </w:r>
    </w:p>
    <w:p w14:paraId="7CAC726A" w14:textId="77777777" w:rsidR="00986D5A" w:rsidRDefault="00986D5A" w:rsidP="00986D5A">
      <w:pPr>
        <w:pStyle w:val="Title"/>
      </w:pPr>
      <w:bookmarkStart w:id="4" w:name="_Toc419987184"/>
      <w:r>
        <w:lastRenderedPageBreak/>
        <w:t>Index of Figures</w:t>
      </w:r>
      <w:bookmarkEnd w:id="4"/>
    </w:p>
    <w:p w14:paraId="7EAE406B" w14:textId="77777777" w:rsidR="00986D5A" w:rsidRDefault="00C92711">
      <w:pPr>
        <w:pStyle w:val="TableofFigures"/>
        <w:rPr>
          <w:rFonts w:ascii="Calibri" w:hAnsi="Calibri"/>
          <w:noProof/>
        </w:rPr>
      </w:pPr>
      <w:r>
        <w:fldChar w:fldCharType="begin"/>
      </w:r>
      <w:r w:rsidR="00986D5A">
        <w:instrText xml:space="preserve"> TOC \h \z \t "Figure_#" \c </w:instrText>
      </w:r>
      <w:r>
        <w:fldChar w:fldCharType="separate"/>
      </w:r>
      <w:hyperlink w:anchor="_Toc216488874" w:history="1">
        <w:r w:rsidR="00986D5A" w:rsidRPr="00B00354">
          <w:rPr>
            <w:rStyle w:val="Hyperlink"/>
            <w:noProof/>
          </w:rPr>
          <w:t>Figure 1</w:t>
        </w:r>
        <w:r w:rsidR="00986D5A">
          <w:rPr>
            <w:rFonts w:ascii="Calibri" w:hAnsi="Calibri"/>
            <w:noProof/>
          </w:rPr>
          <w:tab/>
        </w:r>
        <w:r w:rsidR="00986D5A" w:rsidRPr="00B00354">
          <w:rPr>
            <w:rStyle w:val="Hyperlink"/>
            <w:noProof/>
          </w:rPr>
          <w:t>Title required</w:t>
        </w:r>
        <w:r w:rsidR="00986D5A">
          <w:rPr>
            <w:noProof/>
            <w:webHidden/>
          </w:rPr>
          <w:tab/>
        </w:r>
        <w:r>
          <w:rPr>
            <w:noProof/>
            <w:webHidden/>
          </w:rPr>
          <w:fldChar w:fldCharType="begin"/>
        </w:r>
        <w:r w:rsidR="00986D5A">
          <w:rPr>
            <w:noProof/>
            <w:webHidden/>
          </w:rPr>
          <w:instrText xml:space="preserve"> PAGEREF _Toc216488874 \h </w:instrText>
        </w:r>
        <w:r>
          <w:rPr>
            <w:noProof/>
            <w:webHidden/>
          </w:rPr>
        </w:r>
        <w:r>
          <w:rPr>
            <w:noProof/>
            <w:webHidden/>
          </w:rPr>
          <w:fldChar w:fldCharType="separate"/>
        </w:r>
        <w:r w:rsidR="004E650B">
          <w:rPr>
            <w:noProof/>
            <w:webHidden/>
          </w:rPr>
          <w:t>4</w:t>
        </w:r>
        <w:r>
          <w:rPr>
            <w:noProof/>
            <w:webHidden/>
          </w:rPr>
          <w:fldChar w:fldCharType="end"/>
        </w:r>
      </w:hyperlink>
    </w:p>
    <w:p w14:paraId="7DEA4912" w14:textId="77777777" w:rsidR="00986D5A" w:rsidRPr="00371BEF" w:rsidRDefault="00C92711" w:rsidP="00380C7B">
      <w:r>
        <w:fldChar w:fldCharType="end"/>
      </w:r>
    </w:p>
    <w:p w14:paraId="20022FA7" w14:textId="77777777" w:rsidR="009E1230" w:rsidRPr="00371BEF" w:rsidRDefault="00460028" w:rsidP="00371BEF">
      <w:pPr>
        <w:pStyle w:val="Title"/>
      </w:pPr>
      <w:r w:rsidRPr="00371BEF">
        <w:br w:type="page"/>
      </w:r>
      <w:bookmarkStart w:id="5" w:name="_Toc419987185"/>
      <w:r w:rsidR="00F9718B">
        <w:lastRenderedPageBreak/>
        <w:t>Guideline on Sector Lights</w:t>
      </w:r>
      <w:bookmarkEnd w:id="5"/>
    </w:p>
    <w:p w14:paraId="0EEAD3BE" w14:textId="77777777" w:rsidR="006427BF" w:rsidRPr="00371BEF" w:rsidRDefault="006C2CE4" w:rsidP="00A14A4B">
      <w:pPr>
        <w:pStyle w:val="Heading1"/>
      </w:pPr>
      <w:bookmarkStart w:id="6" w:name="_Toc419987186"/>
      <w:r>
        <w:t>introduction</w:t>
      </w:r>
      <w:bookmarkEnd w:id="6"/>
    </w:p>
    <w:p w14:paraId="61C9CABB" w14:textId="77777777" w:rsidR="006C2CE4" w:rsidRDefault="006C2CE4" w:rsidP="006427BF">
      <w:pPr>
        <w:rPr>
          <w:lang w:eastAsia="de-DE"/>
        </w:rPr>
      </w:pPr>
      <w:r w:rsidRPr="006C2CE4">
        <w:rPr>
          <w:lang w:eastAsia="de-DE"/>
        </w:rPr>
        <w:t>Sector lights have been used as an Aid to Navigation (AtoN) since the 19th century. Many different methods are used to provide sector lights.  In addition, there are several emerging technologies that may be used to provide sector lights.</w:t>
      </w:r>
    </w:p>
    <w:p w14:paraId="1573564E" w14:textId="77777777" w:rsidR="006427BF" w:rsidRPr="00371BEF" w:rsidRDefault="006C2CE4" w:rsidP="00A14A4B">
      <w:pPr>
        <w:pStyle w:val="Heading1"/>
      </w:pPr>
      <w:bookmarkStart w:id="7" w:name="_Toc419987187"/>
      <w:r>
        <w:t>BACKGROUND</w:t>
      </w:r>
      <w:bookmarkEnd w:id="7"/>
    </w:p>
    <w:p w14:paraId="04C2B72C" w14:textId="77777777" w:rsidR="006C2CE4" w:rsidRDefault="006C2CE4" w:rsidP="006C2CE4">
      <w:pPr>
        <w:pStyle w:val="BodyText"/>
        <w:rPr>
          <w:lang w:eastAsia="de-DE"/>
        </w:rPr>
      </w:pPr>
      <w:r>
        <w:rPr>
          <w:lang w:eastAsia="de-DE"/>
        </w:rPr>
        <w:t>A sector light is an aid to navigation that displays different colours and/or rhythms over designated arcs.  The colour of the light provides directional information to the mariner.</w:t>
      </w:r>
    </w:p>
    <w:p w14:paraId="3CF9B561" w14:textId="77777777" w:rsidR="006C2CE4" w:rsidRDefault="006C2CE4" w:rsidP="006C2CE4">
      <w:pPr>
        <w:pStyle w:val="BodyText"/>
        <w:rPr>
          <w:lang w:eastAsia="de-DE"/>
        </w:rPr>
      </w:pPr>
      <w:r>
        <w:rPr>
          <w:lang w:eastAsia="de-DE"/>
        </w:rPr>
        <w:t>A sector or a limit between two sectors may indicate a fairway, a turning point, a junction with other channels, a hazard or something else of importance for the navigator.</w:t>
      </w:r>
    </w:p>
    <w:p w14:paraId="52B00C06" w14:textId="77777777" w:rsidR="006C2CE4" w:rsidRDefault="006C2CE4" w:rsidP="006C2CE4">
      <w:pPr>
        <w:pStyle w:val="BodyText"/>
        <w:rPr>
          <w:lang w:eastAsia="de-DE"/>
        </w:rPr>
      </w:pPr>
      <w:r>
        <w:rPr>
          <w:lang w:eastAsia="de-DE"/>
        </w:rPr>
        <w:t xml:space="preserve">When a fairway is covered by a white sector, the convention to a vessel approaching the light from the seaward side must be a green sector to starboard and a red sector to port as per IALA Maritime Buoyage System colour convention for Region A; for Region B the colours are reversed.  The white sector indicates safe passage, however this does not always hold true in the entire radial length of the sector.  The fairway may alternatively be marked with lighted buoys or leading lights. </w:t>
      </w:r>
    </w:p>
    <w:p w14:paraId="46CA2E73" w14:textId="77777777" w:rsidR="006C2CE4" w:rsidRDefault="006C2CE4" w:rsidP="006C2CE4">
      <w:pPr>
        <w:pStyle w:val="BodyText"/>
        <w:rPr>
          <w:lang w:eastAsia="de-DE"/>
        </w:rPr>
      </w:pPr>
      <w:r>
        <w:rPr>
          <w:lang w:eastAsia="de-DE"/>
        </w:rPr>
        <w:t xml:space="preserve">When designing fairways, consideration should be given to all possible types of aids to navigation to find the best solution for the particular site. </w:t>
      </w:r>
    </w:p>
    <w:p w14:paraId="5564DDAC" w14:textId="77777777" w:rsidR="006C2CE4" w:rsidRDefault="006C2CE4" w:rsidP="006C2CE4">
      <w:pPr>
        <w:pStyle w:val="BodyText"/>
        <w:rPr>
          <w:lang w:eastAsia="de-DE"/>
        </w:rPr>
      </w:pPr>
      <w:r>
        <w:rPr>
          <w:lang w:eastAsia="de-DE"/>
        </w:rPr>
        <w:t xml:space="preserve">The requirements for sector lights can be a complex task.  The process should be carried out with reference to a good quality chart of the area.  In many cases, good local knowledge is also required and factors such as tidal flow, currents and background lighting may need to be considered (refer to </w:t>
      </w:r>
      <w:r w:rsidRPr="0073729D">
        <w:rPr>
          <w:highlight w:val="yellow"/>
          <w:lang w:eastAsia="de-DE"/>
        </w:rPr>
        <w:t>Chapter 5</w:t>
      </w:r>
      <w:r>
        <w:rPr>
          <w:lang w:eastAsia="de-DE"/>
        </w:rPr>
        <w:t>).</w:t>
      </w:r>
    </w:p>
    <w:p w14:paraId="1998FEE8" w14:textId="77777777" w:rsidR="006C2CE4" w:rsidRDefault="006C2CE4" w:rsidP="006C2CE4">
      <w:pPr>
        <w:pStyle w:val="BodyText"/>
        <w:rPr>
          <w:lang w:eastAsia="de-DE"/>
        </w:rPr>
      </w:pPr>
      <w:r>
        <w:rPr>
          <w:lang w:eastAsia="de-DE"/>
        </w:rPr>
        <w:t>A sector light may indicate one or more of the following boundaries of a navigable waterway.</w:t>
      </w:r>
    </w:p>
    <w:p w14:paraId="1D77C195" w14:textId="77777777" w:rsidR="006C2CE4" w:rsidRDefault="006C2CE4" w:rsidP="006C2CE4">
      <w:pPr>
        <w:pStyle w:val="BodyText"/>
        <w:rPr>
          <w:lang w:eastAsia="de-DE"/>
        </w:rPr>
      </w:pPr>
      <w:r>
        <w:rPr>
          <w:lang w:eastAsia="de-DE"/>
        </w:rPr>
        <w:t>•</w:t>
      </w:r>
      <w:r>
        <w:rPr>
          <w:lang w:eastAsia="de-DE"/>
        </w:rPr>
        <w:tab/>
        <w:t>change of course position;</w:t>
      </w:r>
    </w:p>
    <w:p w14:paraId="164A268E" w14:textId="77777777" w:rsidR="006C2CE4" w:rsidRDefault="006C2CE4" w:rsidP="006C2CE4">
      <w:pPr>
        <w:pStyle w:val="BodyText"/>
        <w:rPr>
          <w:lang w:eastAsia="de-DE"/>
        </w:rPr>
      </w:pPr>
      <w:r>
        <w:rPr>
          <w:lang w:eastAsia="de-DE"/>
        </w:rPr>
        <w:t>•</w:t>
      </w:r>
      <w:r>
        <w:rPr>
          <w:lang w:eastAsia="de-DE"/>
        </w:rPr>
        <w:tab/>
        <w:t>shoals, banks, etc;</w:t>
      </w:r>
    </w:p>
    <w:p w14:paraId="35B5DC9E" w14:textId="77777777" w:rsidR="006C2CE4" w:rsidRDefault="006C2CE4" w:rsidP="006C2CE4">
      <w:pPr>
        <w:pStyle w:val="BodyText"/>
        <w:rPr>
          <w:lang w:eastAsia="de-DE"/>
        </w:rPr>
      </w:pPr>
      <w:r>
        <w:rPr>
          <w:lang w:eastAsia="de-DE"/>
        </w:rPr>
        <w:t>•</w:t>
      </w:r>
      <w:r>
        <w:rPr>
          <w:lang w:eastAsia="de-DE"/>
        </w:rPr>
        <w:tab/>
        <w:t>an area or position (e.g. an anchorage);</w:t>
      </w:r>
    </w:p>
    <w:p w14:paraId="1CDD7ABC" w14:textId="77777777" w:rsidR="006C2CE4" w:rsidRDefault="006C2CE4" w:rsidP="006C2CE4">
      <w:pPr>
        <w:pStyle w:val="BodyText"/>
        <w:rPr>
          <w:lang w:eastAsia="de-DE"/>
        </w:rPr>
      </w:pPr>
      <w:r>
        <w:rPr>
          <w:lang w:eastAsia="de-DE"/>
        </w:rPr>
        <w:t>•</w:t>
      </w:r>
      <w:r>
        <w:rPr>
          <w:lang w:eastAsia="de-DE"/>
        </w:rPr>
        <w:tab/>
        <w:t>the deepest part of a waterway;</w:t>
      </w:r>
    </w:p>
    <w:p w14:paraId="77BA2FE5" w14:textId="77777777" w:rsidR="006C2CE4" w:rsidRDefault="006C2CE4" w:rsidP="006C2CE4">
      <w:pPr>
        <w:pStyle w:val="BodyText"/>
        <w:rPr>
          <w:lang w:eastAsia="de-DE"/>
        </w:rPr>
      </w:pPr>
      <w:r>
        <w:rPr>
          <w:lang w:eastAsia="de-DE"/>
        </w:rPr>
        <w:t>•</w:t>
      </w:r>
      <w:r>
        <w:rPr>
          <w:lang w:eastAsia="de-DE"/>
        </w:rPr>
        <w:tab/>
        <w:t>position checks for floating aids;</w:t>
      </w:r>
    </w:p>
    <w:p w14:paraId="3CCC6DD6" w14:textId="77777777" w:rsidR="006C2CE4" w:rsidRDefault="006C2CE4" w:rsidP="006C2CE4">
      <w:pPr>
        <w:pStyle w:val="BodyText"/>
        <w:rPr>
          <w:lang w:eastAsia="de-DE"/>
        </w:rPr>
      </w:pPr>
      <w:r>
        <w:rPr>
          <w:lang w:eastAsia="de-DE"/>
        </w:rPr>
        <w:t>•</w:t>
      </w:r>
      <w:r>
        <w:rPr>
          <w:lang w:eastAsia="de-DE"/>
        </w:rPr>
        <w:tab/>
        <w:t>boundaries of a navigable waterway</w:t>
      </w:r>
    </w:p>
    <w:p w14:paraId="099E7826" w14:textId="77777777" w:rsidR="006C2CE4" w:rsidRDefault="006C2CE4" w:rsidP="006C2CE4">
      <w:pPr>
        <w:pStyle w:val="BodyText"/>
        <w:rPr>
          <w:lang w:eastAsia="de-DE"/>
        </w:rPr>
      </w:pPr>
      <w:r>
        <w:rPr>
          <w:lang w:eastAsia="de-DE"/>
        </w:rPr>
        <w:t xml:space="preserve">Some examples of sector lights applications are illustrated in </w:t>
      </w:r>
      <w:r w:rsidRPr="0073729D">
        <w:rPr>
          <w:highlight w:val="yellow"/>
          <w:lang w:eastAsia="de-DE"/>
        </w:rPr>
        <w:t>Figure 1, Figure 2 and Figure 3</w:t>
      </w:r>
      <w:r>
        <w:rPr>
          <w:lang w:eastAsia="de-DE"/>
        </w:rPr>
        <w:t>.</w:t>
      </w:r>
    </w:p>
    <w:p w14:paraId="1F73EF45" w14:textId="77777777" w:rsidR="006C2CE4" w:rsidRDefault="006C2CE4" w:rsidP="0061480E">
      <w:pPr>
        <w:pStyle w:val="BodyText"/>
        <w:jc w:val="center"/>
        <w:rPr>
          <w:lang w:eastAsia="de-DE"/>
        </w:rPr>
      </w:pPr>
      <w:r>
        <w:rPr>
          <w:noProof/>
          <w:lang w:val="en-IE" w:eastAsia="en-IE"/>
        </w:rPr>
        <w:lastRenderedPageBreak/>
        <w:drawing>
          <wp:inline distT="0" distB="0" distL="0" distR="0" wp14:anchorId="22649750" wp14:editId="080D8E8A">
            <wp:extent cx="4210050" cy="5981700"/>
            <wp:effectExtent l="0" t="0" r="0" b="0"/>
            <wp:docPr id="9" name="Bild 3" descr="fig7-6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7-6_1"/>
                    <pic:cNvPicPr>
                      <a:picLocks noChangeAspect="1" noChangeArrowheads="1"/>
                    </pic:cNvPicPr>
                  </pic:nvPicPr>
                  <pic:blipFill>
                    <a:blip r:embed="rId13" cstate="print">
                      <a:extLst>
                        <a:ext uri="{28A0092B-C50C-407E-A947-70E740481C1C}">
                          <a14:useLocalDpi xmlns:a14="http://schemas.microsoft.com/office/drawing/2010/main" val="0"/>
                        </a:ext>
                      </a:extLst>
                    </a:blip>
                    <a:srcRect l="3525" t="3963" r="3154" b="1717"/>
                    <a:stretch>
                      <a:fillRect/>
                    </a:stretch>
                  </pic:blipFill>
                  <pic:spPr bwMode="auto">
                    <a:xfrm>
                      <a:off x="0" y="0"/>
                      <a:ext cx="4210050" cy="5981700"/>
                    </a:xfrm>
                    <a:prstGeom prst="rect">
                      <a:avLst/>
                    </a:prstGeom>
                    <a:noFill/>
                    <a:ln>
                      <a:noFill/>
                    </a:ln>
                  </pic:spPr>
                </pic:pic>
              </a:graphicData>
            </a:graphic>
          </wp:inline>
        </w:drawing>
      </w:r>
    </w:p>
    <w:p w14:paraId="3DAEFD03" w14:textId="77777777" w:rsidR="006C2CE4" w:rsidRPr="006C2CE4" w:rsidRDefault="006C2CE4" w:rsidP="006C2CE4">
      <w:pPr>
        <w:pStyle w:val="Figure"/>
        <w:rPr>
          <w:lang w:eastAsia="de-DE"/>
        </w:rPr>
      </w:pPr>
      <w:r w:rsidRPr="006C2CE4">
        <w:rPr>
          <w:lang w:eastAsia="de-DE"/>
        </w:rPr>
        <w:t>Several applications for sector lights.</w:t>
      </w:r>
    </w:p>
    <w:p w14:paraId="7D2D38D9" w14:textId="77777777" w:rsidR="006C2CE4" w:rsidRDefault="006C2CE4" w:rsidP="006C2CE4">
      <w:pPr>
        <w:pStyle w:val="BodyText"/>
        <w:rPr>
          <w:lang w:eastAsia="de-DE"/>
        </w:rPr>
      </w:pPr>
    </w:p>
    <w:p w14:paraId="4AEAD817" w14:textId="77777777" w:rsidR="006C2CE4" w:rsidRDefault="006C2CE4" w:rsidP="006C2CE4">
      <w:pPr>
        <w:pStyle w:val="BodyText"/>
        <w:rPr>
          <w:lang w:eastAsia="de-DE"/>
        </w:rPr>
      </w:pPr>
      <w:r>
        <w:rPr>
          <w:lang w:eastAsia="de-DE"/>
        </w:rPr>
        <w:t>Light I is a coastal white light with a red sector indicating a danger.  In this application high boundary accuracy is not essential.</w:t>
      </w:r>
    </w:p>
    <w:p w14:paraId="2E70BC8E" w14:textId="77777777" w:rsidR="006C2CE4" w:rsidRDefault="006C2CE4" w:rsidP="006C2CE4">
      <w:pPr>
        <w:pStyle w:val="BodyText"/>
        <w:rPr>
          <w:lang w:eastAsia="de-DE"/>
        </w:rPr>
      </w:pPr>
      <w:r>
        <w:rPr>
          <w:lang w:eastAsia="de-DE"/>
        </w:rPr>
        <w:t>Light II is a sector light obscured over the shore, with two white sectors indicating a safe channel.  The boundary between the red and the green sector also indicates the position of a buoy.</w:t>
      </w:r>
    </w:p>
    <w:p w14:paraId="35FE5107" w14:textId="77777777" w:rsidR="006C2CE4" w:rsidRDefault="006C2CE4" w:rsidP="006C2CE4">
      <w:pPr>
        <w:pStyle w:val="BodyText"/>
        <w:rPr>
          <w:lang w:eastAsia="de-DE"/>
        </w:rPr>
      </w:pPr>
      <w:r>
        <w:rPr>
          <w:lang w:eastAsia="de-DE"/>
        </w:rPr>
        <w:t>Light III is a sector light with a red light and 4 white sectors indicating four anchorage positions.  It is obscured over the shore.</w:t>
      </w:r>
    </w:p>
    <w:p w14:paraId="78775148" w14:textId="77777777" w:rsidR="006C2CE4" w:rsidRDefault="006C2CE4" w:rsidP="006C2CE4">
      <w:pPr>
        <w:pStyle w:val="BodyText"/>
        <w:rPr>
          <w:lang w:eastAsia="de-DE"/>
        </w:rPr>
      </w:pPr>
      <w:r>
        <w:rPr>
          <w:lang w:eastAsia="de-DE"/>
        </w:rPr>
        <w:t>Light IV is a sector light with a white sector indicating a safe channel.  It is obscured over the shore.</w:t>
      </w:r>
    </w:p>
    <w:p w14:paraId="14762BE6" w14:textId="77777777" w:rsidR="006C2CE4" w:rsidRDefault="006C2CE4" w:rsidP="006C2CE4">
      <w:pPr>
        <w:pStyle w:val="BodyText"/>
        <w:rPr>
          <w:lang w:eastAsia="de-DE"/>
        </w:rPr>
      </w:pPr>
    </w:p>
    <w:p w14:paraId="147ECA09" w14:textId="77777777" w:rsidR="006C2CE4" w:rsidRDefault="006C2CE4" w:rsidP="006C2CE4">
      <w:pPr>
        <w:pStyle w:val="BodyText"/>
        <w:rPr>
          <w:lang w:eastAsia="de-DE"/>
        </w:rPr>
      </w:pPr>
    </w:p>
    <w:p w14:paraId="5F196694" w14:textId="77777777" w:rsidR="006C2CE4" w:rsidRDefault="006C2CE4" w:rsidP="006C2CE4">
      <w:pPr>
        <w:pStyle w:val="BodyText"/>
        <w:rPr>
          <w:lang w:eastAsia="de-DE"/>
        </w:rPr>
      </w:pPr>
    </w:p>
    <w:p w14:paraId="6C811527" w14:textId="77777777" w:rsidR="006C2CE4" w:rsidRDefault="006C2CE4" w:rsidP="006C2CE4">
      <w:pPr>
        <w:pStyle w:val="BodyText"/>
        <w:rPr>
          <w:lang w:eastAsia="de-DE"/>
        </w:rPr>
      </w:pPr>
    </w:p>
    <w:p w14:paraId="2F156DC2" w14:textId="77777777" w:rsidR="006C2CE4" w:rsidRDefault="006C2CE4" w:rsidP="0061480E">
      <w:pPr>
        <w:pStyle w:val="BodyText"/>
        <w:jc w:val="center"/>
        <w:rPr>
          <w:lang w:eastAsia="de-DE"/>
        </w:rPr>
      </w:pPr>
      <w:r>
        <w:rPr>
          <w:noProof/>
          <w:lang w:val="en-IE" w:eastAsia="en-IE"/>
        </w:rPr>
        <w:lastRenderedPageBreak/>
        <w:drawing>
          <wp:inline distT="0" distB="0" distL="0" distR="0" wp14:anchorId="0B21F9A3" wp14:editId="317289DA">
            <wp:extent cx="3400425" cy="2743200"/>
            <wp:effectExtent l="0" t="0" r="9525" b="0"/>
            <wp:docPr id="10"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00425" cy="2743200"/>
                    </a:xfrm>
                    <a:prstGeom prst="rect">
                      <a:avLst/>
                    </a:prstGeom>
                    <a:noFill/>
                    <a:ln>
                      <a:noFill/>
                    </a:ln>
                  </pic:spPr>
                </pic:pic>
              </a:graphicData>
            </a:graphic>
          </wp:inline>
        </w:drawing>
      </w:r>
    </w:p>
    <w:p w14:paraId="6420773A" w14:textId="77777777" w:rsidR="006C2CE4" w:rsidRPr="006C2CE4" w:rsidRDefault="006C2CE4" w:rsidP="006C2CE4">
      <w:pPr>
        <w:pStyle w:val="Figure"/>
        <w:rPr>
          <w:lang w:eastAsia="de-DE"/>
        </w:rPr>
      </w:pPr>
      <w:r w:rsidRPr="006C2CE4">
        <w:rPr>
          <w:lang w:eastAsia="de-DE"/>
        </w:rPr>
        <w:t>A single sector light marking a narrow channel</w:t>
      </w:r>
    </w:p>
    <w:p w14:paraId="4C8ADE69" w14:textId="77777777" w:rsidR="006C2CE4" w:rsidRDefault="006C2CE4" w:rsidP="0061480E">
      <w:pPr>
        <w:pStyle w:val="Figure"/>
        <w:numPr>
          <w:ilvl w:val="0"/>
          <w:numId w:val="0"/>
        </w:numPr>
        <w:ind w:left="1134"/>
        <w:rPr>
          <w:lang w:eastAsia="de-DE"/>
        </w:rPr>
      </w:pPr>
      <w:r>
        <w:rPr>
          <w:noProof/>
          <w:color w:val="000000"/>
          <w:lang w:val="en-IE" w:eastAsia="en-IE"/>
        </w:rPr>
        <w:drawing>
          <wp:inline distT="0" distB="0" distL="0" distR="0" wp14:anchorId="121F4D69" wp14:editId="55E9671F">
            <wp:extent cx="3609975" cy="4305300"/>
            <wp:effectExtent l="0" t="0" r="9525" b="0"/>
            <wp:docPr id="11" name="Bild 5" descr="Light5 and 6 col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ight5 and 6 colou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9975" cy="4305300"/>
                    </a:xfrm>
                    <a:prstGeom prst="rect">
                      <a:avLst/>
                    </a:prstGeom>
                    <a:noFill/>
                    <a:ln>
                      <a:noFill/>
                    </a:ln>
                  </pic:spPr>
                </pic:pic>
              </a:graphicData>
            </a:graphic>
          </wp:inline>
        </w:drawing>
      </w:r>
    </w:p>
    <w:p w14:paraId="06834308" w14:textId="77777777" w:rsidR="006C2CE4" w:rsidRPr="006C2CE4" w:rsidRDefault="006C2CE4" w:rsidP="006C2CE4">
      <w:pPr>
        <w:pStyle w:val="Figure"/>
        <w:rPr>
          <w:lang w:eastAsia="de-DE"/>
        </w:rPr>
      </w:pPr>
      <w:r w:rsidRPr="006C2CE4">
        <w:rPr>
          <w:lang w:eastAsia="de-DE"/>
        </w:rPr>
        <w:t>Multiple sectors arrangement marking a channel</w:t>
      </w:r>
    </w:p>
    <w:p w14:paraId="74AF380F" w14:textId="77777777" w:rsidR="006C2CE4" w:rsidRDefault="006C2CE4" w:rsidP="006C2CE4">
      <w:pPr>
        <w:pStyle w:val="BodyText"/>
        <w:rPr>
          <w:lang w:eastAsia="de-DE"/>
        </w:rPr>
      </w:pPr>
      <w:r w:rsidRPr="006C2CE4">
        <w:rPr>
          <w:lang w:eastAsia="de-DE"/>
        </w:rPr>
        <w:t xml:space="preserve">Light V </w:t>
      </w:r>
      <w:r w:rsidRPr="0073729D">
        <w:rPr>
          <w:highlight w:val="yellow"/>
          <w:lang w:eastAsia="de-DE"/>
        </w:rPr>
        <w:t>in Figure 3</w:t>
      </w:r>
      <w:r w:rsidRPr="006C2CE4">
        <w:rPr>
          <w:lang w:eastAsia="de-DE"/>
        </w:rPr>
        <w:t xml:space="preserve"> shows two sector lights arranged to create a parallel sector light system.  This arrangement has five sectors. Each sector can have its own flash character or colour.  </w:t>
      </w:r>
    </w:p>
    <w:p w14:paraId="01069376" w14:textId="77777777" w:rsidR="006C2CE4" w:rsidRPr="006C2CE4" w:rsidRDefault="006C2CE4" w:rsidP="006C2CE4">
      <w:pPr>
        <w:pStyle w:val="BodyText"/>
        <w:rPr>
          <w:lang w:eastAsia="de-DE"/>
        </w:rPr>
      </w:pPr>
      <w:r w:rsidRPr="006C2CE4">
        <w:rPr>
          <w:lang w:eastAsia="de-DE"/>
        </w:rPr>
        <w:t>Light VI indicates oscillating boundaries which could be made up of five or seven sectors and can be used to improve identification of the vessels lateral position</w:t>
      </w:r>
    </w:p>
    <w:p w14:paraId="7453BAA7" w14:textId="77777777" w:rsidR="006C2CE4" w:rsidRDefault="006C2CE4" w:rsidP="006C2CE4">
      <w:pPr>
        <w:pStyle w:val="BodyText"/>
        <w:rPr>
          <w:lang w:eastAsia="de-DE"/>
        </w:rPr>
      </w:pPr>
    </w:p>
    <w:p w14:paraId="4B2C9FFD" w14:textId="77777777" w:rsidR="006C2CE4" w:rsidRDefault="006C2CE4" w:rsidP="006C2CE4">
      <w:pPr>
        <w:pStyle w:val="BodyText"/>
        <w:rPr>
          <w:lang w:eastAsia="de-DE"/>
        </w:rPr>
      </w:pPr>
    </w:p>
    <w:p w14:paraId="0A0293F1" w14:textId="77777777" w:rsidR="006C2CE4" w:rsidRDefault="006C2CE4" w:rsidP="006C2CE4">
      <w:pPr>
        <w:pStyle w:val="BodyText"/>
        <w:rPr>
          <w:lang w:eastAsia="de-DE"/>
        </w:rPr>
      </w:pPr>
    </w:p>
    <w:p w14:paraId="1FF22EAA" w14:textId="77777777" w:rsidR="006C2CE4" w:rsidRDefault="0061480E" w:rsidP="0061480E">
      <w:pPr>
        <w:pStyle w:val="Heading1"/>
      </w:pPr>
      <w:bookmarkStart w:id="8" w:name="_Toc419987188"/>
      <w:r>
        <w:lastRenderedPageBreak/>
        <w:t>Purpose</w:t>
      </w:r>
      <w:bookmarkEnd w:id="8"/>
    </w:p>
    <w:p w14:paraId="28F4E662" w14:textId="77777777" w:rsidR="0061480E" w:rsidRDefault="0061480E" w:rsidP="0061480E">
      <w:pPr>
        <w:pStyle w:val="BodyText"/>
        <w:rPr>
          <w:lang w:eastAsia="de-DE"/>
        </w:rPr>
      </w:pPr>
      <w:r>
        <w:rPr>
          <w:lang w:eastAsia="de-DE"/>
        </w:rPr>
        <w:t xml:space="preserve">The purpose of this document is to provide the IALA membership with guidance on the principles of operation, practical design and installation of sector lights. </w:t>
      </w:r>
    </w:p>
    <w:p w14:paraId="56370109" w14:textId="77777777" w:rsidR="006C2CE4" w:rsidRDefault="0061480E" w:rsidP="006C2CE4">
      <w:pPr>
        <w:pStyle w:val="BodyText"/>
        <w:rPr>
          <w:lang w:eastAsia="de-DE"/>
        </w:rPr>
      </w:pPr>
      <w:r>
        <w:rPr>
          <w:lang w:eastAsia="de-DE"/>
        </w:rPr>
        <w:t>This document does not provide guidance on the nautical requirements.</w:t>
      </w:r>
    </w:p>
    <w:p w14:paraId="172FA265" w14:textId="77777777" w:rsidR="006C2CE4" w:rsidRDefault="00DE44E7" w:rsidP="00DE44E7">
      <w:pPr>
        <w:pStyle w:val="Heading1"/>
      </w:pPr>
      <w:bookmarkStart w:id="9" w:name="_Toc419987189"/>
      <w:r>
        <w:t>definitions</w:t>
      </w:r>
      <w:bookmarkEnd w:id="9"/>
    </w:p>
    <w:p w14:paraId="1975B44A" w14:textId="77777777" w:rsidR="00DE44E7" w:rsidRPr="00DE44E7" w:rsidRDefault="00DE44E7" w:rsidP="00DE44E7">
      <w:pPr>
        <w:pStyle w:val="BodyText"/>
        <w:rPr>
          <w:lang w:eastAsia="de-DE"/>
        </w:rPr>
      </w:pPr>
      <w:r w:rsidRPr="00DE44E7">
        <w:rPr>
          <w:lang w:eastAsia="de-DE"/>
        </w:rPr>
        <w:t>Numbers in brackets refer to IALA Dictionary entry</w:t>
      </w:r>
      <w:r>
        <w:rPr>
          <w:lang w:eastAsia="de-DE"/>
        </w:rPr>
        <w:t>.</w:t>
      </w:r>
    </w:p>
    <w:p w14:paraId="53924C2E" w14:textId="77777777" w:rsidR="00DE44E7" w:rsidRDefault="00DE44E7" w:rsidP="00DE44E7">
      <w:pPr>
        <w:pStyle w:val="Heading2"/>
        <w:rPr>
          <w:lang w:eastAsia="de-DE"/>
        </w:rPr>
      </w:pPr>
      <w:bookmarkStart w:id="10" w:name="_Toc419987190"/>
      <w:r>
        <w:rPr>
          <w:lang w:eastAsia="de-DE"/>
        </w:rPr>
        <w:t>Sector Light (2-5-215)</w:t>
      </w:r>
      <w:bookmarkEnd w:id="10"/>
    </w:p>
    <w:p w14:paraId="2E815DA0" w14:textId="77777777" w:rsidR="00DE44E7" w:rsidRDefault="00DE44E7" w:rsidP="00DE44E7">
      <w:pPr>
        <w:pStyle w:val="BodyText"/>
        <w:rPr>
          <w:lang w:eastAsia="de-DE"/>
        </w:rPr>
      </w:pPr>
      <w:r>
        <w:rPr>
          <w:lang w:eastAsia="de-DE"/>
        </w:rPr>
        <w:t>A light presenting different characters (usually different colours) over various parts of the horizon of interest to marine navigation</w:t>
      </w:r>
    </w:p>
    <w:p w14:paraId="33F17F98" w14:textId="77777777" w:rsidR="00DE44E7" w:rsidRDefault="00DE44E7" w:rsidP="00DE44E7">
      <w:pPr>
        <w:pStyle w:val="Heading2"/>
        <w:rPr>
          <w:lang w:eastAsia="de-DE"/>
        </w:rPr>
      </w:pPr>
      <w:bookmarkStart w:id="11" w:name="_Toc419987191"/>
      <w:r>
        <w:rPr>
          <w:lang w:eastAsia="de-DE"/>
        </w:rPr>
        <w:t>Angle of uncertainty (2-5-230)</w:t>
      </w:r>
      <w:bookmarkEnd w:id="11"/>
      <w:r>
        <w:rPr>
          <w:lang w:eastAsia="de-DE"/>
        </w:rPr>
        <w:t xml:space="preserve"> </w:t>
      </w:r>
    </w:p>
    <w:p w14:paraId="52B8B419" w14:textId="77777777" w:rsidR="00DE44E7" w:rsidRDefault="00DE44E7" w:rsidP="00DE44E7">
      <w:pPr>
        <w:pStyle w:val="BodyText"/>
        <w:rPr>
          <w:lang w:eastAsia="de-DE"/>
        </w:rPr>
      </w:pPr>
      <w:r>
        <w:rPr>
          <w:lang w:eastAsia="de-DE"/>
        </w:rPr>
        <w:t>The horizontal angle of the region of indefinite character near the boundaries of a sector of a sector light.</w:t>
      </w:r>
    </w:p>
    <w:p w14:paraId="12E200AC" w14:textId="77777777" w:rsidR="00DE44E7" w:rsidRDefault="00DE44E7" w:rsidP="00DE44E7">
      <w:pPr>
        <w:pStyle w:val="BodyText"/>
        <w:rPr>
          <w:lang w:eastAsia="de-DE"/>
        </w:rPr>
      </w:pPr>
      <w:r>
        <w:rPr>
          <w:lang w:eastAsia="de-DE"/>
        </w:rPr>
        <w:t>The limits or boundaries of a sector are not always precisely cut off due to the characteristics of the light source and merging of colours or changing rhythms between adjacent sectors.  The transition zone is defined by an "angle of uncertainty".</w:t>
      </w:r>
    </w:p>
    <w:p w14:paraId="034074F2" w14:textId="77777777" w:rsidR="00DE44E7" w:rsidRDefault="00DE44E7" w:rsidP="00DE44E7">
      <w:pPr>
        <w:pStyle w:val="Heading2"/>
        <w:rPr>
          <w:lang w:eastAsia="de-DE"/>
        </w:rPr>
      </w:pPr>
      <w:bookmarkStart w:id="12" w:name="_Toc419987192"/>
      <w:r>
        <w:rPr>
          <w:lang w:eastAsia="de-DE"/>
        </w:rPr>
        <w:t>Sector Screen / Cut Screen (2-4-125)</w:t>
      </w:r>
      <w:bookmarkEnd w:id="12"/>
      <w:r>
        <w:rPr>
          <w:lang w:eastAsia="de-DE"/>
        </w:rPr>
        <w:t xml:space="preserve">  </w:t>
      </w:r>
    </w:p>
    <w:p w14:paraId="5AD30CB4" w14:textId="77777777" w:rsidR="00DE44E7" w:rsidRDefault="00DE44E7" w:rsidP="00DE44E7">
      <w:pPr>
        <w:pStyle w:val="BodyText"/>
        <w:rPr>
          <w:lang w:eastAsia="de-DE"/>
        </w:rPr>
      </w:pPr>
      <w:r>
        <w:rPr>
          <w:lang w:eastAsia="de-DE"/>
        </w:rPr>
        <w:t>An opaque screen so placed as to provide a sharp cut-off to a beam in sector light, and to reduce the angle of uncertainty.</w:t>
      </w:r>
    </w:p>
    <w:p w14:paraId="6D9B3659" w14:textId="77777777" w:rsidR="00DE44E7" w:rsidRDefault="00DE44E7" w:rsidP="00DE44E7">
      <w:pPr>
        <w:pStyle w:val="Heading2"/>
        <w:rPr>
          <w:lang w:eastAsia="de-DE"/>
        </w:rPr>
      </w:pPr>
      <w:bookmarkStart w:id="13" w:name="_Toc419987193"/>
      <w:r>
        <w:rPr>
          <w:lang w:eastAsia="de-DE"/>
        </w:rPr>
        <w:t>Vertical Divergence (2-1-200)</w:t>
      </w:r>
      <w:bookmarkEnd w:id="13"/>
    </w:p>
    <w:p w14:paraId="7680E6D2" w14:textId="77777777" w:rsidR="00DE44E7" w:rsidRDefault="00DE44E7" w:rsidP="00DE44E7">
      <w:pPr>
        <w:pStyle w:val="BodyText"/>
        <w:rPr>
          <w:lang w:eastAsia="de-DE"/>
        </w:rPr>
      </w:pPr>
      <w:r>
        <w:rPr>
          <w:lang w:eastAsia="de-DE"/>
        </w:rPr>
        <w:t>Vertical divergence is the total projected angle in the vertical plane.  The associated intensity reduction factor must be given with vertical divergence (usually 10%).</w:t>
      </w:r>
    </w:p>
    <w:p w14:paraId="4A23F51C" w14:textId="77777777" w:rsidR="00DE44E7" w:rsidRDefault="00DE44E7" w:rsidP="00DE44E7">
      <w:pPr>
        <w:pStyle w:val="Heading2"/>
        <w:rPr>
          <w:lang w:eastAsia="de-DE"/>
        </w:rPr>
      </w:pPr>
      <w:bookmarkStart w:id="14" w:name="_Toc419987194"/>
      <w:r>
        <w:rPr>
          <w:lang w:eastAsia="de-DE"/>
        </w:rPr>
        <w:t>Oscillating Boundary</w:t>
      </w:r>
      <w:bookmarkEnd w:id="14"/>
      <w:r>
        <w:rPr>
          <w:lang w:eastAsia="de-DE"/>
        </w:rPr>
        <w:t xml:space="preserve"> </w:t>
      </w:r>
    </w:p>
    <w:p w14:paraId="607EFF86" w14:textId="77777777" w:rsidR="00DE44E7" w:rsidRDefault="00DE44E7" w:rsidP="00DE44E7">
      <w:pPr>
        <w:pStyle w:val="BodyText"/>
        <w:rPr>
          <w:lang w:eastAsia="de-DE"/>
        </w:rPr>
      </w:pPr>
      <w:r>
        <w:rPr>
          <w:lang w:eastAsia="de-DE"/>
        </w:rPr>
        <w:t>A method of giving more information of position near the sector boundary to the mariner by creating a light character with alternately flashing colours (</w:t>
      </w:r>
      <w:r w:rsidRPr="0073729D">
        <w:rPr>
          <w:highlight w:val="yellow"/>
          <w:lang w:eastAsia="de-DE"/>
        </w:rPr>
        <w:t>figure 3</w:t>
      </w:r>
      <w:r>
        <w:rPr>
          <w:lang w:eastAsia="de-DE"/>
        </w:rPr>
        <w:t>).</w:t>
      </w:r>
    </w:p>
    <w:p w14:paraId="031D950B" w14:textId="77777777" w:rsidR="00DE44E7" w:rsidRDefault="00DE44E7" w:rsidP="00DE44E7">
      <w:pPr>
        <w:pStyle w:val="Heading2"/>
        <w:rPr>
          <w:lang w:eastAsia="de-DE"/>
        </w:rPr>
      </w:pPr>
      <w:bookmarkStart w:id="15" w:name="_Toc419987195"/>
      <w:r>
        <w:rPr>
          <w:lang w:eastAsia="de-DE"/>
        </w:rPr>
        <w:t>Total Subtense</w:t>
      </w:r>
      <w:bookmarkEnd w:id="15"/>
    </w:p>
    <w:p w14:paraId="20EB86EA" w14:textId="77777777" w:rsidR="00DE44E7" w:rsidRDefault="00DE44E7" w:rsidP="00DE44E7">
      <w:pPr>
        <w:pStyle w:val="BodyText"/>
        <w:rPr>
          <w:lang w:eastAsia="de-DE"/>
        </w:rPr>
      </w:pPr>
      <w:r>
        <w:rPr>
          <w:lang w:eastAsia="de-DE"/>
        </w:rPr>
        <w:t>Total Subtense is the total projected angle in the horizontal plane.  In projectors the basic light beam is circular in cross-section, and is masked down to a rectangle as shown in the diagram.</w:t>
      </w:r>
    </w:p>
    <w:p w14:paraId="06A3702B" w14:textId="77777777" w:rsidR="00FD2973" w:rsidRDefault="00FD2973" w:rsidP="00DE44E7">
      <w:pPr>
        <w:pStyle w:val="BodyText"/>
        <w:rPr>
          <w:lang w:eastAsia="de-DE"/>
        </w:rPr>
      </w:pPr>
      <w:r>
        <w:rPr>
          <w:noProof/>
          <w:lang w:val="en-IE" w:eastAsia="en-IE"/>
        </w:rPr>
        <w:drawing>
          <wp:inline distT="0" distB="0" distL="0" distR="0" wp14:anchorId="7625F004" wp14:editId="2875CEE7">
            <wp:extent cx="4210050" cy="1457325"/>
            <wp:effectExtent l="0" t="0" r="0" b="9525"/>
            <wp:docPr id="13" name="Bild 8"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8"/>
                    <pic:cNvPicPr>
                      <a:picLocks noChangeAspect="1" noChangeArrowheads="1"/>
                    </pic:cNvPicPr>
                  </pic:nvPicPr>
                  <pic:blipFill>
                    <a:blip r:embed="rId16" cstate="print">
                      <a:extLst>
                        <a:ext uri="{28A0092B-C50C-407E-A947-70E740481C1C}">
                          <a14:useLocalDpi xmlns:a14="http://schemas.microsoft.com/office/drawing/2010/main" val="0"/>
                        </a:ext>
                      </a:extLst>
                    </a:blip>
                    <a:srcRect l="3610" t="30690" r="2527" b="23274"/>
                    <a:stretch>
                      <a:fillRect/>
                    </a:stretch>
                  </pic:blipFill>
                  <pic:spPr bwMode="auto">
                    <a:xfrm>
                      <a:off x="0" y="0"/>
                      <a:ext cx="4210050" cy="1457325"/>
                    </a:xfrm>
                    <a:prstGeom prst="rect">
                      <a:avLst/>
                    </a:prstGeom>
                    <a:noFill/>
                    <a:ln>
                      <a:noFill/>
                    </a:ln>
                  </pic:spPr>
                </pic:pic>
              </a:graphicData>
            </a:graphic>
          </wp:inline>
        </w:drawing>
      </w:r>
    </w:p>
    <w:p w14:paraId="4712CBBB" w14:textId="77777777" w:rsidR="00FD2973" w:rsidRDefault="00FD2973" w:rsidP="00FD2973">
      <w:pPr>
        <w:pStyle w:val="Figure"/>
        <w:rPr>
          <w:lang w:eastAsia="de-DE"/>
        </w:rPr>
      </w:pPr>
      <w:r w:rsidRPr="00FD2973">
        <w:rPr>
          <w:lang w:eastAsia="de-DE"/>
        </w:rPr>
        <w:t>Subtense angle of projected beam</w:t>
      </w:r>
    </w:p>
    <w:p w14:paraId="371EA1EC" w14:textId="77777777" w:rsidR="00FD2973" w:rsidRDefault="00FD2973" w:rsidP="00DE44E7">
      <w:pPr>
        <w:pStyle w:val="BodyText"/>
        <w:rPr>
          <w:lang w:eastAsia="de-DE"/>
        </w:rPr>
      </w:pPr>
    </w:p>
    <w:p w14:paraId="2D369E2C" w14:textId="77777777" w:rsidR="00DE44E7" w:rsidRDefault="00DE44E7" w:rsidP="00DE44E7">
      <w:pPr>
        <w:pStyle w:val="Heading2"/>
        <w:rPr>
          <w:lang w:eastAsia="de-DE"/>
        </w:rPr>
      </w:pPr>
      <w:bookmarkStart w:id="16" w:name="_Toc419987196"/>
      <w:r>
        <w:rPr>
          <w:lang w:eastAsia="de-DE"/>
        </w:rPr>
        <w:t>Alternating Sector</w:t>
      </w:r>
      <w:bookmarkEnd w:id="16"/>
    </w:p>
    <w:p w14:paraId="235EC3BF" w14:textId="77777777" w:rsidR="00DE44E7" w:rsidRDefault="00DE44E7" w:rsidP="00DE44E7">
      <w:pPr>
        <w:pStyle w:val="BodyText"/>
        <w:rPr>
          <w:lang w:eastAsia="de-DE"/>
        </w:rPr>
      </w:pPr>
      <w:r>
        <w:rPr>
          <w:lang w:eastAsia="de-DE"/>
        </w:rPr>
        <w:t>An alternating sector is created by time-slicing of overlapping sector signal, applying a rhythmic character to the white sector and red/green sectors in apposite phase.</w:t>
      </w:r>
    </w:p>
    <w:p w14:paraId="05882DFD" w14:textId="77777777" w:rsidR="00DE44E7" w:rsidRDefault="00DE44E7" w:rsidP="00DE44E7">
      <w:pPr>
        <w:pStyle w:val="BodyText"/>
        <w:rPr>
          <w:lang w:eastAsia="de-DE"/>
        </w:rPr>
      </w:pPr>
    </w:p>
    <w:p w14:paraId="5458EDD8" w14:textId="77777777" w:rsidR="00DE44E7" w:rsidRDefault="00FD2973" w:rsidP="00FD2973">
      <w:pPr>
        <w:pStyle w:val="BodyText"/>
        <w:jc w:val="center"/>
      </w:pPr>
      <w:r>
        <w:rPr>
          <w:noProof/>
          <w:lang w:val="en-IE" w:eastAsia="en-IE"/>
        </w:rPr>
        <w:lastRenderedPageBreak/>
        <w:drawing>
          <wp:inline distT="0" distB="0" distL="0" distR="0" wp14:anchorId="4A8F3ABA" wp14:editId="73CCBDFF">
            <wp:extent cx="3600450" cy="1924050"/>
            <wp:effectExtent l="0" t="0" r="0" b="0"/>
            <wp:docPr id="12" name="Bild 6" descr="Alternating_sector_light_sig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lternating_sector_light_signal"/>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00450" cy="1924050"/>
                    </a:xfrm>
                    <a:prstGeom prst="rect">
                      <a:avLst/>
                    </a:prstGeom>
                    <a:noFill/>
                    <a:ln>
                      <a:noFill/>
                    </a:ln>
                  </pic:spPr>
                </pic:pic>
              </a:graphicData>
            </a:graphic>
          </wp:inline>
        </w:drawing>
      </w:r>
    </w:p>
    <w:p w14:paraId="72A95461" w14:textId="77777777" w:rsidR="00DE44E7" w:rsidRDefault="00FD2973" w:rsidP="00DE44E7">
      <w:pPr>
        <w:pStyle w:val="Figure"/>
      </w:pPr>
      <w:r>
        <w:t>Alternating sector</w:t>
      </w:r>
    </w:p>
    <w:p w14:paraId="6516F011" w14:textId="77777777" w:rsidR="008B7D6D" w:rsidRDefault="008B7D6D" w:rsidP="008B7D6D">
      <w:pPr>
        <w:pStyle w:val="Heading2"/>
        <w:rPr>
          <w:lang w:eastAsia="de-DE"/>
        </w:rPr>
      </w:pPr>
      <w:bookmarkStart w:id="17" w:name="_Toc419987197"/>
      <w:r>
        <w:rPr>
          <w:lang w:eastAsia="de-DE"/>
        </w:rPr>
        <w:t>Sector Accuracy</w:t>
      </w:r>
      <w:bookmarkEnd w:id="17"/>
    </w:p>
    <w:p w14:paraId="3C04AC7E" w14:textId="77777777" w:rsidR="008B7D6D" w:rsidRDefault="008B7D6D" w:rsidP="00DE44E7">
      <w:pPr>
        <w:pStyle w:val="BodyText"/>
        <w:rPr>
          <w:lang w:eastAsia="de-DE"/>
        </w:rPr>
      </w:pPr>
      <w:r w:rsidRPr="008B7D6D">
        <w:rPr>
          <w:lang w:eastAsia="de-DE"/>
        </w:rPr>
        <w:t>Due to manufacturing tolerances on lenses, filter glasses and lens-mounting systems, the actual location of a sector boundary may be displaced from the intended place.  Accuracy is the maximum angle between intended and actual location.</w:t>
      </w:r>
    </w:p>
    <w:p w14:paraId="1A5A4254" w14:textId="77777777" w:rsidR="008B7D6D" w:rsidRDefault="0073729D" w:rsidP="0073729D">
      <w:pPr>
        <w:pStyle w:val="Heading1"/>
      </w:pPr>
      <w:bookmarkStart w:id="18" w:name="_Toc419987198"/>
      <w:r>
        <w:t>basic principles</w:t>
      </w:r>
      <w:bookmarkEnd w:id="18"/>
    </w:p>
    <w:p w14:paraId="13AF6137" w14:textId="77777777" w:rsidR="0073729D" w:rsidRDefault="0073729D" w:rsidP="0073729D">
      <w:pPr>
        <w:pStyle w:val="Heading2"/>
        <w:rPr>
          <w:lang w:eastAsia="de-DE"/>
        </w:rPr>
      </w:pPr>
      <w:bookmarkStart w:id="19" w:name="_Toc419987199"/>
      <w:r w:rsidRPr="0073729D">
        <w:rPr>
          <w:lang w:eastAsia="de-DE"/>
        </w:rPr>
        <w:t>Key Parameters of Sector Lights</w:t>
      </w:r>
      <w:bookmarkEnd w:id="19"/>
    </w:p>
    <w:p w14:paraId="4A314682" w14:textId="77777777" w:rsidR="0073729D" w:rsidRDefault="0073729D" w:rsidP="0073729D">
      <w:pPr>
        <w:pStyle w:val="BodyText"/>
        <w:rPr>
          <w:lang w:eastAsia="de-DE"/>
        </w:rPr>
      </w:pPr>
      <w:r w:rsidRPr="0073729D">
        <w:rPr>
          <w:lang w:eastAsia="de-DE"/>
        </w:rPr>
        <w:t>Each sector of a sector light is described by</w:t>
      </w:r>
    </w:p>
    <w:p w14:paraId="5F6AC6A9" w14:textId="77777777" w:rsidR="0073729D" w:rsidRDefault="0073729D" w:rsidP="0073729D">
      <w:pPr>
        <w:pStyle w:val="Bullet1"/>
        <w:rPr>
          <w:lang w:eastAsia="de-DE"/>
        </w:rPr>
      </w:pPr>
      <w:r>
        <w:rPr>
          <w:lang w:eastAsia="de-DE"/>
        </w:rPr>
        <w:t>sector width (angular subtense in horizontal plane)</w:t>
      </w:r>
    </w:p>
    <w:p w14:paraId="1E542EA4" w14:textId="77777777" w:rsidR="0073729D" w:rsidRDefault="0073729D" w:rsidP="0073729D">
      <w:pPr>
        <w:pStyle w:val="Bullet1"/>
        <w:rPr>
          <w:lang w:eastAsia="de-DE"/>
        </w:rPr>
      </w:pPr>
      <w:r>
        <w:rPr>
          <w:lang w:eastAsia="de-DE"/>
        </w:rPr>
        <w:t xml:space="preserve">colour, </w:t>
      </w:r>
    </w:p>
    <w:p w14:paraId="1E8E1CFA" w14:textId="77777777" w:rsidR="0073729D" w:rsidRDefault="0073729D" w:rsidP="0073729D">
      <w:pPr>
        <w:pStyle w:val="Bullet1"/>
        <w:rPr>
          <w:lang w:eastAsia="de-DE"/>
        </w:rPr>
      </w:pPr>
      <w:r>
        <w:rPr>
          <w:lang w:eastAsia="de-DE"/>
        </w:rPr>
        <w:t xml:space="preserve">intensity, </w:t>
      </w:r>
    </w:p>
    <w:p w14:paraId="4CFA5CAA" w14:textId="77777777" w:rsidR="0073729D" w:rsidRDefault="0073729D" w:rsidP="0073729D">
      <w:pPr>
        <w:pStyle w:val="Bullet1"/>
        <w:rPr>
          <w:lang w:eastAsia="de-DE"/>
        </w:rPr>
      </w:pPr>
      <w:r>
        <w:rPr>
          <w:lang w:eastAsia="de-DE"/>
        </w:rPr>
        <w:t xml:space="preserve">flash character, </w:t>
      </w:r>
    </w:p>
    <w:p w14:paraId="3BC1C84A" w14:textId="77777777" w:rsidR="0073729D" w:rsidRDefault="0073729D" w:rsidP="0073729D">
      <w:pPr>
        <w:pStyle w:val="Bullet1"/>
        <w:rPr>
          <w:lang w:eastAsia="de-DE"/>
        </w:rPr>
      </w:pPr>
      <w:r>
        <w:rPr>
          <w:lang w:eastAsia="de-DE"/>
        </w:rPr>
        <w:t xml:space="preserve">uniformity of intensity across the sector, </w:t>
      </w:r>
    </w:p>
    <w:p w14:paraId="142D9341" w14:textId="77777777" w:rsidR="0073729D" w:rsidRDefault="0073729D" w:rsidP="0073729D">
      <w:pPr>
        <w:pStyle w:val="Bullet1"/>
        <w:rPr>
          <w:lang w:eastAsia="de-DE"/>
        </w:rPr>
      </w:pPr>
      <w:r>
        <w:rPr>
          <w:lang w:eastAsia="de-DE"/>
        </w:rPr>
        <w:t xml:space="preserve">angle of uncertainty between adjacent sectors, </w:t>
      </w:r>
    </w:p>
    <w:p w14:paraId="3376EC52" w14:textId="77777777" w:rsidR="0073729D" w:rsidRDefault="0073729D" w:rsidP="0073729D">
      <w:pPr>
        <w:pStyle w:val="Bullet1"/>
        <w:rPr>
          <w:lang w:eastAsia="de-DE"/>
        </w:rPr>
      </w:pPr>
      <w:r>
        <w:rPr>
          <w:lang w:eastAsia="de-DE"/>
        </w:rPr>
        <w:t>vertical divergence.</w:t>
      </w:r>
    </w:p>
    <w:p w14:paraId="7454D91B" w14:textId="77777777" w:rsidR="0073729D" w:rsidRPr="0073729D" w:rsidRDefault="0073729D" w:rsidP="0073729D">
      <w:pPr>
        <w:pStyle w:val="BodyText"/>
        <w:rPr>
          <w:lang w:eastAsia="de-DE"/>
        </w:rPr>
      </w:pPr>
      <w:r w:rsidRPr="0073729D">
        <w:rPr>
          <w:lang w:eastAsia="de-DE"/>
        </w:rPr>
        <w:t xml:space="preserve">Definitions of main parameters are provided in </w:t>
      </w:r>
      <w:r w:rsidRPr="0073729D">
        <w:rPr>
          <w:highlight w:val="yellow"/>
          <w:lang w:eastAsia="de-DE"/>
        </w:rPr>
        <w:t>Paragraph 3</w:t>
      </w:r>
      <w:r w:rsidRPr="0073729D">
        <w:rPr>
          <w:lang w:eastAsia="de-DE"/>
        </w:rPr>
        <w:t>. Detailed description of relevant concepts is provided below.</w:t>
      </w:r>
    </w:p>
    <w:p w14:paraId="7619E069" w14:textId="77777777" w:rsidR="004E7A86" w:rsidRPr="004E7A86" w:rsidRDefault="004E7A86" w:rsidP="004E7A86">
      <w:pPr>
        <w:pStyle w:val="Heading2"/>
        <w:rPr>
          <w:lang w:eastAsia="de-DE"/>
        </w:rPr>
      </w:pPr>
      <w:bookmarkStart w:id="20" w:name="_Toc419987200"/>
      <w:r w:rsidRPr="004E7A86">
        <w:rPr>
          <w:lang w:eastAsia="de-DE"/>
        </w:rPr>
        <w:t>Angle of uncertainty</w:t>
      </w:r>
      <w:bookmarkEnd w:id="20"/>
    </w:p>
    <w:p w14:paraId="59C302DF" w14:textId="77777777" w:rsidR="004E7A86" w:rsidRDefault="004E7A86" w:rsidP="004E7A86">
      <w:pPr>
        <w:pStyle w:val="BodyText"/>
        <w:rPr>
          <w:lang w:eastAsia="de-DE"/>
        </w:rPr>
      </w:pPr>
      <w:r>
        <w:rPr>
          <w:lang w:eastAsia="de-DE"/>
        </w:rPr>
        <w:t xml:space="preserve">The angle of uncertainty is the region where the colour and/or the flash rhythm change. The mariner typically sees a mixture of the two sector characters and this causes an uncertainty where the mariner is unable to distinguish between the two sectors.  The understanding of this aspect is very important for the design of a sector light. </w:t>
      </w:r>
    </w:p>
    <w:p w14:paraId="2952000D" w14:textId="77777777" w:rsidR="0073729D" w:rsidRDefault="004E7A86" w:rsidP="004E7A86">
      <w:pPr>
        <w:pStyle w:val="BodyText"/>
        <w:rPr>
          <w:lang w:eastAsia="de-DE"/>
        </w:rPr>
      </w:pPr>
      <w:r>
        <w:rPr>
          <w:lang w:eastAsia="de-DE"/>
        </w:rPr>
        <w:t>In most cases the angle of uncertainty should be as small as possible,</w:t>
      </w:r>
    </w:p>
    <w:commentRangeStart w:id="21"/>
    <w:p w14:paraId="49D8C0CC" w14:textId="77777777" w:rsidR="004E7A86" w:rsidRDefault="004E7A86" w:rsidP="004E7A86">
      <w:pPr>
        <w:pStyle w:val="Figure"/>
        <w:numPr>
          <w:ilvl w:val="0"/>
          <w:numId w:val="0"/>
        </w:numPr>
        <w:rPr>
          <w:lang w:eastAsia="de-DE"/>
        </w:rPr>
      </w:pPr>
      <w:r>
        <w:object w:dxaOrig="9885" w:dyaOrig="4799" w14:anchorId="10A1C3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0.15pt;height:180pt;mso-position-vertical:absolute" o:ole="" o:allowoverlap="f" fillcolor="window">
            <v:imagedata r:id="rId18" o:title=""/>
          </v:shape>
          <o:OLEObject Type="Embed" ProgID="MSPhotoEd.3" ShapeID="_x0000_i1025" DrawAspect="Content" ObjectID="_1493735876" r:id="rId19"/>
        </w:object>
      </w:r>
      <w:commentRangeEnd w:id="21"/>
      <w:r>
        <w:rPr>
          <w:rStyle w:val="CommentReference"/>
          <w:i w:val="0"/>
          <w:lang w:eastAsia="de-DE"/>
        </w:rPr>
        <w:commentReference w:id="21"/>
      </w:r>
    </w:p>
    <w:p w14:paraId="1B69364B" w14:textId="77777777" w:rsidR="004E7A86" w:rsidRPr="0073729D" w:rsidRDefault="004E7A86" w:rsidP="004E7A86">
      <w:pPr>
        <w:pStyle w:val="Figure"/>
        <w:rPr>
          <w:lang w:eastAsia="de-DE"/>
        </w:rPr>
      </w:pPr>
      <w:r>
        <w:t>Angle of uncertainty</w:t>
      </w:r>
    </w:p>
    <w:p w14:paraId="2E54891B" w14:textId="77777777" w:rsidR="008B7D6D" w:rsidRDefault="004E7A86" w:rsidP="00DE44E7">
      <w:pPr>
        <w:pStyle w:val="BodyText"/>
        <w:rPr>
          <w:lang w:eastAsia="de-DE"/>
        </w:rPr>
      </w:pPr>
      <w:r w:rsidRPr="004E7A86">
        <w:rPr>
          <w:lang w:eastAsia="de-DE"/>
        </w:rPr>
        <w:t>The basic mechanisms that determine the achievable minimum angle of uncertainty differ between types of Sector Lights (</w:t>
      </w:r>
      <w:r w:rsidRPr="004E7A86">
        <w:rPr>
          <w:highlight w:val="yellow"/>
          <w:lang w:eastAsia="de-DE"/>
        </w:rPr>
        <w:t>see 6 and 7</w:t>
      </w:r>
      <w:r w:rsidRPr="004E7A86">
        <w:rPr>
          <w:lang w:eastAsia="de-DE"/>
        </w:rPr>
        <w:t>).</w:t>
      </w:r>
    </w:p>
    <w:p w14:paraId="7C1C8A93" w14:textId="77777777" w:rsidR="004E7A86" w:rsidRDefault="004E7A86" w:rsidP="004E7A86">
      <w:pPr>
        <w:pStyle w:val="Heading2"/>
        <w:rPr>
          <w:lang w:eastAsia="de-DE"/>
        </w:rPr>
      </w:pPr>
      <w:bookmarkStart w:id="22" w:name="_Toc419987201"/>
      <w:r w:rsidRPr="004E7A86">
        <w:rPr>
          <w:lang w:eastAsia="de-DE"/>
        </w:rPr>
        <w:t>The Use of filters in sectorlights</w:t>
      </w:r>
      <w:bookmarkEnd w:id="22"/>
    </w:p>
    <w:p w14:paraId="6DFD2B53" w14:textId="77777777" w:rsidR="004E7A86" w:rsidRDefault="004E7A86" w:rsidP="004E7A86">
      <w:pPr>
        <w:pStyle w:val="BodyText"/>
        <w:rPr>
          <w:lang w:eastAsia="de-DE"/>
        </w:rPr>
      </w:pPr>
      <w:r>
        <w:rPr>
          <w:lang w:eastAsia="de-DE"/>
        </w:rPr>
        <w:t xml:space="preserve">In Sector Lights where optical filtering of a single light source is used, the luminous intensity, and thus the range, of each sector may vary considerably due to different transmission factors of the optical filters. </w:t>
      </w:r>
    </w:p>
    <w:p w14:paraId="24740E28" w14:textId="77777777" w:rsidR="004E7A86" w:rsidRDefault="004E7A86" w:rsidP="004E7A86">
      <w:pPr>
        <w:pStyle w:val="BodyText"/>
        <w:rPr>
          <w:lang w:eastAsia="de-DE"/>
        </w:rPr>
      </w:pPr>
      <w:r>
        <w:rPr>
          <w:lang w:eastAsia="de-DE"/>
        </w:rPr>
        <w:t>The spectral characteristic of the light source has a major impact on the light output from a coloured filter. It is necessary to match the light source with a filter material having a suitable spectral transmission, thus providing a light whose chromaticity is within the IALA recommended colour region (</w:t>
      </w:r>
      <w:r w:rsidRPr="004E7A86">
        <w:rPr>
          <w:highlight w:val="yellow"/>
          <w:lang w:eastAsia="de-DE"/>
        </w:rPr>
        <w:t>see E-200 part 1 Colour</w:t>
      </w:r>
      <w:r>
        <w:rPr>
          <w:lang w:eastAsia="de-DE"/>
        </w:rPr>
        <w:t>).</w:t>
      </w:r>
    </w:p>
    <w:p w14:paraId="134FE9E1" w14:textId="77777777" w:rsidR="004E7A86" w:rsidRDefault="004E7A86" w:rsidP="004E7A86">
      <w:pPr>
        <w:pStyle w:val="BodyText"/>
        <w:rPr>
          <w:lang w:eastAsia="de-DE"/>
        </w:rPr>
      </w:pPr>
      <w:r>
        <w:rPr>
          <w:lang w:eastAsia="de-DE"/>
        </w:rPr>
        <w:t>The transmission factor of the colour filter will determine the intensity and therefore range of coloured sector. Some typical values of transmission factors are given in the tables below.</w:t>
      </w:r>
    </w:p>
    <w:p w14:paraId="7BCC0BF1" w14:textId="77777777" w:rsidR="004E7A86" w:rsidRDefault="004E7A86" w:rsidP="004E7A86">
      <w:pPr>
        <w:pStyle w:val="Table"/>
        <w:rPr>
          <w:lang w:eastAsia="de-DE"/>
        </w:rPr>
      </w:pPr>
      <w:r w:rsidRPr="004E7A86">
        <w:rPr>
          <w:lang w:eastAsia="de-DE"/>
        </w:rPr>
        <w:t>Tungsten filament lamp (colour temperature approx. 3000 K)</w:t>
      </w:r>
    </w:p>
    <w:tbl>
      <w:tblPr>
        <w:tblW w:w="0" w:type="auto"/>
        <w:tblInd w:w="2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20"/>
        <w:gridCol w:w="1980"/>
      </w:tblGrid>
      <w:tr w:rsidR="004E7A86" w14:paraId="632E88FC" w14:textId="77777777" w:rsidTr="00854B6E">
        <w:tc>
          <w:tcPr>
            <w:tcW w:w="1620" w:type="dxa"/>
          </w:tcPr>
          <w:p w14:paraId="5DF30706" w14:textId="77777777" w:rsidR="004E7A86" w:rsidRDefault="004E7A86" w:rsidP="00854B6E">
            <w:pPr>
              <w:spacing w:after="120"/>
              <w:jc w:val="both"/>
              <w:rPr>
                <w:color w:val="000000"/>
              </w:rPr>
            </w:pPr>
            <w:r>
              <w:rPr>
                <w:color w:val="000000"/>
              </w:rPr>
              <w:t>Colour</w:t>
            </w:r>
          </w:p>
        </w:tc>
        <w:tc>
          <w:tcPr>
            <w:tcW w:w="1980" w:type="dxa"/>
          </w:tcPr>
          <w:p w14:paraId="4F614F5D" w14:textId="77777777" w:rsidR="004E7A86" w:rsidRDefault="004E7A86" w:rsidP="00854B6E">
            <w:pPr>
              <w:spacing w:after="120"/>
              <w:jc w:val="both"/>
              <w:rPr>
                <w:color w:val="000000"/>
              </w:rPr>
            </w:pPr>
            <w:r>
              <w:rPr>
                <w:color w:val="000000"/>
              </w:rPr>
              <w:t>Transmission</w:t>
            </w:r>
          </w:p>
        </w:tc>
      </w:tr>
      <w:tr w:rsidR="004E7A86" w14:paraId="6F825C2E" w14:textId="77777777" w:rsidTr="00854B6E">
        <w:tc>
          <w:tcPr>
            <w:tcW w:w="1620" w:type="dxa"/>
          </w:tcPr>
          <w:p w14:paraId="0B4A2276" w14:textId="77777777" w:rsidR="004E7A86" w:rsidRDefault="004E7A86" w:rsidP="00854B6E">
            <w:pPr>
              <w:spacing w:after="120"/>
              <w:jc w:val="both"/>
              <w:rPr>
                <w:color w:val="000000"/>
              </w:rPr>
            </w:pPr>
            <w:r>
              <w:rPr>
                <w:color w:val="000000"/>
              </w:rPr>
              <w:t>Red</w:t>
            </w:r>
          </w:p>
        </w:tc>
        <w:tc>
          <w:tcPr>
            <w:tcW w:w="1980" w:type="dxa"/>
          </w:tcPr>
          <w:p w14:paraId="3618C676" w14:textId="77777777" w:rsidR="004E7A86" w:rsidRDefault="004E7A86" w:rsidP="00854B6E">
            <w:pPr>
              <w:spacing w:after="120"/>
              <w:jc w:val="both"/>
              <w:rPr>
                <w:color w:val="000000"/>
              </w:rPr>
            </w:pPr>
            <w:r>
              <w:rPr>
                <w:color w:val="000000"/>
              </w:rPr>
              <w:t>0.08 - 0.25</w:t>
            </w:r>
          </w:p>
        </w:tc>
      </w:tr>
      <w:tr w:rsidR="004E7A86" w14:paraId="341F0D6F" w14:textId="77777777" w:rsidTr="00854B6E">
        <w:tc>
          <w:tcPr>
            <w:tcW w:w="1620" w:type="dxa"/>
          </w:tcPr>
          <w:p w14:paraId="77173D34" w14:textId="77777777" w:rsidR="004E7A86" w:rsidRDefault="004E7A86" w:rsidP="00854B6E">
            <w:pPr>
              <w:spacing w:after="120"/>
              <w:jc w:val="both"/>
              <w:rPr>
                <w:color w:val="000000"/>
              </w:rPr>
            </w:pPr>
            <w:r>
              <w:rPr>
                <w:color w:val="000000"/>
              </w:rPr>
              <w:t>Green</w:t>
            </w:r>
          </w:p>
        </w:tc>
        <w:tc>
          <w:tcPr>
            <w:tcW w:w="1980" w:type="dxa"/>
          </w:tcPr>
          <w:p w14:paraId="5193F4B1" w14:textId="77777777" w:rsidR="004E7A86" w:rsidRDefault="004E7A86" w:rsidP="00854B6E">
            <w:pPr>
              <w:spacing w:after="120"/>
              <w:jc w:val="both"/>
              <w:rPr>
                <w:color w:val="000000"/>
              </w:rPr>
            </w:pPr>
            <w:r>
              <w:rPr>
                <w:color w:val="000000"/>
              </w:rPr>
              <w:t>0.08 - 0.25</w:t>
            </w:r>
          </w:p>
        </w:tc>
      </w:tr>
      <w:tr w:rsidR="004E7A86" w14:paraId="48A74972" w14:textId="77777777" w:rsidTr="00854B6E">
        <w:tc>
          <w:tcPr>
            <w:tcW w:w="1620" w:type="dxa"/>
          </w:tcPr>
          <w:p w14:paraId="26531AB7" w14:textId="77777777" w:rsidR="004E7A86" w:rsidRDefault="004E7A86" w:rsidP="00854B6E">
            <w:pPr>
              <w:spacing w:after="120"/>
              <w:jc w:val="both"/>
              <w:rPr>
                <w:color w:val="000000"/>
              </w:rPr>
            </w:pPr>
            <w:r>
              <w:rPr>
                <w:color w:val="000000"/>
              </w:rPr>
              <w:t>Yellow</w:t>
            </w:r>
          </w:p>
        </w:tc>
        <w:tc>
          <w:tcPr>
            <w:tcW w:w="1980" w:type="dxa"/>
          </w:tcPr>
          <w:p w14:paraId="5D34AB95" w14:textId="77777777" w:rsidR="004E7A86" w:rsidRDefault="004E7A86" w:rsidP="00854B6E">
            <w:pPr>
              <w:spacing w:after="120"/>
              <w:jc w:val="both"/>
              <w:rPr>
                <w:color w:val="000000"/>
              </w:rPr>
            </w:pPr>
            <w:r>
              <w:rPr>
                <w:color w:val="000000"/>
              </w:rPr>
              <w:t>0.50 - 0.70</w:t>
            </w:r>
          </w:p>
        </w:tc>
      </w:tr>
    </w:tbl>
    <w:p w14:paraId="54B97DD8" w14:textId="77777777" w:rsidR="004E7A86" w:rsidRDefault="004E7A86" w:rsidP="004E7A86">
      <w:pPr>
        <w:pStyle w:val="BodyText"/>
        <w:rPr>
          <w:lang w:eastAsia="de-DE"/>
        </w:rPr>
      </w:pPr>
    </w:p>
    <w:p w14:paraId="6B1DA2BB" w14:textId="77777777" w:rsidR="004E7A86" w:rsidRPr="004E7A86" w:rsidRDefault="004E7A86" w:rsidP="004E7A86">
      <w:pPr>
        <w:pStyle w:val="Table"/>
        <w:rPr>
          <w:lang w:eastAsia="de-DE"/>
        </w:rPr>
      </w:pPr>
      <w:r w:rsidRPr="004E7A86">
        <w:rPr>
          <w:lang w:eastAsia="de-DE"/>
        </w:rPr>
        <w:t>Discharge lamp (colour temperature approx. 5500 K)</w:t>
      </w:r>
    </w:p>
    <w:tbl>
      <w:tblPr>
        <w:tblW w:w="0" w:type="auto"/>
        <w:tblInd w:w="2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20"/>
        <w:gridCol w:w="1980"/>
      </w:tblGrid>
      <w:tr w:rsidR="004E7A86" w14:paraId="7A90EDF0" w14:textId="77777777" w:rsidTr="00854B6E">
        <w:tc>
          <w:tcPr>
            <w:tcW w:w="1620" w:type="dxa"/>
          </w:tcPr>
          <w:p w14:paraId="6AF8C2E9" w14:textId="77777777" w:rsidR="004E7A86" w:rsidRDefault="004E7A86" w:rsidP="00854B6E">
            <w:pPr>
              <w:spacing w:after="120"/>
              <w:jc w:val="both"/>
              <w:rPr>
                <w:color w:val="000000"/>
              </w:rPr>
            </w:pPr>
            <w:r>
              <w:rPr>
                <w:color w:val="000000"/>
              </w:rPr>
              <w:t>Colour</w:t>
            </w:r>
          </w:p>
        </w:tc>
        <w:tc>
          <w:tcPr>
            <w:tcW w:w="1980" w:type="dxa"/>
          </w:tcPr>
          <w:p w14:paraId="645A62E6" w14:textId="77777777" w:rsidR="004E7A86" w:rsidRDefault="004E7A86" w:rsidP="00854B6E">
            <w:pPr>
              <w:spacing w:after="120"/>
              <w:jc w:val="both"/>
              <w:rPr>
                <w:color w:val="000000"/>
              </w:rPr>
            </w:pPr>
            <w:r>
              <w:rPr>
                <w:color w:val="000000"/>
              </w:rPr>
              <w:t>Transmission</w:t>
            </w:r>
          </w:p>
        </w:tc>
      </w:tr>
      <w:tr w:rsidR="004E7A86" w14:paraId="234A6378" w14:textId="77777777" w:rsidTr="00854B6E">
        <w:tc>
          <w:tcPr>
            <w:tcW w:w="1620" w:type="dxa"/>
          </w:tcPr>
          <w:p w14:paraId="25050EF8" w14:textId="77777777" w:rsidR="004E7A86" w:rsidRDefault="004E7A86" w:rsidP="00854B6E">
            <w:pPr>
              <w:spacing w:after="120"/>
              <w:jc w:val="both"/>
              <w:rPr>
                <w:color w:val="000000"/>
              </w:rPr>
            </w:pPr>
            <w:r>
              <w:rPr>
                <w:color w:val="000000"/>
              </w:rPr>
              <w:t>Red</w:t>
            </w:r>
          </w:p>
        </w:tc>
        <w:tc>
          <w:tcPr>
            <w:tcW w:w="1980" w:type="dxa"/>
          </w:tcPr>
          <w:p w14:paraId="4E1C0075" w14:textId="77777777" w:rsidR="004E7A86" w:rsidRDefault="004E7A86" w:rsidP="00854B6E">
            <w:pPr>
              <w:spacing w:after="120"/>
              <w:jc w:val="both"/>
              <w:rPr>
                <w:color w:val="000000"/>
              </w:rPr>
            </w:pPr>
            <w:r>
              <w:rPr>
                <w:color w:val="000000"/>
              </w:rPr>
              <w:t>approx. 0.13</w:t>
            </w:r>
          </w:p>
        </w:tc>
      </w:tr>
      <w:tr w:rsidR="004E7A86" w14:paraId="03769A5D" w14:textId="77777777" w:rsidTr="00854B6E">
        <w:tc>
          <w:tcPr>
            <w:tcW w:w="1620" w:type="dxa"/>
          </w:tcPr>
          <w:p w14:paraId="77D6B9B3" w14:textId="77777777" w:rsidR="004E7A86" w:rsidRDefault="004E7A86" w:rsidP="00854B6E">
            <w:pPr>
              <w:spacing w:after="120"/>
              <w:jc w:val="both"/>
              <w:rPr>
                <w:color w:val="000000"/>
              </w:rPr>
            </w:pPr>
            <w:r>
              <w:rPr>
                <w:color w:val="000000"/>
              </w:rPr>
              <w:t>Green</w:t>
            </w:r>
          </w:p>
        </w:tc>
        <w:tc>
          <w:tcPr>
            <w:tcW w:w="1980" w:type="dxa"/>
          </w:tcPr>
          <w:p w14:paraId="039EF055" w14:textId="77777777" w:rsidR="004E7A86" w:rsidRDefault="004E7A86" w:rsidP="00854B6E">
            <w:pPr>
              <w:spacing w:after="120"/>
              <w:jc w:val="both"/>
              <w:rPr>
                <w:color w:val="000000"/>
              </w:rPr>
            </w:pPr>
            <w:r>
              <w:rPr>
                <w:color w:val="000000"/>
              </w:rPr>
              <w:t>approx. 0.22</w:t>
            </w:r>
          </w:p>
        </w:tc>
      </w:tr>
      <w:tr w:rsidR="004E7A86" w14:paraId="7BED653A" w14:textId="77777777" w:rsidTr="00854B6E">
        <w:tc>
          <w:tcPr>
            <w:tcW w:w="1620" w:type="dxa"/>
          </w:tcPr>
          <w:p w14:paraId="780C9F13" w14:textId="77777777" w:rsidR="004E7A86" w:rsidRDefault="004E7A86" w:rsidP="00854B6E">
            <w:pPr>
              <w:spacing w:after="120"/>
              <w:jc w:val="both"/>
              <w:rPr>
                <w:color w:val="000000"/>
              </w:rPr>
            </w:pPr>
            <w:r>
              <w:rPr>
                <w:color w:val="000000"/>
              </w:rPr>
              <w:t>Yellow</w:t>
            </w:r>
          </w:p>
        </w:tc>
        <w:tc>
          <w:tcPr>
            <w:tcW w:w="1980" w:type="dxa"/>
          </w:tcPr>
          <w:p w14:paraId="173F8C13" w14:textId="77777777" w:rsidR="004E7A86" w:rsidRDefault="004E7A86" w:rsidP="00854B6E">
            <w:pPr>
              <w:spacing w:after="120"/>
              <w:jc w:val="both"/>
              <w:rPr>
                <w:color w:val="000000"/>
              </w:rPr>
            </w:pPr>
            <w:r>
              <w:rPr>
                <w:color w:val="000000"/>
              </w:rPr>
              <w:t>approx. 0.55</w:t>
            </w:r>
          </w:p>
        </w:tc>
      </w:tr>
    </w:tbl>
    <w:p w14:paraId="5D516857" w14:textId="77777777" w:rsidR="004E7A86" w:rsidRDefault="004E7A86" w:rsidP="004E7A86">
      <w:pPr>
        <w:pStyle w:val="Table"/>
        <w:numPr>
          <w:ilvl w:val="0"/>
          <w:numId w:val="0"/>
        </w:numPr>
        <w:ind w:left="1134"/>
        <w:jc w:val="left"/>
        <w:rPr>
          <w:lang w:eastAsia="de-DE"/>
        </w:rPr>
      </w:pPr>
    </w:p>
    <w:p w14:paraId="171CBEA1" w14:textId="77777777" w:rsidR="004E7A86" w:rsidRPr="004E7A86" w:rsidRDefault="004E360F" w:rsidP="004E7A86">
      <w:pPr>
        <w:pStyle w:val="Table"/>
        <w:rPr>
          <w:highlight w:val="yellow"/>
          <w:lang w:eastAsia="de-DE"/>
        </w:rPr>
      </w:pPr>
      <w:r>
        <w:rPr>
          <w:highlight w:val="yellow"/>
          <w:lang w:eastAsia="de-DE"/>
        </w:rPr>
        <w:t xml:space="preserve">White </w:t>
      </w:r>
      <w:r w:rsidR="004E7A86" w:rsidRPr="004E7A86">
        <w:rPr>
          <w:highlight w:val="yellow"/>
          <w:lang w:eastAsia="de-DE"/>
        </w:rPr>
        <w:t>LED (colour temperature xKelvin)</w:t>
      </w:r>
    </w:p>
    <w:tbl>
      <w:tblPr>
        <w:tblW w:w="0" w:type="auto"/>
        <w:tblInd w:w="2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20"/>
        <w:gridCol w:w="1980"/>
      </w:tblGrid>
      <w:tr w:rsidR="004E7A86" w14:paraId="22F3D8BD" w14:textId="77777777" w:rsidTr="00854B6E">
        <w:tc>
          <w:tcPr>
            <w:tcW w:w="1620" w:type="dxa"/>
          </w:tcPr>
          <w:p w14:paraId="44C9E4FA" w14:textId="77777777" w:rsidR="004E7A86" w:rsidRPr="004E7A86" w:rsidRDefault="004E7A86" w:rsidP="00854B6E">
            <w:pPr>
              <w:spacing w:after="120"/>
              <w:jc w:val="both"/>
              <w:rPr>
                <w:color w:val="000000"/>
                <w:highlight w:val="yellow"/>
              </w:rPr>
            </w:pPr>
            <w:r w:rsidRPr="004E7A86">
              <w:rPr>
                <w:color w:val="000000"/>
                <w:highlight w:val="yellow"/>
              </w:rPr>
              <w:t>Colour</w:t>
            </w:r>
          </w:p>
        </w:tc>
        <w:tc>
          <w:tcPr>
            <w:tcW w:w="1980" w:type="dxa"/>
          </w:tcPr>
          <w:p w14:paraId="10623765" w14:textId="77777777" w:rsidR="004E7A86" w:rsidRPr="004E7A86" w:rsidRDefault="004E7A86" w:rsidP="00854B6E">
            <w:pPr>
              <w:spacing w:after="120"/>
              <w:jc w:val="both"/>
              <w:rPr>
                <w:color w:val="000000"/>
                <w:highlight w:val="yellow"/>
              </w:rPr>
            </w:pPr>
            <w:r w:rsidRPr="004E7A86">
              <w:rPr>
                <w:color w:val="000000"/>
                <w:highlight w:val="yellow"/>
              </w:rPr>
              <w:t>Transmission</w:t>
            </w:r>
          </w:p>
        </w:tc>
      </w:tr>
      <w:tr w:rsidR="004E7A86" w14:paraId="37E68E12" w14:textId="77777777" w:rsidTr="00854B6E">
        <w:tc>
          <w:tcPr>
            <w:tcW w:w="1620" w:type="dxa"/>
          </w:tcPr>
          <w:p w14:paraId="7FCE833A" w14:textId="77777777" w:rsidR="004E7A86" w:rsidRPr="004E7A86" w:rsidRDefault="004E7A86" w:rsidP="00854B6E">
            <w:pPr>
              <w:spacing w:after="120"/>
              <w:jc w:val="both"/>
              <w:rPr>
                <w:color w:val="000000"/>
                <w:highlight w:val="yellow"/>
              </w:rPr>
            </w:pPr>
            <w:r w:rsidRPr="004E7A86">
              <w:rPr>
                <w:color w:val="000000"/>
                <w:highlight w:val="yellow"/>
              </w:rPr>
              <w:t>Red</w:t>
            </w:r>
          </w:p>
        </w:tc>
        <w:tc>
          <w:tcPr>
            <w:tcW w:w="1980" w:type="dxa"/>
          </w:tcPr>
          <w:p w14:paraId="308D4D98" w14:textId="77777777" w:rsidR="004E7A86" w:rsidRPr="004E7A86" w:rsidRDefault="004E7A86" w:rsidP="00854B6E">
            <w:pPr>
              <w:spacing w:after="120"/>
              <w:jc w:val="both"/>
              <w:rPr>
                <w:color w:val="000000"/>
                <w:highlight w:val="yellow"/>
              </w:rPr>
            </w:pPr>
            <w:r w:rsidRPr="004E7A86">
              <w:rPr>
                <w:color w:val="000000"/>
                <w:highlight w:val="yellow"/>
              </w:rPr>
              <w:t>xx</w:t>
            </w:r>
          </w:p>
        </w:tc>
      </w:tr>
      <w:tr w:rsidR="004E7A86" w14:paraId="34B4D574" w14:textId="77777777" w:rsidTr="00854B6E">
        <w:tc>
          <w:tcPr>
            <w:tcW w:w="1620" w:type="dxa"/>
          </w:tcPr>
          <w:p w14:paraId="22E517D1" w14:textId="77777777" w:rsidR="004E7A86" w:rsidRPr="004E7A86" w:rsidRDefault="004E7A86" w:rsidP="00854B6E">
            <w:pPr>
              <w:spacing w:after="120"/>
              <w:jc w:val="both"/>
              <w:rPr>
                <w:color w:val="000000"/>
                <w:highlight w:val="yellow"/>
              </w:rPr>
            </w:pPr>
            <w:r w:rsidRPr="004E7A86">
              <w:rPr>
                <w:color w:val="000000"/>
                <w:highlight w:val="yellow"/>
              </w:rPr>
              <w:t>Green</w:t>
            </w:r>
          </w:p>
        </w:tc>
        <w:tc>
          <w:tcPr>
            <w:tcW w:w="1980" w:type="dxa"/>
          </w:tcPr>
          <w:p w14:paraId="49CF6725" w14:textId="77777777" w:rsidR="004E7A86" w:rsidRPr="004E7A86" w:rsidRDefault="004E7A86" w:rsidP="00854B6E">
            <w:pPr>
              <w:spacing w:after="120"/>
              <w:jc w:val="both"/>
              <w:rPr>
                <w:color w:val="000000"/>
                <w:highlight w:val="yellow"/>
              </w:rPr>
            </w:pPr>
            <w:r w:rsidRPr="004E7A86">
              <w:rPr>
                <w:color w:val="000000"/>
                <w:highlight w:val="yellow"/>
              </w:rPr>
              <w:t>xx</w:t>
            </w:r>
          </w:p>
        </w:tc>
      </w:tr>
      <w:tr w:rsidR="004E7A86" w14:paraId="0F572B00" w14:textId="77777777" w:rsidTr="00854B6E">
        <w:tc>
          <w:tcPr>
            <w:tcW w:w="1620" w:type="dxa"/>
          </w:tcPr>
          <w:p w14:paraId="186D82E8" w14:textId="77777777" w:rsidR="004E7A86" w:rsidRPr="004E7A86" w:rsidRDefault="004E7A86" w:rsidP="00854B6E">
            <w:pPr>
              <w:spacing w:after="120"/>
              <w:jc w:val="both"/>
              <w:rPr>
                <w:color w:val="000000"/>
                <w:highlight w:val="yellow"/>
              </w:rPr>
            </w:pPr>
            <w:r w:rsidRPr="004E7A86">
              <w:rPr>
                <w:color w:val="000000"/>
                <w:highlight w:val="yellow"/>
              </w:rPr>
              <w:t>Yellow</w:t>
            </w:r>
          </w:p>
        </w:tc>
        <w:tc>
          <w:tcPr>
            <w:tcW w:w="1980" w:type="dxa"/>
          </w:tcPr>
          <w:p w14:paraId="3C43C7DD" w14:textId="77777777" w:rsidR="004E7A86" w:rsidRPr="004E7A86" w:rsidRDefault="004E7A86" w:rsidP="00854B6E">
            <w:pPr>
              <w:spacing w:after="120"/>
              <w:jc w:val="both"/>
              <w:rPr>
                <w:color w:val="000000"/>
                <w:highlight w:val="yellow"/>
              </w:rPr>
            </w:pPr>
            <w:r w:rsidRPr="004E7A86">
              <w:rPr>
                <w:color w:val="000000"/>
                <w:highlight w:val="yellow"/>
              </w:rPr>
              <w:t>xx</w:t>
            </w:r>
          </w:p>
        </w:tc>
      </w:tr>
    </w:tbl>
    <w:p w14:paraId="1E195DF1" w14:textId="77777777" w:rsidR="004E360F" w:rsidRDefault="004E360F" w:rsidP="004E360F">
      <w:pPr>
        <w:pStyle w:val="BodyText"/>
        <w:rPr>
          <w:lang w:eastAsia="de-DE"/>
        </w:rPr>
      </w:pPr>
      <w:r>
        <w:rPr>
          <w:lang w:eastAsia="de-DE"/>
        </w:rPr>
        <w:lastRenderedPageBreak/>
        <w:t>E.G. A red filter used a discharge lamp will only allow 13% of the light radiated from the white light source.</w:t>
      </w:r>
    </w:p>
    <w:p w14:paraId="4E35B034" w14:textId="77777777" w:rsidR="004E360F" w:rsidRPr="004E7A86" w:rsidRDefault="004E360F" w:rsidP="004E7A86">
      <w:pPr>
        <w:pStyle w:val="BodyText"/>
        <w:rPr>
          <w:lang w:eastAsia="de-DE"/>
        </w:rPr>
      </w:pPr>
      <w:r>
        <w:rPr>
          <w:lang w:eastAsia="de-DE"/>
        </w:rPr>
        <w:t>There are a number of materials, including glass and plastic, suitable for filters. It is generally easier to get large filters in plastic rather than glass. When using plastic filters, the filter material must be ultraviolet stable and be suitably fitted to ensure that the heat generated by the lamps does not distort it.</w:t>
      </w:r>
    </w:p>
    <w:p w14:paraId="7CB5A9EE" w14:textId="77777777" w:rsidR="003803D6" w:rsidRPr="003803D6" w:rsidRDefault="003803D6" w:rsidP="003803D6">
      <w:pPr>
        <w:pStyle w:val="Heading1"/>
      </w:pPr>
      <w:bookmarkStart w:id="23" w:name="_Toc419987202"/>
      <w:r w:rsidRPr="003803D6">
        <w:t>TYPES OF SECTOR LIGHTS</w:t>
      </w:r>
      <w:bookmarkEnd w:id="23"/>
    </w:p>
    <w:p w14:paraId="60451701" w14:textId="77777777" w:rsidR="003803D6" w:rsidRDefault="003803D6" w:rsidP="003803D6">
      <w:pPr>
        <w:pStyle w:val="BodyText"/>
      </w:pPr>
      <w:r>
        <w:t>There are two basic types of sector lights: omni-directional and directional. Omni-directional sector lights generally cover up to 360 degrees. Whereas directional sector lights only cover a relatively small arc.</w:t>
      </w:r>
    </w:p>
    <w:p w14:paraId="559071D4" w14:textId="77777777" w:rsidR="004E7A86" w:rsidRDefault="003803D6" w:rsidP="003803D6">
      <w:pPr>
        <w:pStyle w:val="BodyText"/>
      </w:pPr>
      <w:r>
        <w:t>Many technical solutions exist for generating sectors. They may be categorized in a number of ways, one of which is by the optical method applied. The two most common technologies for the provision of sectored light signals are as follows:</w:t>
      </w:r>
    </w:p>
    <w:p w14:paraId="216BC482" w14:textId="77777777" w:rsidR="003803D6" w:rsidRDefault="003803D6" w:rsidP="003803D6">
      <w:pPr>
        <w:pStyle w:val="Bullet1"/>
      </w:pPr>
      <w:r>
        <w:t xml:space="preserve">Point Light Source Sector Lights (for large sector angles or omnidirectional) </w:t>
      </w:r>
    </w:p>
    <w:p w14:paraId="3E5E77AF" w14:textId="77777777" w:rsidR="003803D6" w:rsidRDefault="003803D6" w:rsidP="003803D6">
      <w:pPr>
        <w:pStyle w:val="Bullet1"/>
        <w:numPr>
          <w:ilvl w:val="1"/>
          <w:numId w:val="5"/>
        </w:numPr>
      </w:pPr>
      <w:r>
        <w:t xml:space="preserve">Single light source and filters </w:t>
      </w:r>
    </w:p>
    <w:p w14:paraId="492240DA" w14:textId="77777777" w:rsidR="003803D6" w:rsidRDefault="003803D6" w:rsidP="003803D6">
      <w:pPr>
        <w:pStyle w:val="Bullet1"/>
        <w:numPr>
          <w:ilvl w:val="1"/>
          <w:numId w:val="5"/>
        </w:numPr>
      </w:pPr>
      <w:r>
        <w:t xml:space="preserve">Multiple Source Sector Light (MSSL) </w:t>
      </w:r>
    </w:p>
    <w:p w14:paraId="421EC196" w14:textId="77777777" w:rsidR="003803D6" w:rsidRDefault="003803D6" w:rsidP="003803D6">
      <w:pPr>
        <w:pStyle w:val="Bullet1"/>
      </w:pPr>
      <w:r>
        <w:t>Projector Sector Lights (for small sectors)</w:t>
      </w:r>
    </w:p>
    <w:p w14:paraId="30F581E4" w14:textId="77777777" w:rsidR="003803D6" w:rsidRDefault="003803D6" w:rsidP="003803D6">
      <w:pPr>
        <w:pStyle w:val="BodyText"/>
      </w:pPr>
      <w:r>
        <w:t>Older technologies are:</w:t>
      </w:r>
    </w:p>
    <w:p w14:paraId="5584DEF8" w14:textId="77777777" w:rsidR="003803D6" w:rsidRDefault="003803D6" w:rsidP="003803D6">
      <w:pPr>
        <w:pStyle w:val="Bullet1"/>
      </w:pPr>
      <w:r>
        <w:t>Slot sector light</w:t>
      </w:r>
    </w:p>
    <w:p w14:paraId="656AB372" w14:textId="77777777" w:rsidR="003803D6" w:rsidRDefault="003803D6" w:rsidP="003803D6">
      <w:pPr>
        <w:pStyle w:val="Bullet1"/>
      </w:pPr>
      <w:r>
        <w:t>Use of colour filters in rotating optics</w:t>
      </w:r>
    </w:p>
    <w:p w14:paraId="49731712" w14:textId="77777777" w:rsidR="003803D6" w:rsidRDefault="003803D6" w:rsidP="003803D6">
      <w:pPr>
        <w:pStyle w:val="BodyText"/>
      </w:pPr>
      <w:r>
        <w:t>New developments are:</w:t>
      </w:r>
    </w:p>
    <w:p w14:paraId="5F48F4A4" w14:textId="77777777" w:rsidR="003803D6" w:rsidRDefault="003803D6" w:rsidP="003803D6">
      <w:pPr>
        <w:pStyle w:val="Bullet1"/>
      </w:pPr>
      <w:r>
        <w:t>Rotating colour switching sector light</w:t>
      </w:r>
    </w:p>
    <w:p w14:paraId="0CDE0F06" w14:textId="77777777" w:rsidR="003803D6" w:rsidRDefault="003803D6" w:rsidP="003803D6">
      <w:pPr>
        <w:pStyle w:val="BodyText"/>
      </w:pPr>
      <w:r>
        <w:t>For each of the above methods the choice of light source will have a large impact on the performance of the sector light.</w:t>
      </w:r>
    </w:p>
    <w:p w14:paraId="3DF30BAF" w14:textId="77777777" w:rsidR="003803D6" w:rsidRDefault="003803D6" w:rsidP="003803D6">
      <w:pPr>
        <w:pStyle w:val="BodyText"/>
      </w:pPr>
      <w:r>
        <w:t xml:space="preserve">A comparison between the basic types of Sector Lights is made in </w:t>
      </w:r>
      <w:r w:rsidRPr="003C2836">
        <w:rPr>
          <w:highlight w:val="yellow"/>
        </w:rPr>
        <w:t>table 3.1</w:t>
      </w:r>
      <w:r>
        <w:t xml:space="preserve">. A more detailed description of each is shown in </w:t>
      </w:r>
      <w:r w:rsidRPr="003C2836">
        <w:rPr>
          <w:highlight w:val="yellow"/>
        </w:rPr>
        <w:t>Section 4</w:t>
      </w:r>
      <w:r>
        <w:t>.</w:t>
      </w:r>
    </w:p>
    <w:p w14:paraId="3013FC63" w14:textId="77777777" w:rsidR="003C2836" w:rsidRPr="003C2836" w:rsidRDefault="003C2836" w:rsidP="003C2836">
      <w:pPr>
        <w:pStyle w:val="Table"/>
        <w:rPr>
          <w:lang w:eastAsia="de-DE"/>
        </w:rPr>
      </w:pPr>
      <w:r w:rsidRPr="003C2836">
        <w:rPr>
          <w:lang w:eastAsia="de-DE"/>
        </w:rPr>
        <w:t>Comparison of the difference technologies of sector lights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40"/>
        <w:gridCol w:w="1327"/>
        <w:gridCol w:w="1924"/>
        <w:gridCol w:w="1057"/>
        <w:gridCol w:w="1493"/>
      </w:tblGrid>
      <w:tr w:rsidR="003C2836" w14:paraId="7843CEB5" w14:textId="77777777" w:rsidTr="00854B6E">
        <w:trPr>
          <w:jc w:val="center"/>
        </w:trPr>
        <w:tc>
          <w:tcPr>
            <w:tcW w:w="1540" w:type="dxa"/>
          </w:tcPr>
          <w:p w14:paraId="09C62435" w14:textId="77777777" w:rsidR="003C2836" w:rsidRDefault="003C2836" w:rsidP="00892E1C">
            <w:pPr>
              <w:spacing w:after="120"/>
              <w:jc w:val="center"/>
            </w:pPr>
            <w:r>
              <w:t>Type</w:t>
            </w:r>
          </w:p>
        </w:tc>
        <w:tc>
          <w:tcPr>
            <w:tcW w:w="1327" w:type="dxa"/>
          </w:tcPr>
          <w:p w14:paraId="1167A840" w14:textId="77777777" w:rsidR="003C2836" w:rsidRDefault="003C2836" w:rsidP="00892E1C">
            <w:pPr>
              <w:spacing w:after="120"/>
              <w:jc w:val="center"/>
              <w:rPr>
                <w:b/>
              </w:rPr>
            </w:pPr>
            <w:r>
              <w:rPr>
                <w:b/>
              </w:rPr>
              <w:t>Practical</w:t>
            </w:r>
          </w:p>
          <w:p w14:paraId="50AE4C0E" w14:textId="77777777" w:rsidR="003C2836" w:rsidRDefault="003C2836" w:rsidP="00892E1C">
            <w:pPr>
              <w:spacing w:after="120"/>
              <w:jc w:val="center"/>
              <w:rPr>
                <w:b/>
              </w:rPr>
            </w:pPr>
            <w:r>
              <w:rPr>
                <w:b/>
              </w:rPr>
              <w:t>Night Time Range</w:t>
            </w:r>
          </w:p>
        </w:tc>
        <w:tc>
          <w:tcPr>
            <w:tcW w:w="1924" w:type="dxa"/>
          </w:tcPr>
          <w:p w14:paraId="49A8A6C0" w14:textId="77777777" w:rsidR="003C2836" w:rsidRDefault="006C617D" w:rsidP="00892E1C">
            <w:pPr>
              <w:spacing w:after="120"/>
              <w:jc w:val="center"/>
              <w:rPr>
                <w:b/>
              </w:rPr>
            </w:pPr>
            <w:r>
              <w:rPr>
                <w:b/>
              </w:rPr>
              <w:t xml:space="preserve">Precision/ </w:t>
            </w:r>
            <w:r w:rsidR="003C2836">
              <w:rPr>
                <w:b/>
              </w:rPr>
              <w:t>Angle of uncertainty</w:t>
            </w:r>
          </w:p>
        </w:tc>
        <w:tc>
          <w:tcPr>
            <w:tcW w:w="1057" w:type="dxa"/>
          </w:tcPr>
          <w:p w14:paraId="661202A4" w14:textId="77777777" w:rsidR="003C2836" w:rsidRDefault="003C2836" w:rsidP="00892E1C">
            <w:pPr>
              <w:spacing w:after="120"/>
              <w:jc w:val="center"/>
              <w:rPr>
                <w:b/>
              </w:rPr>
            </w:pPr>
            <w:r>
              <w:rPr>
                <w:b/>
              </w:rPr>
              <w:t>Max. Sector width</w:t>
            </w:r>
          </w:p>
        </w:tc>
        <w:tc>
          <w:tcPr>
            <w:tcW w:w="1493" w:type="dxa"/>
          </w:tcPr>
          <w:p w14:paraId="5BFC472F" w14:textId="77777777" w:rsidR="003C2836" w:rsidRDefault="003C2836" w:rsidP="00892E1C">
            <w:pPr>
              <w:spacing w:after="120"/>
              <w:jc w:val="center"/>
              <w:rPr>
                <w:b/>
              </w:rPr>
            </w:pPr>
            <w:r>
              <w:rPr>
                <w:b/>
              </w:rPr>
              <w:t>Typical Min.</w:t>
            </w:r>
            <w:r>
              <w:rPr>
                <w:b/>
              </w:rPr>
              <w:br/>
              <w:t>Sector width</w:t>
            </w:r>
          </w:p>
        </w:tc>
      </w:tr>
      <w:tr w:rsidR="003C2836" w14:paraId="66E0ACF3" w14:textId="77777777" w:rsidTr="00854B6E">
        <w:trPr>
          <w:jc w:val="center"/>
        </w:trPr>
        <w:tc>
          <w:tcPr>
            <w:tcW w:w="1540" w:type="dxa"/>
          </w:tcPr>
          <w:p w14:paraId="5C5DE086" w14:textId="77777777" w:rsidR="003C2836" w:rsidRDefault="003C2836" w:rsidP="00892E1C">
            <w:pPr>
              <w:spacing w:after="120"/>
              <w:jc w:val="center"/>
              <w:rPr>
                <w:b/>
              </w:rPr>
            </w:pPr>
            <w:r>
              <w:rPr>
                <w:b/>
              </w:rPr>
              <w:t>Point Source</w:t>
            </w:r>
          </w:p>
        </w:tc>
        <w:tc>
          <w:tcPr>
            <w:tcW w:w="1327" w:type="dxa"/>
          </w:tcPr>
          <w:p w14:paraId="187B6EBE" w14:textId="77777777" w:rsidR="003C2836" w:rsidRDefault="003C2836" w:rsidP="00892E1C">
            <w:pPr>
              <w:spacing w:after="120"/>
              <w:jc w:val="center"/>
              <w:rPr>
                <w:sz w:val="20"/>
              </w:rPr>
            </w:pPr>
            <w:r>
              <w:rPr>
                <w:sz w:val="20"/>
              </w:rPr>
              <w:t>Up to</w:t>
            </w:r>
            <w:r>
              <w:rPr>
                <w:sz w:val="20"/>
              </w:rPr>
              <w:br/>
              <w:t>20 M</w:t>
            </w:r>
          </w:p>
        </w:tc>
        <w:tc>
          <w:tcPr>
            <w:tcW w:w="1924" w:type="dxa"/>
          </w:tcPr>
          <w:p w14:paraId="52541E61" w14:textId="77777777" w:rsidR="003C2836" w:rsidRDefault="003C2836" w:rsidP="00892E1C">
            <w:pPr>
              <w:spacing w:after="120"/>
              <w:jc w:val="center"/>
              <w:rPr>
                <w:sz w:val="20"/>
              </w:rPr>
            </w:pPr>
            <w:r>
              <w:rPr>
                <w:sz w:val="20"/>
              </w:rPr>
              <w:t>Medium (0.25</w:t>
            </w:r>
            <w:r>
              <w:rPr>
                <w:rFonts w:ascii="Book Antiqua" w:hAnsi="Book Antiqua"/>
                <w:sz w:val="20"/>
              </w:rPr>
              <w:t>º-0.75</w:t>
            </w:r>
            <w:r>
              <w:rPr>
                <w:sz w:val="20"/>
              </w:rPr>
              <w:t>)</w:t>
            </w:r>
          </w:p>
        </w:tc>
        <w:tc>
          <w:tcPr>
            <w:tcW w:w="1057" w:type="dxa"/>
          </w:tcPr>
          <w:p w14:paraId="001E414A" w14:textId="77777777" w:rsidR="003C2836" w:rsidRDefault="003C2836" w:rsidP="00892E1C">
            <w:pPr>
              <w:spacing w:after="120"/>
              <w:jc w:val="center"/>
              <w:rPr>
                <w:sz w:val="20"/>
              </w:rPr>
            </w:pPr>
            <w:r>
              <w:rPr>
                <w:sz w:val="20"/>
              </w:rPr>
              <w:t>360</w:t>
            </w:r>
            <w:r>
              <w:rPr>
                <w:rFonts w:ascii="Book Antiqua" w:hAnsi="Book Antiqua"/>
                <w:sz w:val="20"/>
              </w:rPr>
              <w:t>º</w:t>
            </w:r>
          </w:p>
        </w:tc>
        <w:tc>
          <w:tcPr>
            <w:tcW w:w="1493" w:type="dxa"/>
          </w:tcPr>
          <w:p w14:paraId="23BB6364" w14:textId="77777777" w:rsidR="003C2836" w:rsidRDefault="003C2836" w:rsidP="00892E1C">
            <w:pPr>
              <w:spacing w:after="120"/>
              <w:jc w:val="center"/>
              <w:rPr>
                <w:sz w:val="20"/>
              </w:rPr>
            </w:pPr>
            <w:r>
              <w:rPr>
                <w:sz w:val="20"/>
              </w:rPr>
              <w:t>1</w:t>
            </w:r>
            <w:r>
              <w:rPr>
                <w:rFonts w:ascii="Book Antiqua" w:hAnsi="Book Antiqua"/>
                <w:sz w:val="20"/>
              </w:rPr>
              <w:t>º</w:t>
            </w:r>
          </w:p>
        </w:tc>
      </w:tr>
      <w:tr w:rsidR="003C2836" w14:paraId="49A86D11" w14:textId="77777777" w:rsidTr="00854B6E">
        <w:trPr>
          <w:jc w:val="center"/>
        </w:trPr>
        <w:tc>
          <w:tcPr>
            <w:tcW w:w="1540" w:type="dxa"/>
          </w:tcPr>
          <w:p w14:paraId="5457C24A" w14:textId="77777777" w:rsidR="003C2836" w:rsidRDefault="003C2836" w:rsidP="00892E1C">
            <w:pPr>
              <w:spacing w:after="120"/>
              <w:jc w:val="center"/>
              <w:rPr>
                <w:b/>
              </w:rPr>
            </w:pPr>
            <w:r>
              <w:rPr>
                <w:b/>
              </w:rPr>
              <w:t>Projected</w:t>
            </w:r>
          </w:p>
        </w:tc>
        <w:tc>
          <w:tcPr>
            <w:tcW w:w="1327" w:type="dxa"/>
          </w:tcPr>
          <w:p w14:paraId="45C56CD2" w14:textId="77777777" w:rsidR="003C2836" w:rsidRDefault="003C2836" w:rsidP="00892E1C">
            <w:pPr>
              <w:spacing w:after="120"/>
              <w:jc w:val="center"/>
              <w:rPr>
                <w:sz w:val="20"/>
              </w:rPr>
            </w:pPr>
            <w:r>
              <w:rPr>
                <w:sz w:val="20"/>
              </w:rPr>
              <w:t>Up to</w:t>
            </w:r>
            <w:r>
              <w:rPr>
                <w:sz w:val="20"/>
              </w:rPr>
              <w:br/>
              <w:t>30 M</w:t>
            </w:r>
          </w:p>
        </w:tc>
        <w:tc>
          <w:tcPr>
            <w:tcW w:w="1924" w:type="dxa"/>
          </w:tcPr>
          <w:p w14:paraId="41EC8942" w14:textId="77777777" w:rsidR="003C2836" w:rsidRDefault="003C2836" w:rsidP="00892E1C">
            <w:pPr>
              <w:spacing w:after="120"/>
              <w:jc w:val="center"/>
              <w:rPr>
                <w:rFonts w:ascii="Book Antiqua" w:hAnsi="Book Antiqua"/>
                <w:sz w:val="20"/>
              </w:rPr>
            </w:pPr>
            <w:r>
              <w:rPr>
                <w:sz w:val="20"/>
              </w:rPr>
              <w:t>Very High (1 minute of arc, 0.017</w:t>
            </w:r>
            <w:r>
              <w:rPr>
                <w:rFonts w:ascii="Book Antiqua" w:hAnsi="Book Antiqua"/>
                <w:sz w:val="20"/>
              </w:rPr>
              <w:t>º)</w:t>
            </w:r>
          </w:p>
        </w:tc>
        <w:tc>
          <w:tcPr>
            <w:tcW w:w="1057" w:type="dxa"/>
          </w:tcPr>
          <w:p w14:paraId="2A5A8211" w14:textId="77777777" w:rsidR="003C2836" w:rsidRDefault="003C2836" w:rsidP="00892E1C">
            <w:pPr>
              <w:spacing w:after="120"/>
              <w:jc w:val="center"/>
              <w:rPr>
                <w:sz w:val="20"/>
              </w:rPr>
            </w:pPr>
            <w:r>
              <w:rPr>
                <w:sz w:val="20"/>
              </w:rPr>
              <w:t>25</w:t>
            </w:r>
            <w:r>
              <w:rPr>
                <w:rFonts w:ascii="Book Antiqua" w:hAnsi="Book Antiqua"/>
                <w:sz w:val="20"/>
              </w:rPr>
              <w:t>º</w:t>
            </w:r>
          </w:p>
        </w:tc>
        <w:tc>
          <w:tcPr>
            <w:tcW w:w="1493" w:type="dxa"/>
          </w:tcPr>
          <w:p w14:paraId="6D3C9EE3" w14:textId="77777777" w:rsidR="003C2836" w:rsidRDefault="003C2836" w:rsidP="00892E1C">
            <w:pPr>
              <w:spacing w:after="120"/>
              <w:jc w:val="center"/>
              <w:rPr>
                <w:color w:val="000000"/>
                <w:sz w:val="20"/>
              </w:rPr>
            </w:pPr>
            <w:r>
              <w:rPr>
                <w:color w:val="000000"/>
                <w:sz w:val="20"/>
              </w:rPr>
              <w:t>0.2</w:t>
            </w:r>
            <w:r>
              <w:rPr>
                <w:color w:val="000000"/>
                <w:sz w:val="20"/>
              </w:rPr>
              <w:sym w:font="Symbol" w:char="F0B0"/>
            </w:r>
          </w:p>
        </w:tc>
      </w:tr>
      <w:tr w:rsidR="003C2836" w14:paraId="0DC5AACC" w14:textId="77777777" w:rsidTr="00854B6E">
        <w:trPr>
          <w:jc w:val="center"/>
        </w:trPr>
        <w:tc>
          <w:tcPr>
            <w:tcW w:w="1540" w:type="dxa"/>
          </w:tcPr>
          <w:p w14:paraId="5D6CEFBA" w14:textId="77777777" w:rsidR="003C2836" w:rsidRDefault="003C2836" w:rsidP="00892E1C">
            <w:pPr>
              <w:spacing w:after="120"/>
              <w:jc w:val="center"/>
              <w:rPr>
                <w:b/>
              </w:rPr>
            </w:pPr>
            <w:r>
              <w:rPr>
                <w:b/>
              </w:rPr>
              <w:t>Slot</w:t>
            </w:r>
          </w:p>
        </w:tc>
        <w:tc>
          <w:tcPr>
            <w:tcW w:w="1327" w:type="dxa"/>
          </w:tcPr>
          <w:p w14:paraId="3735A882" w14:textId="77777777" w:rsidR="003C2836" w:rsidRDefault="003C2836" w:rsidP="00892E1C">
            <w:pPr>
              <w:spacing w:after="120"/>
              <w:jc w:val="center"/>
              <w:rPr>
                <w:sz w:val="20"/>
              </w:rPr>
            </w:pPr>
            <w:r>
              <w:rPr>
                <w:sz w:val="20"/>
              </w:rPr>
              <w:t>Up to</w:t>
            </w:r>
            <w:r>
              <w:rPr>
                <w:sz w:val="20"/>
              </w:rPr>
              <w:br/>
              <w:t>30 M</w:t>
            </w:r>
          </w:p>
        </w:tc>
        <w:tc>
          <w:tcPr>
            <w:tcW w:w="1924" w:type="dxa"/>
          </w:tcPr>
          <w:p w14:paraId="208E5952" w14:textId="77777777" w:rsidR="003C2836" w:rsidRDefault="003C2836" w:rsidP="00892E1C">
            <w:pPr>
              <w:spacing w:after="120"/>
              <w:jc w:val="center"/>
              <w:rPr>
                <w:sz w:val="20"/>
              </w:rPr>
            </w:pPr>
            <w:r>
              <w:rPr>
                <w:sz w:val="20"/>
              </w:rPr>
              <w:t>Low</w:t>
            </w:r>
            <w:r>
              <w:rPr>
                <w:sz w:val="20"/>
              </w:rPr>
              <w:br/>
              <w:t>Boundary width is constant with range</w:t>
            </w:r>
          </w:p>
        </w:tc>
        <w:tc>
          <w:tcPr>
            <w:tcW w:w="1057" w:type="dxa"/>
          </w:tcPr>
          <w:p w14:paraId="10056D51" w14:textId="77777777" w:rsidR="003C2836" w:rsidRDefault="003C2836" w:rsidP="00892E1C">
            <w:pPr>
              <w:spacing w:after="120"/>
              <w:jc w:val="center"/>
              <w:rPr>
                <w:sz w:val="20"/>
              </w:rPr>
            </w:pPr>
            <w:r>
              <w:rPr>
                <w:sz w:val="20"/>
              </w:rPr>
              <w:t>45</w:t>
            </w:r>
            <w:r>
              <w:rPr>
                <w:rFonts w:ascii="Book Antiqua" w:hAnsi="Book Antiqua"/>
                <w:sz w:val="20"/>
              </w:rPr>
              <w:t>º</w:t>
            </w:r>
          </w:p>
        </w:tc>
        <w:tc>
          <w:tcPr>
            <w:tcW w:w="1493" w:type="dxa"/>
          </w:tcPr>
          <w:p w14:paraId="3B3F7DB0" w14:textId="77777777" w:rsidR="003C2836" w:rsidRDefault="003C2836" w:rsidP="00892E1C">
            <w:pPr>
              <w:spacing w:after="120"/>
              <w:jc w:val="center"/>
              <w:rPr>
                <w:sz w:val="20"/>
              </w:rPr>
            </w:pPr>
            <w:r>
              <w:rPr>
                <w:sz w:val="20"/>
              </w:rPr>
              <w:t>1</w:t>
            </w:r>
            <w:r>
              <w:rPr>
                <w:rFonts w:ascii="Book Antiqua" w:hAnsi="Book Antiqua"/>
                <w:sz w:val="20"/>
              </w:rPr>
              <w:t>º</w:t>
            </w:r>
          </w:p>
        </w:tc>
      </w:tr>
      <w:tr w:rsidR="003C2836" w14:paraId="1DB75819" w14:textId="77777777" w:rsidTr="00854B6E">
        <w:trPr>
          <w:jc w:val="center"/>
        </w:trPr>
        <w:tc>
          <w:tcPr>
            <w:tcW w:w="1540" w:type="dxa"/>
          </w:tcPr>
          <w:p w14:paraId="73361020" w14:textId="77777777" w:rsidR="003C2836" w:rsidRDefault="003C2836" w:rsidP="00892E1C">
            <w:pPr>
              <w:jc w:val="center"/>
              <w:rPr>
                <w:b/>
              </w:rPr>
            </w:pPr>
            <w:r w:rsidRPr="007D2C51">
              <w:rPr>
                <w:b/>
              </w:rPr>
              <w:t>Rotating colour switching sector light</w:t>
            </w:r>
          </w:p>
        </w:tc>
        <w:tc>
          <w:tcPr>
            <w:tcW w:w="1327" w:type="dxa"/>
          </w:tcPr>
          <w:p w14:paraId="7C15886B" w14:textId="77777777" w:rsidR="003C2836" w:rsidRDefault="003C2836" w:rsidP="00892E1C">
            <w:pPr>
              <w:jc w:val="center"/>
              <w:rPr>
                <w:sz w:val="20"/>
              </w:rPr>
            </w:pPr>
            <w:r>
              <w:rPr>
                <w:sz w:val="20"/>
              </w:rPr>
              <w:t>Up to 15 M</w:t>
            </w:r>
          </w:p>
        </w:tc>
        <w:tc>
          <w:tcPr>
            <w:tcW w:w="1924" w:type="dxa"/>
          </w:tcPr>
          <w:p w14:paraId="611F672E" w14:textId="77777777" w:rsidR="003C2836" w:rsidRDefault="003C2836" w:rsidP="00892E1C">
            <w:pPr>
              <w:jc w:val="center"/>
              <w:rPr>
                <w:sz w:val="20"/>
              </w:rPr>
            </w:pPr>
            <w:r>
              <w:rPr>
                <w:sz w:val="20"/>
              </w:rPr>
              <w:t>1° - 2°</w:t>
            </w:r>
          </w:p>
        </w:tc>
        <w:tc>
          <w:tcPr>
            <w:tcW w:w="1057" w:type="dxa"/>
          </w:tcPr>
          <w:p w14:paraId="0CC648B9" w14:textId="77777777" w:rsidR="003C2836" w:rsidRDefault="003C2836" w:rsidP="00892E1C">
            <w:pPr>
              <w:jc w:val="center"/>
              <w:rPr>
                <w:sz w:val="20"/>
              </w:rPr>
            </w:pPr>
            <w:r>
              <w:rPr>
                <w:sz w:val="20"/>
              </w:rPr>
              <w:t>360°</w:t>
            </w:r>
          </w:p>
        </w:tc>
        <w:tc>
          <w:tcPr>
            <w:tcW w:w="1493" w:type="dxa"/>
          </w:tcPr>
          <w:p w14:paraId="2DE0A219" w14:textId="77777777" w:rsidR="003C2836" w:rsidRDefault="003C2836" w:rsidP="00892E1C">
            <w:pPr>
              <w:jc w:val="center"/>
              <w:rPr>
                <w:sz w:val="20"/>
              </w:rPr>
            </w:pPr>
            <w:r>
              <w:rPr>
                <w:sz w:val="20"/>
              </w:rPr>
              <w:t>8°</w:t>
            </w:r>
          </w:p>
        </w:tc>
      </w:tr>
      <w:tr w:rsidR="003C2836" w14:paraId="45B449FF" w14:textId="77777777" w:rsidTr="00854B6E">
        <w:trPr>
          <w:jc w:val="center"/>
        </w:trPr>
        <w:tc>
          <w:tcPr>
            <w:tcW w:w="1540" w:type="dxa"/>
          </w:tcPr>
          <w:p w14:paraId="1DBB87B5" w14:textId="77777777" w:rsidR="003C2836" w:rsidRDefault="003C2836" w:rsidP="00892E1C">
            <w:pPr>
              <w:jc w:val="center"/>
              <w:rPr>
                <w:b/>
              </w:rPr>
            </w:pPr>
            <w:r>
              <w:rPr>
                <w:b/>
              </w:rPr>
              <w:t>Colour filters in rotating optics</w:t>
            </w:r>
          </w:p>
        </w:tc>
        <w:tc>
          <w:tcPr>
            <w:tcW w:w="1327" w:type="dxa"/>
          </w:tcPr>
          <w:p w14:paraId="3E51EF50" w14:textId="77777777" w:rsidR="003C2836" w:rsidRDefault="003C2836" w:rsidP="00892E1C">
            <w:pPr>
              <w:jc w:val="center"/>
              <w:rPr>
                <w:sz w:val="20"/>
              </w:rPr>
            </w:pPr>
            <w:r>
              <w:rPr>
                <w:sz w:val="20"/>
              </w:rPr>
              <w:t>Up to 20 M</w:t>
            </w:r>
          </w:p>
        </w:tc>
        <w:tc>
          <w:tcPr>
            <w:tcW w:w="1924" w:type="dxa"/>
          </w:tcPr>
          <w:p w14:paraId="6856B19E" w14:textId="77777777" w:rsidR="003C2836" w:rsidRDefault="003C2836" w:rsidP="00892E1C">
            <w:pPr>
              <w:jc w:val="center"/>
              <w:rPr>
                <w:sz w:val="20"/>
              </w:rPr>
            </w:pPr>
            <w:r>
              <w:rPr>
                <w:sz w:val="20"/>
              </w:rPr>
              <w:t>1</w:t>
            </w:r>
            <w:r>
              <w:rPr>
                <w:rFonts w:ascii="Book Antiqua" w:hAnsi="Book Antiqua"/>
                <w:sz w:val="20"/>
              </w:rPr>
              <w:t>º - 20°</w:t>
            </w:r>
          </w:p>
        </w:tc>
        <w:tc>
          <w:tcPr>
            <w:tcW w:w="1057" w:type="dxa"/>
          </w:tcPr>
          <w:p w14:paraId="60E8E744" w14:textId="77777777" w:rsidR="003C2836" w:rsidRDefault="003C2836" w:rsidP="00892E1C">
            <w:pPr>
              <w:jc w:val="center"/>
              <w:rPr>
                <w:sz w:val="20"/>
              </w:rPr>
            </w:pPr>
            <w:r>
              <w:rPr>
                <w:sz w:val="20"/>
              </w:rPr>
              <w:t>360</w:t>
            </w:r>
            <w:r>
              <w:rPr>
                <w:rFonts w:ascii="Book Antiqua" w:hAnsi="Book Antiqua"/>
                <w:sz w:val="20"/>
              </w:rPr>
              <w:t>º</w:t>
            </w:r>
          </w:p>
        </w:tc>
        <w:tc>
          <w:tcPr>
            <w:tcW w:w="1493" w:type="dxa"/>
          </w:tcPr>
          <w:p w14:paraId="61FD18FB" w14:textId="77777777" w:rsidR="003C2836" w:rsidRDefault="003C2836" w:rsidP="00892E1C">
            <w:pPr>
              <w:jc w:val="center"/>
              <w:rPr>
                <w:sz w:val="20"/>
              </w:rPr>
            </w:pPr>
            <w:r>
              <w:rPr>
                <w:sz w:val="20"/>
              </w:rPr>
              <w:t>7</w:t>
            </w:r>
            <w:r>
              <w:rPr>
                <w:rFonts w:ascii="Book Antiqua" w:hAnsi="Book Antiqua"/>
                <w:sz w:val="20"/>
              </w:rPr>
              <w:t>º</w:t>
            </w:r>
          </w:p>
        </w:tc>
      </w:tr>
    </w:tbl>
    <w:p w14:paraId="30879C4C" w14:textId="77777777" w:rsidR="003803D6" w:rsidRPr="003803D6" w:rsidRDefault="003803D6" w:rsidP="003C2836">
      <w:pPr>
        <w:pStyle w:val="Table"/>
        <w:numPr>
          <w:ilvl w:val="0"/>
          <w:numId w:val="0"/>
        </w:numPr>
        <w:ind w:left="1134"/>
        <w:jc w:val="left"/>
        <w:rPr>
          <w:lang w:eastAsia="de-DE"/>
        </w:rPr>
      </w:pPr>
    </w:p>
    <w:p w14:paraId="5D83CF39" w14:textId="77777777" w:rsidR="004E7A86" w:rsidRDefault="00062D57" w:rsidP="003F7530">
      <w:pPr>
        <w:pStyle w:val="Heading1"/>
      </w:pPr>
      <w:bookmarkStart w:id="24" w:name="_Toc419987203"/>
      <w:r w:rsidRPr="00062D57">
        <w:lastRenderedPageBreak/>
        <w:t>Point Light Source Sector Lights</w:t>
      </w:r>
      <w:bookmarkEnd w:id="24"/>
    </w:p>
    <w:p w14:paraId="24B19FB7" w14:textId="77777777" w:rsidR="00062D57" w:rsidRDefault="00062D57" w:rsidP="003F7530">
      <w:pPr>
        <w:pStyle w:val="Heading2"/>
      </w:pPr>
      <w:bookmarkStart w:id="25" w:name="_Toc419987204"/>
      <w:r w:rsidRPr="00062D57">
        <w:t>Single light source and filters</w:t>
      </w:r>
      <w:bookmarkEnd w:id="25"/>
    </w:p>
    <w:p w14:paraId="4D48F96F" w14:textId="77777777" w:rsidR="00062D57" w:rsidRDefault="00062D57" w:rsidP="00062D57">
      <w:pPr>
        <w:pStyle w:val="BodyText"/>
        <w:rPr>
          <w:lang w:eastAsia="de-DE"/>
        </w:rPr>
      </w:pPr>
      <w:r w:rsidRPr="00062D57">
        <w:rPr>
          <w:lang w:eastAsia="de-DE"/>
        </w:rPr>
        <w:t>This type of sector light is sometimes referred to as a “traditional sector light” due to the fact that they have been in use for more tha</w:t>
      </w:r>
      <w:r>
        <w:rPr>
          <w:lang w:eastAsia="de-DE"/>
        </w:rPr>
        <w:t>n</w:t>
      </w:r>
      <w:r w:rsidRPr="00062D57">
        <w:rPr>
          <w:lang w:eastAsia="de-DE"/>
        </w:rPr>
        <w:t xml:space="preserve"> 100 years.  They can be generally categorised as shadow method sector lights, in which a coloured sector is generated by placing a piece of coloured glass or plastic (such as polycarbonate or acrylic) against the lantern house glazing or against the light itself.  This casts a coloured shadow over the water at the required sector.</w:t>
      </w:r>
    </w:p>
    <w:p w14:paraId="0395FBE2" w14:textId="77777777" w:rsidR="00062D57" w:rsidRDefault="00062D57" w:rsidP="00062D57">
      <w:pPr>
        <w:pStyle w:val="BodyText"/>
        <w:jc w:val="center"/>
        <w:rPr>
          <w:lang w:eastAsia="de-DE"/>
        </w:rPr>
      </w:pPr>
      <w:r>
        <w:rPr>
          <w:noProof/>
          <w:lang w:val="en-IE" w:eastAsia="en-IE"/>
        </w:rPr>
        <w:drawing>
          <wp:inline distT="0" distB="0" distL="0" distR="0" wp14:anchorId="28E7BCF7" wp14:editId="5D49083A">
            <wp:extent cx="3038475" cy="2276475"/>
            <wp:effectExtent l="0" t="0" r="9525" b="9525"/>
            <wp:docPr id="14"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38475" cy="2276475"/>
                    </a:xfrm>
                    <a:prstGeom prst="rect">
                      <a:avLst/>
                    </a:prstGeom>
                    <a:noFill/>
                    <a:ln>
                      <a:noFill/>
                    </a:ln>
                  </pic:spPr>
                </pic:pic>
              </a:graphicData>
            </a:graphic>
          </wp:inline>
        </w:drawing>
      </w:r>
    </w:p>
    <w:p w14:paraId="2BECB770" w14:textId="77777777" w:rsidR="00062D57" w:rsidRPr="00062D57" w:rsidRDefault="00062D57" w:rsidP="00062D57">
      <w:pPr>
        <w:pStyle w:val="Figure"/>
        <w:rPr>
          <w:lang w:eastAsia="de-DE"/>
        </w:rPr>
      </w:pPr>
      <w:r>
        <w:rPr>
          <w:lang w:eastAsia="de-DE"/>
        </w:rPr>
        <w:t>Single light source sector light with drum lens</w:t>
      </w:r>
    </w:p>
    <w:p w14:paraId="33460F37" w14:textId="77777777" w:rsidR="003F7530" w:rsidRDefault="003F7530" w:rsidP="003F7530">
      <w:pPr>
        <w:pStyle w:val="Heading3"/>
      </w:pPr>
      <w:bookmarkStart w:id="26" w:name="_Toc419987205"/>
      <w:r w:rsidRPr="003F7530">
        <w:t>Principle of operation</w:t>
      </w:r>
      <w:bookmarkEnd w:id="26"/>
    </w:p>
    <w:p w14:paraId="21C28E6B" w14:textId="77777777" w:rsidR="003F7530" w:rsidRDefault="003F7530" w:rsidP="003F7530">
      <w:pPr>
        <w:pStyle w:val="BodyText"/>
        <w:rPr>
          <w:lang w:eastAsia="de-DE"/>
        </w:rPr>
      </w:pPr>
      <w:r w:rsidRPr="003F7530">
        <w:rPr>
          <w:lang w:eastAsia="de-DE"/>
        </w:rPr>
        <w:t>Point source sector lights generally take the form of a point light source, usually a lamp within a drum lens with one or more optical filters placed at some distance, screening the light and producing each sector in the desired colour.</w:t>
      </w:r>
    </w:p>
    <w:p w14:paraId="3FDE65C1" w14:textId="77777777" w:rsidR="003F7530" w:rsidRDefault="003F7530" w:rsidP="003F7530">
      <w:pPr>
        <w:pStyle w:val="BodyText"/>
        <w:jc w:val="center"/>
        <w:rPr>
          <w:lang w:eastAsia="de-DE"/>
        </w:rPr>
      </w:pPr>
      <w:r>
        <w:rPr>
          <w:noProof/>
          <w:lang w:val="en-IE" w:eastAsia="en-IE"/>
        </w:rPr>
        <w:drawing>
          <wp:inline distT="0" distB="0" distL="0" distR="0" wp14:anchorId="55CD7143" wp14:editId="457EE929">
            <wp:extent cx="1847850" cy="1981200"/>
            <wp:effectExtent l="0" t="0" r="0" b="0"/>
            <wp:docPr id="15" name="Bild 11" descr="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0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47850" cy="1981200"/>
                    </a:xfrm>
                    <a:prstGeom prst="rect">
                      <a:avLst/>
                    </a:prstGeom>
                    <a:noFill/>
                    <a:ln>
                      <a:noFill/>
                    </a:ln>
                  </pic:spPr>
                </pic:pic>
              </a:graphicData>
            </a:graphic>
          </wp:inline>
        </w:drawing>
      </w:r>
    </w:p>
    <w:p w14:paraId="51F27082" w14:textId="77777777" w:rsidR="003F7530" w:rsidRPr="003F7530" w:rsidRDefault="003F7530" w:rsidP="003F7530">
      <w:pPr>
        <w:pStyle w:val="Figure"/>
        <w:rPr>
          <w:lang w:eastAsia="de-DE"/>
        </w:rPr>
      </w:pPr>
      <w:r w:rsidRPr="003F7530">
        <w:rPr>
          <w:lang w:eastAsia="de-DE"/>
        </w:rPr>
        <w:t>Basic operating principle of Point Source Sector Lights</w:t>
      </w:r>
    </w:p>
    <w:p w14:paraId="5CD30B6F" w14:textId="77777777" w:rsidR="003F7530" w:rsidRDefault="003F7530" w:rsidP="003F7530">
      <w:pPr>
        <w:pStyle w:val="BodyText"/>
      </w:pPr>
      <w:r>
        <w:t>The physical position of the optical filters used with a light source should be mechanically adjustable for proper alignment of the individual sectors and sector boundaries.</w:t>
      </w:r>
    </w:p>
    <w:p w14:paraId="276A83DB" w14:textId="77777777" w:rsidR="003F7530" w:rsidRDefault="003F7530" w:rsidP="003F7530">
      <w:pPr>
        <w:pStyle w:val="BodyText"/>
      </w:pPr>
      <w:r>
        <w:t>In order to ensure sufficiently small angles of uncertainty between sectors, it is important to locate the optical filters at sufficient radial distance from the light source.</w:t>
      </w:r>
    </w:p>
    <w:p w14:paraId="3C513CEE" w14:textId="77777777" w:rsidR="003F7530" w:rsidRPr="003F7530" w:rsidRDefault="003F7530" w:rsidP="003F7530">
      <w:pPr>
        <w:pStyle w:val="BodyText"/>
      </w:pPr>
      <w:r>
        <w:t>The optical filters may be located internally within the lighthouse glazing or external to a lantern.</w:t>
      </w:r>
    </w:p>
    <w:p w14:paraId="139B3E2C" w14:textId="77777777" w:rsidR="003F7530" w:rsidRDefault="003F7530" w:rsidP="003F7530">
      <w:pPr>
        <w:pStyle w:val="BodyText"/>
        <w:jc w:val="center"/>
        <w:rPr>
          <w:lang w:eastAsia="de-DE"/>
        </w:rPr>
      </w:pPr>
      <w:r>
        <w:rPr>
          <w:noProof/>
          <w:lang w:val="en-IE" w:eastAsia="en-IE"/>
        </w:rPr>
        <w:lastRenderedPageBreak/>
        <w:drawing>
          <wp:inline distT="0" distB="0" distL="0" distR="0" wp14:anchorId="30C3B139" wp14:editId="5E729DB0">
            <wp:extent cx="2520000" cy="2358000"/>
            <wp:effectExtent l="0" t="0" r="0" b="4445"/>
            <wp:docPr id="16" name="Bild 12" descr="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20000" cy="2358000"/>
                    </a:xfrm>
                    <a:prstGeom prst="rect">
                      <a:avLst/>
                    </a:prstGeom>
                    <a:noFill/>
                    <a:ln>
                      <a:noFill/>
                    </a:ln>
                  </pic:spPr>
                </pic:pic>
              </a:graphicData>
            </a:graphic>
          </wp:inline>
        </w:drawing>
      </w:r>
    </w:p>
    <w:p w14:paraId="45ACCAF1" w14:textId="77777777" w:rsidR="003F7530" w:rsidRDefault="003F7530" w:rsidP="003F7530">
      <w:pPr>
        <w:pStyle w:val="Figure"/>
        <w:rPr>
          <w:lang w:eastAsia="de-DE"/>
        </w:rPr>
      </w:pPr>
      <w:r w:rsidRPr="003F7530">
        <w:rPr>
          <w:lang w:eastAsia="de-DE"/>
        </w:rPr>
        <w:t>Internal filters in lantern house</w:t>
      </w:r>
    </w:p>
    <w:p w14:paraId="10F258CB" w14:textId="77777777" w:rsidR="003F7530" w:rsidRDefault="003F7530" w:rsidP="003F7530">
      <w:pPr>
        <w:pStyle w:val="BodyText"/>
        <w:jc w:val="center"/>
        <w:rPr>
          <w:lang w:eastAsia="de-DE"/>
        </w:rPr>
      </w:pPr>
      <w:r>
        <w:rPr>
          <w:noProof/>
          <w:lang w:val="en-IE" w:eastAsia="en-IE"/>
        </w:rPr>
        <w:drawing>
          <wp:inline distT="0" distB="0" distL="0" distR="0" wp14:anchorId="6E185BCD" wp14:editId="3786B2C5">
            <wp:extent cx="2520000" cy="2401200"/>
            <wp:effectExtent l="0" t="0" r="0" b="0"/>
            <wp:docPr id="17" name="Bild 13"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0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20000" cy="2401200"/>
                    </a:xfrm>
                    <a:prstGeom prst="rect">
                      <a:avLst/>
                    </a:prstGeom>
                    <a:noFill/>
                    <a:ln>
                      <a:noFill/>
                    </a:ln>
                  </pic:spPr>
                </pic:pic>
              </a:graphicData>
            </a:graphic>
          </wp:inline>
        </w:drawing>
      </w:r>
    </w:p>
    <w:p w14:paraId="3C452409" w14:textId="77777777" w:rsidR="003F7530" w:rsidRDefault="003F7530" w:rsidP="003F7530">
      <w:pPr>
        <w:pStyle w:val="Figure"/>
        <w:rPr>
          <w:lang w:eastAsia="de-DE"/>
        </w:rPr>
      </w:pPr>
      <w:r w:rsidRPr="003F7530">
        <w:rPr>
          <w:lang w:eastAsia="de-DE"/>
        </w:rPr>
        <w:t>External filters on small lantern</w:t>
      </w:r>
    </w:p>
    <w:p w14:paraId="43844144" w14:textId="77777777" w:rsidR="003F7530" w:rsidRPr="003F7530" w:rsidRDefault="00884909" w:rsidP="00884909">
      <w:pPr>
        <w:pStyle w:val="BodyText"/>
      </w:pPr>
      <w:r w:rsidRPr="00884909">
        <w:t>On small lantern sector lights consisting only of a lantern, the manufacturer may provide fixed internal filters.  In the latter case it is not possible to adjust the sector boundary and the angle of uncertain</w:t>
      </w:r>
      <w:r>
        <w:t>ty is likely to be quite large.</w:t>
      </w:r>
    </w:p>
    <w:p w14:paraId="43C898EE" w14:textId="77777777" w:rsidR="00884909" w:rsidRPr="00884909" w:rsidRDefault="00884909" w:rsidP="00884909">
      <w:pPr>
        <w:pStyle w:val="Heading3"/>
      </w:pPr>
      <w:bookmarkStart w:id="27" w:name="_Toc419987206"/>
      <w:r w:rsidRPr="00884909">
        <w:t>The light source</w:t>
      </w:r>
      <w:bookmarkEnd w:id="27"/>
    </w:p>
    <w:p w14:paraId="019FCA64" w14:textId="77777777" w:rsidR="00884909" w:rsidRDefault="00884909" w:rsidP="00884909">
      <w:pPr>
        <w:pStyle w:val="BodyText"/>
      </w:pPr>
      <w:r>
        <w:t xml:space="preserve">In a Point Source Sector light, the horizontal dimension of the light source is important to achieve small sectors as well as small angles of uncertainty.  </w:t>
      </w:r>
    </w:p>
    <w:p w14:paraId="6A240F54" w14:textId="77777777" w:rsidR="00884909" w:rsidRDefault="00884909" w:rsidP="00884909">
      <w:pPr>
        <w:pStyle w:val="BodyText"/>
      </w:pPr>
      <w:r>
        <w:t>It is important to correctly focus the light source within the optical apparatus as any small mis-alignment can result in altering the sector boundaries. This problem can be overcome by either using a pre-focussed light source or incorporating a means of accurately aligning the light source as each new lamp is installed.</w:t>
      </w:r>
    </w:p>
    <w:p w14:paraId="046D01C8" w14:textId="77777777" w:rsidR="00884909" w:rsidRDefault="00884909" w:rsidP="00884909">
      <w:pPr>
        <w:pStyle w:val="BodyText"/>
      </w:pPr>
      <w:r>
        <w:t xml:space="preserve">The spectral characteristics of the light source must match the desired spectrum of each coloured sector as mentioned in the section on basic principles. </w:t>
      </w:r>
      <w:r w:rsidRPr="00884909">
        <w:rPr>
          <w:highlight w:val="yellow"/>
        </w:rPr>
        <w:t>I.E. the light should contain sufficient red and green radiation.</w:t>
      </w:r>
    </w:p>
    <w:p w14:paraId="64EA02B0" w14:textId="77777777" w:rsidR="00062D57" w:rsidRDefault="00884909" w:rsidP="00884909">
      <w:pPr>
        <w:pStyle w:val="BodyText"/>
      </w:pPr>
      <w:r>
        <w:t>In general halogen and metal halide lamps achieve good results concerning the aspects above.</w:t>
      </w:r>
    </w:p>
    <w:p w14:paraId="0075FA26" w14:textId="77777777" w:rsidR="00884909" w:rsidRPr="00884909" w:rsidRDefault="00884909" w:rsidP="00884909">
      <w:pPr>
        <w:pStyle w:val="Heading3"/>
      </w:pPr>
      <w:bookmarkStart w:id="28" w:name="_Toc419987207"/>
      <w:r w:rsidRPr="00884909">
        <w:t>Angle of Uncertainty</w:t>
      </w:r>
      <w:bookmarkEnd w:id="28"/>
    </w:p>
    <w:p w14:paraId="490A3FF9" w14:textId="77777777" w:rsidR="00884909" w:rsidRDefault="00884909" w:rsidP="00884909">
      <w:pPr>
        <w:pStyle w:val="BodyText"/>
      </w:pPr>
      <w:r>
        <w:t>The shadow method can be used where very sharp sector boundaries are not required. The angle of uncertainty may be 1-3</w:t>
      </w:r>
      <w:r>
        <w:t> and intensity may vary. As with any optical apparatus, precise positioning of the lamp is essential. The sector boundary will move if the lamp filament is moved, as it might when a lamp is replaced.</w:t>
      </w:r>
    </w:p>
    <w:p w14:paraId="294507D4" w14:textId="77777777" w:rsidR="00884909" w:rsidRDefault="00884909" w:rsidP="00884909">
      <w:pPr>
        <w:pStyle w:val="BodyText"/>
      </w:pPr>
      <w:r>
        <w:lastRenderedPageBreak/>
        <w:t>In the Point Source type of sector light the ratio between the horizontal dimension of the light source (d) and the distance between the light source and the optical filter (D), determines the angle of uncertainty (</w:t>
      </w:r>
      <w:r>
        <w:t>), and thus the width of the boundary region at any given distance from the sector light.</w:t>
      </w:r>
    </w:p>
    <w:p w14:paraId="584A232F" w14:textId="77777777" w:rsidR="00884909" w:rsidRPr="00062D57" w:rsidRDefault="00884909" w:rsidP="00884909">
      <w:pPr>
        <w:pStyle w:val="BodyText"/>
        <w:jc w:val="center"/>
      </w:pPr>
      <w:r w:rsidRPr="00884909">
        <w:rPr>
          <w:noProof/>
          <w:lang w:val="en-IE" w:eastAsia="en-IE"/>
        </w:rPr>
        <w:drawing>
          <wp:inline distT="0" distB="0" distL="0" distR="0" wp14:anchorId="45850D9A" wp14:editId="1C67A537">
            <wp:extent cx="3923414" cy="1318311"/>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6">
                      <a:extLst>
                        <a:ext uri="{28A0092B-C50C-407E-A947-70E740481C1C}">
                          <a14:useLocalDpi xmlns:a14="http://schemas.microsoft.com/office/drawing/2010/main" val="0"/>
                        </a:ext>
                      </a:extLst>
                    </a:blip>
                    <a:srcRect r="31919"/>
                    <a:stretch/>
                  </pic:blipFill>
                  <pic:spPr bwMode="auto">
                    <a:xfrm>
                      <a:off x="0" y="0"/>
                      <a:ext cx="3923263" cy="1318260"/>
                    </a:xfrm>
                    <a:prstGeom prst="rect">
                      <a:avLst/>
                    </a:prstGeom>
                    <a:noFill/>
                    <a:ln>
                      <a:noFill/>
                    </a:ln>
                    <a:extLst>
                      <a:ext uri="{53640926-AAD7-44D8-BBD7-CCE9431645EC}">
                        <a14:shadowObscured xmlns:a14="http://schemas.microsoft.com/office/drawing/2010/main"/>
                      </a:ext>
                    </a:extLst>
                  </pic:spPr>
                </pic:pic>
              </a:graphicData>
            </a:graphic>
          </wp:inline>
        </w:drawing>
      </w:r>
    </w:p>
    <w:p w14:paraId="2F34B3BE" w14:textId="77777777" w:rsidR="008B7D6D" w:rsidRDefault="00884909" w:rsidP="00884909">
      <w:pPr>
        <w:pStyle w:val="Figure"/>
        <w:rPr>
          <w:lang w:eastAsia="de-DE"/>
        </w:rPr>
      </w:pPr>
      <w:r w:rsidRPr="00884909">
        <w:rPr>
          <w:lang w:eastAsia="de-DE"/>
        </w:rPr>
        <w:t>Factors that determine the angle of uncertainty in point source type of sector lights</w:t>
      </w:r>
    </w:p>
    <w:p w14:paraId="13E0488F" w14:textId="77777777" w:rsidR="006F1812" w:rsidRDefault="006F1812" w:rsidP="006F1812">
      <w:pPr>
        <w:pStyle w:val="BodyText"/>
        <w:rPr>
          <w:lang w:eastAsia="de-DE"/>
        </w:rPr>
      </w:pPr>
    </w:p>
    <w:p w14:paraId="1E4C42D5" w14:textId="77777777" w:rsidR="006F1812" w:rsidRDefault="006F1812" w:rsidP="006F1812">
      <w:pPr>
        <w:pStyle w:val="BodyText"/>
        <w:rPr>
          <w:lang w:eastAsia="de-DE"/>
        </w:rPr>
      </w:pPr>
      <w:r>
        <w:rPr>
          <w:lang w:eastAsia="de-DE"/>
        </w:rPr>
        <w:t>The mathematical relationship between the factors is as follows:</w:t>
      </w:r>
    </w:p>
    <w:p w14:paraId="6EACB7A6" w14:textId="77777777" w:rsidR="006F1812" w:rsidRDefault="006F1812" w:rsidP="006F1812">
      <w:pPr>
        <w:pStyle w:val="BodyText"/>
        <w:ind w:firstLine="720"/>
        <w:rPr>
          <w:lang w:eastAsia="de-DE"/>
        </w:rPr>
      </w:pPr>
      <w:r>
        <w:rPr>
          <w:lang w:eastAsia="de-DE"/>
        </w:rPr>
        <w:t>Angle of uncertainty = (d/D) x 57 (degrees)</w:t>
      </w:r>
      <w:r>
        <w:rPr>
          <w:lang w:eastAsia="de-DE"/>
        </w:rPr>
        <w:tab/>
      </w:r>
      <w:r>
        <w:rPr>
          <w:lang w:eastAsia="de-DE"/>
        </w:rPr>
        <w:tab/>
      </w:r>
      <w:r>
        <w:rPr>
          <w:lang w:eastAsia="de-DE"/>
        </w:rPr>
        <w:tab/>
        <w:t>(</w:t>
      </w:r>
      <w:r w:rsidRPr="006F1812">
        <w:rPr>
          <w:highlight w:val="yellow"/>
          <w:lang w:eastAsia="de-DE"/>
        </w:rPr>
        <w:t>equation 1</w:t>
      </w:r>
      <w:r>
        <w:rPr>
          <w:lang w:eastAsia="de-DE"/>
        </w:rPr>
        <w:t>)</w:t>
      </w:r>
    </w:p>
    <w:p w14:paraId="730E4613" w14:textId="77777777" w:rsidR="006F1812" w:rsidRDefault="006F1812" w:rsidP="006F1812">
      <w:pPr>
        <w:pStyle w:val="BodyText"/>
        <w:rPr>
          <w:lang w:eastAsia="de-DE"/>
        </w:rPr>
      </w:pPr>
      <w:r>
        <w:rPr>
          <w:lang w:eastAsia="de-DE"/>
        </w:rPr>
        <w:t>where</w:t>
      </w:r>
    </w:p>
    <w:p w14:paraId="05A340F7" w14:textId="77777777" w:rsidR="006F1812" w:rsidRDefault="006F1812" w:rsidP="006F1812">
      <w:pPr>
        <w:pStyle w:val="BodyText"/>
        <w:ind w:firstLine="720"/>
        <w:rPr>
          <w:lang w:eastAsia="de-DE"/>
        </w:rPr>
      </w:pPr>
      <w:r>
        <w:rPr>
          <w:lang w:eastAsia="de-DE"/>
        </w:rPr>
        <w:t>d = Horizontal dimension (width) of light source.</w:t>
      </w:r>
    </w:p>
    <w:p w14:paraId="62FFF329" w14:textId="77777777" w:rsidR="00884909" w:rsidRPr="00884909" w:rsidRDefault="006F1812" w:rsidP="006F1812">
      <w:pPr>
        <w:pStyle w:val="BodyText"/>
        <w:ind w:firstLine="720"/>
        <w:rPr>
          <w:lang w:eastAsia="de-DE"/>
        </w:rPr>
      </w:pPr>
      <w:r>
        <w:rPr>
          <w:lang w:eastAsia="de-DE"/>
        </w:rPr>
        <w:t>D = Distance from filter to light source.</w:t>
      </w:r>
    </w:p>
    <w:p w14:paraId="102044EA" w14:textId="77777777" w:rsidR="004E7A86" w:rsidRDefault="004E7A86" w:rsidP="00DE44E7">
      <w:pPr>
        <w:pStyle w:val="BodyText"/>
        <w:rPr>
          <w:lang w:eastAsia="de-DE"/>
        </w:rPr>
      </w:pPr>
    </w:p>
    <w:p w14:paraId="41007064" w14:textId="77777777" w:rsidR="006F1812" w:rsidRDefault="006F1812" w:rsidP="006F1812">
      <w:pPr>
        <w:pStyle w:val="BodyText"/>
        <w:rPr>
          <w:lang w:eastAsia="de-DE"/>
        </w:rPr>
      </w:pPr>
      <w:r w:rsidRPr="006F1812">
        <w:rPr>
          <w:highlight w:val="yellow"/>
          <w:lang w:eastAsia="de-DE"/>
        </w:rPr>
        <w:t>Equation 1</w:t>
      </w:r>
      <w:r>
        <w:rPr>
          <w:lang w:eastAsia="de-DE"/>
        </w:rPr>
        <w:t xml:space="preserve"> is the angle subtended by the light source width d at the edge of the filter which is distance D away from the light source. The multiplier 57 is an approximate conversion from radians to degrees, 360°/2*</w:t>
      </w:r>
      <w:r w:rsidR="00D278C7" w:rsidRPr="00D278C7">
        <w:rPr>
          <w:rFonts w:ascii="Times New Roman" w:hAnsi="Times New Roman" w:cs="Times New Roman"/>
          <w:lang w:eastAsia="de-DE"/>
        </w:rPr>
        <w:t>π</w:t>
      </w:r>
      <w:r>
        <w:rPr>
          <w:lang w:eastAsia="de-DE"/>
        </w:rPr>
        <w:t xml:space="preserve">. In this case, </w:t>
      </w:r>
      <w:r w:rsidR="00D278C7" w:rsidRPr="00D278C7">
        <w:rPr>
          <w:rFonts w:ascii="Times New Roman" w:hAnsi="Times New Roman" w:cs="Times New Roman"/>
          <w:lang w:eastAsia="de-DE"/>
        </w:rPr>
        <w:t>α</w:t>
      </w:r>
      <w:r>
        <w:rPr>
          <w:lang w:eastAsia="de-DE"/>
        </w:rPr>
        <w:t xml:space="preserve"> is the angle between the light source being fully covered by the filter and being completely uncovered by the filter (see </w:t>
      </w:r>
      <w:r w:rsidRPr="00D278C7">
        <w:rPr>
          <w:highlight w:val="yellow"/>
          <w:lang w:eastAsia="de-DE"/>
        </w:rPr>
        <w:t>figure a</w:t>
      </w:r>
      <w:r>
        <w:rPr>
          <w:lang w:eastAsia="de-DE"/>
        </w:rPr>
        <w:t>) when viewed from a distance by an observer.</w:t>
      </w:r>
    </w:p>
    <w:p w14:paraId="48E48CB0" w14:textId="77777777" w:rsidR="006F1812" w:rsidRDefault="006F1812" w:rsidP="006F1812">
      <w:pPr>
        <w:pStyle w:val="BodyText"/>
        <w:rPr>
          <w:lang w:eastAsia="de-DE"/>
        </w:rPr>
      </w:pPr>
      <w:r>
        <w:rPr>
          <w:lang w:eastAsia="de-DE"/>
        </w:rPr>
        <w:t>The angle of uncertainty can be reduced by decreasing the width of the light source or by increasing the radial distance to the coloured filter.</w:t>
      </w:r>
    </w:p>
    <w:p w14:paraId="02F6060C" w14:textId="77777777" w:rsidR="006F1812" w:rsidRDefault="006F1812" w:rsidP="006F1812">
      <w:pPr>
        <w:pStyle w:val="BodyText"/>
        <w:rPr>
          <w:lang w:eastAsia="de-DE"/>
        </w:rPr>
      </w:pPr>
      <w:r>
        <w:rPr>
          <w:lang w:eastAsia="de-DE"/>
        </w:rPr>
        <w:t>If space on the AtoNs structure is not a limiting factor, it is usually possible to achieve an angle of uncertainty of around 0.5</w:t>
      </w:r>
      <w:r w:rsidR="00D278C7">
        <w:rPr>
          <w:lang w:eastAsia="de-DE"/>
        </w:rPr>
        <w:t>°</w:t>
      </w:r>
      <w:r>
        <w:rPr>
          <w:lang w:eastAsia="de-DE"/>
        </w:rPr>
        <w:t xml:space="preserve"> </w:t>
      </w:r>
      <w:r w:rsidR="00D278C7">
        <w:rPr>
          <w:lang w:eastAsia="de-DE"/>
        </w:rPr>
        <w:t>with this type of sector light.</w:t>
      </w:r>
    </w:p>
    <w:p w14:paraId="3352A020" w14:textId="77777777" w:rsidR="006F1812" w:rsidRDefault="006F1812" w:rsidP="006F1812">
      <w:pPr>
        <w:pStyle w:val="BodyText"/>
        <w:rPr>
          <w:lang w:eastAsia="de-DE"/>
        </w:rPr>
      </w:pPr>
      <w:r>
        <w:rPr>
          <w:lang w:eastAsia="de-DE"/>
        </w:rPr>
        <w:t xml:space="preserve">Equation 1 is known to be somewhat pessimistic. Regarding the colour visible from a far distance, it will not change immediately, when the observer enters the sector of uncertainty defined by </w:t>
      </w:r>
      <w:r w:rsidR="00D278C7">
        <w:rPr>
          <w:lang w:eastAsia="de-DE"/>
        </w:rPr>
        <w:t>equation 1</w:t>
      </w:r>
      <w:r>
        <w:rPr>
          <w:lang w:eastAsia="de-DE"/>
        </w:rPr>
        <w:t xml:space="preserve">. </w:t>
      </w:r>
    </w:p>
    <w:p w14:paraId="03D5B416" w14:textId="77777777" w:rsidR="006F1812" w:rsidRDefault="006F1812" w:rsidP="006F1812">
      <w:pPr>
        <w:pStyle w:val="BodyText"/>
        <w:rPr>
          <w:lang w:eastAsia="de-DE"/>
        </w:rPr>
      </w:pPr>
      <w:r>
        <w:rPr>
          <w:lang w:eastAsia="de-DE"/>
        </w:rPr>
        <w:t>An exact method for finding the angle of uncertainty based on the obser</w:t>
      </w:r>
      <w:r w:rsidR="008933FD">
        <w:rPr>
          <w:lang w:eastAsia="de-DE"/>
        </w:rPr>
        <w:t>ved colour is presented in 6.5.</w:t>
      </w:r>
    </w:p>
    <w:p w14:paraId="386A6CE9" w14:textId="77777777" w:rsidR="006F1812" w:rsidRDefault="002970C8" w:rsidP="002970C8">
      <w:pPr>
        <w:pStyle w:val="Heading3"/>
      </w:pPr>
      <w:bookmarkStart w:id="29" w:name="_Toc419987208"/>
      <w:r>
        <w:t>Filter size</w:t>
      </w:r>
      <w:bookmarkEnd w:id="29"/>
    </w:p>
    <w:p w14:paraId="65E0F3F8" w14:textId="77777777" w:rsidR="006F1812" w:rsidRDefault="006F1812" w:rsidP="006F1812">
      <w:pPr>
        <w:pStyle w:val="BodyText"/>
        <w:rPr>
          <w:lang w:eastAsia="de-DE"/>
        </w:rPr>
      </w:pPr>
      <w:r>
        <w:rPr>
          <w:lang w:eastAsia="de-DE"/>
        </w:rPr>
        <w:t>When a coloured sector is required, the size of the filter should extend beyond the given sector angle.</w:t>
      </w:r>
    </w:p>
    <w:p w14:paraId="01FC5C52" w14:textId="77777777" w:rsidR="008B7D6D" w:rsidRDefault="006F1812" w:rsidP="006F1812">
      <w:pPr>
        <w:pStyle w:val="BodyText"/>
        <w:rPr>
          <w:lang w:eastAsia="de-DE"/>
        </w:rPr>
      </w:pPr>
      <w:r>
        <w:rPr>
          <w:lang w:eastAsia="de-DE"/>
        </w:rPr>
        <w:t>The white sector is more intense than the coloured sector which shows a fraction t of the intensity of the white sector. As a result the white light will dominate and the resulting colour will be still in the white region.</w:t>
      </w:r>
    </w:p>
    <w:p w14:paraId="496E667E" w14:textId="77777777" w:rsidR="008B7D6D" w:rsidRDefault="008B7D6D" w:rsidP="00DE44E7">
      <w:pPr>
        <w:pStyle w:val="BodyText"/>
        <w:rPr>
          <w:lang w:eastAsia="de-DE"/>
        </w:rPr>
      </w:pPr>
    </w:p>
    <w:p w14:paraId="2B5ECC2A" w14:textId="77777777" w:rsidR="008B7D6D" w:rsidRDefault="008B7D6D" w:rsidP="00DE44E7">
      <w:pPr>
        <w:pStyle w:val="BodyText"/>
        <w:rPr>
          <w:lang w:eastAsia="de-DE"/>
        </w:rPr>
      </w:pPr>
    </w:p>
    <w:p w14:paraId="6ECB304F" w14:textId="77777777" w:rsidR="008B7D6D" w:rsidRDefault="008B7D6D" w:rsidP="00DE44E7">
      <w:pPr>
        <w:pStyle w:val="BodyText"/>
        <w:rPr>
          <w:lang w:eastAsia="de-DE"/>
        </w:rPr>
      </w:pPr>
    </w:p>
    <w:p w14:paraId="04094ABA" w14:textId="77777777" w:rsidR="008B7D6D" w:rsidRDefault="008B7D6D" w:rsidP="00DE44E7">
      <w:pPr>
        <w:pStyle w:val="BodyText"/>
        <w:rPr>
          <w:lang w:eastAsia="de-DE"/>
        </w:rPr>
      </w:pPr>
    </w:p>
    <w:p w14:paraId="73847724" w14:textId="77777777" w:rsidR="002970C8" w:rsidRDefault="002970C8" w:rsidP="002970C8">
      <w:pPr>
        <w:pStyle w:val="Figure"/>
        <w:numPr>
          <w:ilvl w:val="0"/>
          <w:numId w:val="0"/>
        </w:numPr>
        <w:ind w:left="2127"/>
        <w:rPr>
          <w:lang w:eastAsia="de-DE"/>
        </w:rPr>
      </w:pPr>
      <w:r>
        <w:rPr>
          <w:noProof/>
          <w:lang w:val="en-IE" w:eastAsia="en-IE"/>
        </w:rPr>
        <w:lastRenderedPageBreak/>
        <w:drawing>
          <wp:inline distT="0" distB="0" distL="0" distR="0" wp14:anchorId="4F39E168" wp14:editId="7A8935FC">
            <wp:extent cx="2609850" cy="2733675"/>
            <wp:effectExtent l="0" t="0" r="0" b="9525"/>
            <wp:docPr id="19" name="Picture 8" descr="Obs view drum wla 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Obs view drum wla 4.bmp"/>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09850" cy="2733675"/>
                    </a:xfrm>
                    <a:prstGeom prst="rect">
                      <a:avLst/>
                    </a:prstGeom>
                    <a:noFill/>
                    <a:ln>
                      <a:noFill/>
                    </a:ln>
                  </pic:spPr>
                </pic:pic>
              </a:graphicData>
            </a:graphic>
          </wp:inline>
        </w:drawing>
      </w:r>
      <w:r w:rsidRPr="002970C8">
        <w:t xml:space="preserve"> </w:t>
      </w:r>
    </w:p>
    <w:p w14:paraId="3BDB9B69" w14:textId="77777777" w:rsidR="008B7D6D" w:rsidRDefault="002970C8" w:rsidP="002970C8">
      <w:pPr>
        <w:pStyle w:val="Figure"/>
        <w:rPr>
          <w:lang w:eastAsia="de-DE"/>
        </w:rPr>
      </w:pPr>
      <w:r w:rsidRPr="002970C8">
        <w:rPr>
          <w:lang w:eastAsia="de-DE"/>
        </w:rPr>
        <w:t>Observer’s View at the Assumed Nominal Sector Boundary</w:t>
      </w:r>
    </w:p>
    <w:p w14:paraId="72E5E462" w14:textId="77777777" w:rsidR="002970C8" w:rsidRDefault="002970C8" w:rsidP="00DE44E7">
      <w:pPr>
        <w:pStyle w:val="BodyText"/>
        <w:rPr>
          <w:lang w:eastAsia="de-DE"/>
        </w:rPr>
      </w:pPr>
      <w:r w:rsidRPr="002970C8">
        <w:rPr>
          <w:lang w:eastAsia="de-DE"/>
        </w:rPr>
        <w:t>To avoid this, the coloured filter should be made larger by a filter offset so the intensity of coloured and white light is equal at the sector boundary.</w:t>
      </w:r>
    </w:p>
    <w:p w14:paraId="78776A40" w14:textId="77777777" w:rsidR="002970C8" w:rsidRDefault="002970C8" w:rsidP="002970C8">
      <w:pPr>
        <w:pStyle w:val="BodyText"/>
        <w:jc w:val="center"/>
        <w:rPr>
          <w:lang w:eastAsia="de-DE"/>
        </w:rPr>
      </w:pPr>
      <w:r>
        <w:rPr>
          <w:noProof/>
          <w:lang w:val="en-IE" w:eastAsia="en-IE"/>
        </w:rPr>
        <w:drawing>
          <wp:inline distT="0" distB="0" distL="0" distR="0" wp14:anchorId="7CE8F144" wp14:editId="0F7CAD20">
            <wp:extent cx="3162300" cy="3343275"/>
            <wp:effectExtent l="0" t="0" r="0" b="9525"/>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62300" cy="3343275"/>
                    </a:xfrm>
                    <a:prstGeom prst="rect">
                      <a:avLst/>
                    </a:prstGeom>
                    <a:noFill/>
                    <a:ln>
                      <a:noFill/>
                    </a:ln>
                  </pic:spPr>
                </pic:pic>
              </a:graphicData>
            </a:graphic>
          </wp:inline>
        </w:drawing>
      </w:r>
    </w:p>
    <w:p w14:paraId="183413C3" w14:textId="77777777" w:rsidR="002970C8" w:rsidRDefault="002970C8" w:rsidP="002970C8">
      <w:pPr>
        <w:pStyle w:val="Figure"/>
        <w:rPr>
          <w:lang w:eastAsia="de-DE"/>
        </w:rPr>
      </w:pPr>
      <w:r w:rsidRPr="002970C8">
        <w:rPr>
          <w:lang w:eastAsia="de-DE"/>
        </w:rPr>
        <w:t>Plan View of the Drum Lens</w:t>
      </w:r>
    </w:p>
    <w:p w14:paraId="20E6D2B8" w14:textId="77777777" w:rsidR="002970C8" w:rsidRDefault="002970C8" w:rsidP="00DE44E7">
      <w:pPr>
        <w:pStyle w:val="BodyText"/>
        <w:rPr>
          <w:lang w:eastAsia="de-DE"/>
        </w:rPr>
      </w:pPr>
      <w:r w:rsidRPr="002970C8">
        <w:rPr>
          <w:lang w:eastAsia="de-DE"/>
        </w:rPr>
        <w:t>The filter offset distance, the distance between the edge of the filter and the nominal sector boundary, can be determined by the following:</w:t>
      </w:r>
    </w:p>
    <w:p w14:paraId="522E9D22" w14:textId="77777777" w:rsidR="002970C8" w:rsidRPr="002970C8" w:rsidRDefault="002970C8" w:rsidP="00DE44E7">
      <w:pPr>
        <w:pStyle w:val="BodyText"/>
      </w:pPr>
      <w:r w:rsidRPr="007212AE">
        <w:rPr>
          <w:position w:val="-24"/>
          <w:sz w:val="36"/>
          <w:szCs w:val="36"/>
        </w:rPr>
        <w:object w:dxaOrig="1340" w:dyaOrig="620" w14:anchorId="3D0A5BFF">
          <v:shape id="_x0000_i1026" type="#_x0000_t75" style="width:67.15pt;height:31.15pt" o:ole="">
            <v:imagedata r:id="rId29" o:title=""/>
          </v:shape>
          <o:OLEObject Type="Embed" ProgID="Equation.3" ShapeID="_x0000_i1026" DrawAspect="Content" ObjectID="_1493735877" r:id="rId30"/>
        </w:object>
      </w:r>
      <w:r>
        <w:rPr>
          <w:sz w:val="36"/>
          <w:szCs w:val="36"/>
        </w:rPr>
        <w:tab/>
      </w:r>
      <w:r w:rsidRPr="002970C8">
        <w:rPr>
          <w:highlight w:val="yellow"/>
        </w:rPr>
        <w:t>(equation 2)</w:t>
      </w:r>
    </w:p>
    <w:p w14:paraId="614EF558" w14:textId="77777777" w:rsidR="002970C8" w:rsidRDefault="002970C8" w:rsidP="002970C8">
      <w:pPr>
        <w:pStyle w:val="BodyText"/>
        <w:rPr>
          <w:lang w:eastAsia="de-DE"/>
        </w:rPr>
      </w:pPr>
      <w:r>
        <w:rPr>
          <w:lang w:eastAsia="de-DE"/>
        </w:rPr>
        <w:t>where:</w:t>
      </w:r>
      <w:r>
        <w:rPr>
          <w:lang w:eastAsia="de-DE"/>
        </w:rPr>
        <w:tab/>
      </w:r>
      <w:r>
        <w:rPr>
          <w:lang w:eastAsia="de-DE"/>
        </w:rPr>
        <w:tab/>
        <w:t>x is the filter horizontal offset distance in millimetres;</w:t>
      </w:r>
    </w:p>
    <w:p w14:paraId="2D272290" w14:textId="77777777" w:rsidR="002970C8" w:rsidRDefault="002970C8" w:rsidP="002970C8">
      <w:pPr>
        <w:pStyle w:val="BodyText"/>
        <w:rPr>
          <w:lang w:eastAsia="de-DE"/>
        </w:rPr>
      </w:pPr>
      <w:r>
        <w:rPr>
          <w:lang w:eastAsia="de-DE"/>
        </w:rPr>
        <w:tab/>
      </w:r>
      <w:r>
        <w:rPr>
          <w:lang w:eastAsia="de-DE"/>
        </w:rPr>
        <w:tab/>
        <w:t>t is the filter transmittance as a factor of one;</w:t>
      </w:r>
    </w:p>
    <w:p w14:paraId="5165AFE0" w14:textId="77777777" w:rsidR="002970C8" w:rsidRDefault="002970C8" w:rsidP="002970C8">
      <w:pPr>
        <w:pStyle w:val="BodyText"/>
        <w:rPr>
          <w:lang w:eastAsia="de-DE"/>
        </w:rPr>
      </w:pPr>
      <w:r>
        <w:rPr>
          <w:lang w:eastAsia="de-DE"/>
        </w:rPr>
        <w:tab/>
      </w:r>
      <w:r>
        <w:rPr>
          <w:lang w:eastAsia="de-DE"/>
        </w:rPr>
        <w:tab/>
        <w:t xml:space="preserve">d is the horizontal width (or diameter) of the light source </w:t>
      </w:r>
    </w:p>
    <w:p w14:paraId="4518FBBE" w14:textId="77777777" w:rsidR="002970C8" w:rsidRDefault="002970C8" w:rsidP="002970C8">
      <w:pPr>
        <w:pStyle w:val="BodyText"/>
        <w:rPr>
          <w:lang w:eastAsia="de-DE"/>
        </w:rPr>
      </w:pPr>
      <w:r>
        <w:rPr>
          <w:lang w:eastAsia="de-DE"/>
        </w:rPr>
        <w:t>in millimetres.</w:t>
      </w:r>
    </w:p>
    <w:p w14:paraId="6A7E79EB" w14:textId="77777777" w:rsidR="002970C8" w:rsidRDefault="002970C8" w:rsidP="00DE44E7">
      <w:pPr>
        <w:pStyle w:val="BodyText"/>
        <w:rPr>
          <w:lang w:eastAsia="de-DE"/>
        </w:rPr>
      </w:pPr>
    </w:p>
    <w:p w14:paraId="11181AAB" w14:textId="77777777" w:rsidR="008B7D6D" w:rsidRDefault="002970C8" w:rsidP="00DE44E7">
      <w:pPr>
        <w:pStyle w:val="BodyText"/>
        <w:rPr>
          <w:lang w:eastAsia="de-DE"/>
        </w:rPr>
      </w:pPr>
      <w:r w:rsidRPr="002970C8">
        <w:rPr>
          <w:lang w:eastAsia="de-DE"/>
        </w:rPr>
        <w:lastRenderedPageBreak/>
        <w:t>The angular offset of the filter, the angle between the edge of the filter and the observed sector boundary, can be determined by the following:</w:t>
      </w:r>
    </w:p>
    <w:p w14:paraId="64C3D3FB" w14:textId="77777777" w:rsidR="002970C8" w:rsidRDefault="002970C8" w:rsidP="00DE44E7">
      <w:pPr>
        <w:pStyle w:val="BodyText"/>
      </w:pPr>
      <w:r w:rsidRPr="007212AE">
        <w:rPr>
          <w:position w:val="-24"/>
        </w:rPr>
        <w:object w:dxaOrig="720" w:dyaOrig="620" w14:anchorId="51782864">
          <v:shape id="_x0000_i1027" type="#_x0000_t75" style="width:36pt;height:31.15pt" o:ole="">
            <v:imagedata r:id="rId31" o:title=""/>
          </v:shape>
          <o:OLEObject Type="Embed" ProgID="Equation.3" ShapeID="_x0000_i1027" DrawAspect="Content" ObjectID="_1493735878" r:id="rId32"/>
        </w:object>
      </w:r>
      <w:r w:rsidRPr="007212AE">
        <w:t>[radians]</w:t>
      </w:r>
      <w:r>
        <w:tab/>
      </w:r>
      <w:r w:rsidRPr="002970C8">
        <w:rPr>
          <w:highlight w:val="yellow"/>
        </w:rPr>
        <w:t>(equation 3)</w:t>
      </w:r>
    </w:p>
    <w:p w14:paraId="47A8376C" w14:textId="77777777" w:rsidR="002970C8" w:rsidRDefault="002970C8" w:rsidP="00DE44E7">
      <w:pPr>
        <w:pStyle w:val="BodyText"/>
      </w:pPr>
      <w:r>
        <w:t>or</w:t>
      </w:r>
    </w:p>
    <w:p w14:paraId="1B631203" w14:textId="77777777" w:rsidR="002970C8" w:rsidRDefault="002970C8" w:rsidP="00DE44E7">
      <w:pPr>
        <w:pStyle w:val="BodyText"/>
        <w:rPr>
          <w:lang w:eastAsia="de-DE"/>
        </w:rPr>
      </w:pPr>
      <w:r w:rsidRPr="007212AE">
        <w:rPr>
          <w:position w:val="-24"/>
        </w:rPr>
        <w:object w:dxaOrig="1320" w:dyaOrig="620" w14:anchorId="09B26D9B">
          <v:shape id="_x0000_i1028" type="#_x0000_t75" style="width:66pt;height:31.15pt" o:ole="">
            <v:imagedata r:id="rId33" o:title=""/>
          </v:shape>
          <o:OLEObject Type="Embed" ProgID="Equation.3" ShapeID="_x0000_i1028" DrawAspect="Content" ObjectID="_1493735879" r:id="rId34"/>
        </w:object>
      </w:r>
      <w:r>
        <w:t xml:space="preserve"> [degrees]</w:t>
      </w:r>
      <w:r>
        <w:tab/>
      </w:r>
      <w:r w:rsidRPr="002970C8">
        <w:rPr>
          <w:highlight w:val="yellow"/>
        </w:rPr>
        <w:t>(equation 4)</w:t>
      </w:r>
    </w:p>
    <w:p w14:paraId="42B6C685" w14:textId="77777777" w:rsidR="002970C8" w:rsidRDefault="002970C8" w:rsidP="00DE44E7">
      <w:pPr>
        <w:pStyle w:val="BodyText"/>
        <w:rPr>
          <w:lang w:eastAsia="de-DE"/>
        </w:rPr>
      </w:pPr>
    </w:p>
    <w:p w14:paraId="78EAB674" w14:textId="77777777" w:rsidR="002970C8" w:rsidRPr="00AF5A7E" w:rsidRDefault="002970C8" w:rsidP="002970C8">
      <w:r w:rsidRPr="00AF5A7E">
        <w:t>where:</w:t>
      </w:r>
      <w:r w:rsidRPr="00AF5A7E">
        <w:tab/>
      </w:r>
      <w:r w:rsidRPr="00AF5A7E">
        <w:tab/>
      </w:r>
      <w:r>
        <w:rPr>
          <w:rFonts w:ascii="Cambria Math" w:hAnsi="Cambria Math"/>
          <w:i/>
        </w:rPr>
        <w:t>ϕ</w:t>
      </w:r>
      <w:r w:rsidRPr="00AF5A7E">
        <w:t xml:space="preserve"> is the filter horizontal angular offset of the filter edge;</w:t>
      </w:r>
    </w:p>
    <w:p w14:paraId="5F666DAF" w14:textId="77777777" w:rsidR="002970C8" w:rsidRPr="00AF5A7E" w:rsidRDefault="002970C8" w:rsidP="002970C8">
      <w:r w:rsidRPr="00AF5A7E">
        <w:tab/>
      </w:r>
      <w:r w:rsidRPr="00AF5A7E">
        <w:tab/>
      </w:r>
      <w:r w:rsidRPr="00AF5A7E">
        <w:rPr>
          <w:i/>
        </w:rPr>
        <w:t>x</w:t>
      </w:r>
      <w:r w:rsidRPr="00AF5A7E">
        <w:t xml:space="preserve"> is the filter horizontal offset in millimetres;</w:t>
      </w:r>
    </w:p>
    <w:p w14:paraId="778AC1FD" w14:textId="77777777" w:rsidR="002970C8" w:rsidRDefault="002970C8" w:rsidP="002970C8">
      <w:pPr>
        <w:pStyle w:val="BodyText"/>
      </w:pPr>
      <w:r w:rsidRPr="00AF5A7E">
        <w:tab/>
      </w:r>
      <w:r w:rsidRPr="00AF5A7E">
        <w:tab/>
      </w:r>
      <w:r w:rsidRPr="00AF5A7E">
        <w:rPr>
          <w:i/>
        </w:rPr>
        <w:t>D</w:t>
      </w:r>
      <w:r w:rsidRPr="00AF5A7E">
        <w:t xml:space="preserve"> is the distance from the centre of the light source to the filter edge</w:t>
      </w:r>
    </w:p>
    <w:p w14:paraId="21410AF0" w14:textId="77777777" w:rsidR="002970C8" w:rsidRDefault="002970C8" w:rsidP="002970C8">
      <w:pPr>
        <w:pStyle w:val="BodyText"/>
      </w:pPr>
    </w:p>
    <w:p w14:paraId="574D4EC3" w14:textId="77777777" w:rsidR="002970C8" w:rsidRDefault="002970C8" w:rsidP="002970C8">
      <w:pPr>
        <w:pStyle w:val="BodyText"/>
        <w:rPr>
          <w:lang w:eastAsia="de-DE"/>
        </w:rPr>
      </w:pPr>
      <w:r>
        <w:rPr>
          <w:lang w:eastAsia="de-DE"/>
        </w:rPr>
        <w:t xml:space="preserve">The filter offset occurs at both edges of the filter, so the required angular width of the filter is always greater than the sector angle covered by that filter. </w:t>
      </w:r>
    </w:p>
    <w:p w14:paraId="4BD363CF" w14:textId="77777777" w:rsidR="002970C8" w:rsidRDefault="002970C8" w:rsidP="002970C8">
      <w:pPr>
        <w:pStyle w:val="BodyText"/>
        <w:rPr>
          <w:lang w:eastAsia="de-DE"/>
        </w:rPr>
      </w:pPr>
      <w:r>
        <w:rPr>
          <w:lang w:eastAsia="de-DE"/>
        </w:rPr>
        <w:t>Therefore, for a single sheet of filter material, the width of the sheet should always be greater than the width of the sector by twice the horizontal filter offset (sector width + 2x / sector angle +2</w:t>
      </w:r>
      <w:r w:rsidRPr="002970C8">
        <w:rPr>
          <w:rFonts w:ascii="Cambria Math" w:hAnsi="Cambria Math"/>
          <w:i/>
        </w:rPr>
        <w:t xml:space="preserve"> </w:t>
      </w:r>
      <w:r>
        <w:rPr>
          <w:rFonts w:ascii="Cambria Math" w:hAnsi="Cambria Math"/>
          <w:i/>
        </w:rPr>
        <w:t>ϕ</w:t>
      </w:r>
      <w:r>
        <w:rPr>
          <w:lang w:eastAsia="de-DE"/>
        </w:rPr>
        <w:t>).</w:t>
      </w:r>
    </w:p>
    <w:p w14:paraId="07A8D54B" w14:textId="77777777" w:rsidR="002970C8" w:rsidRDefault="002970C8" w:rsidP="002970C8">
      <w:pPr>
        <w:pStyle w:val="BodyText"/>
        <w:rPr>
          <w:lang w:eastAsia="de-DE"/>
        </w:rPr>
      </w:pPr>
      <w:r>
        <w:rPr>
          <w:lang w:eastAsia="de-DE"/>
        </w:rPr>
        <w:t>Remarks: In practical terms it is often useful to use two pieces of filter material that overlap in the centre of the sector. This allows for some adjustment during the checking procedure.</w:t>
      </w:r>
    </w:p>
    <w:p w14:paraId="730B5098" w14:textId="77777777" w:rsidR="002970C8" w:rsidRDefault="002970C8" w:rsidP="002970C8">
      <w:pPr>
        <w:pStyle w:val="BodyText"/>
        <w:rPr>
          <w:lang w:eastAsia="de-DE"/>
        </w:rPr>
      </w:pPr>
    </w:p>
    <w:p w14:paraId="141FD9D2" w14:textId="77777777" w:rsidR="002970C8" w:rsidRDefault="002970C8" w:rsidP="002970C8">
      <w:pPr>
        <w:pStyle w:val="BodyText"/>
        <w:jc w:val="center"/>
        <w:rPr>
          <w:lang w:eastAsia="de-DE"/>
        </w:rPr>
      </w:pPr>
      <w:r>
        <w:rPr>
          <w:noProof/>
          <w:lang w:val="en-IE" w:eastAsia="en-IE"/>
        </w:rPr>
        <w:drawing>
          <wp:inline distT="0" distB="0" distL="0" distR="0" wp14:anchorId="1D238EA7" wp14:editId="7824711C">
            <wp:extent cx="2619375" cy="3543300"/>
            <wp:effectExtent l="0" t="0" r="0" b="0"/>
            <wp:docPr id="24" name="Bild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619375" cy="3543300"/>
                    </a:xfrm>
                    <a:prstGeom prst="rect">
                      <a:avLst/>
                    </a:prstGeom>
                    <a:noFill/>
                    <a:ln>
                      <a:noFill/>
                    </a:ln>
                  </pic:spPr>
                </pic:pic>
              </a:graphicData>
            </a:graphic>
          </wp:inline>
        </w:drawing>
      </w:r>
    </w:p>
    <w:p w14:paraId="24F417D8" w14:textId="77777777" w:rsidR="002970C8" w:rsidRDefault="002970C8" w:rsidP="002970C8">
      <w:pPr>
        <w:pStyle w:val="Figure"/>
        <w:rPr>
          <w:lang w:eastAsia="de-DE"/>
        </w:rPr>
      </w:pPr>
      <w:r w:rsidRPr="002970C8">
        <w:rPr>
          <w:lang w:eastAsia="de-DE"/>
        </w:rPr>
        <w:t>Filter offset applied on both sector boundaries</w:t>
      </w:r>
    </w:p>
    <w:p w14:paraId="4343890B" w14:textId="77777777" w:rsidR="008933FD" w:rsidRPr="008933FD" w:rsidRDefault="008933FD" w:rsidP="008933FD">
      <w:pPr>
        <w:pStyle w:val="BodyText"/>
        <w:rPr>
          <w:lang w:eastAsia="de-DE"/>
        </w:rPr>
      </w:pPr>
    </w:p>
    <w:p w14:paraId="10ED4118" w14:textId="77777777" w:rsidR="008933FD" w:rsidRDefault="008933FD" w:rsidP="008933FD">
      <w:pPr>
        <w:pStyle w:val="Heading3"/>
      </w:pPr>
      <w:bookmarkStart w:id="30" w:name="_Toc419987209"/>
      <w:r>
        <w:t>Advantages/Disadvantages</w:t>
      </w:r>
      <w:bookmarkEnd w:id="30"/>
    </w:p>
    <w:p w14:paraId="78E6DDE1" w14:textId="77777777" w:rsidR="008933FD" w:rsidRDefault="008933FD" w:rsidP="008933FD">
      <w:pPr>
        <w:pStyle w:val="BodyText"/>
        <w:rPr>
          <w:lang w:eastAsia="de-DE"/>
        </w:rPr>
      </w:pPr>
      <w:r>
        <w:rPr>
          <w:lang w:eastAsia="de-DE"/>
        </w:rPr>
        <w:t>Robust, retrofitting, relatively small cost, low maintenance.</w:t>
      </w:r>
    </w:p>
    <w:p w14:paraId="4BDAE85D" w14:textId="77777777" w:rsidR="002970C8" w:rsidRDefault="008933FD" w:rsidP="008933FD">
      <w:pPr>
        <w:pStyle w:val="BodyText"/>
        <w:rPr>
          <w:lang w:eastAsia="de-DE"/>
        </w:rPr>
      </w:pPr>
      <w:r>
        <w:rPr>
          <w:lang w:eastAsia="de-DE"/>
        </w:rPr>
        <w:t>Possible large angle of uncertainty, ranges of 15M+ are not achievable, filter degradation</w:t>
      </w:r>
    </w:p>
    <w:p w14:paraId="281119B8" w14:textId="77777777" w:rsidR="00F84B53" w:rsidRDefault="00F84B53" w:rsidP="00F84B53">
      <w:pPr>
        <w:pStyle w:val="Heading2"/>
        <w:rPr>
          <w:lang w:eastAsia="de-DE"/>
        </w:rPr>
      </w:pPr>
      <w:bookmarkStart w:id="31" w:name="_Toc419987210"/>
      <w:r w:rsidRPr="00F84B53">
        <w:rPr>
          <w:lang w:eastAsia="de-DE"/>
        </w:rPr>
        <w:lastRenderedPageBreak/>
        <w:t>Multiple Source Sector Light (MSSL)</w:t>
      </w:r>
      <w:bookmarkEnd w:id="31"/>
      <w:r w:rsidRPr="00F84B53">
        <w:rPr>
          <w:lang w:eastAsia="de-DE"/>
        </w:rPr>
        <w:t xml:space="preserve"> </w:t>
      </w:r>
    </w:p>
    <w:p w14:paraId="33146AD5" w14:textId="77777777" w:rsidR="00F84B53" w:rsidRDefault="00F84B53" w:rsidP="00F84B53">
      <w:pPr>
        <w:pStyle w:val="BodyText"/>
        <w:rPr>
          <w:lang w:eastAsia="de-DE"/>
        </w:rPr>
      </w:pPr>
      <w:r>
        <w:rPr>
          <w:lang w:eastAsia="de-DE"/>
        </w:rPr>
        <w:t>Point Source Sector Lights using LED technology generally require at least one omni-directional tier per colour (red, white and green). Multiple tiers of the same colour are used to achieve the required range.  Sector/cut screens are used to determine the sectors required.</w:t>
      </w:r>
    </w:p>
    <w:p w14:paraId="31532FB1" w14:textId="77777777" w:rsidR="00F84B53" w:rsidRDefault="00F84B53" w:rsidP="00F84B53">
      <w:pPr>
        <w:pStyle w:val="BodyText"/>
        <w:rPr>
          <w:lang w:eastAsia="de-DE"/>
        </w:rPr>
      </w:pPr>
      <w:r>
        <w:rPr>
          <w:lang w:eastAsia="de-DE"/>
        </w:rPr>
        <w:t>The use of LEDs has led to alternative methods for producing sector lights. Using several LED light sources a Multiple Source Sector Light (MSSL) can be realised. Some examples of MSSL and their principles of operation are as follows:-</w:t>
      </w:r>
    </w:p>
    <w:p w14:paraId="5F59699F" w14:textId="77777777" w:rsidR="00F84B53" w:rsidRDefault="00F84B53" w:rsidP="00F84B53">
      <w:pPr>
        <w:pStyle w:val="Heading3"/>
      </w:pPr>
      <w:bookmarkStart w:id="32" w:name="_Toc419987211"/>
      <w:r>
        <w:t>Principle of Operation</w:t>
      </w:r>
      <w:bookmarkEnd w:id="32"/>
    </w:p>
    <w:p w14:paraId="0435EE2E" w14:textId="77777777" w:rsidR="00F84B53" w:rsidRDefault="00F84B53" w:rsidP="00F84B53">
      <w:pPr>
        <w:pStyle w:val="BodyText"/>
        <w:rPr>
          <w:lang w:eastAsia="de-DE"/>
        </w:rPr>
      </w:pPr>
      <w:r>
        <w:rPr>
          <w:lang w:eastAsia="de-DE"/>
        </w:rPr>
        <w:t xml:space="preserve">MSSL produce the sector signals using several LED light sources equipped with individual lenses and beam forming screens that are distributed in horizontal plane as off-centre point sources. An example of placement of LED / lens blocks on one tier of an integrated MSSL is provided in </w:t>
      </w:r>
      <w:r w:rsidR="002D4F72" w:rsidRPr="002D4F72">
        <w:rPr>
          <w:highlight w:val="yellow"/>
          <w:lang w:eastAsia="de-DE"/>
        </w:rPr>
        <w:t>f</w:t>
      </w:r>
      <w:r w:rsidRPr="002D4F72">
        <w:rPr>
          <w:highlight w:val="yellow"/>
          <w:lang w:eastAsia="de-DE"/>
        </w:rPr>
        <w:t xml:space="preserve">igure </w:t>
      </w:r>
      <w:r w:rsidR="002D4F72" w:rsidRPr="002D4F72">
        <w:rPr>
          <w:highlight w:val="yellow"/>
          <w:lang w:eastAsia="de-DE"/>
        </w:rPr>
        <w:t>15 and figure 16</w:t>
      </w:r>
      <w:r>
        <w:rPr>
          <w:lang w:eastAsia="de-DE"/>
        </w:rPr>
        <w:t>.</w:t>
      </w:r>
    </w:p>
    <w:p w14:paraId="23FF0007" w14:textId="77777777" w:rsidR="00F84B53" w:rsidRDefault="00F84B53" w:rsidP="00F84B53">
      <w:pPr>
        <w:pStyle w:val="BodyText"/>
        <w:jc w:val="center"/>
        <w:rPr>
          <w:lang w:eastAsia="de-DE"/>
        </w:rPr>
      </w:pPr>
      <w:r w:rsidRPr="00F84B53">
        <w:rPr>
          <w:noProof/>
          <w:highlight w:val="yellow"/>
          <w:lang w:val="en-IE" w:eastAsia="en-IE"/>
        </w:rPr>
        <w:drawing>
          <wp:inline distT="0" distB="0" distL="0" distR="0" wp14:anchorId="29143436" wp14:editId="0723CAF8">
            <wp:extent cx="2228400" cy="2700000"/>
            <wp:effectExtent l="0" t="0" r="635" b="5715"/>
            <wp:docPr id="805" name="Bild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228400" cy="2700000"/>
                    </a:xfrm>
                    <a:prstGeom prst="rect">
                      <a:avLst/>
                    </a:prstGeom>
                    <a:noFill/>
                    <a:ln>
                      <a:noFill/>
                    </a:ln>
                  </pic:spPr>
                </pic:pic>
              </a:graphicData>
            </a:graphic>
          </wp:inline>
        </w:drawing>
      </w:r>
    </w:p>
    <w:p w14:paraId="08B0D18E" w14:textId="77777777" w:rsidR="00F84B53" w:rsidRDefault="00F84B53" w:rsidP="00F84B53">
      <w:pPr>
        <w:pStyle w:val="Figure"/>
        <w:rPr>
          <w:lang w:eastAsia="de-DE"/>
        </w:rPr>
      </w:pPr>
      <w:r>
        <w:rPr>
          <w:lang w:eastAsia="de-DE"/>
        </w:rPr>
        <w:t>Example of a Multiple source LED sector light with four tiers</w:t>
      </w:r>
    </w:p>
    <w:p w14:paraId="0263F33B" w14:textId="77777777" w:rsidR="00F84B53" w:rsidRDefault="00F84B53" w:rsidP="00F84B53">
      <w:pPr>
        <w:pStyle w:val="BodyText"/>
        <w:jc w:val="center"/>
        <w:rPr>
          <w:lang w:eastAsia="de-DE"/>
        </w:rPr>
      </w:pPr>
      <w:r w:rsidRPr="00F84B53">
        <w:rPr>
          <w:noProof/>
          <w:highlight w:val="yellow"/>
          <w:lang w:val="en-IE" w:eastAsia="en-IE"/>
        </w:rPr>
        <w:drawing>
          <wp:inline distT="0" distB="0" distL="0" distR="0" wp14:anchorId="032E4D49" wp14:editId="22579E0C">
            <wp:extent cx="2880000" cy="2620800"/>
            <wp:effectExtent l="0" t="0" r="0" b="8255"/>
            <wp:docPr id="807" name="Bild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80000" cy="2620800"/>
                    </a:xfrm>
                    <a:prstGeom prst="rect">
                      <a:avLst/>
                    </a:prstGeom>
                    <a:noFill/>
                    <a:ln>
                      <a:noFill/>
                    </a:ln>
                  </pic:spPr>
                </pic:pic>
              </a:graphicData>
            </a:graphic>
          </wp:inline>
        </w:drawing>
      </w:r>
    </w:p>
    <w:p w14:paraId="4F76CC37" w14:textId="77777777" w:rsidR="00F84B53" w:rsidRDefault="00F84B53" w:rsidP="00F84B53">
      <w:pPr>
        <w:pStyle w:val="Figure"/>
        <w:rPr>
          <w:lang w:eastAsia="de-DE"/>
        </w:rPr>
      </w:pPr>
      <w:r>
        <w:rPr>
          <w:lang w:eastAsia="de-DE"/>
        </w:rPr>
        <w:t>Multiple LED sector light with cutting screens</w:t>
      </w:r>
    </w:p>
    <w:p w14:paraId="1B853326" w14:textId="77777777" w:rsidR="00F84B53" w:rsidRDefault="00F84B53" w:rsidP="00F84B53">
      <w:pPr>
        <w:pStyle w:val="BodyText"/>
        <w:rPr>
          <w:lang w:eastAsia="de-DE"/>
        </w:rPr>
      </w:pPr>
    </w:p>
    <w:p w14:paraId="60080920" w14:textId="77777777" w:rsidR="00F84B53" w:rsidRDefault="002D4F72" w:rsidP="00F84B53">
      <w:pPr>
        <w:pStyle w:val="BodyText"/>
        <w:rPr>
          <w:lang w:eastAsia="de-DE"/>
        </w:rPr>
      </w:pPr>
      <w:r w:rsidRPr="002D4F72">
        <w:rPr>
          <w:lang w:eastAsia="de-DE"/>
        </w:rPr>
        <w:t>Depending on the light source and cut screen geometry implemented for separating the sector signals, usable segment of an MSSL starts at a distance L1 that is typically from tens to a couple of hundreds of meters from the AtoN position (</w:t>
      </w:r>
      <w:r w:rsidRPr="002D4F72">
        <w:rPr>
          <w:highlight w:val="yellow"/>
          <w:lang w:eastAsia="de-DE"/>
        </w:rPr>
        <w:t>figure 17</w:t>
      </w:r>
      <w:r w:rsidRPr="002D4F72">
        <w:rPr>
          <w:lang w:eastAsia="de-DE"/>
        </w:rPr>
        <w:t xml:space="preserve">). A blind patch of the size of the </w:t>
      </w:r>
      <w:r w:rsidRPr="002D4F72">
        <w:rPr>
          <w:lang w:eastAsia="de-DE"/>
        </w:rPr>
        <w:lastRenderedPageBreak/>
        <w:t>cut screen (D, typically not exceeding 100 mm) extends to infinity, increasing the sector boundary region slightly.</w:t>
      </w:r>
    </w:p>
    <w:p w14:paraId="2F53060A" w14:textId="77777777" w:rsidR="002D4F72" w:rsidRDefault="002D4F72" w:rsidP="00F84B53">
      <w:pPr>
        <w:pStyle w:val="BodyText"/>
        <w:rPr>
          <w:lang w:eastAsia="de-DE"/>
        </w:rPr>
      </w:pPr>
    </w:p>
    <w:p w14:paraId="1F1B7950" w14:textId="77777777" w:rsidR="002D4F72" w:rsidRDefault="002D4F72" w:rsidP="00F84B53">
      <w:pPr>
        <w:pStyle w:val="BodyText"/>
        <w:rPr>
          <w:lang w:eastAsia="de-DE"/>
        </w:rPr>
      </w:pPr>
      <w:r>
        <w:rPr>
          <w:noProof/>
          <w:lang w:val="en-IE" w:eastAsia="en-IE"/>
        </w:rPr>
        <w:drawing>
          <wp:inline distT="0" distB="0" distL="0" distR="0" wp14:anchorId="1656F281" wp14:editId="20A1F590">
            <wp:extent cx="5161915" cy="3266440"/>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61915" cy="3266440"/>
                    </a:xfrm>
                    <a:prstGeom prst="rect">
                      <a:avLst/>
                    </a:prstGeom>
                    <a:noFill/>
                  </pic:spPr>
                </pic:pic>
              </a:graphicData>
            </a:graphic>
          </wp:inline>
        </w:drawing>
      </w:r>
    </w:p>
    <w:p w14:paraId="7C09B711" w14:textId="77777777" w:rsidR="002D4F72" w:rsidRDefault="002D4F72" w:rsidP="002D4F72">
      <w:pPr>
        <w:pStyle w:val="Figure"/>
        <w:rPr>
          <w:lang w:eastAsia="de-DE"/>
        </w:rPr>
      </w:pPr>
    </w:p>
    <w:p w14:paraId="1BC1128C" w14:textId="77777777" w:rsidR="002D4F72" w:rsidRDefault="002D4F72" w:rsidP="00F84B53">
      <w:pPr>
        <w:pStyle w:val="BodyText"/>
        <w:rPr>
          <w:lang w:eastAsia="de-DE"/>
        </w:rPr>
      </w:pPr>
    </w:p>
    <w:p w14:paraId="58F132A4" w14:textId="77777777" w:rsidR="002D4F72" w:rsidRDefault="002D4F72" w:rsidP="002D4F72">
      <w:pPr>
        <w:pStyle w:val="BodyText"/>
        <w:rPr>
          <w:lang w:eastAsia="de-DE"/>
        </w:rPr>
      </w:pPr>
      <w:r>
        <w:rPr>
          <w:lang w:eastAsia="de-DE"/>
        </w:rPr>
        <w:t>Figure x Visibility example of light signals generated by a Multiple Source Sector Light</w:t>
      </w:r>
    </w:p>
    <w:p w14:paraId="383096BE" w14:textId="77777777" w:rsidR="002D4F72" w:rsidRDefault="002D4F72" w:rsidP="002D4F72">
      <w:pPr>
        <w:pStyle w:val="BodyText"/>
        <w:rPr>
          <w:lang w:eastAsia="de-DE"/>
        </w:rPr>
      </w:pPr>
      <w:r>
        <w:rPr>
          <w:lang w:eastAsia="de-DE"/>
        </w:rPr>
        <w:t>Beginning of the usable segment of an MSSL can be estimated using the following formula:</w:t>
      </w:r>
    </w:p>
    <w:p w14:paraId="3B13D6B5" w14:textId="77777777" w:rsidR="002D4F72" w:rsidRDefault="002D4F72" w:rsidP="002D4F72">
      <w:pPr>
        <w:pStyle w:val="BodyText"/>
        <w:rPr>
          <w:lang w:eastAsia="de-DE"/>
        </w:rPr>
      </w:pPr>
      <w:r>
        <w:rPr>
          <w:lang w:eastAsia="de-DE"/>
        </w:rPr>
        <w:tab/>
        <w:t>L1 = A x D / d</w:t>
      </w:r>
      <w:r>
        <w:rPr>
          <w:lang w:eastAsia="de-DE"/>
        </w:rPr>
        <w:tab/>
      </w:r>
      <w:r>
        <w:rPr>
          <w:lang w:eastAsia="de-DE"/>
        </w:rPr>
        <w:tab/>
        <w:t>(</w:t>
      </w:r>
      <w:r w:rsidRPr="002D4F72">
        <w:rPr>
          <w:highlight w:val="yellow"/>
          <w:lang w:eastAsia="de-DE"/>
        </w:rPr>
        <w:t>equation 5</w:t>
      </w:r>
      <w:r>
        <w:rPr>
          <w:lang w:eastAsia="de-DE"/>
        </w:rPr>
        <w:t>)</w:t>
      </w:r>
    </w:p>
    <w:p w14:paraId="0320B5E0" w14:textId="77777777" w:rsidR="002D4F72" w:rsidRDefault="002D4F72" w:rsidP="002D4F72">
      <w:pPr>
        <w:pStyle w:val="BodyText"/>
        <w:rPr>
          <w:lang w:eastAsia="de-DE"/>
        </w:rPr>
      </w:pPr>
      <w:r>
        <w:rPr>
          <w:lang w:eastAsia="de-DE"/>
        </w:rPr>
        <w:t>where</w:t>
      </w:r>
    </w:p>
    <w:p w14:paraId="18EDF6DE" w14:textId="77777777" w:rsidR="002D4F72" w:rsidRDefault="002D4F72" w:rsidP="002D4F72">
      <w:pPr>
        <w:pStyle w:val="BodyText"/>
        <w:rPr>
          <w:lang w:eastAsia="de-DE"/>
        </w:rPr>
      </w:pPr>
      <w:r>
        <w:rPr>
          <w:lang w:eastAsia="de-DE"/>
        </w:rPr>
        <w:tab/>
        <w:t>A = Distance from light source to cut screen in [mm];</w:t>
      </w:r>
    </w:p>
    <w:p w14:paraId="7C2467BB" w14:textId="77777777" w:rsidR="002D4F72" w:rsidRDefault="002D4F72" w:rsidP="002D4F72">
      <w:pPr>
        <w:pStyle w:val="BodyText"/>
        <w:rPr>
          <w:lang w:eastAsia="de-DE"/>
        </w:rPr>
      </w:pPr>
      <w:r>
        <w:rPr>
          <w:lang w:eastAsia="de-DE"/>
        </w:rPr>
        <w:tab/>
        <w:t>D = Horizontal extent of the cut screen between sector light sources in [mm];</w:t>
      </w:r>
    </w:p>
    <w:p w14:paraId="1BAC73E9" w14:textId="77777777" w:rsidR="002D4F72" w:rsidRDefault="002D4F72" w:rsidP="002D4F72">
      <w:pPr>
        <w:pStyle w:val="BodyText"/>
        <w:rPr>
          <w:lang w:eastAsia="de-DE"/>
        </w:rPr>
      </w:pPr>
      <w:r>
        <w:rPr>
          <w:lang w:eastAsia="de-DE"/>
        </w:rPr>
        <w:tab/>
        <w:t>d = Horizontal dimension of light source in [mm].</w:t>
      </w:r>
    </w:p>
    <w:p w14:paraId="41E7789A" w14:textId="77777777" w:rsidR="002D4F72" w:rsidRDefault="002D4F72" w:rsidP="002D4F72">
      <w:pPr>
        <w:pStyle w:val="Heading3"/>
      </w:pPr>
      <w:bookmarkStart w:id="33" w:name="_Toc419987212"/>
      <w:r>
        <w:t>Light source</w:t>
      </w:r>
      <w:bookmarkEnd w:id="33"/>
    </w:p>
    <w:p w14:paraId="680A864F" w14:textId="77777777" w:rsidR="002D4F72" w:rsidRDefault="002D4F72" w:rsidP="002D4F72">
      <w:pPr>
        <w:pStyle w:val="BodyText"/>
        <w:rPr>
          <w:lang w:eastAsia="de-DE"/>
        </w:rPr>
      </w:pPr>
      <w:r>
        <w:rPr>
          <w:lang w:eastAsia="de-DE"/>
        </w:rPr>
        <w:t xml:space="preserve">Although in theory it is possible to build Multiple Source Sector Lights using incandescent light sources and filters, this technology is currently implemented using LED light sources. </w:t>
      </w:r>
    </w:p>
    <w:p w14:paraId="76CF60C8" w14:textId="77777777" w:rsidR="00F84B53" w:rsidRDefault="002D4F72" w:rsidP="002D4F72">
      <w:pPr>
        <w:pStyle w:val="BodyText"/>
        <w:rPr>
          <w:lang w:eastAsia="de-DE"/>
        </w:rPr>
      </w:pPr>
      <w:r>
        <w:rPr>
          <w:lang w:eastAsia="de-DE"/>
        </w:rPr>
        <w:t>Light signal modules employed inside a MSSL may be of varying complexity, ranging from a single unprotected LED/lens assembly to a fully weather proofed LED/lens module with several vertical LED arrays, redundant circuitry and low-level modulation input for control of flashing.</w:t>
      </w:r>
    </w:p>
    <w:p w14:paraId="0CC0E1EE" w14:textId="77777777" w:rsidR="002D4F72" w:rsidRDefault="002D4F72" w:rsidP="002D4F72">
      <w:pPr>
        <w:pStyle w:val="Heading3"/>
      </w:pPr>
      <w:bookmarkStart w:id="34" w:name="_Toc419987213"/>
      <w:r w:rsidRPr="002D4F72">
        <w:t>Angle of Uncertainty</w:t>
      </w:r>
      <w:bookmarkEnd w:id="34"/>
    </w:p>
    <w:p w14:paraId="5EA811F2" w14:textId="77777777" w:rsidR="002D4F72" w:rsidRPr="002D4F72" w:rsidRDefault="002D4F72" w:rsidP="002D4F72">
      <w:pPr>
        <w:pStyle w:val="BodyText"/>
      </w:pPr>
      <w:r w:rsidRPr="002D4F72">
        <w:t xml:space="preserve">Multiple Source Sector Lights are suitable for sites where high precision of sector borders is not required. Angle of uncertainty depends on a particular implementation with typical values in the range of 0.2° to 0.6°, with longer distances from light sources to cut screens (larger enclosure diameters) providing resolution improvements. </w:t>
      </w:r>
    </w:p>
    <w:p w14:paraId="70C54A60" w14:textId="77777777" w:rsidR="002D4F72" w:rsidRPr="002D4F72" w:rsidRDefault="002D4F72" w:rsidP="002D4F72">
      <w:pPr>
        <w:spacing w:after="120"/>
        <w:jc w:val="both"/>
      </w:pPr>
      <w:r w:rsidRPr="002D4F72">
        <w:t>The mathematical relationship between the factors is as follows:</w:t>
      </w:r>
    </w:p>
    <w:p w14:paraId="5BC3406E" w14:textId="77777777" w:rsidR="002D4F72" w:rsidRPr="002D4F72" w:rsidRDefault="002D4F72" w:rsidP="002D4F72">
      <w:pPr>
        <w:spacing w:after="120"/>
        <w:ind w:left="720"/>
        <w:jc w:val="both"/>
      </w:pPr>
      <w:r w:rsidRPr="002D4F72">
        <w:sym w:font="Symbol" w:char="F061"/>
      </w:r>
      <w:r w:rsidRPr="002D4F72">
        <w:t xml:space="preserve"> = Angle of uncertainty [minutes of arc] ≤ 3750 / A </w:t>
      </w:r>
    </w:p>
    <w:p w14:paraId="6C8BAA07" w14:textId="77777777" w:rsidR="002D4F72" w:rsidRPr="002D4F72" w:rsidRDefault="002D4F72" w:rsidP="002D4F72">
      <w:pPr>
        <w:spacing w:after="120"/>
        <w:jc w:val="both"/>
      </w:pPr>
      <w:r w:rsidRPr="002D4F72">
        <w:t>where</w:t>
      </w:r>
    </w:p>
    <w:p w14:paraId="4506C83A" w14:textId="77777777" w:rsidR="002D4F72" w:rsidRPr="002D4F72" w:rsidRDefault="002D4F72" w:rsidP="002D4F72">
      <w:pPr>
        <w:spacing w:after="120"/>
        <w:ind w:left="720"/>
        <w:jc w:val="both"/>
      </w:pPr>
      <w:r w:rsidRPr="002D4F72">
        <w:t>A = Distance from light source to cut screen in [mm].</w:t>
      </w:r>
    </w:p>
    <w:p w14:paraId="303C3250" w14:textId="77777777" w:rsidR="002D4F72" w:rsidRPr="002D4F72" w:rsidRDefault="002D4F72" w:rsidP="002D4F72">
      <w:pPr>
        <w:pStyle w:val="BodyText"/>
      </w:pPr>
      <w:r w:rsidRPr="002D4F72">
        <w:lastRenderedPageBreak/>
        <w:t>Angle of uncertainty should be the input parameter for MSSL design for preliminary estimation of fe</w:t>
      </w:r>
      <w:r>
        <w:t xml:space="preserve">asibility of MSSL application. </w:t>
      </w:r>
    </w:p>
    <w:p w14:paraId="1062E75B" w14:textId="77777777" w:rsidR="002D4F72" w:rsidRDefault="002D4F72" w:rsidP="002D4F72">
      <w:pPr>
        <w:pStyle w:val="Heading3"/>
      </w:pPr>
      <w:bookmarkStart w:id="35" w:name="_Toc419987214"/>
      <w:r w:rsidRPr="002D4F72">
        <w:t>Advantages</w:t>
      </w:r>
      <w:bookmarkEnd w:id="35"/>
    </w:p>
    <w:p w14:paraId="3D523BB1" w14:textId="77777777" w:rsidR="002D4F72" w:rsidRDefault="002D4F72" w:rsidP="002D4F72">
      <w:pPr>
        <w:pStyle w:val="Bullet1"/>
        <w:rPr>
          <w:lang w:eastAsia="de-DE"/>
        </w:rPr>
      </w:pPr>
      <w:r>
        <w:rPr>
          <w:lang w:eastAsia="de-DE"/>
        </w:rPr>
        <w:t>Once manufactured to site specification, installation on AtoN site requires minimum efforts</w:t>
      </w:r>
    </w:p>
    <w:p w14:paraId="16C8C088" w14:textId="77777777" w:rsidR="002D4F72" w:rsidRDefault="002D4F72" w:rsidP="002D4F72">
      <w:pPr>
        <w:pStyle w:val="Bullet1"/>
        <w:rPr>
          <w:lang w:eastAsia="de-DE"/>
        </w:rPr>
      </w:pPr>
      <w:r>
        <w:rPr>
          <w:lang w:eastAsia="de-DE"/>
        </w:rPr>
        <w:t>Sectors with widely varying luminous intensities can be implemented inside a single enclosure</w:t>
      </w:r>
    </w:p>
    <w:p w14:paraId="2E8EE2F8" w14:textId="77777777" w:rsidR="002D4F72" w:rsidRDefault="002D4F72" w:rsidP="002D4F72">
      <w:pPr>
        <w:pStyle w:val="Bullet1"/>
        <w:rPr>
          <w:lang w:eastAsia="de-DE"/>
        </w:rPr>
      </w:pPr>
      <w:r>
        <w:rPr>
          <w:lang w:eastAsia="de-DE"/>
        </w:rPr>
        <w:t>Different sectors can utilise different rhythmic characters</w:t>
      </w:r>
    </w:p>
    <w:p w14:paraId="3AA61B76" w14:textId="77777777" w:rsidR="002D4F72" w:rsidRDefault="002D4F72" w:rsidP="002D4F72">
      <w:pPr>
        <w:pStyle w:val="Bullet1"/>
        <w:rPr>
          <w:lang w:eastAsia="de-DE"/>
        </w:rPr>
      </w:pPr>
      <w:r>
        <w:rPr>
          <w:lang w:eastAsia="de-DE"/>
        </w:rPr>
        <w:t xml:space="preserve">Sectors with overlapping borders displaying alternating colour signals with isophase rhythmic character at the boundary can be created using a multi-tiered construction </w:t>
      </w:r>
    </w:p>
    <w:p w14:paraId="11784FC4" w14:textId="77777777" w:rsidR="002D4F72" w:rsidRDefault="002D4F72" w:rsidP="002D4F72">
      <w:pPr>
        <w:pStyle w:val="Bullet1"/>
        <w:rPr>
          <w:lang w:eastAsia="de-DE"/>
        </w:rPr>
      </w:pPr>
      <w:r>
        <w:rPr>
          <w:lang w:eastAsia="de-DE"/>
        </w:rPr>
        <w:t>LED modules with dual (redundant) circuitry can be employed for increased dependability</w:t>
      </w:r>
    </w:p>
    <w:p w14:paraId="4F98DA22" w14:textId="77777777" w:rsidR="002D4F72" w:rsidRDefault="002D4F72" w:rsidP="002D4F72">
      <w:pPr>
        <w:pStyle w:val="Bullet1"/>
        <w:rPr>
          <w:lang w:eastAsia="de-DE"/>
        </w:rPr>
      </w:pPr>
      <w:r>
        <w:rPr>
          <w:lang w:eastAsia="de-DE"/>
        </w:rPr>
        <w:t>Power consumption of optimally combined LED arrays of different sectors is typically lower than in case of single-source-per-tier screened omnidirectional solutions</w:t>
      </w:r>
    </w:p>
    <w:p w14:paraId="35F53294" w14:textId="77777777" w:rsidR="002D4F72" w:rsidRDefault="002D4F72" w:rsidP="002D4F72">
      <w:pPr>
        <w:pStyle w:val="Bullet1"/>
        <w:rPr>
          <w:lang w:eastAsia="de-DE"/>
        </w:rPr>
      </w:pPr>
      <w:r>
        <w:rPr>
          <w:lang w:eastAsia="de-DE"/>
        </w:rPr>
        <w:t>Distributed modular design allows to utilize existing lantern house at the AtoN site, bypassing shadowing effect of window frames</w:t>
      </w:r>
    </w:p>
    <w:p w14:paraId="1AA224A5" w14:textId="77777777" w:rsidR="002D4F72" w:rsidRDefault="002D4F72" w:rsidP="002D4F72">
      <w:pPr>
        <w:pStyle w:val="Bullet1"/>
        <w:rPr>
          <w:lang w:eastAsia="de-DE"/>
        </w:rPr>
      </w:pPr>
      <w:r>
        <w:rPr>
          <w:lang w:eastAsia="de-DE"/>
        </w:rPr>
        <w:t>In case of a modular construction, light source replacement can be accomplished efficiently onsite when necessary and does not require re-adjustment of sectors</w:t>
      </w:r>
    </w:p>
    <w:p w14:paraId="59648F5A" w14:textId="77777777" w:rsidR="002D4F72" w:rsidRDefault="002D4F72" w:rsidP="002D4F72">
      <w:pPr>
        <w:pStyle w:val="Bullet1"/>
        <w:rPr>
          <w:lang w:eastAsia="de-DE"/>
        </w:rPr>
      </w:pPr>
      <w:r>
        <w:rPr>
          <w:lang w:eastAsia="de-DE"/>
        </w:rPr>
        <w:t>Modular design allows stocking of spare modules for extended life cycle support</w:t>
      </w:r>
    </w:p>
    <w:p w14:paraId="01DC5F7E" w14:textId="77777777" w:rsidR="002D4F72" w:rsidRPr="002D4F72" w:rsidRDefault="002D4F72" w:rsidP="002D4F72">
      <w:pPr>
        <w:pStyle w:val="BodyTextFirstIndent2"/>
        <w:rPr>
          <w:lang w:eastAsia="de-DE"/>
        </w:rPr>
      </w:pPr>
    </w:p>
    <w:p w14:paraId="7E48188C" w14:textId="77777777" w:rsidR="002D4F72" w:rsidRDefault="002D4F72" w:rsidP="002D4F72">
      <w:pPr>
        <w:pStyle w:val="Heading3"/>
      </w:pPr>
      <w:bookmarkStart w:id="36" w:name="_Toc419987215"/>
      <w:r w:rsidRPr="002D4F72">
        <w:t>Disadvantages</w:t>
      </w:r>
      <w:bookmarkEnd w:id="36"/>
    </w:p>
    <w:p w14:paraId="2EE2A069" w14:textId="77777777" w:rsidR="002D4F72" w:rsidRDefault="002D4F72" w:rsidP="002D4F72">
      <w:pPr>
        <w:pStyle w:val="Bullet1"/>
        <w:rPr>
          <w:lang w:eastAsia="de-DE"/>
        </w:rPr>
      </w:pPr>
      <w:r>
        <w:rPr>
          <w:lang w:eastAsia="de-DE"/>
        </w:rPr>
        <w:t>Once manufactured to site specification, sector configuration cannot be altered</w:t>
      </w:r>
    </w:p>
    <w:p w14:paraId="473095C4" w14:textId="77777777" w:rsidR="002D4F72" w:rsidRPr="002D4F72" w:rsidRDefault="002D4F72" w:rsidP="002D4F72">
      <w:pPr>
        <w:pStyle w:val="Bullet1"/>
        <w:rPr>
          <w:lang w:eastAsia="de-DE"/>
        </w:rPr>
      </w:pPr>
      <w:r>
        <w:rPr>
          <w:lang w:eastAsia="de-DE"/>
        </w:rPr>
        <w:t>Not available off-the-shelf - engineering costs are involved in the design process of each sector light</w:t>
      </w:r>
    </w:p>
    <w:p w14:paraId="2DEE4DD5" w14:textId="77777777" w:rsidR="00F84B53" w:rsidRDefault="00F84B53" w:rsidP="002D4F72">
      <w:pPr>
        <w:pStyle w:val="Heading3"/>
        <w:numPr>
          <w:ilvl w:val="0"/>
          <w:numId w:val="0"/>
        </w:numPr>
        <w:ind w:left="992" w:hanging="992"/>
      </w:pPr>
    </w:p>
    <w:p w14:paraId="2A2C9EC0" w14:textId="77777777" w:rsidR="002D4F72" w:rsidRPr="002D4F72" w:rsidRDefault="002D4F72" w:rsidP="002D4F72">
      <w:pPr>
        <w:pStyle w:val="Heading1"/>
      </w:pPr>
      <w:bookmarkStart w:id="37" w:name="_Toc419987216"/>
      <w:r w:rsidRPr="002D4F72">
        <w:t>Projector Sector lights</w:t>
      </w:r>
      <w:bookmarkEnd w:id="37"/>
    </w:p>
    <w:p w14:paraId="0CD2F256" w14:textId="77777777" w:rsidR="002970C8" w:rsidRDefault="002D4F72" w:rsidP="002D4F72">
      <w:pPr>
        <w:pStyle w:val="BodyText"/>
      </w:pPr>
      <w:r w:rsidRPr="002D4F72">
        <w:t>Projected light is a specialised form of sector light that can generate sharply defined sector boundaries.  This feature is particularly useful for applications that require one or more narrow sectors.</w:t>
      </w:r>
    </w:p>
    <w:p w14:paraId="13A784C4" w14:textId="77777777" w:rsidR="00416BF1" w:rsidRDefault="00416BF1" w:rsidP="00416BF1">
      <w:pPr>
        <w:pStyle w:val="Heading2"/>
      </w:pPr>
      <w:bookmarkStart w:id="38" w:name="_Toc419987217"/>
      <w:r w:rsidRPr="00416BF1">
        <w:t>Principle of operation</w:t>
      </w:r>
      <w:bookmarkEnd w:id="38"/>
    </w:p>
    <w:p w14:paraId="1C9D1D89" w14:textId="77777777" w:rsidR="00416BF1" w:rsidRDefault="00416BF1" w:rsidP="00416BF1">
      <w:pPr>
        <w:pStyle w:val="Heading3"/>
      </w:pPr>
      <w:bookmarkStart w:id="39" w:name="_Toc419987218"/>
      <w:r>
        <w:t>Single Light Source</w:t>
      </w:r>
      <w:bookmarkEnd w:id="39"/>
    </w:p>
    <w:p w14:paraId="5282CB70" w14:textId="77777777" w:rsidR="00416BF1" w:rsidRDefault="00416BF1" w:rsidP="00416BF1">
      <w:pPr>
        <w:pStyle w:val="BodyText"/>
        <w:rPr>
          <w:lang w:eastAsia="de-DE"/>
        </w:rPr>
      </w:pPr>
      <w:r>
        <w:rPr>
          <w:lang w:eastAsia="de-DE"/>
        </w:rPr>
        <w:t>In this type of sector light, an image of the desired sectors is produced, and projected through a lens.  While the image of the desired sectors may be produced in a number of ways, the most common way of producing it is by precisely machined optical filters.  The principle is the same as in a slide or an overhead projector, focused at infinity.  Vertical strips of coloured filter glass, optically ground and highly polished on their edges to fit closely together, are used as the "slide" or "film" to divide the beam into different sectors.  The condenser system collects light radiating from the lamp and spreads it uniformly across the coloured filter.</w:t>
      </w:r>
    </w:p>
    <w:p w14:paraId="7EC36A24" w14:textId="77777777" w:rsidR="00416BF1" w:rsidRDefault="00416BF1" w:rsidP="00416BF1">
      <w:pPr>
        <w:pStyle w:val="BodyText"/>
        <w:rPr>
          <w:lang w:eastAsia="de-DE"/>
        </w:rPr>
      </w:pPr>
      <w:r>
        <w:rPr>
          <w:lang w:eastAsia="de-DE"/>
        </w:rPr>
        <w:t xml:space="preserve">An image of the filter is projected out to infinity.  Sector boundaries may appear blurred within the first few hundred metres as they are out of focus, but will be very sharp at working distances. </w:t>
      </w:r>
    </w:p>
    <w:p w14:paraId="29CBDAD8" w14:textId="77777777" w:rsidR="00416BF1" w:rsidRPr="00416BF1" w:rsidRDefault="00416BF1" w:rsidP="00416BF1">
      <w:pPr>
        <w:pStyle w:val="BodyText"/>
        <w:rPr>
          <w:lang w:eastAsia="de-DE"/>
        </w:rPr>
      </w:pPr>
      <w:r>
        <w:rPr>
          <w:lang w:eastAsia="de-DE"/>
        </w:rPr>
        <w:t>Small changes in lamp filament position may cause minor changes in intensity within the beam, but will have no effect on the boundary positions, which are fixed by the projection (or objective) lens system.</w:t>
      </w:r>
    </w:p>
    <w:p w14:paraId="0C975C60" w14:textId="77777777" w:rsidR="00416BF1" w:rsidRPr="00416BF1" w:rsidRDefault="00416BF1" w:rsidP="00416BF1">
      <w:pPr>
        <w:pStyle w:val="BodyText"/>
      </w:pPr>
    </w:p>
    <w:p w14:paraId="25BF826D" w14:textId="77777777" w:rsidR="00416BF1" w:rsidRPr="00416BF1" w:rsidRDefault="00416BF1" w:rsidP="00416BF1">
      <w:pPr>
        <w:spacing w:after="120"/>
        <w:jc w:val="center"/>
      </w:pPr>
      <w:r w:rsidRPr="00416BF1">
        <w:rPr>
          <w:noProof/>
          <w:sz w:val="20"/>
          <w:lang w:val="en-IE" w:eastAsia="en-IE"/>
        </w:rPr>
        <mc:AlternateContent>
          <mc:Choice Requires="wpg">
            <w:drawing>
              <wp:anchor distT="0" distB="0" distL="114300" distR="114300" simplePos="0" relativeHeight="251662848" behindDoc="0" locked="0" layoutInCell="0" allowOverlap="1" wp14:anchorId="00565FB8" wp14:editId="0CA2D77C">
                <wp:simplePos x="0" y="0"/>
                <wp:positionH relativeFrom="column">
                  <wp:posOffset>1469390</wp:posOffset>
                </wp:positionH>
                <wp:positionV relativeFrom="paragraph">
                  <wp:posOffset>22860</wp:posOffset>
                </wp:positionV>
                <wp:extent cx="2645410" cy="1028700"/>
                <wp:effectExtent l="59690" t="3810" r="1905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45410" cy="1028700"/>
                          <a:chOff x="4114" y="2700"/>
                          <a:chExt cx="4166" cy="1620"/>
                        </a:xfrm>
                      </wpg:grpSpPr>
                      <wps:wsp>
                        <wps:cNvPr id="23" name="Text Box 25"/>
                        <wps:cNvSpPr txBox="1">
                          <a:spLocks noChangeArrowheads="1"/>
                        </wps:cNvSpPr>
                        <wps:spPr bwMode="auto">
                          <a:xfrm>
                            <a:off x="6480" y="3420"/>
                            <a:ext cx="144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3CFF74" w14:textId="77777777" w:rsidR="000A7788" w:rsidRDefault="000A7788" w:rsidP="00416BF1">
                              <w:pPr>
                                <w:jc w:val="center"/>
                              </w:pPr>
                              <w:r>
                                <w:t>Projection lens</w:t>
                              </w:r>
                            </w:p>
                          </w:txbxContent>
                        </wps:txbx>
                        <wps:bodyPr rot="0" vert="horz" wrap="square" lIns="91440" tIns="45720" rIns="91440" bIns="45720" anchor="t" anchorCtr="0" upright="1">
                          <a:noAutofit/>
                        </wps:bodyPr>
                      </wps:wsp>
                      <wps:wsp>
                        <wps:cNvPr id="25" name="Text Box 26"/>
                        <wps:cNvSpPr txBox="1">
                          <a:spLocks noChangeArrowheads="1"/>
                        </wps:cNvSpPr>
                        <wps:spPr bwMode="auto">
                          <a:xfrm>
                            <a:off x="4680" y="3600"/>
                            <a:ext cx="126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E2A925" w14:textId="77777777" w:rsidR="000A7788" w:rsidRDefault="000A7788" w:rsidP="00416BF1">
                              <w:pPr>
                                <w:jc w:val="center"/>
                              </w:pPr>
                              <w:r>
                                <w:t>Coloured filter</w:t>
                              </w:r>
                            </w:p>
                          </w:txbxContent>
                        </wps:txbx>
                        <wps:bodyPr rot="0" vert="horz" wrap="square" lIns="91440" tIns="45720" rIns="91440" bIns="45720" anchor="t" anchorCtr="0" upright="1">
                          <a:noAutofit/>
                        </wps:bodyPr>
                      </wps:wsp>
                      <wps:wsp>
                        <wps:cNvPr id="26" name="Text Box 27"/>
                        <wps:cNvSpPr txBox="1">
                          <a:spLocks noChangeArrowheads="1"/>
                        </wps:cNvSpPr>
                        <wps:spPr bwMode="auto">
                          <a:xfrm>
                            <a:off x="4500" y="2700"/>
                            <a:ext cx="180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A8930A" w14:textId="77777777" w:rsidR="000A7788" w:rsidRDefault="000A7788" w:rsidP="00416BF1">
                              <w:r>
                                <w:t>Night filter</w:t>
                              </w:r>
                            </w:p>
                          </w:txbxContent>
                        </wps:txbx>
                        <wps:bodyPr rot="0" vert="horz" wrap="square" lIns="91440" tIns="45720" rIns="91440" bIns="45720" anchor="t" anchorCtr="0" upright="1">
                          <a:noAutofit/>
                        </wps:bodyPr>
                      </wps:wsp>
                      <wps:wsp>
                        <wps:cNvPr id="27" name="Line 28"/>
                        <wps:cNvCnPr/>
                        <wps:spPr bwMode="auto">
                          <a:xfrm>
                            <a:off x="7920" y="3780"/>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 name="Line 29"/>
                        <wps:cNvCnPr/>
                        <wps:spPr bwMode="auto">
                          <a:xfrm flipH="1">
                            <a:off x="4320" y="3960"/>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 name="Line 30"/>
                        <wps:cNvCnPr/>
                        <wps:spPr bwMode="auto">
                          <a:xfrm flipH="1">
                            <a:off x="4114" y="2880"/>
                            <a:ext cx="206"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0565FB8" id="Group 24" o:spid="_x0000_s1030" style="position:absolute;left:0;text-align:left;margin-left:115.7pt;margin-top:1.8pt;width:208.3pt;height:81pt;z-index:251662848" coordorigin="4114,2700" coordsize="4166,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" o:allowincell="f">
                <v:shape id="Text Box 25" o:spid="_x0000_s1031" type="#_x0000_t202" style="position:absolute;left:6480;top:3420;width:144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14:paraId="683CFF74" w14:textId="77777777" w:rsidR="000A7788" w:rsidRDefault="000A7788" w:rsidP="00416BF1">
                        <w:pPr>
                          <w:jc w:val="center"/>
                        </w:pPr>
                        <w:r>
                          <w:t>Projection lens</w:t>
                        </w:r>
                      </w:p>
                    </w:txbxContent>
                  </v:textbox>
                </v:shape>
                <v:shape id="Text Box 26" o:spid="_x0000_s1032" type="#_x0000_t202" style="position:absolute;left:4680;top:3600;width:126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14:paraId="16E2A925" w14:textId="77777777" w:rsidR="000A7788" w:rsidRDefault="000A7788" w:rsidP="00416BF1">
                        <w:pPr>
                          <w:jc w:val="center"/>
                        </w:pPr>
                        <w:r>
                          <w:t>Coloured filter</w:t>
                        </w:r>
                      </w:p>
                    </w:txbxContent>
                  </v:textbox>
                </v:shape>
                <v:shape id="Text Box 27" o:spid="_x0000_s1033" type="#_x0000_t202" style="position:absolute;left:4500;top:2700;width:1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gML8EA&#10;AADbAAAADwAAAGRycy9kb3ducmV2LnhtbESP0YrCMBRE3wX/IVzBF1lTxa1ajaKC4quuH3Btrm2x&#10;uSlNtPXvjSDs4zAzZ5jlujWleFLtCssKRsMIBHFqdcGZgsvf/mcGwnlkjaVlUvAiB+tVt7PERNuG&#10;T/Q8+0wECLsEFeTeV4mULs3JoBvaijh4N1sb9EHWmdQ1NgFuSjmOolgaLDgs5FjRLqf0fn4YBbdj&#10;M/idN9eDv0xPk3iLxfRqX0r1e+1mAcJT6//D3/ZRKxjH8PkSfoB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oDC/BAAAA2wAAAA8AAAAAAAAAAAAAAAAAmAIAAGRycy9kb3du&#10;cmV2LnhtbFBLBQYAAAAABAAEAPUAAACGAwAAAAA=&#10;" stroked="f">
                  <v:textbox>
                    <w:txbxContent>
                      <w:p w14:paraId="0FA8930A" w14:textId="77777777" w:rsidR="000A7788" w:rsidRDefault="000A7788" w:rsidP="00416BF1">
                        <w:r>
                          <w:t>Night filter</w:t>
                        </w:r>
                      </w:p>
                    </w:txbxContent>
                  </v:textbox>
                </v:shape>
                <v:line id="Line 28" o:spid="_x0000_s1034" style="position:absolute;visibility:visible;mso-wrap-style:square" from="7920,3780" to="8280,37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xa9cQAAADbAAAADwAAAGRycy9kb3ducmV2LnhtbESPQWsCMRSE7wX/Q3iCt5rVg1u3RhGX&#10;ggctqKXn183rZunmZdmka/z3Rij0OMzMN8xqE20rBup941jBbJqBIK6cbrhW8HF5e34B4QOyxtYx&#10;KbiRh8169LTCQrsrn2g4h1okCPsCFZgQukJKXxmy6KeuI07et+sthiT7WuoerwluWznPsoW02HBa&#10;MNjRzlD1c/61CnJTnmQuy8PlvRya2TIe4+fXUqnJOG5fQQSK4T/8195rBfMcHl/SD5Dr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PFr1xAAAANsAAAAPAAAAAAAAAAAA&#10;AAAAAKECAABkcnMvZG93bnJldi54bWxQSwUGAAAAAAQABAD5AAAAkgMAAAAA&#10;">
                  <v:stroke endarrow="block"/>
                </v:line>
                <v:line id="Line 29" o:spid="_x0000_s1035" style="position:absolute;flip:x;visibility:visible;mso-wrap-style:square" from="4320,3960" to="4680,3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VOycQAAADbAAAADwAAAGRycy9kb3ducmV2LnhtbESPwUrDQBCG74LvsIzQS2g3bUE0dhO0&#10;tiBID9YePA7ZMQlmZ0N2bOPbOwfB4/DP/803m2oKvTnTmLrIDpaLHAxxHX3HjYPT+35+ByYJssc+&#10;Mjn4oQRVeX21wcLHC7/R+SiNUQinAh20IkNhbapbCpgWcSDW7DOOAUXHsbF+xIvCQ29XeX5rA3as&#10;F1ocaNtS/XX8DqqxP/Dzep09BZtl97T7kNfcinOzm+nxAYzQJP/Lf+0X72ClsvqLAsCW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BU7JxAAAANsAAAAPAAAAAAAAAAAA&#10;AAAAAKECAABkcnMvZG93bnJldi54bWxQSwUGAAAAAAQABAD5AAAAkgMAAAAA&#10;">
                  <v:stroke endarrow="block"/>
                </v:line>
                <v:line id="Line 30" o:spid="_x0000_s1036" style="position:absolute;flip:x;visibility:visible;mso-wrap-style:square" from="4114,2880" to="4320,3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EnrUsMAAADbAAAADwAAAGRycy9kb3ducmV2LnhtbESPQWvCQBCF70L/wzKFXoJuqiA1dZXW&#10;KgjioerB45CdJqHZ2ZAdNf57VxA8Pt68782bzjtXqzO1ofJs4H2QgiLOva24MHDYr/ofoIIgW6w9&#10;k4ErBZjPXnpTzKy/8C+dd1KoCOGQoYFSpMm0DnlJDsPAN8TR+/OtQ4myLbRt8RLhrtbDNB1rhxXH&#10;hhIbWpSU/+9OLr6x2vLPaJR8O50kE1oeZZNqMebttfv6BCXUyfP4kV5bA8MJ3LdEAOjZ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BJ61LDAAAA2wAAAA8AAAAAAAAAAAAA&#10;AAAAoQIAAGRycy9kb3ducmV2LnhtbFBLBQYAAAAABAAEAPkAAACRAwAAAAA=&#10;">
                  <v:stroke endarrow="block"/>
                </v:line>
              </v:group>
            </w:pict>
          </mc:Fallback>
        </mc:AlternateContent>
      </w:r>
      <w:r w:rsidRPr="00416BF1">
        <w:rPr>
          <w:noProof/>
          <w:lang w:val="en-IE" w:eastAsia="en-IE"/>
        </w:rPr>
        <w:drawing>
          <wp:inline distT="0" distB="0" distL="0" distR="0" wp14:anchorId="5E316805" wp14:editId="287063F8">
            <wp:extent cx="4562475" cy="1714500"/>
            <wp:effectExtent l="0" t="0" r="9525" b="0"/>
            <wp:docPr id="826" name="Bild 36" descr="slf_v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lf_vega"/>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62475" cy="1714500"/>
                    </a:xfrm>
                    <a:prstGeom prst="rect">
                      <a:avLst/>
                    </a:prstGeom>
                    <a:noFill/>
                    <a:ln>
                      <a:noFill/>
                    </a:ln>
                  </pic:spPr>
                </pic:pic>
              </a:graphicData>
            </a:graphic>
          </wp:inline>
        </w:drawing>
      </w:r>
    </w:p>
    <w:p w14:paraId="3EFB683D" w14:textId="77777777" w:rsidR="00416BF1" w:rsidRDefault="00416BF1" w:rsidP="00416BF1">
      <w:pPr>
        <w:spacing w:after="120"/>
        <w:jc w:val="center"/>
        <w:rPr>
          <w:highlight w:val="yellow"/>
        </w:rPr>
      </w:pPr>
    </w:p>
    <w:p w14:paraId="4DDAC16E" w14:textId="77777777" w:rsidR="00416BF1" w:rsidRDefault="00416BF1" w:rsidP="00416BF1">
      <w:pPr>
        <w:pStyle w:val="Figure"/>
      </w:pPr>
      <w:r w:rsidRPr="00416BF1">
        <w:t>Basic operating principle of Projector Sector Lights</w:t>
      </w:r>
    </w:p>
    <w:p w14:paraId="5C3B678F" w14:textId="77777777" w:rsidR="00416BF1" w:rsidRDefault="00416BF1" w:rsidP="00416BF1">
      <w:pPr>
        <w:pStyle w:val="BodyText"/>
      </w:pPr>
      <w:r>
        <w:t>The objective lens and the filter assembly together determine the total subtense.  Different objective systems are used to obtain all the different subtenses with optimal efficiency.  Generally smaller subtenses require larger objective lenses and longer barrel lengths.  A smaller subtense with the same size lamp would provide a greater intensity and range.</w:t>
      </w:r>
    </w:p>
    <w:p w14:paraId="6E00C78A" w14:textId="77777777" w:rsidR="00416BF1" w:rsidRDefault="00416BF1" w:rsidP="00416BF1">
      <w:pPr>
        <w:pStyle w:val="BodyText"/>
      </w:pPr>
      <w:r>
        <w:t>A projector Sector Light uses colour to convey information to the mariner about his angular position relative to the light.  The process of "colouring" a beam involves filtering out many colours and only allowing the desired colour to pass.</w:t>
      </w:r>
    </w:p>
    <w:p w14:paraId="2EF3FD3C" w14:textId="77777777" w:rsidR="00416BF1" w:rsidRDefault="00416BF1" w:rsidP="00416BF1">
      <w:pPr>
        <w:pStyle w:val="BodyText"/>
      </w:pPr>
      <w:r>
        <w:t>If the filter does not block off enough undesired colours (wavelengths), there can be problems with the light appearing to change colour in fog.  If the selection of wavelengths that is passed is too narrow, the light will not be intense enough.</w:t>
      </w:r>
    </w:p>
    <w:p w14:paraId="6146A343" w14:textId="77777777" w:rsidR="00416BF1" w:rsidRDefault="00416BF1" w:rsidP="00416BF1">
      <w:pPr>
        <w:pStyle w:val="BodyText"/>
      </w:pPr>
      <w:r>
        <w:t>The Sector Light is bright enough to use by day if sufficient power is available to operate the necessary size of lamp.</w:t>
      </w:r>
    </w:p>
    <w:p w14:paraId="6DF23194" w14:textId="77777777" w:rsidR="00416BF1" w:rsidRDefault="00416BF1" w:rsidP="00416BF1">
      <w:pPr>
        <w:pStyle w:val="BodyText"/>
      </w:pPr>
      <w:r>
        <w:t>The size of lamp that can be fitted is limited by physical size constraints of the optical arrangement.  If greater ranges are required than can be achieved with the largest lamp then it is possible to operate two projector light units in a bi-form arrangement.</w:t>
      </w:r>
    </w:p>
    <w:p w14:paraId="7F64FEB6" w14:textId="77777777" w:rsidR="00416BF1" w:rsidRDefault="00416BF1" w:rsidP="00416BF1">
      <w:pPr>
        <w:pStyle w:val="BodyText"/>
      </w:pPr>
      <w:r>
        <w:t>Greater range is achievable by using a smaller subtense for the projector.</w:t>
      </w:r>
    </w:p>
    <w:p w14:paraId="608C875F" w14:textId="77777777" w:rsidR="00416BF1" w:rsidRDefault="00416BF1" w:rsidP="00416BF1">
      <w:pPr>
        <w:pStyle w:val="Heading3"/>
      </w:pPr>
      <w:bookmarkStart w:id="40" w:name="_Toc419987219"/>
      <w:r w:rsidRPr="00416BF1">
        <w:t>LED Projector Sector lights</w:t>
      </w:r>
      <w:bookmarkEnd w:id="40"/>
      <w:r w:rsidRPr="00416BF1">
        <w:t xml:space="preserve"> </w:t>
      </w:r>
    </w:p>
    <w:p w14:paraId="0A324013" w14:textId="77777777" w:rsidR="00416BF1" w:rsidRDefault="00416BF1" w:rsidP="00416BF1">
      <w:pPr>
        <w:pStyle w:val="BodyText"/>
        <w:rPr>
          <w:lang w:eastAsia="de-DE"/>
        </w:rPr>
      </w:pPr>
      <w:r>
        <w:rPr>
          <w:lang w:eastAsia="de-DE"/>
        </w:rPr>
        <w:t>LED light sources are available in a range of monochromatic colours and do not need the use of coloured filters.  They can provide an energy efficient light source for a coloured sector light, as the light is generated directly in the desired colour and no light is wasted by absorption in sector filters.  The filter cost is avoided, as are the cleaning problems often associated with filter installations.  Because of the spectral characteristics of white LED lights, coloured filters should not be used with these sources.</w:t>
      </w:r>
    </w:p>
    <w:p w14:paraId="44D0D658" w14:textId="77777777" w:rsidR="00416BF1" w:rsidRDefault="00416BF1" w:rsidP="00416BF1">
      <w:pPr>
        <w:pStyle w:val="BodyText"/>
        <w:rPr>
          <w:lang w:eastAsia="de-DE"/>
        </w:rPr>
      </w:pPr>
      <w:r>
        <w:rPr>
          <w:lang w:eastAsia="de-DE"/>
        </w:rPr>
        <w:t>Using an individual coloured LED projector for every sector, the resultant is a multi beam LED Projector Sector Light (Figure 12).  Single beam LED Sector Lights can be created using various methods including the use of mirrors (Figure 13).</w:t>
      </w:r>
    </w:p>
    <w:p w14:paraId="1ABBC5B6" w14:textId="77777777" w:rsidR="00416BF1" w:rsidRDefault="00416BF1" w:rsidP="00416BF1">
      <w:pPr>
        <w:pStyle w:val="BodyText"/>
        <w:rPr>
          <w:lang w:eastAsia="de-DE"/>
        </w:rPr>
      </w:pPr>
      <w:r>
        <w:rPr>
          <w:lang w:eastAsia="de-DE"/>
        </w:rPr>
        <w:t>This technology requires that the sector limits must be adjusted very carefully relative to each other. It is almost impossible to adjust the sectors on-site.</w:t>
      </w:r>
    </w:p>
    <w:p w14:paraId="309CA57E" w14:textId="77777777" w:rsidR="00416BF1" w:rsidRDefault="00416BF1" w:rsidP="00416BF1">
      <w:pPr>
        <w:pStyle w:val="BodyText"/>
        <w:rPr>
          <w:lang w:eastAsia="de-DE"/>
        </w:rPr>
      </w:pPr>
    </w:p>
    <w:p w14:paraId="0485AC77" w14:textId="77777777" w:rsidR="00416BF1" w:rsidRDefault="00416BF1" w:rsidP="00416BF1">
      <w:pPr>
        <w:pStyle w:val="BodyText"/>
        <w:jc w:val="center"/>
        <w:rPr>
          <w:lang w:eastAsia="de-DE"/>
        </w:rPr>
      </w:pPr>
      <w:r>
        <w:rPr>
          <w:noProof/>
          <w:lang w:val="en-IE" w:eastAsia="en-IE"/>
        </w:rPr>
        <w:lastRenderedPageBreak/>
        <w:drawing>
          <wp:inline distT="0" distB="0" distL="0" distR="0" wp14:anchorId="7AB7FBAE" wp14:editId="7F3F3333">
            <wp:extent cx="4733290" cy="1428750"/>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33290" cy="1428750"/>
                    </a:xfrm>
                    <a:prstGeom prst="rect">
                      <a:avLst/>
                    </a:prstGeom>
                    <a:noFill/>
                  </pic:spPr>
                </pic:pic>
              </a:graphicData>
            </a:graphic>
          </wp:inline>
        </w:drawing>
      </w:r>
    </w:p>
    <w:p w14:paraId="173614F8" w14:textId="77777777" w:rsidR="00416BF1" w:rsidRDefault="00416BF1" w:rsidP="00416BF1">
      <w:pPr>
        <w:pStyle w:val="Figure"/>
        <w:rPr>
          <w:lang w:eastAsia="de-DE"/>
        </w:rPr>
      </w:pPr>
      <w:r w:rsidRPr="00416BF1">
        <w:rPr>
          <w:lang w:eastAsia="de-DE"/>
        </w:rPr>
        <w:t>Multi</w:t>
      </w:r>
      <w:r>
        <w:rPr>
          <w:lang w:eastAsia="de-DE"/>
        </w:rPr>
        <w:t>ple</w:t>
      </w:r>
      <w:r w:rsidRPr="00416BF1">
        <w:rPr>
          <w:lang w:eastAsia="de-DE"/>
        </w:rPr>
        <w:t xml:space="preserve"> beam LED projector sector light</w:t>
      </w:r>
    </w:p>
    <w:p w14:paraId="10CF295E" w14:textId="77777777" w:rsidR="00416BF1" w:rsidRPr="00416BF1" w:rsidRDefault="00416BF1" w:rsidP="00416BF1">
      <w:pPr>
        <w:pStyle w:val="BodyText"/>
        <w:rPr>
          <w:lang w:eastAsia="de-DE"/>
        </w:rPr>
      </w:pPr>
    </w:p>
    <w:p w14:paraId="7672A242" w14:textId="77777777" w:rsidR="00416BF1" w:rsidRDefault="00416BF1" w:rsidP="00416BF1">
      <w:pPr>
        <w:pStyle w:val="BodyText"/>
        <w:rPr>
          <w:lang w:eastAsia="de-DE"/>
        </w:rPr>
      </w:pPr>
      <w:r w:rsidRPr="00416BF1">
        <w:rPr>
          <w:noProof/>
          <w:lang w:val="en-IE" w:eastAsia="en-IE"/>
        </w:rPr>
        <w:drawing>
          <wp:inline distT="0" distB="0" distL="0" distR="0" wp14:anchorId="369C286F" wp14:editId="1FC7FC5F">
            <wp:extent cx="5939790" cy="3546064"/>
            <wp:effectExtent l="0" t="0" r="381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39790" cy="3546064"/>
                    </a:xfrm>
                    <a:prstGeom prst="rect">
                      <a:avLst/>
                    </a:prstGeom>
                    <a:noFill/>
                    <a:ln>
                      <a:noFill/>
                    </a:ln>
                  </pic:spPr>
                </pic:pic>
              </a:graphicData>
            </a:graphic>
          </wp:inline>
        </w:drawing>
      </w:r>
    </w:p>
    <w:p w14:paraId="26C7B723" w14:textId="77777777" w:rsidR="00416BF1" w:rsidRPr="00416BF1" w:rsidRDefault="00416BF1" w:rsidP="00416BF1">
      <w:pPr>
        <w:pStyle w:val="Figure"/>
        <w:rPr>
          <w:lang w:eastAsia="de-DE"/>
        </w:rPr>
      </w:pPr>
      <w:r w:rsidRPr="00416BF1">
        <w:rPr>
          <w:lang w:eastAsia="de-DE"/>
        </w:rPr>
        <w:t>Single beam LED projector sector light with mirrors</w:t>
      </w:r>
    </w:p>
    <w:p w14:paraId="56C9889D" w14:textId="77777777" w:rsidR="00416BF1" w:rsidRPr="00416BF1" w:rsidRDefault="00416BF1" w:rsidP="00416BF1">
      <w:pPr>
        <w:pStyle w:val="BodyTextFirstIndent2"/>
        <w:rPr>
          <w:lang w:eastAsia="de-DE"/>
        </w:rPr>
      </w:pPr>
    </w:p>
    <w:p w14:paraId="0C8AD325" w14:textId="77777777" w:rsidR="00416BF1" w:rsidRDefault="00416BF1" w:rsidP="00416BF1">
      <w:pPr>
        <w:pStyle w:val="Heading2"/>
      </w:pPr>
      <w:bookmarkStart w:id="41" w:name="_Toc419987220"/>
      <w:r w:rsidRPr="00416BF1">
        <w:t>Angle of uncertainty</w:t>
      </w:r>
      <w:bookmarkEnd w:id="41"/>
    </w:p>
    <w:p w14:paraId="44D2D954" w14:textId="77777777" w:rsidR="00416BF1" w:rsidRPr="00416BF1" w:rsidRDefault="00416BF1" w:rsidP="00416BF1">
      <w:pPr>
        <w:pStyle w:val="BodyText"/>
      </w:pPr>
      <w:r w:rsidRPr="00416BF1">
        <w:t>Some sector projectors can overcome boundary inaccuracies by the design of the projector optics.  These projector sector lights are so precise that a complete colour change at a sector boundary occurs over an angle of less than 1 minute (0.02°) in most models.  This corresponds to a lateral distance of just 1 metre at a viewing distance of 3.5 km.  This angle is as small as the human eye can resolve.</w:t>
      </w:r>
    </w:p>
    <w:p w14:paraId="67E84FC4" w14:textId="77777777" w:rsidR="00416BF1" w:rsidRPr="00416BF1" w:rsidRDefault="00416BF1" w:rsidP="00416BF1">
      <w:pPr>
        <w:pStyle w:val="BodyText"/>
      </w:pPr>
      <w:r w:rsidRPr="00416BF1">
        <w:t>In addition the intensity is maintained right to the edge of the beam, and does not reduce the further the observer is away from the axis.</w:t>
      </w:r>
    </w:p>
    <w:p w14:paraId="564913C1" w14:textId="77777777" w:rsidR="00416BF1" w:rsidRDefault="00416BF1" w:rsidP="00416BF1">
      <w:pPr>
        <w:pStyle w:val="Heading2"/>
      </w:pPr>
      <w:bookmarkStart w:id="42" w:name="_Toc419987221"/>
      <w:r w:rsidRPr="00416BF1">
        <w:t>Advantages/Disadvantage</w:t>
      </w:r>
      <w:bookmarkEnd w:id="42"/>
    </w:p>
    <w:p w14:paraId="4C87AF20" w14:textId="77777777" w:rsidR="00416BF1" w:rsidRDefault="00416BF1" w:rsidP="00416BF1">
      <w:pPr>
        <w:pStyle w:val="BodyText"/>
      </w:pPr>
      <w:r w:rsidRPr="00416BF1">
        <w:rPr>
          <w:highlight w:val="yellow"/>
        </w:rPr>
        <w:t>nn</w:t>
      </w:r>
    </w:p>
    <w:p w14:paraId="0C563A91" w14:textId="77777777" w:rsidR="00416BF1" w:rsidRDefault="00416BF1" w:rsidP="00416BF1">
      <w:pPr>
        <w:pStyle w:val="BodyText"/>
      </w:pPr>
    </w:p>
    <w:p w14:paraId="63117B48" w14:textId="77777777" w:rsidR="00416BF1" w:rsidRPr="00416BF1" w:rsidRDefault="00416BF1" w:rsidP="00416BF1">
      <w:pPr>
        <w:pStyle w:val="BodyText"/>
      </w:pPr>
    </w:p>
    <w:p w14:paraId="30B3523F" w14:textId="77777777" w:rsidR="00416BF1" w:rsidRDefault="00416BF1" w:rsidP="00416BF1">
      <w:pPr>
        <w:pStyle w:val="Heading2"/>
      </w:pPr>
      <w:bookmarkStart w:id="43" w:name="_Toc419987222"/>
      <w:bookmarkEnd w:id="43"/>
    </w:p>
    <w:p w14:paraId="6A671399" w14:textId="77777777" w:rsidR="00416BF1" w:rsidRDefault="00416BF1" w:rsidP="00416BF1">
      <w:pPr>
        <w:pStyle w:val="BodyText"/>
      </w:pPr>
    </w:p>
    <w:p w14:paraId="0F67D72F" w14:textId="77777777" w:rsidR="00416BF1" w:rsidRPr="00416BF1" w:rsidRDefault="00416BF1" w:rsidP="00416BF1">
      <w:pPr>
        <w:pStyle w:val="BodyText"/>
      </w:pPr>
    </w:p>
    <w:p w14:paraId="1DB6F08E" w14:textId="77777777" w:rsidR="00416BF1" w:rsidRDefault="00713A3F" w:rsidP="00713A3F">
      <w:pPr>
        <w:pStyle w:val="Heading1"/>
        <w:rPr>
          <w:highlight w:val="yellow"/>
        </w:rPr>
      </w:pPr>
      <w:bookmarkStart w:id="44" w:name="_Toc419987223"/>
      <w:r>
        <w:rPr>
          <w:highlight w:val="yellow"/>
        </w:rPr>
        <w:t>Slot sector light</w:t>
      </w:r>
      <w:bookmarkEnd w:id="44"/>
    </w:p>
    <w:p w14:paraId="0E374032" w14:textId="77777777" w:rsidR="00713A3F" w:rsidRPr="00713A3F" w:rsidRDefault="00713A3F" w:rsidP="00713A3F">
      <w:pPr>
        <w:pStyle w:val="Heading2"/>
        <w:rPr>
          <w:highlight w:val="yellow"/>
          <w:lang w:eastAsia="de-DE"/>
        </w:rPr>
      </w:pPr>
      <w:bookmarkStart w:id="45" w:name="_Toc419987224"/>
      <w:r>
        <w:rPr>
          <w:highlight w:val="yellow"/>
          <w:lang w:eastAsia="de-DE"/>
        </w:rPr>
        <w:t>Principle of operation</w:t>
      </w:r>
      <w:bookmarkEnd w:id="45"/>
    </w:p>
    <w:p w14:paraId="78A67203" w14:textId="77777777" w:rsidR="00416BF1" w:rsidRDefault="00713A3F" w:rsidP="00416BF1">
      <w:pPr>
        <w:pStyle w:val="BodyText"/>
      </w:pPr>
      <w:r w:rsidRPr="00713A3F">
        <w:t>Slot sector lights consist of one or more light beams directed to a focal aperture (slot) at some distance.  The ratio between the focal aperture width and the distance between the light source (assuming a point source) and the slot aperture defines the horizontal angle of the sector.</w:t>
      </w:r>
      <w:r w:rsidRPr="00713A3F">
        <w:rPr>
          <w:noProof/>
          <w:sz w:val="20"/>
        </w:rPr>
        <w:t xml:space="preserve"> </w:t>
      </w:r>
    </w:p>
    <w:p w14:paraId="2470D19B" w14:textId="77777777" w:rsidR="00713A3F" w:rsidRDefault="00713A3F" w:rsidP="00416BF1">
      <w:pPr>
        <w:pStyle w:val="BodyText"/>
      </w:pPr>
      <w:r w:rsidRPr="00713A3F">
        <w:rPr>
          <w:noProof/>
          <w:lang w:val="en-IE" w:eastAsia="en-IE"/>
        </w:rPr>
        <mc:AlternateContent>
          <mc:Choice Requires="wps">
            <w:drawing>
              <wp:anchor distT="0" distB="0" distL="114300" distR="114300" simplePos="0" relativeHeight="251664896" behindDoc="0" locked="0" layoutInCell="0" allowOverlap="1" wp14:anchorId="56299E61" wp14:editId="15ADCF39">
                <wp:simplePos x="0" y="0"/>
                <wp:positionH relativeFrom="column">
                  <wp:posOffset>901700</wp:posOffset>
                </wp:positionH>
                <wp:positionV relativeFrom="paragraph">
                  <wp:posOffset>1348105</wp:posOffset>
                </wp:positionV>
                <wp:extent cx="685800" cy="457200"/>
                <wp:effectExtent l="0" t="0" r="0" b="0"/>
                <wp:wrapNone/>
                <wp:docPr id="829" name="Text Box 8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290DC0" w14:textId="77777777" w:rsidR="000A7788" w:rsidRDefault="000A7788" w:rsidP="00713A3F">
                            <w:pPr>
                              <w:jc w:val="center"/>
                            </w:pPr>
                            <w:r>
                              <w:t>Light source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299E61" id="Text Box 827" o:spid="_x0000_s1037" type="#_x0000_t202" style="position:absolute;left:0;text-align:left;margin-left:71pt;margin-top:106.15pt;width:54pt;height:3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" o:allowincell="f" filled="f" stroked="f">
                <v:textbox>
                  <w:txbxContent>
                    <w:p w14:paraId="7B290DC0" w14:textId="77777777" w:rsidR="000A7788" w:rsidRDefault="000A7788" w:rsidP="00713A3F">
                      <w:pPr>
                        <w:jc w:val="center"/>
                      </w:pPr>
                      <w:r>
                        <w:t>Light source</w:t>
                      </w:r>
                    </w:p>
                  </w:txbxContent>
                </v:textbox>
              </v:shape>
            </w:pict>
          </mc:Fallback>
        </mc:AlternateContent>
      </w:r>
      <w:r w:rsidRPr="00713A3F">
        <w:rPr>
          <w:noProof/>
          <w:lang w:val="en-IE" w:eastAsia="en-IE"/>
        </w:rPr>
        <mc:AlternateContent>
          <mc:Choice Requires="wps">
            <w:drawing>
              <wp:anchor distT="0" distB="0" distL="114300" distR="114300" simplePos="0" relativeHeight="251666944" behindDoc="0" locked="0" layoutInCell="0" allowOverlap="1" wp14:anchorId="47F38B55" wp14:editId="65351C9C">
                <wp:simplePos x="0" y="0"/>
                <wp:positionH relativeFrom="column">
                  <wp:posOffset>1008320</wp:posOffset>
                </wp:positionH>
                <wp:positionV relativeFrom="paragraph">
                  <wp:posOffset>128019</wp:posOffset>
                </wp:positionV>
                <wp:extent cx="775970" cy="457200"/>
                <wp:effectExtent l="0" t="0" r="0" b="0"/>
                <wp:wrapNone/>
                <wp:docPr id="827" name="Text Box 8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597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43D14" w14:textId="77777777" w:rsidR="000A7788" w:rsidRDefault="000A7788" w:rsidP="00713A3F">
                            <w:pPr>
                              <w:jc w:val="center"/>
                            </w:pPr>
                            <w:r>
                              <w:t>Focal aperture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F38B55" id="Text Box 829" o:spid="_x0000_s1038" type="#_x0000_t202" style="position:absolute;left:0;text-align:left;margin-left:79.4pt;margin-top:10.1pt;width:61.1pt;height:3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" o:allowincell="f" filled="f" stroked="f">
                <v:textbox>
                  <w:txbxContent>
                    <w:p w14:paraId="5FA43D14" w14:textId="77777777" w:rsidR="000A7788" w:rsidRDefault="000A7788" w:rsidP="00713A3F">
                      <w:pPr>
                        <w:jc w:val="center"/>
                      </w:pPr>
                      <w:r>
                        <w:t>Focal aperture</w:t>
                      </w:r>
                    </w:p>
                  </w:txbxContent>
                </v:textbox>
              </v:shape>
            </w:pict>
          </mc:Fallback>
        </mc:AlternateContent>
      </w:r>
      <w:r w:rsidRPr="00713A3F">
        <w:rPr>
          <w:noProof/>
          <w:lang w:val="en-IE" w:eastAsia="en-IE"/>
        </w:rPr>
        <mc:AlternateContent>
          <mc:Choice Requires="wps">
            <w:drawing>
              <wp:anchor distT="0" distB="0" distL="114300" distR="114300" simplePos="0" relativeHeight="251665920" behindDoc="0" locked="0" layoutInCell="0" allowOverlap="1" wp14:anchorId="4197799E" wp14:editId="6B218048">
                <wp:simplePos x="0" y="0"/>
                <wp:positionH relativeFrom="column">
                  <wp:posOffset>3467100</wp:posOffset>
                </wp:positionH>
                <wp:positionV relativeFrom="paragraph">
                  <wp:posOffset>319405</wp:posOffset>
                </wp:positionV>
                <wp:extent cx="756920" cy="457200"/>
                <wp:effectExtent l="0" t="0" r="0" b="0"/>
                <wp:wrapNone/>
                <wp:docPr id="828" name="Text Box 8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92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167FB0" w14:textId="77777777" w:rsidR="000A7788" w:rsidRDefault="000A7788" w:rsidP="00713A3F">
                            <w:pPr>
                              <w:jc w:val="center"/>
                            </w:pPr>
                            <w:r>
                              <w:t>Slot aperture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97799E" id="Text Box 828" o:spid="_x0000_s1039" type="#_x0000_t202" style="position:absolute;left:0;text-align:left;margin-left:273pt;margin-top:25.15pt;width:59.6pt;height:36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" o:allowincell="f" filled="f" stroked="f">
                <v:textbox>
                  <w:txbxContent>
                    <w:p w14:paraId="28167FB0" w14:textId="77777777" w:rsidR="000A7788" w:rsidRDefault="000A7788" w:rsidP="00713A3F">
                      <w:pPr>
                        <w:jc w:val="center"/>
                      </w:pPr>
                      <w:r>
                        <w:t>Slot aperture</w:t>
                      </w:r>
                    </w:p>
                  </w:txbxContent>
                </v:textbox>
              </v:shape>
            </w:pict>
          </mc:Fallback>
        </mc:AlternateContent>
      </w:r>
      <w:r>
        <w:rPr>
          <w:noProof/>
          <w:lang w:val="en-IE" w:eastAsia="en-IE"/>
        </w:rPr>
        <w:drawing>
          <wp:inline distT="0" distB="0" distL="0" distR="0" wp14:anchorId="7F433AD8" wp14:editId="513577DD">
            <wp:extent cx="5411973" cy="2228703"/>
            <wp:effectExtent l="0" t="0" r="0" b="635"/>
            <wp:docPr id="833" name="Bild 31"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1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18253" cy="2231289"/>
                    </a:xfrm>
                    <a:prstGeom prst="rect">
                      <a:avLst/>
                    </a:prstGeom>
                    <a:noFill/>
                    <a:ln>
                      <a:noFill/>
                    </a:ln>
                  </pic:spPr>
                </pic:pic>
              </a:graphicData>
            </a:graphic>
          </wp:inline>
        </w:drawing>
      </w:r>
    </w:p>
    <w:p w14:paraId="1725EC2C" w14:textId="77777777" w:rsidR="00713A3F" w:rsidRPr="00713A3F" w:rsidRDefault="00713A3F" w:rsidP="00713A3F">
      <w:pPr>
        <w:pStyle w:val="Figure"/>
      </w:pPr>
      <w:r w:rsidRPr="00713A3F">
        <w:t>Basic operating principle of Slot Sector Lights</w:t>
      </w:r>
    </w:p>
    <w:p w14:paraId="24E204B1" w14:textId="77777777" w:rsidR="00713A3F" w:rsidRDefault="00713A3F" w:rsidP="00713A3F">
      <w:pPr>
        <w:pStyle w:val="BodyText"/>
      </w:pPr>
      <w:r>
        <w:t>In the above example, there is only one sector.  The principle may however be extended to a number of light sources of different colours yielding a number of sectors of different colours, and if need be different rhythmical characters.</w:t>
      </w:r>
      <w:r w:rsidRPr="00713A3F">
        <w:rPr>
          <w:noProof/>
        </w:rPr>
        <w:t xml:space="preserve"> </w:t>
      </w:r>
    </w:p>
    <w:p w14:paraId="0DDAB054" w14:textId="77777777" w:rsidR="00713A3F" w:rsidRDefault="00713A3F" w:rsidP="00713A3F">
      <w:pPr>
        <w:pStyle w:val="BodyText"/>
      </w:pPr>
      <w:r>
        <w:rPr>
          <w:noProof/>
          <w:lang w:val="en-IE" w:eastAsia="en-IE"/>
        </w:rPr>
        <mc:AlternateContent>
          <mc:Choice Requires="wps">
            <w:drawing>
              <wp:anchor distT="0" distB="0" distL="114300" distR="114300" simplePos="0" relativeHeight="251668992" behindDoc="0" locked="0" layoutInCell="0" allowOverlap="1" wp14:anchorId="0B443BD2" wp14:editId="53B7954B">
                <wp:simplePos x="0" y="0"/>
                <wp:positionH relativeFrom="column">
                  <wp:posOffset>2348865</wp:posOffset>
                </wp:positionH>
                <wp:positionV relativeFrom="paragraph">
                  <wp:posOffset>381000</wp:posOffset>
                </wp:positionV>
                <wp:extent cx="646430" cy="220980"/>
                <wp:effectExtent l="0" t="0" r="0" b="7620"/>
                <wp:wrapNone/>
                <wp:docPr id="831" name="Text Box 8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430" cy="220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D50370" w14:textId="77777777" w:rsidR="000A7788" w:rsidRDefault="000A7788" w:rsidP="00713A3F">
                            <w:pPr>
                              <w:jc w:val="center"/>
                            </w:pPr>
                            <w:r>
                              <w:t>Slot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443BD2" id="Text Box 831" o:spid="_x0000_s1040" type="#_x0000_t202" style="position:absolute;left:0;text-align:left;margin-left:184.95pt;margin-top:30pt;width:50.9pt;height:17.4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" o:allowincell="f" filled="f" stroked="f">
                <v:textbox>
                  <w:txbxContent>
                    <w:p w14:paraId="1CD50370" w14:textId="77777777" w:rsidR="000A7788" w:rsidRDefault="000A7788" w:rsidP="00713A3F">
                      <w:pPr>
                        <w:jc w:val="center"/>
                      </w:pPr>
                      <w:r>
                        <w:t>Slot</w:t>
                      </w:r>
                    </w:p>
                  </w:txbxContent>
                </v:textbox>
              </v:shape>
            </w:pict>
          </mc:Fallback>
        </mc:AlternateContent>
      </w:r>
      <w:r>
        <w:rPr>
          <w:noProof/>
          <w:lang w:val="en-IE" w:eastAsia="en-IE"/>
        </w:rPr>
        <w:drawing>
          <wp:inline distT="0" distB="0" distL="0" distR="0" wp14:anchorId="44E74C51" wp14:editId="786792BE">
            <wp:extent cx="5124450" cy="2238375"/>
            <wp:effectExtent l="0" t="0" r="0" b="9525"/>
            <wp:docPr id="834" name="Bild 32" descr="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1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24450" cy="2238375"/>
                    </a:xfrm>
                    <a:prstGeom prst="rect">
                      <a:avLst/>
                    </a:prstGeom>
                    <a:noFill/>
                    <a:ln>
                      <a:noFill/>
                    </a:ln>
                  </pic:spPr>
                </pic:pic>
              </a:graphicData>
            </a:graphic>
          </wp:inline>
        </w:drawing>
      </w:r>
    </w:p>
    <w:p w14:paraId="19AB3892" w14:textId="77777777" w:rsidR="00713A3F" w:rsidRPr="00713A3F" w:rsidRDefault="00713A3F" w:rsidP="00713A3F">
      <w:pPr>
        <w:pStyle w:val="Figure"/>
      </w:pPr>
      <w:r w:rsidRPr="00713A3F">
        <w:t>Light Source Array</w:t>
      </w:r>
    </w:p>
    <w:p w14:paraId="58A5F967" w14:textId="77777777" w:rsidR="00713A3F" w:rsidRDefault="00713A3F" w:rsidP="00713A3F">
      <w:pPr>
        <w:pStyle w:val="BodyText"/>
      </w:pPr>
    </w:p>
    <w:p w14:paraId="725DBF61" w14:textId="77777777" w:rsidR="00713A3F" w:rsidRDefault="0049290F" w:rsidP="00713A3F">
      <w:pPr>
        <w:pStyle w:val="BodyText"/>
      </w:pPr>
      <w:r>
        <w:rPr>
          <w:i/>
          <w:noProof/>
          <w:lang w:val="en-IE" w:eastAsia="en-IE"/>
        </w:rPr>
        <w:lastRenderedPageBreak/>
        <w:drawing>
          <wp:inline distT="0" distB="0" distL="0" distR="0" wp14:anchorId="387582A1" wp14:editId="0F211ADB">
            <wp:extent cx="4448175" cy="3057525"/>
            <wp:effectExtent l="0" t="0" r="9525" b="9525"/>
            <wp:docPr id="835" name="Bild 33"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1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448175" cy="3057525"/>
                    </a:xfrm>
                    <a:prstGeom prst="rect">
                      <a:avLst/>
                    </a:prstGeom>
                    <a:noFill/>
                    <a:ln>
                      <a:noFill/>
                    </a:ln>
                  </pic:spPr>
                </pic:pic>
              </a:graphicData>
            </a:graphic>
          </wp:inline>
        </w:drawing>
      </w:r>
    </w:p>
    <w:p w14:paraId="1183D9B6" w14:textId="77777777" w:rsidR="0049290F" w:rsidRPr="0049290F" w:rsidRDefault="0049290F" w:rsidP="0049290F">
      <w:pPr>
        <w:pStyle w:val="Figure"/>
      </w:pPr>
      <w:r w:rsidRPr="0049290F">
        <w:t>Basic operating principle of Slot Sector Lights(Three light sources and three sectors)</w:t>
      </w:r>
    </w:p>
    <w:p w14:paraId="0A43DD22" w14:textId="77777777" w:rsidR="0049290F" w:rsidRDefault="0049290F" w:rsidP="0049290F">
      <w:pPr>
        <w:pStyle w:val="BodyText"/>
      </w:pPr>
    </w:p>
    <w:p w14:paraId="688715CD" w14:textId="77777777" w:rsidR="0049290F" w:rsidRDefault="0049290F" w:rsidP="0049290F">
      <w:pPr>
        <w:pStyle w:val="BodyText"/>
      </w:pPr>
      <w:r>
        <w:t>Coloured sectors are arranged with coloured glass mounted directly in channels in front of the lamp.</w:t>
      </w:r>
    </w:p>
    <w:p w14:paraId="215C3902" w14:textId="77777777" w:rsidR="0049290F" w:rsidRDefault="0049290F" w:rsidP="0049290F">
      <w:pPr>
        <w:pStyle w:val="BodyText"/>
      </w:pPr>
      <w:r>
        <w:t>The boundaries are defined with baffle plates.  The baffle plates are some millimetres wider than the focal apertures in the lantern house, to compensate for refraction of light around the baffle plate edge and provide the light exactly at the boundary crossing.  The baffle plates are mounted in the same way as the filter glass.</w:t>
      </w:r>
    </w:p>
    <w:p w14:paraId="6A03CBE7" w14:textId="77777777" w:rsidR="00713A3F" w:rsidRPr="00416BF1" w:rsidRDefault="0049290F" w:rsidP="0049290F">
      <w:pPr>
        <w:pStyle w:val="BodyText"/>
      </w:pPr>
      <w:r>
        <w:t>Using an array of lamps as the light source, the luminous intensity in different sectors can be altered depending on the number of lamps used in that sector.  The lamps can be connected in several separate groups, which are switched on in sequence, thus giving a stable power load and a character like a rotating light.  With a Slot Sector Light it is possible to create very distinct boundaries and sectors if the lamps are placed a long distance from the slot.</w:t>
      </w:r>
    </w:p>
    <w:p w14:paraId="2EB25661" w14:textId="77777777" w:rsidR="0049290F" w:rsidRDefault="0049290F" w:rsidP="0049290F">
      <w:pPr>
        <w:pStyle w:val="Heading2"/>
      </w:pPr>
      <w:bookmarkStart w:id="46" w:name="_Toc419987225"/>
      <w:r w:rsidRPr="0049290F">
        <w:t>The light source</w:t>
      </w:r>
      <w:bookmarkEnd w:id="46"/>
    </w:p>
    <w:p w14:paraId="0AA88B94" w14:textId="77777777" w:rsidR="0049290F" w:rsidRDefault="0049290F" w:rsidP="0049290F">
      <w:pPr>
        <w:pStyle w:val="BodyText"/>
      </w:pPr>
      <w:r>
        <w:t>The light source depends on the application. Sealed beam lamps, PAR 56 200W 30V, mounted in simple stands are typically used as a light source.  Systems with up to 2 x 96 lamps have been build, but smaller systems also exist with only a couple of boundaries and 3-6 lamps.</w:t>
      </w:r>
    </w:p>
    <w:p w14:paraId="7EFF530D" w14:textId="77777777" w:rsidR="0049290F" w:rsidRDefault="0049290F" w:rsidP="0049290F">
      <w:pPr>
        <w:pStyle w:val="BodyText"/>
      </w:pPr>
      <w:r>
        <w:t>An advantage of such a lamp array is that a burned out lamp will not lead to a total loss of light in boundaries or sectors, but only a reduction in luminous intensity in that part of a sector as the boundary is illuminated by several overlapping lamps.</w:t>
      </w:r>
    </w:p>
    <w:p w14:paraId="242212F5" w14:textId="77777777" w:rsidR="0049290F" w:rsidRPr="0049290F" w:rsidRDefault="0049290F" w:rsidP="0049290F">
      <w:pPr>
        <w:pStyle w:val="BodyText"/>
      </w:pPr>
      <w:r>
        <w:t>LED technology can be used in the Slot Sector Lights.</w:t>
      </w:r>
    </w:p>
    <w:p w14:paraId="4A3E16F2" w14:textId="77777777" w:rsidR="0049290F" w:rsidRPr="0049290F" w:rsidRDefault="0049290F" w:rsidP="0049290F">
      <w:pPr>
        <w:pStyle w:val="Heading2"/>
      </w:pPr>
      <w:bookmarkStart w:id="47" w:name="_Toc419987226"/>
      <w:r w:rsidRPr="0049290F">
        <w:t>Angle of Uncertainty</w:t>
      </w:r>
      <w:bookmarkEnd w:id="47"/>
    </w:p>
    <w:p w14:paraId="4B0328DD" w14:textId="77777777" w:rsidR="0049290F" w:rsidRDefault="0049290F" w:rsidP="0049290F">
      <w:pPr>
        <w:pStyle w:val="Heading2"/>
      </w:pPr>
      <w:bookmarkStart w:id="48" w:name="_Toc419987227"/>
      <w:r w:rsidRPr="0049290F">
        <w:t>Advantages/Disadvantages</w:t>
      </w:r>
      <w:bookmarkEnd w:id="48"/>
    </w:p>
    <w:p w14:paraId="53439627" w14:textId="77777777" w:rsidR="0049290F" w:rsidRDefault="0049290F" w:rsidP="0049290F">
      <w:pPr>
        <w:pStyle w:val="BodyText"/>
      </w:pPr>
    </w:p>
    <w:p w14:paraId="62E43746" w14:textId="77777777" w:rsidR="0049290F" w:rsidRDefault="0049290F" w:rsidP="0049290F">
      <w:pPr>
        <w:pStyle w:val="Heading1"/>
      </w:pPr>
      <w:bookmarkStart w:id="49" w:name="_Toc419987228"/>
      <w:r w:rsidRPr="0049290F">
        <w:t>Use of colour filters in rotating optics</w:t>
      </w:r>
      <w:bookmarkEnd w:id="49"/>
    </w:p>
    <w:p w14:paraId="682961DA" w14:textId="77777777" w:rsidR="0049290F" w:rsidRDefault="0049290F" w:rsidP="0049290F">
      <w:pPr>
        <w:pStyle w:val="BodyText"/>
        <w:rPr>
          <w:lang w:eastAsia="de-DE"/>
        </w:rPr>
      </w:pPr>
      <w:r>
        <w:rPr>
          <w:lang w:eastAsia="de-DE"/>
        </w:rPr>
        <w:t xml:space="preserve">The application of accurate coloured sectors with a classical revolving pencil beam is not easy to achieve. Therefore it is not recommended to use this type of sector lights for new installations. </w:t>
      </w:r>
    </w:p>
    <w:p w14:paraId="169BD7D7" w14:textId="77777777" w:rsidR="0049290F" w:rsidRDefault="0049290F" w:rsidP="0049290F">
      <w:pPr>
        <w:pStyle w:val="BodyText"/>
        <w:rPr>
          <w:lang w:eastAsia="de-DE"/>
        </w:rPr>
      </w:pPr>
      <w:r>
        <w:rPr>
          <w:lang w:eastAsia="de-DE"/>
        </w:rPr>
        <w:lastRenderedPageBreak/>
        <w:t>However, in many situations it is advantageous to use this arrangement to support the existing optic in a lighthouse.</w:t>
      </w:r>
    </w:p>
    <w:p w14:paraId="73B41F4E" w14:textId="77777777" w:rsidR="000E3B62" w:rsidRDefault="000E3B62" w:rsidP="000E3B62">
      <w:pPr>
        <w:pStyle w:val="Heading2"/>
        <w:rPr>
          <w:lang w:eastAsia="de-DE"/>
        </w:rPr>
      </w:pPr>
      <w:bookmarkStart w:id="50" w:name="_Toc419987229"/>
      <w:r w:rsidRPr="000E3B62">
        <w:rPr>
          <w:lang w:eastAsia="de-DE"/>
        </w:rPr>
        <w:t>Principle of Operation</w:t>
      </w:r>
      <w:bookmarkEnd w:id="50"/>
    </w:p>
    <w:p w14:paraId="6021E91F" w14:textId="77777777" w:rsidR="000E3B62" w:rsidRDefault="000E3B62" w:rsidP="000E3B62">
      <w:pPr>
        <w:pStyle w:val="BodyText"/>
        <w:rPr>
          <w:lang w:eastAsia="de-DE"/>
        </w:rPr>
      </w:pPr>
      <w:r w:rsidRPr="000E3B62">
        <w:rPr>
          <w:lang w:eastAsia="de-DE"/>
        </w:rPr>
        <w:t>A Rotating Optic Sector Light consists of a central light source inside a circular arrangement of Fresnel lens panels (pencil beam projection). The Fresnel panels rotate around the light source at the rotation centre. The whole optic is surrounded by one or more filters or opaque screens.</w:t>
      </w:r>
    </w:p>
    <w:p w14:paraId="0FF938C9" w14:textId="77777777" w:rsidR="000E3B62" w:rsidRDefault="000E3B62" w:rsidP="000E3B62">
      <w:pPr>
        <w:pStyle w:val="BodyText"/>
        <w:jc w:val="center"/>
        <w:rPr>
          <w:lang w:eastAsia="de-DE"/>
        </w:rPr>
      </w:pPr>
      <w:r>
        <w:rPr>
          <w:noProof/>
          <w:lang w:val="en-IE" w:eastAsia="en-IE"/>
        </w:rPr>
        <w:drawing>
          <wp:inline distT="0" distB="0" distL="0" distR="0" wp14:anchorId="040FF82A" wp14:editId="73B00400">
            <wp:extent cx="4162425" cy="3867150"/>
            <wp:effectExtent l="0" t="0" r="0" b="0"/>
            <wp:docPr id="64"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162425" cy="3867150"/>
                    </a:xfrm>
                    <a:prstGeom prst="rect">
                      <a:avLst/>
                    </a:prstGeom>
                    <a:noFill/>
                    <a:ln>
                      <a:noFill/>
                    </a:ln>
                  </pic:spPr>
                </pic:pic>
              </a:graphicData>
            </a:graphic>
          </wp:inline>
        </w:drawing>
      </w:r>
    </w:p>
    <w:p w14:paraId="6704276C" w14:textId="77777777" w:rsidR="000E3B62" w:rsidRDefault="000E3B62" w:rsidP="000E3B62">
      <w:pPr>
        <w:pStyle w:val="Figure"/>
        <w:rPr>
          <w:lang w:eastAsia="de-DE"/>
        </w:rPr>
      </w:pPr>
      <w:r>
        <w:rPr>
          <w:lang w:eastAsia="de-DE"/>
        </w:rPr>
        <w:t xml:space="preserve">Rotating Fresnel Lens </w:t>
      </w:r>
    </w:p>
    <w:p w14:paraId="2569411D" w14:textId="77777777" w:rsidR="000E3B62" w:rsidRDefault="000E3B62" w:rsidP="000E3B62">
      <w:pPr>
        <w:pStyle w:val="Heading2"/>
        <w:rPr>
          <w:lang w:eastAsia="de-DE"/>
        </w:rPr>
      </w:pPr>
      <w:bookmarkStart w:id="51" w:name="_Toc419987230"/>
      <w:r>
        <w:rPr>
          <w:lang w:eastAsia="de-DE"/>
        </w:rPr>
        <w:t>The Light Source</w:t>
      </w:r>
      <w:bookmarkEnd w:id="51"/>
    </w:p>
    <w:p w14:paraId="51F3B812" w14:textId="77777777" w:rsidR="000E3B62" w:rsidRDefault="000E3B62" w:rsidP="000E3B62">
      <w:pPr>
        <w:pStyle w:val="BodyText"/>
        <w:rPr>
          <w:lang w:eastAsia="de-DE"/>
        </w:rPr>
      </w:pPr>
      <w:r>
        <w:rPr>
          <w:lang w:eastAsia="de-DE"/>
        </w:rPr>
        <w:t xml:space="preserve">A Classical revolving pencil beam light requires a compact light source to ensure a single flash for each Fresnel lens panel. The colour is produced by filtering, so the light source should have a light spectrum with enough spectral power for the filtered wavelengths to achieve the desired range and colour. </w:t>
      </w:r>
    </w:p>
    <w:p w14:paraId="0DE96FC5" w14:textId="77777777" w:rsidR="000E3B62" w:rsidRDefault="000E3B62" w:rsidP="000E3B62">
      <w:pPr>
        <w:pStyle w:val="BodyText"/>
        <w:rPr>
          <w:lang w:eastAsia="de-DE"/>
        </w:rPr>
      </w:pPr>
      <w:r>
        <w:rPr>
          <w:lang w:eastAsia="de-DE"/>
        </w:rPr>
        <w:t>Refer to IALA Guideline 1043 on Light Sources for filter transmission parameters</w:t>
      </w:r>
    </w:p>
    <w:p w14:paraId="4F719B41" w14:textId="77777777" w:rsidR="000E3B62" w:rsidRDefault="000E3B62" w:rsidP="000E3B62">
      <w:pPr>
        <w:pStyle w:val="BodyText"/>
        <w:rPr>
          <w:lang w:eastAsia="de-DE"/>
        </w:rPr>
      </w:pPr>
      <w:r>
        <w:rPr>
          <w:lang w:eastAsia="de-DE"/>
        </w:rPr>
        <w:t>Preferred light sources are:</w:t>
      </w:r>
    </w:p>
    <w:p w14:paraId="545DD96A" w14:textId="77777777" w:rsidR="000E3B62" w:rsidRDefault="000E3B62" w:rsidP="000E3B62">
      <w:pPr>
        <w:pStyle w:val="Bullet1"/>
        <w:rPr>
          <w:lang w:eastAsia="de-DE"/>
        </w:rPr>
      </w:pPr>
      <w:r>
        <w:rPr>
          <w:lang w:eastAsia="de-DE"/>
        </w:rPr>
        <w:t>Halogen incandescent lamps</w:t>
      </w:r>
    </w:p>
    <w:p w14:paraId="2F6A9851" w14:textId="77777777" w:rsidR="000E3B62" w:rsidRDefault="000E3B62" w:rsidP="000E3B62">
      <w:pPr>
        <w:pStyle w:val="Bullet1"/>
        <w:rPr>
          <w:lang w:eastAsia="de-DE"/>
        </w:rPr>
      </w:pPr>
      <w:r>
        <w:rPr>
          <w:lang w:eastAsia="de-DE"/>
        </w:rPr>
        <w:t>Metal halide lamps</w:t>
      </w:r>
    </w:p>
    <w:p w14:paraId="276228FA" w14:textId="77777777" w:rsidR="000E3B62" w:rsidRDefault="000E3B62" w:rsidP="000E3B62">
      <w:pPr>
        <w:pStyle w:val="Bullet1"/>
        <w:rPr>
          <w:lang w:eastAsia="de-DE"/>
        </w:rPr>
      </w:pPr>
      <w:r>
        <w:rPr>
          <w:lang w:eastAsia="de-DE"/>
        </w:rPr>
        <w:t>Short arc discharge lamps (e.g. xenon lamps)</w:t>
      </w:r>
    </w:p>
    <w:p w14:paraId="7BCAD895" w14:textId="77777777" w:rsidR="000E3B62" w:rsidRDefault="000E3B62" w:rsidP="000E3B62">
      <w:pPr>
        <w:pStyle w:val="BodyText"/>
        <w:rPr>
          <w:lang w:eastAsia="de-DE"/>
        </w:rPr>
      </w:pPr>
      <w:r>
        <w:rPr>
          <w:lang w:eastAsia="de-DE"/>
        </w:rPr>
        <w:t>LED as a light source requires more care.</w:t>
      </w:r>
    </w:p>
    <w:p w14:paraId="2FE3BD32" w14:textId="77777777" w:rsidR="000E3B62" w:rsidRDefault="000E3B62" w:rsidP="000E3B62">
      <w:pPr>
        <w:pStyle w:val="Bullet1"/>
        <w:rPr>
          <w:lang w:eastAsia="de-DE"/>
        </w:rPr>
      </w:pPr>
      <w:r>
        <w:rPr>
          <w:lang w:eastAsia="de-DE"/>
        </w:rPr>
        <w:t>In general it is necessary to use an arrangement with more than one LED, so the size of this arrangement should be small enough to produce a single flash for each Fresnel lens.</w:t>
      </w:r>
    </w:p>
    <w:p w14:paraId="4EDE04C0" w14:textId="77777777" w:rsidR="000E3B62" w:rsidRPr="000E3B62" w:rsidRDefault="000E3B62" w:rsidP="000E3B62">
      <w:pPr>
        <w:pStyle w:val="Bullet1"/>
        <w:rPr>
          <w:lang w:eastAsia="de-DE"/>
        </w:rPr>
      </w:pPr>
      <w:r>
        <w:rPr>
          <w:lang w:eastAsia="de-DE"/>
        </w:rPr>
        <w:t>Most phosphor converting white LEDs (PCLEDs) have only a small spectral output for Green and Red. As a result the filtered coloured light may be outside the IALA colour regions. Therefore, the white LED and the filter material have to be selected to ensure that the resultant intensity and colour are acceptable.</w:t>
      </w:r>
    </w:p>
    <w:p w14:paraId="36690E92" w14:textId="77777777" w:rsidR="000E3B62" w:rsidRDefault="000E3B62" w:rsidP="000E3B62">
      <w:pPr>
        <w:pStyle w:val="Heading2"/>
        <w:rPr>
          <w:lang w:eastAsia="de-DE"/>
        </w:rPr>
      </w:pPr>
      <w:bookmarkStart w:id="52" w:name="_Toc419987231"/>
      <w:r w:rsidRPr="000E3B62">
        <w:rPr>
          <w:lang w:eastAsia="de-DE"/>
        </w:rPr>
        <w:lastRenderedPageBreak/>
        <w:t>Angle of Uncertainty</w:t>
      </w:r>
      <w:bookmarkEnd w:id="52"/>
    </w:p>
    <w:p w14:paraId="7760C230" w14:textId="77777777" w:rsidR="000E3B62" w:rsidRDefault="000E3B62" w:rsidP="000E3B62">
      <w:pPr>
        <w:pStyle w:val="BodyText"/>
        <w:rPr>
          <w:lang w:eastAsia="de-DE"/>
        </w:rPr>
      </w:pPr>
      <w:r>
        <w:rPr>
          <w:lang w:eastAsia="de-DE"/>
        </w:rPr>
        <w:t>Unlike a point source sector light, the angle of uncertainty of a rotating optic sector light depends not on the width of the light source but on the width of the Fresnel lens panel and its distance from the edge of the filter. This is because the Fresnel lens panel can be regarded as an aperture through which a magnified image of the light source is seen by a distant observer. Since a typical lens panel is much wider than the light source and closer to the lantern glazing where the filter is usually installed, it follows that the angle of uncertainty for a rotating optic sector light will be much greater than that of a similar sized point source sector light.</w:t>
      </w:r>
    </w:p>
    <w:p w14:paraId="5606B2C2" w14:textId="77777777" w:rsidR="000E3B62" w:rsidRDefault="000E3B62" w:rsidP="000E3B62">
      <w:pPr>
        <w:pStyle w:val="BodyText"/>
        <w:rPr>
          <w:lang w:eastAsia="de-DE"/>
        </w:rPr>
      </w:pPr>
      <w:r>
        <w:rPr>
          <w:lang w:eastAsia="de-DE"/>
        </w:rPr>
        <w:t xml:space="preserve">The optic also rotates past the filter edge and the magnified image of the light source will be seen to move across the lens panel as the optic rotates. This apparent sideways movement of the light source image adds to the angle of uncertainty. </w:t>
      </w:r>
    </w:p>
    <w:p w14:paraId="5A04981D" w14:textId="77777777" w:rsidR="000E3B62" w:rsidRDefault="000E3B62" w:rsidP="000E3B62">
      <w:pPr>
        <w:pStyle w:val="BodyText"/>
        <w:rPr>
          <w:lang w:eastAsia="de-DE"/>
        </w:rPr>
      </w:pPr>
      <w:r>
        <w:rPr>
          <w:lang w:eastAsia="de-DE"/>
        </w:rPr>
        <w:t>The angle of uncertainty is therefore difficult to calculate but can be estimated by first calculating the offset distance of the filter. This is the extra width of filter required to account for the difference in intensity between white light and coloured light at the sector edge.</w:t>
      </w:r>
    </w:p>
    <w:p w14:paraId="7D4C6FFE" w14:textId="77777777" w:rsidR="000E3B62" w:rsidRDefault="000E3B62" w:rsidP="000E3B62">
      <w:pPr>
        <w:pStyle w:val="BodyText"/>
        <w:rPr>
          <w:lang w:eastAsia="de-DE"/>
        </w:rPr>
      </w:pPr>
      <w:r>
        <w:rPr>
          <w:lang w:eastAsia="de-DE"/>
        </w:rPr>
        <w:t>The filter offset distance can be calculated as follows:</w:t>
      </w:r>
    </w:p>
    <w:p w14:paraId="78714CD8" w14:textId="77777777" w:rsidR="000E3B62" w:rsidRDefault="000E3B62" w:rsidP="000E3B62">
      <w:pPr>
        <w:pStyle w:val="BodyText"/>
        <w:rPr>
          <w:lang w:eastAsia="de-DE"/>
        </w:rPr>
      </w:pPr>
      <m:oMath>
        <m:r>
          <m:rPr>
            <m:sty m:val="bi"/>
          </m:rPr>
          <w:rPr>
            <w:rFonts w:ascii="Cambria Math" w:hAnsi="Cambria Math"/>
            <w:sz w:val="28"/>
            <w:szCs w:val="28"/>
          </w:rPr>
          <m:t>x</m:t>
        </m:r>
        <m:r>
          <m:rPr>
            <m:sty m:val="b"/>
          </m:rPr>
          <w:rPr>
            <w:rFonts w:ascii="Cambria Math" w:hAnsi="Cambria Math"/>
            <w:sz w:val="28"/>
            <w:szCs w:val="28"/>
          </w:rPr>
          <m:t>=</m:t>
        </m:r>
        <m:f>
          <m:fPr>
            <m:ctrlPr>
              <w:rPr>
                <w:rFonts w:ascii="Cambria Math" w:hAnsi="Cambria Math"/>
                <w:sz w:val="28"/>
                <w:szCs w:val="28"/>
              </w:rPr>
            </m:ctrlPr>
          </m:fPr>
          <m:num>
            <m:r>
              <m:rPr>
                <m:sty m:val="bi"/>
              </m:rPr>
              <w:rPr>
                <w:rFonts w:ascii="Cambria Math" w:hAnsi="Cambria Math"/>
                <w:sz w:val="28"/>
                <w:szCs w:val="28"/>
              </w:rPr>
              <m:t>w</m:t>
            </m:r>
          </m:num>
          <m:den>
            <m:r>
              <m:rPr>
                <m:sty m:val="b"/>
              </m:rPr>
              <w:rPr>
                <w:rFonts w:ascii="Cambria Math" w:hAnsi="Cambria Math"/>
                <w:sz w:val="28"/>
                <w:szCs w:val="28"/>
              </w:rPr>
              <m:t>2</m:t>
            </m:r>
          </m:den>
        </m:f>
        <m:r>
          <m:rPr>
            <m:sty m:val="b"/>
          </m:rPr>
          <w:rPr>
            <w:rFonts w:ascii="Cambria Math" w:hAnsi="Cambria Math"/>
            <w:sz w:val="28"/>
            <w:szCs w:val="28"/>
          </w:rPr>
          <m:t>-</m:t>
        </m:r>
        <m:f>
          <m:fPr>
            <m:ctrlPr>
              <w:rPr>
                <w:rFonts w:ascii="Cambria Math" w:hAnsi="Cambria Math"/>
                <w:sz w:val="28"/>
                <w:szCs w:val="28"/>
              </w:rPr>
            </m:ctrlPr>
          </m:fPr>
          <m:num>
            <m:r>
              <m:rPr>
                <m:sty m:val="bi"/>
              </m:rPr>
              <w:rPr>
                <w:rFonts w:ascii="Cambria Math" w:hAnsi="Cambria Math"/>
                <w:sz w:val="28"/>
                <w:szCs w:val="28"/>
              </w:rPr>
              <m:t>wt</m:t>
            </m:r>
          </m:num>
          <m:den>
            <m:r>
              <m:rPr>
                <m:sty m:val="b"/>
              </m:rPr>
              <w:rPr>
                <w:rFonts w:ascii="Cambria Math" w:hAnsi="Cambria Math"/>
                <w:sz w:val="28"/>
                <w:szCs w:val="28"/>
              </w:rPr>
              <m:t>1+</m:t>
            </m:r>
            <m:r>
              <m:rPr>
                <m:sty m:val="bi"/>
              </m:rPr>
              <w:rPr>
                <w:rFonts w:ascii="Cambria Math" w:hAnsi="Cambria Math"/>
                <w:sz w:val="28"/>
                <w:szCs w:val="28"/>
              </w:rPr>
              <m:t>t</m:t>
            </m:r>
          </m:den>
        </m:f>
      </m:oMath>
      <w:r w:rsidRPr="000E3B62">
        <w:rPr>
          <w:sz w:val="28"/>
          <w:szCs w:val="28"/>
        </w:rPr>
        <w:t xml:space="preserve"> </w:t>
      </w:r>
      <w:r w:rsidRPr="000E3B62">
        <w:rPr>
          <w:highlight w:val="yellow"/>
        </w:rPr>
        <w:t>(equation)</w:t>
      </w:r>
    </w:p>
    <w:p w14:paraId="2D9DF820" w14:textId="77777777" w:rsidR="000E3B62" w:rsidRPr="008B75E0" w:rsidRDefault="000E3B62" w:rsidP="000E3B62">
      <w:pPr>
        <w:pStyle w:val="BodyText"/>
      </w:pPr>
      <w:r>
        <w:t>where:</w:t>
      </w:r>
      <w:r>
        <w:tab/>
      </w:r>
      <w:r>
        <w:tab/>
      </w:r>
      <w:r w:rsidRPr="008B75E0">
        <w:t>x is the filter horizontal offset distance in millimetres;</w:t>
      </w:r>
    </w:p>
    <w:p w14:paraId="2044AEA1" w14:textId="77777777" w:rsidR="000E3B62" w:rsidRPr="008B75E0" w:rsidRDefault="000E3B62" w:rsidP="000E3B62">
      <w:pPr>
        <w:pStyle w:val="BodyText"/>
        <w:ind w:firstLine="708"/>
      </w:pPr>
      <w:r w:rsidRPr="008B75E0">
        <w:tab/>
      </w:r>
      <w:r w:rsidRPr="008B75E0">
        <w:tab/>
        <w:t>t is the filter transmittance as a factor of one;</w:t>
      </w:r>
    </w:p>
    <w:p w14:paraId="05EC2983" w14:textId="77777777" w:rsidR="000E3B62" w:rsidRPr="008B75E0" w:rsidRDefault="000E3B62" w:rsidP="000E3B62">
      <w:pPr>
        <w:pStyle w:val="BodyText"/>
        <w:ind w:firstLine="708"/>
      </w:pPr>
      <w:r w:rsidRPr="008B75E0">
        <w:tab/>
      </w:r>
      <w:r w:rsidRPr="008B75E0">
        <w:tab/>
        <w:t>w is the horizontal width of the lens panel in millimetres.</w:t>
      </w:r>
    </w:p>
    <w:p w14:paraId="500143F5" w14:textId="77777777" w:rsidR="000E3B62" w:rsidRPr="008B75E0" w:rsidRDefault="000E3B62" w:rsidP="000E3B62">
      <w:pPr>
        <w:pStyle w:val="BodyText"/>
      </w:pPr>
      <w:r w:rsidRPr="008B75E0">
        <w:t>The filter offset angle can then be calculated as follows:</w:t>
      </w:r>
    </w:p>
    <w:p w14:paraId="5B98DEC6" w14:textId="77777777" w:rsidR="000E3B62" w:rsidRDefault="000E3B62" w:rsidP="000E3B62">
      <w:pPr>
        <w:pStyle w:val="BodyText"/>
      </w:pPr>
      <m:oMath>
        <m:r>
          <w:rPr>
            <w:rFonts w:ascii="Cambria Math" w:hAnsi="Cambria Math"/>
            <w:sz w:val="28"/>
            <w:szCs w:val="28"/>
          </w:rPr>
          <m:t>ϕ=</m:t>
        </m:r>
        <m:func>
          <m:funcPr>
            <m:ctrlPr>
              <w:rPr>
                <w:rFonts w:ascii="Cambria Math" w:hAnsi="Cambria Math"/>
                <w:sz w:val="28"/>
                <w:szCs w:val="28"/>
              </w:rPr>
            </m:ctrlPr>
          </m:funcPr>
          <m:fName>
            <m:sSup>
              <m:sSupPr>
                <m:ctrlPr>
                  <w:rPr>
                    <w:rFonts w:ascii="Cambria Math" w:hAnsi="Cambria Math"/>
                    <w:sz w:val="28"/>
                    <w:szCs w:val="28"/>
                  </w:rPr>
                </m:ctrlPr>
              </m:sSupPr>
              <m:e>
                <m:r>
                  <m:rPr>
                    <m:sty m:val="p"/>
                  </m:rPr>
                  <w:rPr>
                    <w:rFonts w:ascii="Cambria Math" w:hAnsi="Cambria Math"/>
                    <w:sz w:val="28"/>
                    <w:szCs w:val="28"/>
                  </w:rPr>
                  <m:t>tan</m:t>
                </m:r>
              </m:e>
              <m:sup>
                <m:r>
                  <m:rPr>
                    <m:sty m:val="p"/>
                  </m:rPr>
                  <w:rPr>
                    <w:rFonts w:ascii="Cambria Math" w:hAnsi="Cambria Math"/>
                    <w:sz w:val="28"/>
                    <w:szCs w:val="28"/>
                  </w:rPr>
                  <m:t>-1</m:t>
                </m:r>
              </m:sup>
            </m:sSup>
          </m:fName>
          <m:e>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x</m:t>
                </m:r>
              </m:num>
              <m:den>
                <m:r>
                  <w:rPr>
                    <w:rFonts w:ascii="Cambria Math" w:hAnsi="Cambria Math"/>
                    <w:sz w:val="28"/>
                    <w:szCs w:val="28"/>
                  </w:rPr>
                  <m:t>f+e</m:t>
                </m:r>
              </m:den>
            </m:f>
            <m:r>
              <w:rPr>
                <w:rFonts w:ascii="Cambria Math" w:hAnsi="Cambria Math"/>
                <w:sz w:val="28"/>
                <w:szCs w:val="28"/>
              </w:rPr>
              <m:t>)</m:t>
            </m:r>
          </m:e>
        </m:func>
      </m:oMath>
      <w:r w:rsidRPr="000E3B62">
        <w:t xml:space="preserve"> </w:t>
      </w:r>
      <w:r w:rsidRPr="000E3B62">
        <w:rPr>
          <w:highlight w:val="yellow"/>
        </w:rPr>
        <w:t>(equation)</w:t>
      </w:r>
    </w:p>
    <w:p w14:paraId="12A74ACB" w14:textId="77777777" w:rsidR="000E3B62" w:rsidRDefault="000E3B62" w:rsidP="000E3B62">
      <w:pPr>
        <w:pStyle w:val="BodyText"/>
      </w:pPr>
    </w:p>
    <w:p w14:paraId="36ED00B3" w14:textId="77777777" w:rsidR="000E3B62" w:rsidRDefault="000E3B62" w:rsidP="000E3B62">
      <w:pPr>
        <w:pStyle w:val="BodyText"/>
        <w:rPr>
          <w:lang w:eastAsia="de-DE"/>
        </w:rPr>
      </w:pPr>
      <w:r>
        <w:rPr>
          <w:lang w:eastAsia="de-DE"/>
        </w:rPr>
        <w:t>where:</w:t>
      </w:r>
      <w:r>
        <w:rPr>
          <w:lang w:eastAsia="de-DE"/>
        </w:rPr>
        <w:tab/>
        <w:t>ϕ is the horizontal angular offset of the filter edge from the beam centre (or filter offset angle);</w:t>
      </w:r>
    </w:p>
    <w:p w14:paraId="3D409A49" w14:textId="77777777" w:rsidR="000E3B62" w:rsidRDefault="000E3B62" w:rsidP="000E3B62">
      <w:pPr>
        <w:pStyle w:val="BodyText"/>
        <w:rPr>
          <w:lang w:eastAsia="de-DE"/>
        </w:rPr>
      </w:pPr>
      <w:r>
        <w:rPr>
          <w:lang w:eastAsia="de-DE"/>
        </w:rPr>
        <w:tab/>
      </w:r>
      <w:r>
        <w:rPr>
          <w:lang w:eastAsia="de-DE"/>
        </w:rPr>
        <w:tab/>
      </w:r>
      <w:r>
        <w:rPr>
          <w:lang w:eastAsia="de-DE"/>
        </w:rPr>
        <w:tab/>
        <w:t>x is the filter horizontal offset distance in millimetres;</w:t>
      </w:r>
    </w:p>
    <w:p w14:paraId="726BB264" w14:textId="77777777" w:rsidR="000E3B62" w:rsidRDefault="000E3B62" w:rsidP="000E3B62">
      <w:pPr>
        <w:pStyle w:val="BodyText"/>
        <w:rPr>
          <w:lang w:eastAsia="de-DE"/>
        </w:rPr>
      </w:pPr>
      <w:r>
        <w:rPr>
          <w:lang w:eastAsia="de-DE"/>
        </w:rPr>
        <w:tab/>
      </w:r>
      <w:r>
        <w:rPr>
          <w:lang w:eastAsia="de-DE"/>
        </w:rPr>
        <w:tab/>
      </w:r>
      <w:r>
        <w:rPr>
          <w:lang w:eastAsia="de-DE"/>
        </w:rPr>
        <w:tab/>
        <w:t>f is the focal distance of the lens panel</w:t>
      </w:r>
    </w:p>
    <w:p w14:paraId="28A7984C" w14:textId="77777777" w:rsidR="000E3B62" w:rsidRDefault="000E3B62" w:rsidP="000E3B62">
      <w:pPr>
        <w:pStyle w:val="BodyText"/>
        <w:rPr>
          <w:lang w:eastAsia="de-DE"/>
        </w:rPr>
      </w:pPr>
      <w:r>
        <w:rPr>
          <w:lang w:eastAsia="de-DE"/>
        </w:rPr>
        <w:tab/>
      </w:r>
      <w:r>
        <w:rPr>
          <w:lang w:eastAsia="de-DE"/>
        </w:rPr>
        <w:tab/>
      </w:r>
      <w:r>
        <w:rPr>
          <w:lang w:eastAsia="de-DE"/>
        </w:rPr>
        <w:tab/>
        <w:t>e is the distance from the centre of the lens panel to the filter.</w:t>
      </w:r>
    </w:p>
    <w:p w14:paraId="408A59BA" w14:textId="77777777" w:rsidR="000E3B62" w:rsidRDefault="000E3B62" w:rsidP="000E3B62">
      <w:pPr>
        <w:pStyle w:val="BodyText"/>
        <w:rPr>
          <w:lang w:eastAsia="de-DE"/>
        </w:rPr>
      </w:pPr>
      <w:r>
        <w:rPr>
          <w:lang w:eastAsia="de-DE"/>
        </w:rPr>
        <w:t>The angle of uncertainty can then be estimated, accounting for the effects of lens panel rotation, as follows:</w:t>
      </w:r>
      <m:oMath>
        <m:r>
          <w:rPr>
            <w:rFonts w:ascii="Cambria Math" w:hAnsi="Cambria Math"/>
            <w:sz w:val="28"/>
            <w:szCs w:val="28"/>
          </w:rPr>
          <m:t xml:space="preserve"> ∝≈1.25×∅</m:t>
        </m:r>
      </m:oMath>
      <w:r>
        <w:rPr>
          <w:sz w:val="28"/>
          <w:szCs w:val="28"/>
        </w:rPr>
        <w:t xml:space="preserve"> </w:t>
      </w:r>
      <w:r w:rsidRPr="000E3B62">
        <w:rPr>
          <w:highlight w:val="yellow"/>
        </w:rPr>
        <w:t>(equation)</w:t>
      </w:r>
    </w:p>
    <w:p w14:paraId="16A0FE4D" w14:textId="77777777" w:rsidR="000E3B62" w:rsidRDefault="000E3B62" w:rsidP="000E3B62">
      <w:r>
        <w:t>where:</w:t>
      </w:r>
      <w:r>
        <w:tab/>
      </w:r>
      <w:r>
        <w:tab/>
      </w:r>
      <w:r>
        <w:tab/>
      </w:r>
      <w:r w:rsidRPr="00936C46">
        <w:rPr>
          <w:i/>
        </w:rPr>
        <w:t>α</w:t>
      </w:r>
      <w:r>
        <w:t xml:space="preserve"> is the estimated angle of uncertainty at the sector boundary</w:t>
      </w:r>
    </w:p>
    <w:p w14:paraId="39489F9F" w14:textId="77777777" w:rsidR="000E3B62" w:rsidRDefault="000E3B62" w:rsidP="000E3B62">
      <w:r>
        <w:tab/>
      </w:r>
      <w:r>
        <w:tab/>
      </w:r>
      <w:r>
        <w:tab/>
      </w:r>
      <w:r>
        <w:rPr>
          <w:rFonts w:ascii="Cambria Math" w:hAnsi="Cambria Math"/>
          <w:i/>
        </w:rPr>
        <w:t>ϕ</w:t>
      </w:r>
      <w:r>
        <w:t xml:space="preserve"> is the calculated offset angle</w:t>
      </w:r>
    </w:p>
    <w:p w14:paraId="322073D3" w14:textId="77777777" w:rsidR="000E3B62" w:rsidRDefault="000E3B62" w:rsidP="000E3B62"/>
    <w:p w14:paraId="2208300F" w14:textId="77777777" w:rsidR="000E3B62" w:rsidRPr="000E3B62" w:rsidRDefault="000E3B62" w:rsidP="000E3B62">
      <w:pPr>
        <w:pStyle w:val="BodyText"/>
      </w:pPr>
      <w:r w:rsidRPr="008B75E0">
        <w:t>It should be noted that a change of colour may be observed during the flash. Colour variation within the flash may be more noticeable when the observer is close to the light.</w:t>
      </w:r>
    </w:p>
    <w:p w14:paraId="2F287116" w14:textId="77777777" w:rsidR="000E3B62" w:rsidRPr="000E3B62" w:rsidRDefault="000E3B62" w:rsidP="000E3B62">
      <w:pPr>
        <w:pStyle w:val="Heading2"/>
        <w:rPr>
          <w:lang w:eastAsia="de-DE"/>
        </w:rPr>
      </w:pPr>
      <w:bookmarkStart w:id="53" w:name="_Toc419987232"/>
      <w:r w:rsidRPr="000E3B62">
        <w:rPr>
          <w:lang w:eastAsia="de-DE"/>
        </w:rPr>
        <w:t>Advantages/Disadvantages</w:t>
      </w:r>
      <w:bookmarkEnd w:id="53"/>
    </w:p>
    <w:p w14:paraId="3D873754" w14:textId="77777777" w:rsidR="000E3B62" w:rsidRDefault="000E3B62" w:rsidP="000E3B62">
      <w:pPr>
        <w:pStyle w:val="BodyText"/>
        <w:rPr>
          <w:lang w:eastAsia="de-DE"/>
        </w:rPr>
      </w:pPr>
      <w:r>
        <w:rPr>
          <w:lang w:eastAsia="de-DE"/>
        </w:rPr>
        <w:t>Rotating optics have the advantage of being able to produce high intensity flashes of light. However, the flash duration is usually relatively short and this may not be suitable for some applications where a longer flash is needed to determine colour. The angle of uncertainty of a rotating optic sector light is typically an order of magnitude or greater than that of a point source sector light. An angle of uncertainty of ten degrees is not unusual and this limits its usefulness to applications where sector edge marking does not need to be precisely defined.</w:t>
      </w:r>
    </w:p>
    <w:p w14:paraId="07625F4C" w14:textId="77777777" w:rsidR="000E3B62" w:rsidRDefault="000E3B62" w:rsidP="000E3B62">
      <w:pPr>
        <w:pStyle w:val="BodyText"/>
        <w:rPr>
          <w:lang w:eastAsia="de-DE"/>
        </w:rPr>
      </w:pPr>
      <w:r>
        <w:rPr>
          <w:lang w:eastAsia="de-DE"/>
        </w:rPr>
        <w:t xml:space="preserve">Apparatus consisting of a high intensity rotating beam within a lantern can be more susceptible to false flashes. If a white false flash is seen in a coloured sector, its intensity can be nearly as great as the filtered, coloured true flash. Great care should therefore be taken to ensure that all false flashes are eliminated. </w:t>
      </w:r>
    </w:p>
    <w:p w14:paraId="63EE888D" w14:textId="77777777" w:rsidR="000E3B62" w:rsidRDefault="000E3B62" w:rsidP="000E3B62">
      <w:pPr>
        <w:pStyle w:val="BodyText"/>
        <w:rPr>
          <w:lang w:eastAsia="de-DE"/>
        </w:rPr>
      </w:pPr>
      <w:r>
        <w:rPr>
          <w:lang w:eastAsia="de-DE"/>
        </w:rPr>
        <w:lastRenderedPageBreak/>
        <w:t>Rotating optics that consist of asymmetrical lens panels, where the bullseye is offset from the centre of the lens panel, should not be used with sectors.</w:t>
      </w:r>
    </w:p>
    <w:p w14:paraId="50F96DED" w14:textId="77777777" w:rsidR="000E3B62" w:rsidRDefault="000E3B62" w:rsidP="000E3B62">
      <w:pPr>
        <w:pStyle w:val="BodyText"/>
        <w:rPr>
          <w:lang w:eastAsia="de-DE"/>
        </w:rPr>
      </w:pPr>
      <w:r>
        <w:rPr>
          <w:lang w:eastAsia="de-DE"/>
        </w:rPr>
        <w:t>In applications where a sector is required to mark a hazard but the boundaries of the sector are not critical, a coloured filter can be used with a rotating pencil beam to create the sector.</w:t>
      </w:r>
    </w:p>
    <w:p w14:paraId="0BFAFBBC" w14:textId="77777777" w:rsidR="000E3B62" w:rsidRDefault="000E3B62" w:rsidP="000E3B62">
      <w:pPr>
        <w:pStyle w:val="BodyText"/>
        <w:rPr>
          <w:lang w:eastAsia="de-DE"/>
        </w:rPr>
      </w:pPr>
      <w:r>
        <w:rPr>
          <w:lang w:eastAsia="de-DE"/>
        </w:rPr>
        <w:t>It may be noted however, that in modern revolving optics of small diameter and yet of high luminous intensity such as obtained with sealed beam lamps, arranged in a vertical stack, coloured sectors have been successfully applied.</w:t>
      </w:r>
    </w:p>
    <w:p w14:paraId="36981E95" w14:textId="77777777" w:rsidR="000E3B62" w:rsidRDefault="000E3B62" w:rsidP="000E3B62">
      <w:pPr>
        <w:pStyle w:val="Heading1"/>
      </w:pPr>
      <w:bookmarkStart w:id="54" w:name="_Toc419987233"/>
      <w:r>
        <w:t>Rotating Colour Switching Sector Light</w:t>
      </w:r>
      <w:bookmarkEnd w:id="54"/>
    </w:p>
    <w:p w14:paraId="04DA1851" w14:textId="77777777" w:rsidR="000E3B62" w:rsidRDefault="000E3B62" w:rsidP="000E3B62">
      <w:pPr>
        <w:pStyle w:val="Heading2"/>
        <w:rPr>
          <w:lang w:eastAsia="de-DE"/>
        </w:rPr>
      </w:pPr>
      <w:bookmarkStart w:id="55" w:name="_Toc419987234"/>
      <w:r>
        <w:rPr>
          <w:lang w:eastAsia="de-DE"/>
        </w:rPr>
        <w:t>Principle of operation</w:t>
      </w:r>
      <w:bookmarkEnd w:id="55"/>
    </w:p>
    <w:p w14:paraId="3DE39B44" w14:textId="77777777" w:rsidR="000E3B62" w:rsidRDefault="000E3B62" w:rsidP="000E3B62">
      <w:pPr>
        <w:pStyle w:val="BodyText"/>
        <w:rPr>
          <w:lang w:eastAsia="de-DE"/>
        </w:rPr>
      </w:pPr>
      <w:r>
        <w:rPr>
          <w:lang w:eastAsia="de-DE"/>
        </w:rPr>
        <w:t xml:space="preserve">Rotating LED light sources can be used for producing several light beams of different colours with spatial distribution in sectors as required in particular application. Each combination of an LED and a lens produces a different beam that can be precisely controlled in time during rotation. Each sector signal is produced by the LED/lens system at a specific time when passing through the designated sector. Basic rhythmic character of such light sector system depends on selected speed of rotation. </w:t>
      </w:r>
    </w:p>
    <w:p w14:paraId="5FC85040" w14:textId="77777777" w:rsidR="000E3B62" w:rsidRDefault="000E3B62" w:rsidP="000E3B62">
      <w:pPr>
        <w:pStyle w:val="BodyText"/>
        <w:rPr>
          <w:lang w:eastAsia="de-DE"/>
        </w:rPr>
      </w:pPr>
      <w:r w:rsidRPr="000E3B62">
        <w:rPr>
          <w:highlight w:val="yellow"/>
          <w:lang w:eastAsia="de-DE"/>
        </w:rPr>
        <w:t xml:space="preserve">Figure </w:t>
      </w:r>
      <w:r>
        <w:rPr>
          <w:lang w:eastAsia="de-DE"/>
        </w:rPr>
        <w:t>x shows an example with 6 lenses (2 white, 2 green, 2 red). Thus, we obtain an equipment producing 2 white beams, 2 green beams and 2 red beams.</w:t>
      </w:r>
    </w:p>
    <w:p w14:paraId="22BB8B35" w14:textId="77777777" w:rsidR="000E3B62" w:rsidRDefault="000E3B62" w:rsidP="000E3B62">
      <w:pPr>
        <w:pStyle w:val="BodyText"/>
        <w:jc w:val="center"/>
        <w:rPr>
          <w:lang w:eastAsia="de-DE"/>
        </w:rPr>
      </w:pPr>
      <w:r>
        <w:rPr>
          <w:rFonts w:eastAsia="MS Mincho"/>
          <w:noProof/>
          <w:lang w:val="en-IE" w:eastAsia="en-IE"/>
        </w:rPr>
        <w:drawing>
          <wp:inline distT="0" distB="0" distL="0" distR="0" wp14:anchorId="42965C4D" wp14:editId="1D5FC9D2">
            <wp:extent cx="3305175" cy="3409950"/>
            <wp:effectExtent l="0" t="0" r="9525" b="0"/>
            <wp:docPr id="34" name="1 Imagen" descr="sectore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Imagen" descr="sectores2.jpg"/>
                    <pic:cNvPicPr>
                      <a:picLocks noChangeAspect="1" noChangeArrowheads="1"/>
                    </pic:cNvPicPr>
                  </pic:nvPicPr>
                  <pic:blipFill>
                    <a:blip r:embed="rId46">
                      <a:extLst>
                        <a:ext uri="{28A0092B-C50C-407E-A947-70E740481C1C}">
                          <a14:useLocalDpi xmlns:a14="http://schemas.microsoft.com/office/drawing/2010/main" val="0"/>
                        </a:ext>
                      </a:extLst>
                    </a:blip>
                    <a:srcRect t="14929" b="18271"/>
                    <a:stretch>
                      <a:fillRect/>
                    </a:stretch>
                  </pic:blipFill>
                  <pic:spPr bwMode="auto">
                    <a:xfrm>
                      <a:off x="0" y="0"/>
                      <a:ext cx="3305175" cy="3409950"/>
                    </a:xfrm>
                    <a:prstGeom prst="rect">
                      <a:avLst/>
                    </a:prstGeom>
                    <a:noFill/>
                    <a:ln>
                      <a:noFill/>
                    </a:ln>
                  </pic:spPr>
                </pic:pic>
              </a:graphicData>
            </a:graphic>
          </wp:inline>
        </w:drawing>
      </w:r>
    </w:p>
    <w:p w14:paraId="0FD82F92" w14:textId="77777777" w:rsidR="000E3B62" w:rsidRDefault="000E3B62" w:rsidP="000E3B62">
      <w:pPr>
        <w:pStyle w:val="Figure"/>
        <w:rPr>
          <w:lang w:eastAsia="de-DE"/>
        </w:rPr>
      </w:pPr>
      <w:r w:rsidRPr="000E3B62">
        <w:rPr>
          <w:lang w:eastAsia="de-DE"/>
        </w:rPr>
        <w:t>Top view Rotating Colour Switching Sector Light</w:t>
      </w:r>
    </w:p>
    <w:p w14:paraId="73A5BA2B" w14:textId="77777777" w:rsidR="000E3B62" w:rsidRDefault="000E3B62" w:rsidP="000E3B62">
      <w:pPr>
        <w:pStyle w:val="BodyText"/>
        <w:rPr>
          <w:lang w:eastAsia="de-DE"/>
        </w:rPr>
      </w:pPr>
    </w:p>
    <w:p w14:paraId="37E4046C" w14:textId="77777777" w:rsidR="000E3B62" w:rsidRDefault="000E3B62" w:rsidP="000E3B62">
      <w:pPr>
        <w:pStyle w:val="BodyText"/>
        <w:rPr>
          <w:lang w:eastAsia="de-DE"/>
        </w:rPr>
      </w:pPr>
      <w:r>
        <w:rPr>
          <w:lang w:eastAsia="de-DE"/>
        </w:rPr>
        <w:t>When rotating, an electronic control detects the angular position of the optic and switches on each LED during the passage through the sector required.</w:t>
      </w:r>
    </w:p>
    <w:p w14:paraId="418A865D" w14:textId="77777777" w:rsidR="000E3B62" w:rsidRDefault="000E3B62" w:rsidP="000E3B62">
      <w:pPr>
        <w:pStyle w:val="BodyText"/>
        <w:rPr>
          <w:lang w:eastAsia="de-DE"/>
        </w:rPr>
      </w:pPr>
      <w:r>
        <w:rPr>
          <w:lang w:eastAsia="de-DE"/>
        </w:rPr>
        <w:t xml:space="preserve">For example, when the lens with white LED points into the direction of the white sector, it is programmed to switch on, providing white light only within the limits of the white sector. The same applies for green and red sectors (see </w:t>
      </w:r>
      <w:r w:rsidRPr="00FF32E2">
        <w:rPr>
          <w:highlight w:val="yellow"/>
          <w:lang w:eastAsia="de-DE"/>
        </w:rPr>
        <w:t xml:space="preserve">figure </w:t>
      </w:r>
      <w:r w:rsidR="00FF32E2">
        <w:rPr>
          <w:lang w:eastAsia="de-DE"/>
        </w:rPr>
        <w:t>x</w:t>
      </w:r>
      <w:r>
        <w:rPr>
          <w:lang w:eastAsia="de-DE"/>
        </w:rPr>
        <w:t>). In case of blank sectors all LEDs are switched off.</w:t>
      </w:r>
    </w:p>
    <w:p w14:paraId="7A518389" w14:textId="77777777" w:rsidR="000E3B62" w:rsidRDefault="000E3B62" w:rsidP="000E3B62">
      <w:pPr>
        <w:pStyle w:val="BodyText"/>
        <w:rPr>
          <w:lang w:eastAsia="de-DE"/>
        </w:rPr>
      </w:pPr>
    </w:p>
    <w:p w14:paraId="2430123C" w14:textId="77777777" w:rsidR="00FF32E2" w:rsidRDefault="00FF32E2" w:rsidP="00FF32E2">
      <w:pPr>
        <w:pStyle w:val="BodyText"/>
        <w:jc w:val="center"/>
        <w:rPr>
          <w:lang w:eastAsia="de-DE"/>
        </w:rPr>
      </w:pPr>
      <w:r>
        <w:rPr>
          <w:rFonts w:eastAsia="MS Mincho"/>
          <w:noProof/>
          <w:lang w:val="en-IE" w:eastAsia="en-IE"/>
        </w:rPr>
        <w:lastRenderedPageBreak/>
        <w:drawing>
          <wp:inline distT="0" distB="0" distL="0" distR="0" wp14:anchorId="7ECE3A94" wp14:editId="48AA2FEF">
            <wp:extent cx="3895725" cy="3952875"/>
            <wp:effectExtent l="0" t="0" r="9525" b="9525"/>
            <wp:docPr id="35" name="2 Imagen" descr="secto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Imagen" descr="sectores.jpg"/>
                    <pic:cNvPicPr>
                      <a:picLocks noChangeAspect="1" noChangeArrowheads="1"/>
                    </pic:cNvPicPr>
                  </pic:nvPicPr>
                  <pic:blipFill>
                    <a:blip r:embed="rId47">
                      <a:extLst>
                        <a:ext uri="{28A0092B-C50C-407E-A947-70E740481C1C}">
                          <a14:useLocalDpi xmlns:a14="http://schemas.microsoft.com/office/drawing/2010/main" val="0"/>
                        </a:ext>
                      </a:extLst>
                    </a:blip>
                    <a:srcRect t="17450" b="16809"/>
                    <a:stretch>
                      <a:fillRect/>
                    </a:stretch>
                  </pic:blipFill>
                  <pic:spPr bwMode="auto">
                    <a:xfrm>
                      <a:off x="0" y="0"/>
                      <a:ext cx="3895725" cy="3952875"/>
                    </a:xfrm>
                    <a:prstGeom prst="rect">
                      <a:avLst/>
                    </a:prstGeom>
                    <a:noFill/>
                    <a:ln>
                      <a:noFill/>
                    </a:ln>
                  </pic:spPr>
                </pic:pic>
              </a:graphicData>
            </a:graphic>
          </wp:inline>
        </w:drawing>
      </w:r>
    </w:p>
    <w:p w14:paraId="63385E30" w14:textId="77777777" w:rsidR="00FF32E2" w:rsidRDefault="00FF32E2" w:rsidP="00FF32E2">
      <w:pPr>
        <w:pStyle w:val="Figure"/>
        <w:rPr>
          <w:lang w:eastAsia="de-DE"/>
        </w:rPr>
      </w:pPr>
      <w:r w:rsidRPr="00FF32E2">
        <w:rPr>
          <w:lang w:eastAsia="de-DE"/>
        </w:rPr>
        <w:t>Example operation mode for single flashing light of 3 sectors</w:t>
      </w:r>
    </w:p>
    <w:p w14:paraId="048241D7" w14:textId="77777777" w:rsidR="000E3B62" w:rsidRDefault="000E3B62" w:rsidP="000E3B62">
      <w:pPr>
        <w:pStyle w:val="BodyText"/>
        <w:rPr>
          <w:lang w:eastAsia="de-DE"/>
        </w:rPr>
      </w:pPr>
    </w:p>
    <w:p w14:paraId="142485E3" w14:textId="77777777" w:rsidR="00FF32E2" w:rsidRDefault="00FF32E2" w:rsidP="00FF32E2">
      <w:pPr>
        <w:pStyle w:val="Heading2"/>
        <w:rPr>
          <w:lang w:eastAsia="de-DE"/>
        </w:rPr>
      </w:pPr>
      <w:bookmarkStart w:id="56" w:name="_Toc419987235"/>
      <w:r w:rsidRPr="00FF32E2">
        <w:rPr>
          <w:lang w:eastAsia="de-DE"/>
        </w:rPr>
        <w:t>Light source</w:t>
      </w:r>
      <w:bookmarkEnd w:id="56"/>
    </w:p>
    <w:p w14:paraId="58311275" w14:textId="77777777" w:rsidR="00FF32E2" w:rsidRDefault="00FF32E2" w:rsidP="00FF32E2">
      <w:pPr>
        <w:pStyle w:val="BodyText"/>
        <w:rPr>
          <w:lang w:eastAsia="de-DE"/>
        </w:rPr>
      </w:pPr>
      <w:r w:rsidRPr="00FF32E2">
        <w:rPr>
          <w:lang w:eastAsia="de-DE"/>
        </w:rPr>
        <w:t>This technology is only possible with fast switching LED.</w:t>
      </w:r>
    </w:p>
    <w:p w14:paraId="6D9DE6CC" w14:textId="77777777" w:rsidR="00FF32E2" w:rsidRPr="00FF32E2" w:rsidRDefault="00FF32E2" w:rsidP="00FF32E2">
      <w:pPr>
        <w:pStyle w:val="BodyText"/>
        <w:rPr>
          <w:lang w:eastAsia="de-DE"/>
        </w:rPr>
      </w:pPr>
    </w:p>
    <w:p w14:paraId="5DAC0736" w14:textId="77777777" w:rsidR="00FF32E2" w:rsidRDefault="00FF32E2" w:rsidP="00FF32E2">
      <w:pPr>
        <w:pStyle w:val="Heading2"/>
        <w:rPr>
          <w:lang w:eastAsia="de-DE"/>
        </w:rPr>
      </w:pPr>
      <w:bookmarkStart w:id="57" w:name="_Toc419987236"/>
      <w:r w:rsidRPr="00FF32E2">
        <w:rPr>
          <w:lang w:eastAsia="de-DE"/>
        </w:rPr>
        <w:t>Angle of uncertainty</w:t>
      </w:r>
      <w:bookmarkEnd w:id="57"/>
    </w:p>
    <w:p w14:paraId="2B9D7A0F" w14:textId="77777777" w:rsidR="00FF32E2" w:rsidRPr="00FF32E2" w:rsidRDefault="00FF32E2" w:rsidP="00FF32E2">
      <w:pPr>
        <w:pStyle w:val="BodyText"/>
        <w:rPr>
          <w:lang w:eastAsia="de-DE"/>
        </w:rPr>
      </w:pPr>
      <w:r w:rsidRPr="00FF32E2">
        <w:rPr>
          <w:lang w:eastAsia="de-DE"/>
        </w:rPr>
        <w:t>The angle of uncertainty depends on the horizontal divergence of the single beam with typical values of 1° to 4.7°.</w:t>
      </w:r>
    </w:p>
    <w:p w14:paraId="53606A50" w14:textId="77777777" w:rsidR="00FF32E2" w:rsidRDefault="00FF32E2" w:rsidP="00FF32E2">
      <w:pPr>
        <w:pStyle w:val="Heading2"/>
        <w:rPr>
          <w:lang w:eastAsia="de-DE"/>
        </w:rPr>
      </w:pPr>
      <w:bookmarkStart w:id="58" w:name="_Toc419987237"/>
      <w:r w:rsidRPr="00FF32E2">
        <w:rPr>
          <w:lang w:eastAsia="de-DE"/>
        </w:rPr>
        <w:t>Advantages</w:t>
      </w:r>
      <w:bookmarkEnd w:id="58"/>
    </w:p>
    <w:p w14:paraId="34DB693D" w14:textId="77777777" w:rsidR="00FF32E2" w:rsidRDefault="00FF32E2" w:rsidP="00FF32E2">
      <w:pPr>
        <w:pStyle w:val="Bullet1"/>
        <w:rPr>
          <w:lang w:eastAsia="de-DE"/>
        </w:rPr>
      </w:pPr>
      <w:r>
        <w:rPr>
          <w:lang w:eastAsia="de-DE"/>
        </w:rPr>
        <w:t>The sector configuration is merely a matter of programming, with the possibility of any kind of configuration, from only one sector of a single color up to complex multiple sectors of different colours.</w:t>
      </w:r>
    </w:p>
    <w:p w14:paraId="60610B65" w14:textId="77777777" w:rsidR="00FF32E2" w:rsidRDefault="00FF32E2" w:rsidP="00FF32E2">
      <w:pPr>
        <w:pStyle w:val="Bullet1"/>
        <w:rPr>
          <w:lang w:eastAsia="de-DE"/>
        </w:rPr>
      </w:pPr>
      <w:r>
        <w:rPr>
          <w:lang w:eastAsia="de-DE"/>
        </w:rPr>
        <w:t>The modification of the width of any sectors can be done by programming without the need of physical handling or modification of the equipment.</w:t>
      </w:r>
    </w:p>
    <w:p w14:paraId="05FF116A" w14:textId="77777777" w:rsidR="00FF32E2" w:rsidRDefault="00FF32E2" w:rsidP="00FF32E2">
      <w:pPr>
        <w:pStyle w:val="Bullet1"/>
        <w:rPr>
          <w:lang w:eastAsia="de-DE"/>
        </w:rPr>
      </w:pPr>
      <w:r>
        <w:rPr>
          <w:lang w:eastAsia="de-DE"/>
        </w:rPr>
        <w:t>High luminous intensities can be achieved in comparison to sector lights which illuminate the whole sector.</w:t>
      </w:r>
    </w:p>
    <w:p w14:paraId="254BBC51" w14:textId="77777777" w:rsidR="00FF32E2" w:rsidRDefault="00FF32E2" w:rsidP="00FF32E2">
      <w:pPr>
        <w:pStyle w:val="Bullet1"/>
        <w:rPr>
          <w:lang w:eastAsia="de-DE"/>
        </w:rPr>
      </w:pPr>
      <w:r>
        <w:rPr>
          <w:lang w:eastAsia="de-DE"/>
        </w:rPr>
        <w:t>Power consumption is typically lower than in case of single-source-per-tier screened omnidirectional sector light.</w:t>
      </w:r>
    </w:p>
    <w:p w14:paraId="65843ABA" w14:textId="77777777" w:rsidR="00FF32E2" w:rsidRDefault="00FF32E2" w:rsidP="00FF32E2">
      <w:pPr>
        <w:pStyle w:val="Heading2"/>
        <w:rPr>
          <w:lang w:eastAsia="de-DE"/>
        </w:rPr>
      </w:pPr>
      <w:bookmarkStart w:id="59" w:name="_Toc419987238"/>
      <w:r>
        <w:rPr>
          <w:lang w:eastAsia="de-DE"/>
        </w:rPr>
        <w:t>Disadvantages</w:t>
      </w:r>
      <w:bookmarkEnd w:id="59"/>
    </w:p>
    <w:p w14:paraId="1CCDE077" w14:textId="77777777" w:rsidR="00FF32E2" w:rsidRDefault="00FF32E2" w:rsidP="00FF32E2">
      <w:pPr>
        <w:pStyle w:val="Bullet1"/>
        <w:rPr>
          <w:lang w:eastAsia="de-DE"/>
        </w:rPr>
      </w:pPr>
      <w:r>
        <w:rPr>
          <w:lang w:eastAsia="de-DE"/>
        </w:rPr>
        <w:t>Low angular precision</w:t>
      </w:r>
    </w:p>
    <w:p w14:paraId="2129087A" w14:textId="77777777" w:rsidR="00FF32E2" w:rsidRDefault="00FF32E2" w:rsidP="00FF32E2">
      <w:pPr>
        <w:pStyle w:val="Bullet1"/>
        <w:rPr>
          <w:lang w:eastAsia="de-DE"/>
        </w:rPr>
      </w:pPr>
      <w:r>
        <w:rPr>
          <w:lang w:eastAsia="de-DE"/>
        </w:rPr>
        <w:t>Mechanical moving parts</w:t>
      </w:r>
    </w:p>
    <w:p w14:paraId="3E370298" w14:textId="77777777" w:rsidR="00FF32E2" w:rsidRDefault="00FF32E2" w:rsidP="00FF32E2">
      <w:pPr>
        <w:pStyle w:val="Bullet1"/>
        <w:rPr>
          <w:lang w:eastAsia="de-DE"/>
        </w:rPr>
      </w:pPr>
      <w:r>
        <w:rPr>
          <w:lang w:eastAsia="de-DE"/>
        </w:rPr>
        <w:t>Single point of failure in electronic control</w:t>
      </w:r>
    </w:p>
    <w:p w14:paraId="5F6B45A0" w14:textId="77777777" w:rsidR="00FF32E2" w:rsidRDefault="00FF32E2" w:rsidP="00FF32E2">
      <w:pPr>
        <w:pStyle w:val="Bullet1"/>
        <w:rPr>
          <w:lang w:eastAsia="de-DE"/>
        </w:rPr>
      </w:pPr>
      <w:r>
        <w:rPr>
          <w:lang w:eastAsia="de-DE"/>
        </w:rPr>
        <w:t>Only for short flashes</w:t>
      </w:r>
    </w:p>
    <w:p w14:paraId="315B051C" w14:textId="77777777" w:rsidR="00FF32E2" w:rsidRDefault="00FF32E2" w:rsidP="00FF32E2">
      <w:pPr>
        <w:pStyle w:val="Heading1"/>
      </w:pPr>
      <w:bookmarkStart w:id="60" w:name="_Toc419987239"/>
      <w:r w:rsidRPr="00FF32E2">
        <w:lastRenderedPageBreak/>
        <w:t>FURTHER CONSIDERATIONS</w:t>
      </w:r>
      <w:bookmarkEnd w:id="60"/>
    </w:p>
    <w:p w14:paraId="0BDFD1ED" w14:textId="77777777" w:rsidR="00FF32E2" w:rsidRPr="00D8234D" w:rsidRDefault="00FF32E2" w:rsidP="00FF32E2">
      <w:pPr>
        <w:pStyle w:val="BodyText"/>
        <w:rPr>
          <w:highlight w:val="yellow"/>
        </w:rPr>
      </w:pPr>
      <w:r w:rsidRPr="00D8234D">
        <w:rPr>
          <w:highlight w:val="yellow"/>
        </w:rPr>
        <w:t>The following steps are recommended when preparing a specification for a sector light.</w:t>
      </w:r>
    </w:p>
    <w:p w14:paraId="248520E7" w14:textId="77777777" w:rsidR="00FF32E2" w:rsidRPr="00D8234D" w:rsidRDefault="00FF32E2" w:rsidP="00FF32E2">
      <w:pPr>
        <w:pStyle w:val="List1"/>
        <w:rPr>
          <w:highlight w:val="yellow"/>
        </w:rPr>
      </w:pPr>
      <w:r w:rsidRPr="00D8234D">
        <w:rPr>
          <w:highlight w:val="yellow"/>
        </w:rPr>
        <w:t>Night Only or Day + Night</w:t>
      </w:r>
    </w:p>
    <w:p w14:paraId="224C136A" w14:textId="77777777" w:rsidR="00FF32E2" w:rsidRPr="00D8234D" w:rsidRDefault="00FF32E2" w:rsidP="00FF32E2">
      <w:pPr>
        <w:pStyle w:val="BodyText"/>
        <w:rPr>
          <w:highlight w:val="yellow"/>
        </w:rPr>
      </w:pPr>
      <w:r w:rsidRPr="00D8234D">
        <w:rPr>
          <w:highlight w:val="yellow"/>
        </w:rPr>
        <w:t>The first decision is whether a night-only signal is required, or a day and night signal.  If a day and night system is required, the method of intensity reduction must be determined. This may affect the choice of optic apparatus.</w:t>
      </w:r>
    </w:p>
    <w:p w14:paraId="5B9186A6" w14:textId="77777777" w:rsidR="00FF32E2" w:rsidRPr="00D8234D" w:rsidRDefault="00FF32E2" w:rsidP="00FF32E2">
      <w:pPr>
        <w:pStyle w:val="List1"/>
        <w:rPr>
          <w:highlight w:val="yellow"/>
        </w:rPr>
      </w:pPr>
      <w:r w:rsidRPr="00D8234D">
        <w:rPr>
          <w:highlight w:val="yellow"/>
        </w:rPr>
        <w:t>Determine Required Intensity</w:t>
      </w:r>
    </w:p>
    <w:p w14:paraId="78E77088" w14:textId="77777777" w:rsidR="00FF32E2" w:rsidRPr="00D8234D" w:rsidRDefault="00FF32E2" w:rsidP="00FF32E2">
      <w:pPr>
        <w:pStyle w:val="BodyText"/>
        <w:rPr>
          <w:highlight w:val="yellow"/>
        </w:rPr>
      </w:pPr>
      <w:r w:rsidRPr="00D8234D">
        <w:rPr>
          <w:highlight w:val="yellow"/>
        </w:rPr>
        <w:t>Intensity is determined from the range required and the conditions under which viewing occurs (transmissivity of atmosphere, level of background lighting).  IALA recommendations should be consulted.</w:t>
      </w:r>
    </w:p>
    <w:p w14:paraId="61D516A1" w14:textId="77777777" w:rsidR="00FF32E2" w:rsidRPr="00D8234D" w:rsidRDefault="00FF32E2" w:rsidP="00FF32E2">
      <w:pPr>
        <w:pStyle w:val="List1"/>
        <w:rPr>
          <w:highlight w:val="yellow"/>
        </w:rPr>
      </w:pPr>
      <w:r w:rsidRPr="00D8234D">
        <w:rPr>
          <w:highlight w:val="yellow"/>
        </w:rPr>
        <w:t>Choose Total Subtense</w:t>
      </w:r>
    </w:p>
    <w:p w14:paraId="46D1F6D4" w14:textId="77777777" w:rsidR="00FF32E2" w:rsidRPr="00D8234D" w:rsidRDefault="00FF32E2" w:rsidP="00FF32E2">
      <w:pPr>
        <w:pStyle w:val="BodyText"/>
        <w:rPr>
          <w:highlight w:val="yellow"/>
        </w:rPr>
      </w:pPr>
      <w:r w:rsidRPr="00D8234D">
        <w:rPr>
          <w:highlight w:val="yellow"/>
        </w:rPr>
        <w:t>There is a trade-off between subtense and intensity – the greater the subtense the less the intensity (for a given lamp) (this is specific for projectors).</w:t>
      </w:r>
    </w:p>
    <w:p w14:paraId="7FF702C5" w14:textId="77777777" w:rsidR="00FF32E2" w:rsidRPr="00D8234D" w:rsidRDefault="00FF32E2" w:rsidP="00FF32E2">
      <w:pPr>
        <w:pStyle w:val="List1"/>
        <w:rPr>
          <w:highlight w:val="yellow"/>
        </w:rPr>
      </w:pPr>
      <w:r w:rsidRPr="00D8234D">
        <w:rPr>
          <w:highlight w:val="yellow"/>
        </w:rPr>
        <w:t>Angle of Uncertainty (Boundary Resolution)</w:t>
      </w:r>
    </w:p>
    <w:p w14:paraId="42324504" w14:textId="77777777" w:rsidR="00FF32E2" w:rsidRPr="00D8234D" w:rsidRDefault="00FF32E2" w:rsidP="00FF32E2">
      <w:pPr>
        <w:pStyle w:val="BodyText"/>
        <w:rPr>
          <w:highlight w:val="yellow"/>
        </w:rPr>
      </w:pPr>
      <w:r w:rsidRPr="00D8234D">
        <w:rPr>
          <w:highlight w:val="yellow"/>
        </w:rPr>
        <w:t>Angle of uncertainty must be considered depending on the precision of the guidance required.</w:t>
      </w:r>
    </w:p>
    <w:p w14:paraId="1D8E7143" w14:textId="77777777" w:rsidR="00FF32E2" w:rsidRPr="00D8234D" w:rsidRDefault="00FF32E2" w:rsidP="00FF32E2">
      <w:pPr>
        <w:pStyle w:val="List1"/>
        <w:rPr>
          <w:highlight w:val="yellow"/>
        </w:rPr>
      </w:pPr>
      <w:r w:rsidRPr="00D8234D">
        <w:rPr>
          <w:highlight w:val="yellow"/>
        </w:rPr>
        <w:t>Choose Lamp Size</w:t>
      </w:r>
    </w:p>
    <w:p w14:paraId="7C9BE3C3" w14:textId="77777777" w:rsidR="00FF32E2" w:rsidRPr="00D8234D" w:rsidRDefault="00FF32E2" w:rsidP="00FF32E2">
      <w:pPr>
        <w:pStyle w:val="BodyText"/>
        <w:rPr>
          <w:highlight w:val="yellow"/>
        </w:rPr>
      </w:pPr>
      <w:r w:rsidRPr="00D8234D">
        <w:rPr>
          <w:highlight w:val="yellow"/>
        </w:rPr>
        <w:t>The required range, optic apparatus and the available power source will influence determination lamp type and size.  Sector lights powered from renewable energy sources such as PV solar or wind generally use low power lamps or LEDs in combination with high performance lens systems.</w:t>
      </w:r>
    </w:p>
    <w:p w14:paraId="037DBA89" w14:textId="77777777" w:rsidR="00FF32E2" w:rsidRPr="00D8234D" w:rsidRDefault="00FF32E2" w:rsidP="00FF32E2">
      <w:pPr>
        <w:pStyle w:val="List1"/>
        <w:rPr>
          <w:highlight w:val="yellow"/>
        </w:rPr>
      </w:pPr>
      <w:r w:rsidRPr="00D8234D">
        <w:rPr>
          <w:highlight w:val="yellow"/>
        </w:rPr>
        <w:t>Oscillating Boundary Option</w:t>
      </w:r>
    </w:p>
    <w:p w14:paraId="0969D5A4" w14:textId="77777777" w:rsidR="00FF32E2" w:rsidRPr="00D8234D" w:rsidRDefault="00FF32E2" w:rsidP="00FF32E2">
      <w:pPr>
        <w:pStyle w:val="BodyText"/>
        <w:rPr>
          <w:highlight w:val="yellow"/>
        </w:rPr>
      </w:pPr>
      <w:r w:rsidRPr="00D8234D">
        <w:rPr>
          <w:highlight w:val="yellow"/>
        </w:rPr>
        <w:t xml:space="preserve">This option used in optic apparatus provided by some manufacturers is useful in critical applications where early warning of deviation from a sector (or approach to a sector) is required.  On energy-critical sites it may be less attractive because of the long on-periods required for its effective operation.  </w:t>
      </w:r>
    </w:p>
    <w:p w14:paraId="3C35AD13" w14:textId="77777777" w:rsidR="00FF32E2" w:rsidRPr="00D8234D" w:rsidRDefault="00FF32E2" w:rsidP="00FF32E2">
      <w:pPr>
        <w:pStyle w:val="List1"/>
        <w:rPr>
          <w:highlight w:val="yellow"/>
        </w:rPr>
      </w:pPr>
      <w:r w:rsidRPr="00D8234D">
        <w:rPr>
          <w:highlight w:val="yellow"/>
        </w:rPr>
        <w:t>Determine Individual Sector Angles</w:t>
      </w:r>
    </w:p>
    <w:p w14:paraId="723D8A17" w14:textId="77777777" w:rsidR="00FF32E2" w:rsidRPr="00D8234D" w:rsidRDefault="00FF32E2" w:rsidP="00FF32E2">
      <w:pPr>
        <w:pStyle w:val="BodyText"/>
        <w:rPr>
          <w:highlight w:val="yellow"/>
        </w:rPr>
      </w:pPr>
      <w:r w:rsidRPr="00D8234D">
        <w:rPr>
          <w:highlight w:val="yellow"/>
        </w:rPr>
        <w:t>Each sector light is configured for its end use.  For most applications red, white and green sectors are chosen.  Sectors are specified reading from left to right when looking towards the light from seaward, with red on left (System A) or on right (System B).  Determine the bearing and angle required for each sector.</w:t>
      </w:r>
    </w:p>
    <w:p w14:paraId="3DE78C8A" w14:textId="77777777" w:rsidR="00FF32E2" w:rsidRPr="00D8234D" w:rsidRDefault="00FF32E2" w:rsidP="00FF32E2">
      <w:pPr>
        <w:pStyle w:val="List1"/>
        <w:rPr>
          <w:highlight w:val="yellow"/>
        </w:rPr>
      </w:pPr>
      <w:r w:rsidRPr="00D8234D">
        <w:rPr>
          <w:highlight w:val="yellow"/>
        </w:rPr>
        <w:t>Check Vertical Divergence</w:t>
      </w:r>
    </w:p>
    <w:p w14:paraId="77077175" w14:textId="77777777" w:rsidR="00FF32E2" w:rsidRPr="00D8234D" w:rsidRDefault="00FF32E2" w:rsidP="00FF32E2">
      <w:pPr>
        <w:pStyle w:val="BodyText"/>
        <w:rPr>
          <w:highlight w:val="yellow"/>
        </w:rPr>
      </w:pPr>
      <w:r w:rsidRPr="00D8234D">
        <w:rPr>
          <w:highlight w:val="yellow"/>
        </w:rPr>
        <w:t>Sketch a vertical profile through the light and viewing area.  Check that mariners on highest and lowest vessels at closest and furthest points can all fall within the vertical divergence of the light.</w:t>
      </w:r>
    </w:p>
    <w:p w14:paraId="739881D9" w14:textId="77777777" w:rsidR="00FF32E2" w:rsidRPr="00D8234D" w:rsidRDefault="00FF32E2" w:rsidP="00FF32E2">
      <w:pPr>
        <w:pStyle w:val="List1"/>
        <w:rPr>
          <w:highlight w:val="yellow"/>
        </w:rPr>
      </w:pPr>
      <w:r w:rsidRPr="00D8234D">
        <w:rPr>
          <w:highlight w:val="yellow"/>
        </w:rPr>
        <w:t>Specify Flash Character</w:t>
      </w:r>
    </w:p>
    <w:p w14:paraId="3CBA54D9" w14:textId="77777777" w:rsidR="00FF32E2" w:rsidRPr="00D8234D" w:rsidRDefault="00FF32E2" w:rsidP="00FF32E2">
      <w:pPr>
        <w:pStyle w:val="BodyText"/>
        <w:rPr>
          <w:highlight w:val="yellow"/>
        </w:rPr>
      </w:pPr>
      <w:r w:rsidRPr="00D8234D">
        <w:rPr>
          <w:highlight w:val="yellow"/>
        </w:rPr>
        <w:t>Determine the character for the sector light, bearing in mind the characters of other nearby AtoN lights.  In general, a longer flash length provides better performance.  For renewable energy systems, the additional energy consumption arising from long flash length must be balanced against the ability of the power system to provide the required energy.  Flash characters are not suitable to use with oscillating boundaries and therefore consideration must be taken of the back ground lighting for the fixed sectors.</w:t>
      </w:r>
    </w:p>
    <w:p w14:paraId="5355DBC7" w14:textId="77777777" w:rsidR="00FF32E2" w:rsidRPr="00D8234D" w:rsidRDefault="00FF32E2" w:rsidP="00FF32E2">
      <w:pPr>
        <w:pStyle w:val="List1"/>
        <w:rPr>
          <w:highlight w:val="yellow"/>
        </w:rPr>
      </w:pPr>
      <w:r w:rsidRPr="00D8234D">
        <w:rPr>
          <w:highlight w:val="yellow"/>
        </w:rPr>
        <w:br w:type="page"/>
      </w:r>
      <w:r w:rsidRPr="00D8234D">
        <w:rPr>
          <w:highlight w:val="yellow"/>
        </w:rPr>
        <w:lastRenderedPageBreak/>
        <w:t>Specify Night Intensity Reduction (if applicable)</w:t>
      </w:r>
    </w:p>
    <w:p w14:paraId="1FDD3E0E" w14:textId="77777777" w:rsidR="00FF32E2" w:rsidRPr="00D8234D" w:rsidRDefault="00FF32E2" w:rsidP="00FF32E2">
      <w:pPr>
        <w:pStyle w:val="BodyText"/>
        <w:rPr>
          <w:highlight w:val="yellow"/>
        </w:rPr>
      </w:pPr>
      <w:r w:rsidRPr="00D8234D">
        <w:rPr>
          <w:highlight w:val="yellow"/>
        </w:rPr>
        <w:t xml:space="preserve">When the sector light is available both day and night, some night intensity reduction is usual.  Night intensity is a percentage of day intensity.  </w:t>
      </w:r>
    </w:p>
    <w:p w14:paraId="05A273FC" w14:textId="77777777" w:rsidR="00FF32E2" w:rsidRPr="00D8234D" w:rsidRDefault="00FF32E2" w:rsidP="00FF32E2">
      <w:pPr>
        <w:pStyle w:val="List1"/>
        <w:rPr>
          <w:highlight w:val="yellow"/>
        </w:rPr>
      </w:pPr>
      <w:r w:rsidRPr="00D8234D">
        <w:rPr>
          <w:highlight w:val="yellow"/>
        </w:rPr>
        <w:t>Reduced Intensity in White Sector:  Yes or No</w:t>
      </w:r>
    </w:p>
    <w:p w14:paraId="4448364E" w14:textId="77777777" w:rsidR="00FF32E2" w:rsidRPr="00D8234D" w:rsidRDefault="00FF32E2" w:rsidP="00FF32E2">
      <w:pPr>
        <w:pStyle w:val="BodyText"/>
        <w:rPr>
          <w:highlight w:val="yellow"/>
        </w:rPr>
      </w:pPr>
      <w:r w:rsidRPr="00D8234D">
        <w:rPr>
          <w:highlight w:val="yellow"/>
        </w:rPr>
        <w:t>Intensity in the white sector of incandescent light source can be reduced by 30% using neutral density filter to match the intensities in the coloured sectors.</w:t>
      </w:r>
    </w:p>
    <w:p w14:paraId="21582B2D" w14:textId="77777777" w:rsidR="00FF32E2" w:rsidRPr="00D8234D" w:rsidRDefault="00FF32E2" w:rsidP="00FF32E2">
      <w:pPr>
        <w:pStyle w:val="List1"/>
        <w:rPr>
          <w:highlight w:val="yellow"/>
        </w:rPr>
      </w:pPr>
      <w:r w:rsidRPr="00D8234D">
        <w:rPr>
          <w:highlight w:val="yellow"/>
        </w:rPr>
        <w:t>Reflections</w:t>
      </w:r>
    </w:p>
    <w:p w14:paraId="4E7D12D9" w14:textId="77777777" w:rsidR="00FF32E2" w:rsidRPr="00D8234D" w:rsidRDefault="00FF32E2" w:rsidP="00FF32E2">
      <w:pPr>
        <w:pStyle w:val="BodyText"/>
        <w:rPr>
          <w:highlight w:val="yellow"/>
        </w:rPr>
      </w:pPr>
      <w:r w:rsidRPr="00D8234D">
        <w:rPr>
          <w:highlight w:val="yellow"/>
        </w:rPr>
        <w:t>Ensure that there are no unwanted reflections from lantern glazing, sash bars, obstructions, etc.</w:t>
      </w:r>
    </w:p>
    <w:p w14:paraId="2F48DCD5" w14:textId="77777777" w:rsidR="00FF32E2" w:rsidRPr="00D8234D" w:rsidRDefault="00FF32E2" w:rsidP="00FF32E2">
      <w:pPr>
        <w:pStyle w:val="List1"/>
        <w:rPr>
          <w:highlight w:val="yellow"/>
        </w:rPr>
      </w:pPr>
      <w:r w:rsidRPr="00D8234D">
        <w:rPr>
          <w:highlight w:val="yellow"/>
        </w:rPr>
        <w:t>Connections to Other Devices</w:t>
      </w:r>
    </w:p>
    <w:p w14:paraId="194CB498" w14:textId="77777777" w:rsidR="00FF32E2" w:rsidRDefault="00FF32E2" w:rsidP="00FF32E2">
      <w:pPr>
        <w:pStyle w:val="BodyText"/>
        <w:rPr>
          <w:highlight w:val="yellow"/>
        </w:rPr>
      </w:pPr>
      <w:r w:rsidRPr="00D8234D">
        <w:rPr>
          <w:highlight w:val="yellow"/>
        </w:rPr>
        <w:t>Determine if connection or synchronization is required with other lights, special controllers, monitoring.</w:t>
      </w:r>
    </w:p>
    <w:p w14:paraId="2EB8DD33" w14:textId="77777777" w:rsidR="00FF32E2" w:rsidRDefault="00FF32E2" w:rsidP="00FF32E2">
      <w:pPr>
        <w:pStyle w:val="List1"/>
        <w:rPr>
          <w:highlight w:val="yellow"/>
        </w:rPr>
      </w:pPr>
      <w:r>
        <w:rPr>
          <w:highlight w:val="yellow"/>
        </w:rPr>
        <w:t>Vertical divergence regarding short distances</w:t>
      </w:r>
    </w:p>
    <w:p w14:paraId="050AA6ED" w14:textId="77777777" w:rsidR="00FF32E2" w:rsidRDefault="00FF32E2" w:rsidP="00FF32E2">
      <w:pPr>
        <w:pStyle w:val="BodyText"/>
        <w:rPr>
          <w:lang w:eastAsia="de-DE"/>
        </w:rPr>
      </w:pPr>
    </w:p>
    <w:p w14:paraId="04B28AD3" w14:textId="77777777" w:rsidR="00FF32E2" w:rsidRPr="00D8234D" w:rsidRDefault="00FF32E2" w:rsidP="00FF32E2">
      <w:pPr>
        <w:pStyle w:val="BodyText"/>
        <w:rPr>
          <w:highlight w:val="yellow"/>
        </w:rPr>
      </w:pPr>
      <w:r w:rsidRPr="00D8234D">
        <w:rPr>
          <w:highlight w:val="yellow"/>
        </w:rPr>
        <w:t>As with all AtoN structures, the design and materials used in the construction of sector lights should be capable of withstanding the forces imposed at the site in storms and be resistant to corrosion, due to the salt laden marine environment.  The design of structures should also facilitate maintenance access.  The amount of twist and sway of the structure need to be considered in the overall design as excessive movement could undermine the application of the sector light.</w:t>
      </w:r>
    </w:p>
    <w:p w14:paraId="50846105" w14:textId="77777777" w:rsidR="00FF32E2" w:rsidRPr="00D8234D" w:rsidRDefault="00FF32E2" w:rsidP="00FF32E2">
      <w:pPr>
        <w:pStyle w:val="BodyText"/>
        <w:rPr>
          <w:highlight w:val="yellow"/>
        </w:rPr>
      </w:pPr>
      <w:r w:rsidRPr="00D8234D">
        <w:rPr>
          <w:highlight w:val="yellow"/>
        </w:rPr>
        <w:t>Since the bearing of a sector light is critical, structures supporting sector lights must be particularly resistant to twisting to ensure that the sector lights remain accurate.</w:t>
      </w:r>
    </w:p>
    <w:p w14:paraId="018AE8A4" w14:textId="77777777" w:rsidR="00FF32E2" w:rsidRDefault="00FF32E2" w:rsidP="00FF32E2">
      <w:pPr>
        <w:pStyle w:val="BodyText"/>
        <w:rPr>
          <w:lang w:eastAsia="de-DE"/>
        </w:rPr>
      </w:pPr>
    </w:p>
    <w:p w14:paraId="490B9DAA" w14:textId="77777777" w:rsidR="00FF32E2" w:rsidRPr="00D8234D" w:rsidRDefault="00FF32E2" w:rsidP="00FF32E2">
      <w:pPr>
        <w:pStyle w:val="BodyText"/>
        <w:rPr>
          <w:highlight w:val="yellow"/>
        </w:rPr>
      </w:pPr>
      <w:r w:rsidRPr="00D8234D">
        <w:rPr>
          <w:highlight w:val="yellow"/>
        </w:rPr>
        <w:t>The sector produced by a sector light should fulfil a number of essential requirements. It should have the right colour, its intensity has to be high enough to provide the required range, the luminous intensity has to fulfil the requirements and it has to cover the correct angle.</w:t>
      </w:r>
    </w:p>
    <w:p w14:paraId="5DAC648A" w14:textId="77777777" w:rsidR="00FF32E2" w:rsidRPr="00D8234D" w:rsidRDefault="00FF32E2" w:rsidP="00FF32E2">
      <w:pPr>
        <w:pStyle w:val="Bullet1"/>
        <w:rPr>
          <w:highlight w:val="yellow"/>
        </w:rPr>
      </w:pPr>
      <w:bookmarkStart w:id="61" w:name="_Toc419875708"/>
      <w:bookmarkStart w:id="62" w:name="_Toc419875862"/>
      <w:bookmarkStart w:id="63" w:name="_Toc419894902"/>
      <w:r w:rsidRPr="00D8234D">
        <w:rPr>
          <w:highlight w:val="yellow"/>
        </w:rPr>
        <w:t>There is no reference of the vessel’s lateral position within the channel until a sector boundary is reached.  This may cause a problem in channels subject to a strong cross current.  For vessels with local knowledge, the zones defined by the angle of uncertainty can sometimes provide a useful guide to the vessel’s proximity to a sector boundary.</w:t>
      </w:r>
      <w:bookmarkEnd w:id="61"/>
      <w:bookmarkEnd w:id="62"/>
      <w:bookmarkEnd w:id="63"/>
    </w:p>
    <w:p w14:paraId="3999E903" w14:textId="77777777" w:rsidR="00FF32E2" w:rsidRPr="00D8234D" w:rsidRDefault="00FF32E2" w:rsidP="00FF32E2">
      <w:pPr>
        <w:pStyle w:val="Bullet1"/>
        <w:rPr>
          <w:highlight w:val="yellow"/>
        </w:rPr>
      </w:pPr>
      <w:bookmarkStart w:id="64" w:name="_Toc419875709"/>
      <w:bookmarkStart w:id="65" w:name="_Toc419875863"/>
      <w:bookmarkStart w:id="66" w:name="_Toc419894903"/>
      <w:r w:rsidRPr="00D8234D">
        <w:rPr>
          <w:highlight w:val="yellow"/>
        </w:rPr>
        <w:t>Where Lateral information is required consider using oscillating boundaries.</w:t>
      </w:r>
      <w:bookmarkEnd w:id="64"/>
      <w:bookmarkEnd w:id="65"/>
      <w:bookmarkEnd w:id="66"/>
    </w:p>
    <w:p w14:paraId="608CDAA0" w14:textId="77777777" w:rsidR="00FF32E2" w:rsidRPr="00D8234D" w:rsidRDefault="00FF32E2" w:rsidP="00FF32E2">
      <w:pPr>
        <w:pStyle w:val="Bullet1"/>
        <w:rPr>
          <w:highlight w:val="yellow"/>
        </w:rPr>
      </w:pPr>
      <w:bookmarkStart w:id="67" w:name="_Toc419875710"/>
      <w:bookmarkStart w:id="68" w:name="_Toc419875864"/>
      <w:bookmarkStart w:id="69" w:name="_Toc419894904"/>
      <w:r w:rsidRPr="00D8234D">
        <w:rPr>
          <w:highlight w:val="yellow"/>
        </w:rPr>
        <w:t>Where practicable, there should be a margin of safety between the sector boundary and adjacent hazards.  If an appropriate safety margin cannot be achieved within the sector boundary, the hazards could be marked separately</w:t>
      </w:r>
      <w:bookmarkEnd w:id="67"/>
      <w:bookmarkEnd w:id="68"/>
      <w:bookmarkEnd w:id="69"/>
      <w:r w:rsidRPr="00D8234D">
        <w:rPr>
          <w:highlight w:val="yellow"/>
        </w:rPr>
        <w:t xml:space="preserve"> </w:t>
      </w:r>
    </w:p>
    <w:p w14:paraId="16AC115B" w14:textId="77777777" w:rsidR="00FF32E2" w:rsidRPr="00D8234D" w:rsidRDefault="00FF32E2" w:rsidP="00FF32E2">
      <w:pPr>
        <w:pStyle w:val="Bullet1"/>
        <w:rPr>
          <w:highlight w:val="yellow"/>
        </w:rPr>
      </w:pPr>
      <w:bookmarkStart w:id="70" w:name="_Toc419875711"/>
      <w:bookmarkStart w:id="71" w:name="_Toc419875865"/>
      <w:bookmarkStart w:id="72" w:name="_Toc419894905"/>
      <w:r w:rsidRPr="00D8234D">
        <w:rPr>
          <w:highlight w:val="yellow"/>
        </w:rPr>
        <w:t xml:space="preserve">Zones defined by the angle of uncertainty should be considered an additional margin of safety over the actual sector </w:t>
      </w:r>
      <w:r w:rsidRPr="00D8234D">
        <w:rPr>
          <w:color w:val="000000"/>
          <w:highlight w:val="yellow"/>
        </w:rPr>
        <w:t>boundary (see 5.7).</w:t>
      </w:r>
      <w:bookmarkEnd w:id="70"/>
      <w:bookmarkEnd w:id="71"/>
      <w:bookmarkEnd w:id="72"/>
    </w:p>
    <w:p w14:paraId="622292BE" w14:textId="77777777" w:rsidR="00FF32E2" w:rsidRPr="00D8234D" w:rsidRDefault="00FF32E2" w:rsidP="00FF32E2">
      <w:pPr>
        <w:pStyle w:val="Bullet1"/>
        <w:rPr>
          <w:highlight w:val="yellow"/>
        </w:rPr>
      </w:pPr>
      <w:bookmarkStart w:id="73" w:name="_Toc419875712"/>
      <w:bookmarkStart w:id="74" w:name="_Toc419875866"/>
      <w:bookmarkStart w:id="75" w:name="_Toc419894906"/>
      <w:r w:rsidRPr="00D8234D">
        <w:rPr>
          <w:highlight w:val="yellow"/>
        </w:rPr>
        <w:t xml:space="preserve">The design process for a sector light needs to consider the speed and manoeuvrability of vessels likely to be negotiating the sector, how quickly they can respond once they cross a sector boundary and the situations that may develop when other vessels are in the </w:t>
      </w:r>
      <w:r w:rsidRPr="00D8234D">
        <w:rPr>
          <w:color w:val="000000"/>
          <w:highlight w:val="yellow"/>
        </w:rPr>
        <w:t>vicinity (see 5.7).</w:t>
      </w:r>
      <w:bookmarkEnd w:id="73"/>
      <w:bookmarkEnd w:id="74"/>
      <w:bookmarkEnd w:id="75"/>
    </w:p>
    <w:p w14:paraId="63647630" w14:textId="77777777" w:rsidR="00FF32E2" w:rsidRPr="00D8234D" w:rsidRDefault="00FF32E2" w:rsidP="00FF32E2">
      <w:pPr>
        <w:pStyle w:val="Bullet1"/>
        <w:rPr>
          <w:highlight w:val="yellow"/>
        </w:rPr>
      </w:pPr>
      <w:bookmarkStart w:id="76" w:name="_Toc419875713"/>
      <w:bookmarkStart w:id="77" w:name="_Toc419875867"/>
      <w:bookmarkStart w:id="78" w:name="_Toc419894907"/>
      <w:r w:rsidRPr="00D8234D">
        <w:rPr>
          <w:highlight w:val="yellow"/>
        </w:rPr>
        <w:t>When using coloured filter in a sector light, the design should take account of the spectral distribution of the light source and the proportion of this light transmitted through the filter material.  The process should also check for potential for glare problems.</w:t>
      </w:r>
      <w:bookmarkEnd w:id="76"/>
      <w:bookmarkEnd w:id="77"/>
      <w:bookmarkEnd w:id="78"/>
    </w:p>
    <w:p w14:paraId="2016F03F" w14:textId="77777777" w:rsidR="00FF32E2" w:rsidRPr="00D8234D" w:rsidRDefault="00FF32E2" w:rsidP="00FF32E2">
      <w:pPr>
        <w:pStyle w:val="Bullet1"/>
        <w:rPr>
          <w:highlight w:val="yellow"/>
        </w:rPr>
      </w:pPr>
      <w:bookmarkStart w:id="79" w:name="_Toc419875714"/>
      <w:bookmarkStart w:id="80" w:name="_Toc419875868"/>
      <w:bookmarkStart w:id="81" w:name="_Toc419894908"/>
      <w:r w:rsidRPr="00D8234D">
        <w:rPr>
          <w:highlight w:val="yellow"/>
        </w:rPr>
        <w:lastRenderedPageBreak/>
        <w:t>The period of the light flash should be selected to provide ample time for a mariner to recognise the transitional phases that occur at the sector boundary</w:t>
      </w:r>
      <w:r w:rsidRPr="00D8234D">
        <w:rPr>
          <w:color w:val="000000"/>
          <w:highlight w:val="yellow"/>
          <w:vertAlign w:val="superscript"/>
        </w:rPr>
        <w:footnoteReference w:id="1"/>
      </w:r>
      <w:r w:rsidRPr="00D8234D">
        <w:rPr>
          <w:highlight w:val="yellow"/>
        </w:rPr>
        <w:t xml:space="preserve"> </w:t>
      </w:r>
      <w:r w:rsidRPr="00D8234D">
        <w:rPr>
          <w:color w:val="000000"/>
          <w:highlight w:val="yellow"/>
        </w:rPr>
        <w:t>(preferred Occulting or Isophase rhythm).</w:t>
      </w:r>
      <w:r w:rsidRPr="00D8234D">
        <w:rPr>
          <w:highlight w:val="yellow"/>
        </w:rPr>
        <w:t xml:space="preserve">  This is particularly important for high-speed craft.</w:t>
      </w:r>
      <w:bookmarkEnd w:id="79"/>
      <w:bookmarkEnd w:id="80"/>
      <w:bookmarkEnd w:id="81"/>
    </w:p>
    <w:p w14:paraId="2B0B6E70" w14:textId="77777777" w:rsidR="00FF32E2" w:rsidRPr="00D8234D" w:rsidRDefault="00FF32E2" w:rsidP="00FF32E2">
      <w:pPr>
        <w:pStyle w:val="Bullet1"/>
        <w:rPr>
          <w:highlight w:val="yellow"/>
        </w:rPr>
      </w:pPr>
      <w:bookmarkStart w:id="82" w:name="_Toc419875715"/>
      <w:bookmarkStart w:id="83" w:name="_Toc419875869"/>
      <w:bookmarkStart w:id="84" w:name="_Toc419894909"/>
      <w:r w:rsidRPr="00D8234D">
        <w:rPr>
          <w:highlight w:val="yellow"/>
        </w:rPr>
        <w:t>Rhythmic characters cannot be used with oscillating boundaries as false signals can be generated.</w:t>
      </w:r>
      <w:bookmarkEnd w:id="82"/>
      <w:bookmarkEnd w:id="83"/>
      <w:bookmarkEnd w:id="84"/>
    </w:p>
    <w:p w14:paraId="70989873" w14:textId="77777777" w:rsidR="00FF32E2" w:rsidRPr="00D8234D" w:rsidRDefault="00FF32E2" w:rsidP="00FF32E2">
      <w:pPr>
        <w:pStyle w:val="Bullet1"/>
        <w:rPr>
          <w:highlight w:val="yellow"/>
        </w:rPr>
      </w:pPr>
      <w:bookmarkStart w:id="85" w:name="_Toc419875716"/>
      <w:bookmarkStart w:id="86" w:name="_Toc419875870"/>
      <w:bookmarkStart w:id="87" w:name="_Toc419894910"/>
      <w:r w:rsidRPr="00D8234D">
        <w:rPr>
          <w:highlight w:val="yellow"/>
        </w:rPr>
        <w:t>A white light is normally the first preference for a lighthouse or beacon.  If a single coloured sector is added, the preferred colour for the sector is red.</w:t>
      </w:r>
      <w:bookmarkEnd w:id="85"/>
      <w:bookmarkEnd w:id="86"/>
      <w:bookmarkEnd w:id="87"/>
      <w:r w:rsidRPr="00D8234D">
        <w:rPr>
          <w:highlight w:val="yellow"/>
        </w:rPr>
        <w:t xml:space="preserve"> </w:t>
      </w:r>
    </w:p>
    <w:p w14:paraId="291D64D9" w14:textId="77777777" w:rsidR="00FF32E2" w:rsidRPr="00D8234D" w:rsidRDefault="00FF32E2" w:rsidP="00FF32E2">
      <w:pPr>
        <w:pStyle w:val="Bullet1"/>
        <w:rPr>
          <w:highlight w:val="yellow"/>
        </w:rPr>
      </w:pPr>
      <w:bookmarkStart w:id="88" w:name="_Toc419875717"/>
      <w:bookmarkStart w:id="89" w:name="_Toc419875871"/>
      <w:bookmarkStart w:id="90" w:name="_Toc419894911"/>
      <w:r w:rsidRPr="00D8234D">
        <w:rPr>
          <w:highlight w:val="yellow"/>
        </w:rPr>
        <w:t>If a white sector light is used to mark a navigation channel, coloured sectors may be used either side of the white to indicate the lateral limits.  In such cases it is common practice to use red and green sectors that follow the convention of the IALA Maritime Buoyage System.</w:t>
      </w:r>
      <w:bookmarkEnd w:id="88"/>
      <w:bookmarkEnd w:id="89"/>
      <w:bookmarkEnd w:id="90"/>
    </w:p>
    <w:p w14:paraId="67B2900D" w14:textId="77777777" w:rsidR="00FF32E2" w:rsidRPr="00D8234D" w:rsidRDefault="00FF32E2" w:rsidP="00FF32E2">
      <w:pPr>
        <w:pStyle w:val="Bullet1"/>
        <w:rPr>
          <w:highlight w:val="yellow"/>
        </w:rPr>
      </w:pPr>
      <w:bookmarkStart w:id="91" w:name="_Toc419875718"/>
      <w:bookmarkStart w:id="92" w:name="_Toc419875872"/>
      <w:bookmarkStart w:id="93" w:name="_Toc419894912"/>
      <w:r w:rsidRPr="00D8234D">
        <w:rPr>
          <w:highlight w:val="yellow"/>
        </w:rPr>
        <w:t>Multiple sectors can be used to provide a better indication of a vessel’s lateral position within the channel but at the expense of complexity for both the system designer and navigators.</w:t>
      </w:r>
      <w:bookmarkEnd w:id="91"/>
      <w:bookmarkEnd w:id="92"/>
      <w:bookmarkEnd w:id="93"/>
    </w:p>
    <w:p w14:paraId="484D3DE8" w14:textId="77777777" w:rsidR="00FF32E2" w:rsidRPr="00D8234D" w:rsidRDefault="00FF32E2" w:rsidP="00FF32E2">
      <w:pPr>
        <w:pStyle w:val="Bullet1"/>
        <w:rPr>
          <w:highlight w:val="yellow"/>
        </w:rPr>
      </w:pPr>
      <w:bookmarkStart w:id="94" w:name="_Toc419875719"/>
      <w:bookmarkStart w:id="95" w:name="_Toc419875873"/>
      <w:bookmarkStart w:id="96" w:name="_Toc419894913"/>
      <w:r w:rsidRPr="00D8234D">
        <w:rPr>
          <w:highlight w:val="yellow"/>
        </w:rPr>
        <w:t>Bearings, directions of leading (range) lines and limits of sectors should always be stated in terms of the bearings that would be seen by the mariner.  Bearings may carry a suffix ‘TBS” or True Bearing from Seaward as confirmation.</w:t>
      </w:r>
      <w:bookmarkEnd w:id="94"/>
      <w:bookmarkEnd w:id="95"/>
      <w:bookmarkEnd w:id="96"/>
    </w:p>
    <w:p w14:paraId="564CB86F" w14:textId="77777777" w:rsidR="00FF32E2" w:rsidRPr="00D8234D" w:rsidRDefault="00FF32E2" w:rsidP="00FF32E2">
      <w:pPr>
        <w:pStyle w:val="Bullet1"/>
        <w:rPr>
          <w:highlight w:val="yellow"/>
        </w:rPr>
      </w:pPr>
      <w:bookmarkStart w:id="97" w:name="_Toc419875720"/>
      <w:bookmarkStart w:id="98" w:name="_Toc419875874"/>
      <w:bookmarkStart w:id="99" w:name="_Toc419894914"/>
      <w:r w:rsidRPr="00D8234D">
        <w:rPr>
          <w:highlight w:val="yellow"/>
        </w:rPr>
        <w:t>The white sector indicates safe passage, however this does not always hold true for the entire length of the sector.</w:t>
      </w:r>
      <w:bookmarkEnd w:id="97"/>
      <w:bookmarkEnd w:id="98"/>
      <w:bookmarkEnd w:id="99"/>
    </w:p>
    <w:p w14:paraId="584C5B48" w14:textId="77777777" w:rsidR="00FF32E2" w:rsidRPr="00D8234D" w:rsidRDefault="00FF32E2" w:rsidP="00FF32E2">
      <w:pPr>
        <w:pStyle w:val="Bullet1"/>
        <w:rPr>
          <w:highlight w:val="yellow"/>
        </w:rPr>
      </w:pPr>
      <w:bookmarkStart w:id="100" w:name="_Toc419875721"/>
      <w:bookmarkStart w:id="101" w:name="_Toc419875875"/>
      <w:bookmarkStart w:id="102" w:name="_Toc419894915"/>
      <w:r w:rsidRPr="00D8234D">
        <w:rPr>
          <w:highlight w:val="yellow"/>
        </w:rPr>
        <w:t>The boundaries between sectors are always more or less diffuse.  This also holds for the boundaries between light and dark sectors.</w:t>
      </w:r>
      <w:bookmarkEnd w:id="100"/>
      <w:bookmarkEnd w:id="101"/>
      <w:bookmarkEnd w:id="102"/>
    </w:p>
    <w:p w14:paraId="0456B4A6" w14:textId="77777777" w:rsidR="00FF32E2" w:rsidRPr="00D8234D" w:rsidRDefault="00FF32E2" w:rsidP="00FF32E2">
      <w:pPr>
        <w:pStyle w:val="Bullet1"/>
        <w:rPr>
          <w:highlight w:val="yellow"/>
        </w:rPr>
      </w:pPr>
      <w:bookmarkStart w:id="103" w:name="_Toc419875722"/>
      <w:bookmarkStart w:id="104" w:name="_Toc419875876"/>
      <w:bookmarkStart w:id="105" w:name="_Toc419894916"/>
      <w:r w:rsidRPr="00D8234D">
        <w:rPr>
          <w:highlight w:val="yellow"/>
        </w:rPr>
        <w:t>When using coloured filters, the range of red and green light is approximately ¾ of the range of the white light, depending on light source and filter material.</w:t>
      </w:r>
      <w:bookmarkEnd w:id="103"/>
      <w:bookmarkEnd w:id="104"/>
      <w:bookmarkEnd w:id="105"/>
      <w:r w:rsidRPr="00D8234D">
        <w:rPr>
          <w:highlight w:val="yellow"/>
        </w:rPr>
        <w:t xml:space="preserve"> </w:t>
      </w:r>
    </w:p>
    <w:p w14:paraId="0D5CEF78" w14:textId="77777777" w:rsidR="00FF32E2" w:rsidRPr="00D8234D" w:rsidRDefault="00FF32E2" w:rsidP="00FF32E2">
      <w:pPr>
        <w:pStyle w:val="Bullet1"/>
        <w:rPr>
          <w:highlight w:val="yellow"/>
        </w:rPr>
      </w:pPr>
      <w:bookmarkStart w:id="106" w:name="_Toc419875723"/>
      <w:bookmarkStart w:id="107" w:name="_Toc419875877"/>
      <w:bookmarkStart w:id="108" w:name="_Toc419894917"/>
      <w:r w:rsidRPr="00D8234D">
        <w:rPr>
          <w:highlight w:val="yellow"/>
        </w:rPr>
        <w:t>The coloured filter material used to create sectors must match the spectral characteristics of the light source to provide the required colour and intensity in the coloured sector.</w:t>
      </w:r>
      <w:bookmarkEnd w:id="106"/>
      <w:bookmarkEnd w:id="107"/>
      <w:bookmarkEnd w:id="108"/>
    </w:p>
    <w:p w14:paraId="415B73AF" w14:textId="77777777" w:rsidR="00FF32E2" w:rsidRPr="00D8234D" w:rsidRDefault="00FF32E2" w:rsidP="00FF32E2">
      <w:pPr>
        <w:pStyle w:val="Bullet1"/>
        <w:rPr>
          <w:highlight w:val="yellow"/>
        </w:rPr>
      </w:pPr>
      <w:bookmarkStart w:id="109" w:name="_Toc419875724"/>
      <w:bookmarkStart w:id="110" w:name="_Toc419875878"/>
      <w:bookmarkStart w:id="111" w:name="_Toc419894918"/>
      <w:r w:rsidRPr="00D8234D">
        <w:rPr>
          <w:highlight w:val="yellow"/>
        </w:rPr>
        <w:t>The range of red and green sectors may be enhanced at the design stage by the inclusion of intensifying prisms that are added to the main drum lens.  The ranges of the red or green sectors may then be equal to the white sector.</w:t>
      </w:r>
      <w:bookmarkEnd w:id="109"/>
      <w:bookmarkEnd w:id="110"/>
      <w:bookmarkEnd w:id="111"/>
    </w:p>
    <w:p w14:paraId="6C71D70A" w14:textId="77777777" w:rsidR="00FF32E2" w:rsidRPr="00D8234D" w:rsidRDefault="00FF32E2" w:rsidP="00FF32E2">
      <w:pPr>
        <w:pStyle w:val="Bullet1"/>
        <w:rPr>
          <w:highlight w:val="yellow"/>
        </w:rPr>
      </w:pPr>
      <w:bookmarkStart w:id="112" w:name="_Toc419875725"/>
      <w:bookmarkStart w:id="113" w:name="_Toc419875879"/>
      <w:bookmarkStart w:id="114" w:name="_Toc419894919"/>
      <w:r w:rsidRPr="00D8234D">
        <w:rPr>
          <w:highlight w:val="yellow"/>
        </w:rPr>
        <w:t>Ice or grime on the glazing of a lighthouse may cause coloured sectors to appear white. It may also make the light faint or invisible.</w:t>
      </w:r>
      <w:bookmarkEnd w:id="112"/>
      <w:bookmarkEnd w:id="113"/>
      <w:bookmarkEnd w:id="114"/>
    </w:p>
    <w:p w14:paraId="66538BFF" w14:textId="77777777" w:rsidR="00FF32E2" w:rsidRPr="00D8234D" w:rsidRDefault="00FF32E2" w:rsidP="00FF32E2">
      <w:pPr>
        <w:pStyle w:val="Bullet1"/>
        <w:rPr>
          <w:highlight w:val="yellow"/>
        </w:rPr>
      </w:pPr>
      <w:bookmarkStart w:id="115" w:name="_Toc419875726"/>
      <w:bookmarkStart w:id="116" w:name="_Toc419875880"/>
      <w:bookmarkStart w:id="117" w:name="_Toc419894920"/>
      <w:r w:rsidRPr="00D8234D">
        <w:rPr>
          <w:highlight w:val="yellow"/>
        </w:rPr>
        <w:t>The lantern glazing (or lantern panes) both absorbs and reflects light.  The reflection of a beam against the inside of the glazing may give rise to false flashes of the wrong colour within a sector.  Such anomalies can be minimised by tilting the glazing, by using curved panes or by using sector screens.</w:t>
      </w:r>
      <w:bookmarkEnd w:id="115"/>
      <w:bookmarkEnd w:id="116"/>
      <w:bookmarkEnd w:id="117"/>
    </w:p>
    <w:p w14:paraId="2E2EAF19" w14:textId="77777777" w:rsidR="00FF32E2" w:rsidRPr="00D8234D" w:rsidRDefault="00FF32E2" w:rsidP="00FF32E2">
      <w:pPr>
        <w:pStyle w:val="BodyText"/>
        <w:rPr>
          <w:highlight w:val="yellow"/>
        </w:rPr>
      </w:pPr>
      <w:r w:rsidRPr="00D8234D">
        <w:rPr>
          <w:highlight w:val="yellow"/>
        </w:rPr>
        <w:t>During the design of Sector Lights, with incandescent special attention should be paid to transmission factors and chromatic characteristics of the optical path.  In a sector light having red, white and green sectors, the central white sector is about five times more intense than the colour sectors.  It is possible to balance the luminous intensity between sectors using neutral density filters, which reduce the output intensity but does not change the colour, or using intensifying prisms.  Where there is no background lighting, it may be appropriate to use a 25% neutral density filter in the white sector to provide the same intensities in all three sectors.  With moderate level of background lighting, a 50% neutral density filter can be used instead of clear glass in the white sector.  Because most background lighting at night is white, this gives comparable conspicuity within all three sectors.</w:t>
      </w:r>
    </w:p>
    <w:p w14:paraId="5000166A" w14:textId="77777777" w:rsidR="00FF32E2" w:rsidRPr="00D8234D" w:rsidRDefault="00FF32E2" w:rsidP="00FF32E2">
      <w:pPr>
        <w:pStyle w:val="BodyText"/>
        <w:rPr>
          <w:highlight w:val="yellow"/>
        </w:rPr>
      </w:pPr>
    </w:p>
    <w:p w14:paraId="2E68D386" w14:textId="77777777" w:rsidR="00FF32E2" w:rsidRPr="00D8234D" w:rsidRDefault="00FF32E2" w:rsidP="00FF32E2">
      <w:pPr>
        <w:pStyle w:val="BodyText"/>
        <w:rPr>
          <w:highlight w:val="yellow"/>
        </w:rPr>
      </w:pPr>
      <w:r w:rsidRPr="00D8234D">
        <w:rPr>
          <w:highlight w:val="yellow"/>
        </w:rPr>
        <w:lastRenderedPageBreak/>
        <w:t>When a sector light is used for both day and night operation, the intensity for night viewing must be reduced to between 1% and 10% of the daylight intensity for equivalent conspicuity, however each application should be considered individually.</w:t>
      </w:r>
    </w:p>
    <w:p w14:paraId="06878E8E" w14:textId="77777777" w:rsidR="00FF32E2" w:rsidRPr="00D8234D" w:rsidRDefault="00FF32E2" w:rsidP="00FF32E2">
      <w:pPr>
        <w:pStyle w:val="BodyText"/>
        <w:rPr>
          <w:highlight w:val="yellow"/>
        </w:rPr>
      </w:pPr>
      <w:r w:rsidRPr="00D8234D">
        <w:rPr>
          <w:highlight w:val="yellow"/>
        </w:rPr>
        <w:t xml:space="preserve"> This is more than can be achieved by voltage reduction at the incandescent light source, without having the filament turn orange, and without interrupting the halogen cycle on tungsten-halogen lamps.  A combination of automatic insertion of a neutral density filter (giving reduction down to 5%) and voltage reduction (giving reduction down to 20%) can be used to reduce intensity to 1% of daytime intensity.  Alternatively a lampchanger can be used to automatically engage a low power lamp for night operation.</w:t>
      </w:r>
    </w:p>
    <w:p w14:paraId="19748D05" w14:textId="77777777" w:rsidR="00FF32E2" w:rsidRPr="00FF32E2" w:rsidRDefault="00FF32E2" w:rsidP="00FF32E2">
      <w:pPr>
        <w:pStyle w:val="BodyText"/>
        <w:rPr>
          <w:highlight w:val="yellow"/>
        </w:rPr>
      </w:pPr>
      <w:r w:rsidRPr="00D8234D">
        <w:rPr>
          <w:highlight w:val="yellow"/>
        </w:rPr>
        <w:t xml:space="preserve">For LED light source intensity reduction can be achieved by means of current reduction, however </w:t>
      </w:r>
      <w:r w:rsidRPr="00FF32E2">
        <w:rPr>
          <w:highlight w:val="yellow"/>
        </w:rPr>
        <w:t>the Pulse Width Modulation (PWM) may need to be applied in some cases to maintain the colour spectral properties.</w:t>
      </w:r>
    </w:p>
    <w:p w14:paraId="2752AB78" w14:textId="77777777" w:rsidR="00FF32E2" w:rsidRDefault="00FF32E2" w:rsidP="00FF32E2">
      <w:pPr>
        <w:pStyle w:val="BodyText"/>
      </w:pPr>
      <w:r w:rsidRPr="00FF32E2">
        <w:rPr>
          <w:highlight w:val="yellow"/>
        </w:rPr>
        <w:t>Reflections in sector lights can be particularly important because of the risk of the reflected light being mistaken for the true sector light by the mariner.  When installing sector lights care must be taken to avoid reflections from lantern glazing or obstructions in/ near the sector.</w:t>
      </w:r>
    </w:p>
    <w:p w14:paraId="2988EC58" w14:textId="77777777" w:rsidR="00FF32E2" w:rsidRPr="00FF32E2" w:rsidRDefault="00FF32E2" w:rsidP="00FF32E2">
      <w:pPr>
        <w:pStyle w:val="BodyText"/>
        <w:rPr>
          <w:lang w:eastAsia="de-DE"/>
        </w:rPr>
      </w:pPr>
    </w:p>
    <w:p w14:paraId="04DFA5F8" w14:textId="77777777" w:rsidR="00FF32E2" w:rsidRDefault="00FF32E2" w:rsidP="00FF32E2">
      <w:pPr>
        <w:pStyle w:val="Heading1"/>
      </w:pPr>
      <w:bookmarkStart w:id="118" w:name="_Toc419987240"/>
      <w:r w:rsidRPr="00FF32E2">
        <w:t>INSTALLATION AND VERIFICATION</w:t>
      </w:r>
      <w:bookmarkEnd w:id="118"/>
    </w:p>
    <w:p w14:paraId="12EEBED6" w14:textId="77777777" w:rsidR="000A5216" w:rsidRDefault="000A5216" w:rsidP="000A5216">
      <w:pPr>
        <w:pStyle w:val="BodyText"/>
        <w:rPr>
          <w:lang w:eastAsia="de-DE"/>
        </w:rPr>
      </w:pPr>
      <w:r>
        <w:rPr>
          <w:lang w:eastAsia="de-DE"/>
        </w:rPr>
        <w:t>Due to the significant impact of small deviations in alignment of sector lights on navigation safety, it is of importance that engineering, manufacturing and installation are carried out with care.</w:t>
      </w:r>
    </w:p>
    <w:p w14:paraId="6C1BE3DE" w14:textId="77777777" w:rsidR="000A5216" w:rsidRDefault="000A5216" w:rsidP="000A5216">
      <w:pPr>
        <w:pStyle w:val="BodyText"/>
        <w:rPr>
          <w:lang w:eastAsia="de-DE"/>
        </w:rPr>
      </w:pPr>
      <w:r>
        <w:rPr>
          <w:lang w:eastAsia="de-DE"/>
        </w:rPr>
        <w:t>Proper measurement, installation and verification procedures must be implemented at each stage of the deployment process.</w:t>
      </w:r>
    </w:p>
    <w:p w14:paraId="0501AA79" w14:textId="77777777" w:rsidR="00FF32E2" w:rsidRPr="00FF32E2" w:rsidRDefault="000A5216" w:rsidP="000A5216">
      <w:pPr>
        <w:pStyle w:val="BodyText"/>
        <w:rPr>
          <w:lang w:eastAsia="de-DE"/>
        </w:rPr>
      </w:pPr>
      <w:r>
        <w:rPr>
          <w:lang w:eastAsia="de-DE"/>
        </w:rPr>
        <w:t>For details on measurement see IALA-Rec. E-200-3.</w:t>
      </w:r>
    </w:p>
    <w:p w14:paraId="2BF589F2" w14:textId="77777777" w:rsidR="000A5216" w:rsidRDefault="000A5216" w:rsidP="000A5216">
      <w:pPr>
        <w:pStyle w:val="Heading2"/>
        <w:rPr>
          <w:lang w:eastAsia="de-DE"/>
        </w:rPr>
      </w:pPr>
      <w:bookmarkStart w:id="119" w:name="_Toc419987241"/>
      <w:r w:rsidRPr="000A5216">
        <w:rPr>
          <w:lang w:eastAsia="de-DE"/>
        </w:rPr>
        <w:t>Angle definition</w:t>
      </w:r>
      <w:bookmarkEnd w:id="119"/>
    </w:p>
    <w:p w14:paraId="05B9E647" w14:textId="77777777" w:rsidR="000A5216" w:rsidRPr="009F6874" w:rsidRDefault="000A5216" w:rsidP="000A5216">
      <w:commentRangeStart w:id="120"/>
      <w:r w:rsidRPr="00A7259E">
        <w:rPr>
          <w:highlight w:val="yellow"/>
        </w:rPr>
        <w:t>Once the sector boundary angles have been determined, these need to be converted from the goniometer scale to a compass bearing and reciprocal compass bearing. This will enable the sectors to be checked with figures published in the Admiralty List of Lights or with the navigational requirement.</w:t>
      </w:r>
      <w:commentRangeEnd w:id="120"/>
      <w:r w:rsidRPr="00A7259E">
        <w:rPr>
          <w:rStyle w:val="CommentReference"/>
          <w:highlight w:val="yellow"/>
        </w:rPr>
        <w:commentReference w:id="120"/>
      </w:r>
    </w:p>
    <w:p w14:paraId="47C3F1B5" w14:textId="77777777" w:rsidR="000A5216" w:rsidRDefault="000A5216" w:rsidP="000A5216">
      <w:pPr>
        <w:pStyle w:val="Table"/>
        <w:rPr>
          <w:lang w:eastAsia="de-DE"/>
        </w:rPr>
      </w:pPr>
    </w:p>
    <w:tbl>
      <w:tblPr>
        <w:tblW w:w="3520" w:type="dxa"/>
        <w:jc w:val="center"/>
        <w:tblLook w:val="0000" w:firstRow="0" w:lastRow="0" w:firstColumn="0" w:lastColumn="0" w:noHBand="0" w:noVBand="0"/>
      </w:tblPr>
      <w:tblGrid>
        <w:gridCol w:w="1780"/>
        <w:gridCol w:w="1740"/>
      </w:tblGrid>
      <w:tr w:rsidR="000A5216" w:rsidRPr="009F6874" w14:paraId="17ECE649" w14:textId="77777777" w:rsidTr="000A7788">
        <w:trPr>
          <w:trHeight w:val="915"/>
          <w:jc w:val="center"/>
        </w:trPr>
        <w:tc>
          <w:tcPr>
            <w:tcW w:w="1780" w:type="dxa"/>
            <w:tcBorders>
              <w:top w:val="single" w:sz="4" w:space="0" w:color="auto"/>
              <w:left w:val="nil"/>
              <w:bottom w:val="single" w:sz="4" w:space="0" w:color="auto"/>
              <w:right w:val="single" w:sz="4" w:space="0" w:color="auto"/>
            </w:tcBorders>
            <w:shd w:val="clear" w:color="auto" w:fill="auto"/>
            <w:vAlign w:val="center"/>
          </w:tcPr>
          <w:p w14:paraId="431C8445" w14:textId="77777777" w:rsidR="000A5216" w:rsidRPr="009F6874" w:rsidRDefault="000A5216" w:rsidP="000A7788">
            <w:pPr>
              <w:jc w:val="center"/>
              <w:rPr>
                <w:b/>
                <w:bCs/>
              </w:rPr>
            </w:pPr>
            <w:r w:rsidRPr="009F6874">
              <w:rPr>
                <w:b/>
                <w:bCs/>
              </w:rPr>
              <w:t>Compass Bearing (lighthouse)</w:t>
            </w:r>
          </w:p>
        </w:tc>
        <w:tc>
          <w:tcPr>
            <w:tcW w:w="1740" w:type="dxa"/>
            <w:tcBorders>
              <w:top w:val="single" w:sz="4" w:space="0" w:color="auto"/>
              <w:left w:val="nil"/>
              <w:bottom w:val="single" w:sz="4" w:space="0" w:color="auto"/>
              <w:right w:val="single" w:sz="4" w:space="0" w:color="auto"/>
            </w:tcBorders>
            <w:shd w:val="clear" w:color="auto" w:fill="auto"/>
            <w:vAlign w:val="center"/>
          </w:tcPr>
          <w:p w14:paraId="380B2AE7" w14:textId="77777777" w:rsidR="000A5216" w:rsidRPr="009F6874" w:rsidRDefault="000A5216" w:rsidP="000A7788">
            <w:pPr>
              <w:jc w:val="center"/>
              <w:rPr>
                <w:b/>
                <w:bCs/>
              </w:rPr>
            </w:pPr>
            <w:r w:rsidRPr="009F6874">
              <w:rPr>
                <w:b/>
                <w:bCs/>
              </w:rPr>
              <w:t>Reciprocal Bearing</w:t>
            </w:r>
          </w:p>
          <w:p w14:paraId="1F799F9C" w14:textId="77777777" w:rsidR="000A5216" w:rsidRPr="009F6874" w:rsidRDefault="000A5216" w:rsidP="000A7788">
            <w:pPr>
              <w:jc w:val="center"/>
              <w:rPr>
                <w:b/>
                <w:bCs/>
              </w:rPr>
            </w:pPr>
            <w:r w:rsidRPr="009F6874">
              <w:rPr>
                <w:b/>
                <w:bCs/>
              </w:rPr>
              <w:t>(ship)</w:t>
            </w:r>
          </w:p>
        </w:tc>
      </w:tr>
      <w:tr w:rsidR="000A5216" w14:paraId="0C6C6861"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764B445A" w14:textId="77777777" w:rsidR="000A5216" w:rsidRDefault="000A5216" w:rsidP="000A7788">
            <w:pPr>
              <w:jc w:val="center"/>
              <w:rPr>
                <w:rFonts w:ascii="Tahoma" w:hAnsi="Tahoma" w:cs="Tahoma"/>
                <w:sz w:val="20"/>
                <w:szCs w:val="20"/>
              </w:rPr>
            </w:pPr>
            <w:r>
              <w:rPr>
                <w:rFonts w:ascii="Tahoma" w:hAnsi="Tahoma" w:cs="Tahoma"/>
                <w:sz w:val="20"/>
                <w:szCs w:val="20"/>
              </w:rPr>
              <w:t>0</w:t>
            </w:r>
          </w:p>
        </w:tc>
        <w:tc>
          <w:tcPr>
            <w:tcW w:w="1740" w:type="dxa"/>
            <w:tcBorders>
              <w:top w:val="nil"/>
              <w:left w:val="nil"/>
              <w:bottom w:val="nil"/>
              <w:right w:val="single" w:sz="4" w:space="0" w:color="auto"/>
            </w:tcBorders>
            <w:shd w:val="clear" w:color="auto" w:fill="auto"/>
            <w:noWrap/>
            <w:vAlign w:val="bottom"/>
          </w:tcPr>
          <w:p w14:paraId="408A15A0" w14:textId="77777777" w:rsidR="000A5216" w:rsidRDefault="000A5216" w:rsidP="000A7788">
            <w:pPr>
              <w:jc w:val="center"/>
              <w:rPr>
                <w:rFonts w:ascii="Tahoma" w:hAnsi="Tahoma" w:cs="Tahoma"/>
                <w:sz w:val="20"/>
                <w:szCs w:val="20"/>
              </w:rPr>
            </w:pPr>
            <w:r>
              <w:rPr>
                <w:rFonts w:ascii="Tahoma" w:hAnsi="Tahoma" w:cs="Tahoma"/>
                <w:sz w:val="20"/>
                <w:szCs w:val="20"/>
              </w:rPr>
              <w:t>180</w:t>
            </w:r>
          </w:p>
        </w:tc>
      </w:tr>
      <w:tr w:rsidR="000A5216" w14:paraId="212CDA5D"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35ED0F21" w14:textId="77777777" w:rsidR="000A5216" w:rsidRDefault="000A5216" w:rsidP="000A7788">
            <w:pPr>
              <w:jc w:val="center"/>
              <w:rPr>
                <w:rFonts w:ascii="Tahoma" w:hAnsi="Tahoma" w:cs="Tahoma"/>
                <w:sz w:val="20"/>
                <w:szCs w:val="20"/>
              </w:rPr>
            </w:pPr>
            <w:r>
              <w:rPr>
                <w:rFonts w:ascii="Tahoma" w:hAnsi="Tahoma" w:cs="Tahoma"/>
                <w:sz w:val="20"/>
                <w:szCs w:val="20"/>
              </w:rPr>
              <w:t>350</w:t>
            </w:r>
          </w:p>
        </w:tc>
        <w:tc>
          <w:tcPr>
            <w:tcW w:w="1740" w:type="dxa"/>
            <w:tcBorders>
              <w:top w:val="nil"/>
              <w:left w:val="nil"/>
              <w:bottom w:val="nil"/>
              <w:right w:val="single" w:sz="4" w:space="0" w:color="auto"/>
            </w:tcBorders>
            <w:shd w:val="clear" w:color="auto" w:fill="auto"/>
            <w:noWrap/>
            <w:vAlign w:val="bottom"/>
          </w:tcPr>
          <w:p w14:paraId="626A402D" w14:textId="77777777" w:rsidR="000A5216" w:rsidRDefault="000A5216" w:rsidP="000A7788">
            <w:pPr>
              <w:jc w:val="center"/>
              <w:rPr>
                <w:rFonts w:ascii="Tahoma" w:hAnsi="Tahoma" w:cs="Tahoma"/>
                <w:sz w:val="20"/>
                <w:szCs w:val="20"/>
              </w:rPr>
            </w:pPr>
            <w:r>
              <w:rPr>
                <w:rFonts w:ascii="Tahoma" w:hAnsi="Tahoma" w:cs="Tahoma"/>
                <w:sz w:val="20"/>
                <w:szCs w:val="20"/>
              </w:rPr>
              <w:t>170</w:t>
            </w:r>
          </w:p>
        </w:tc>
      </w:tr>
      <w:tr w:rsidR="000A5216" w14:paraId="54280A6B"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50C1D75C" w14:textId="77777777" w:rsidR="000A5216" w:rsidRDefault="000A5216" w:rsidP="000A7788">
            <w:pPr>
              <w:jc w:val="center"/>
              <w:rPr>
                <w:rFonts w:ascii="Tahoma" w:hAnsi="Tahoma" w:cs="Tahoma"/>
                <w:sz w:val="20"/>
                <w:szCs w:val="20"/>
              </w:rPr>
            </w:pPr>
            <w:r>
              <w:rPr>
                <w:rFonts w:ascii="Tahoma" w:hAnsi="Tahoma" w:cs="Tahoma"/>
                <w:sz w:val="20"/>
                <w:szCs w:val="20"/>
              </w:rPr>
              <w:t>340</w:t>
            </w:r>
          </w:p>
        </w:tc>
        <w:tc>
          <w:tcPr>
            <w:tcW w:w="1740" w:type="dxa"/>
            <w:tcBorders>
              <w:top w:val="nil"/>
              <w:left w:val="nil"/>
              <w:bottom w:val="nil"/>
              <w:right w:val="single" w:sz="4" w:space="0" w:color="auto"/>
            </w:tcBorders>
            <w:shd w:val="clear" w:color="auto" w:fill="auto"/>
            <w:noWrap/>
            <w:vAlign w:val="bottom"/>
          </w:tcPr>
          <w:p w14:paraId="376FB964" w14:textId="77777777" w:rsidR="000A5216" w:rsidRDefault="000A5216" w:rsidP="000A7788">
            <w:pPr>
              <w:jc w:val="center"/>
              <w:rPr>
                <w:rFonts w:ascii="Tahoma" w:hAnsi="Tahoma" w:cs="Tahoma"/>
                <w:sz w:val="20"/>
                <w:szCs w:val="20"/>
              </w:rPr>
            </w:pPr>
            <w:r>
              <w:rPr>
                <w:rFonts w:ascii="Tahoma" w:hAnsi="Tahoma" w:cs="Tahoma"/>
                <w:sz w:val="20"/>
                <w:szCs w:val="20"/>
              </w:rPr>
              <w:t>160</w:t>
            </w:r>
          </w:p>
        </w:tc>
      </w:tr>
      <w:tr w:rsidR="000A5216" w14:paraId="5B24E969"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1F248397" w14:textId="77777777" w:rsidR="000A5216" w:rsidRDefault="000A5216" w:rsidP="000A7788">
            <w:pPr>
              <w:jc w:val="center"/>
              <w:rPr>
                <w:rFonts w:ascii="Tahoma" w:hAnsi="Tahoma" w:cs="Tahoma"/>
                <w:sz w:val="20"/>
                <w:szCs w:val="20"/>
              </w:rPr>
            </w:pPr>
            <w:r>
              <w:rPr>
                <w:rFonts w:ascii="Tahoma" w:hAnsi="Tahoma" w:cs="Tahoma"/>
                <w:sz w:val="20"/>
                <w:szCs w:val="20"/>
              </w:rPr>
              <w:t>330</w:t>
            </w:r>
          </w:p>
        </w:tc>
        <w:tc>
          <w:tcPr>
            <w:tcW w:w="1740" w:type="dxa"/>
            <w:tcBorders>
              <w:top w:val="nil"/>
              <w:left w:val="nil"/>
              <w:bottom w:val="nil"/>
              <w:right w:val="single" w:sz="4" w:space="0" w:color="auto"/>
            </w:tcBorders>
            <w:shd w:val="clear" w:color="auto" w:fill="auto"/>
            <w:noWrap/>
            <w:vAlign w:val="bottom"/>
          </w:tcPr>
          <w:p w14:paraId="56D8EDBA" w14:textId="77777777" w:rsidR="000A5216" w:rsidRDefault="000A5216" w:rsidP="000A7788">
            <w:pPr>
              <w:jc w:val="center"/>
              <w:rPr>
                <w:rFonts w:ascii="Tahoma" w:hAnsi="Tahoma" w:cs="Tahoma"/>
                <w:sz w:val="20"/>
                <w:szCs w:val="20"/>
              </w:rPr>
            </w:pPr>
            <w:r>
              <w:rPr>
                <w:rFonts w:ascii="Tahoma" w:hAnsi="Tahoma" w:cs="Tahoma"/>
                <w:sz w:val="20"/>
                <w:szCs w:val="20"/>
              </w:rPr>
              <w:t>150</w:t>
            </w:r>
          </w:p>
        </w:tc>
      </w:tr>
      <w:tr w:rsidR="000A5216" w14:paraId="2F568DE7"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321B501D" w14:textId="77777777" w:rsidR="000A5216" w:rsidRDefault="000A5216" w:rsidP="000A7788">
            <w:pPr>
              <w:jc w:val="center"/>
              <w:rPr>
                <w:rFonts w:ascii="Tahoma" w:hAnsi="Tahoma" w:cs="Tahoma"/>
                <w:sz w:val="20"/>
                <w:szCs w:val="20"/>
              </w:rPr>
            </w:pPr>
            <w:r>
              <w:rPr>
                <w:rFonts w:ascii="Tahoma" w:hAnsi="Tahoma" w:cs="Tahoma"/>
                <w:sz w:val="20"/>
                <w:szCs w:val="20"/>
              </w:rPr>
              <w:t>320</w:t>
            </w:r>
          </w:p>
        </w:tc>
        <w:tc>
          <w:tcPr>
            <w:tcW w:w="1740" w:type="dxa"/>
            <w:tcBorders>
              <w:top w:val="nil"/>
              <w:left w:val="nil"/>
              <w:bottom w:val="nil"/>
              <w:right w:val="single" w:sz="4" w:space="0" w:color="auto"/>
            </w:tcBorders>
            <w:shd w:val="clear" w:color="auto" w:fill="auto"/>
            <w:noWrap/>
            <w:vAlign w:val="bottom"/>
          </w:tcPr>
          <w:p w14:paraId="5CDD42BF" w14:textId="77777777" w:rsidR="000A5216" w:rsidRDefault="000A5216" w:rsidP="000A7788">
            <w:pPr>
              <w:jc w:val="center"/>
              <w:rPr>
                <w:rFonts w:ascii="Tahoma" w:hAnsi="Tahoma" w:cs="Tahoma"/>
                <w:sz w:val="20"/>
                <w:szCs w:val="20"/>
              </w:rPr>
            </w:pPr>
            <w:r>
              <w:rPr>
                <w:rFonts w:ascii="Tahoma" w:hAnsi="Tahoma" w:cs="Tahoma"/>
                <w:sz w:val="20"/>
                <w:szCs w:val="20"/>
              </w:rPr>
              <w:t>140</w:t>
            </w:r>
          </w:p>
        </w:tc>
      </w:tr>
      <w:tr w:rsidR="000A5216" w14:paraId="13D053EC"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268E9BB4" w14:textId="77777777" w:rsidR="000A5216" w:rsidRDefault="000A5216" w:rsidP="000A7788">
            <w:pPr>
              <w:jc w:val="center"/>
              <w:rPr>
                <w:rFonts w:ascii="Tahoma" w:hAnsi="Tahoma" w:cs="Tahoma"/>
                <w:sz w:val="20"/>
                <w:szCs w:val="20"/>
              </w:rPr>
            </w:pPr>
            <w:r>
              <w:rPr>
                <w:rFonts w:ascii="Tahoma" w:hAnsi="Tahoma" w:cs="Tahoma"/>
                <w:sz w:val="20"/>
                <w:szCs w:val="20"/>
              </w:rPr>
              <w:t>310</w:t>
            </w:r>
          </w:p>
        </w:tc>
        <w:tc>
          <w:tcPr>
            <w:tcW w:w="1740" w:type="dxa"/>
            <w:tcBorders>
              <w:top w:val="nil"/>
              <w:left w:val="nil"/>
              <w:bottom w:val="nil"/>
              <w:right w:val="single" w:sz="4" w:space="0" w:color="auto"/>
            </w:tcBorders>
            <w:shd w:val="clear" w:color="auto" w:fill="auto"/>
            <w:noWrap/>
            <w:vAlign w:val="bottom"/>
          </w:tcPr>
          <w:p w14:paraId="47F8187D" w14:textId="77777777" w:rsidR="000A5216" w:rsidRDefault="000A5216" w:rsidP="000A7788">
            <w:pPr>
              <w:jc w:val="center"/>
              <w:rPr>
                <w:rFonts w:ascii="Tahoma" w:hAnsi="Tahoma" w:cs="Tahoma"/>
                <w:sz w:val="20"/>
                <w:szCs w:val="20"/>
              </w:rPr>
            </w:pPr>
            <w:r>
              <w:rPr>
                <w:rFonts w:ascii="Tahoma" w:hAnsi="Tahoma" w:cs="Tahoma"/>
                <w:sz w:val="20"/>
                <w:szCs w:val="20"/>
              </w:rPr>
              <w:t>130</w:t>
            </w:r>
          </w:p>
        </w:tc>
      </w:tr>
      <w:tr w:rsidR="000A5216" w14:paraId="46E09FE5"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3A30366A" w14:textId="77777777" w:rsidR="000A5216" w:rsidRDefault="000A5216" w:rsidP="000A7788">
            <w:pPr>
              <w:jc w:val="center"/>
              <w:rPr>
                <w:rFonts w:ascii="Tahoma" w:hAnsi="Tahoma" w:cs="Tahoma"/>
                <w:sz w:val="20"/>
                <w:szCs w:val="20"/>
              </w:rPr>
            </w:pPr>
            <w:r>
              <w:rPr>
                <w:rFonts w:ascii="Tahoma" w:hAnsi="Tahoma" w:cs="Tahoma"/>
                <w:sz w:val="20"/>
                <w:szCs w:val="20"/>
              </w:rPr>
              <w:t>300</w:t>
            </w:r>
          </w:p>
        </w:tc>
        <w:tc>
          <w:tcPr>
            <w:tcW w:w="1740" w:type="dxa"/>
            <w:tcBorders>
              <w:top w:val="nil"/>
              <w:left w:val="nil"/>
              <w:bottom w:val="nil"/>
              <w:right w:val="single" w:sz="4" w:space="0" w:color="auto"/>
            </w:tcBorders>
            <w:shd w:val="clear" w:color="auto" w:fill="auto"/>
            <w:noWrap/>
            <w:vAlign w:val="bottom"/>
          </w:tcPr>
          <w:p w14:paraId="66A44464" w14:textId="77777777" w:rsidR="000A5216" w:rsidRDefault="000A5216" w:rsidP="000A7788">
            <w:pPr>
              <w:jc w:val="center"/>
              <w:rPr>
                <w:rFonts w:ascii="Tahoma" w:hAnsi="Tahoma" w:cs="Tahoma"/>
                <w:sz w:val="20"/>
                <w:szCs w:val="20"/>
              </w:rPr>
            </w:pPr>
            <w:r>
              <w:rPr>
                <w:rFonts w:ascii="Tahoma" w:hAnsi="Tahoma" w:cs="Tahoma"/>
                <w:sz w:val="20"/>
                <w:szCs w:val="20"/>
              </w:rPr>
              <w:t>120</w:t>
            </w:r>
          </w:p>
        </w:tc>
      </w:tr>
      <w:tr w:rsidR="000A5216" w14:paraId="4665613E"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3262FFCA" w14:textId="77777777" w:rsidR="000A5216" w:rsidRDefault="000A5216" w:rsidP="000A7788">
            <w:pPr>
              <w:jc w:val="center"/>
              <w:rPr>
                <w:rFonts w:ascii="Tahoma" w:hAnsi="Tahoma" w:cs="Tahoma"/>
                <w:sz w:val="20"/>
                <w:szCs w:val="20"/>
              </w:rPr>
            </w:pPr>
            <w:r>
              <w:rPr>
                <w:rFonts w:ascii="Tahoma" w:hAnsi="Tahoma" w:cs="Tahoma"/>
                <w:sz w:val="20"/>
                <w:szCs w:val="20"/>
              </w:rPr>
              <w:t>290</w:t>
            </w:r>
          </w:p>
        </w:tc>
        <w:tc>
          <w:tcPr>
            <w:tcW w:w="1740" w:type="dxa"/>
            <w:tcBorders>
              <w:top w:val="nil"/>
              <w:left w:val="nil"/>
              <w:bottom w:val="nil"/>
              <w:right w:val="single" w:sz="4" w:space="0" w:color="auto"/>
            </w:tcBorders>
            <w:shd w:val="clear" w:color="auto" w:fill="auto"/>
            <w:noWrap/>
            <w:vAlign w:val="bottom"/>
          </w:tcPr>
          <w:p w14:paraId="1AFBBBEE" w14:textId="77777777" w:rsidR="000A5216" w:rsidRDefault="000A5216" w:rsidP="000A7788">
            <w:pPr>
              <w:jc w:val="center"/>
              <w:rPr>
                <w:rFonts w:ascii="Tahoma" w:hAnsi="Tahoma" w:cs="Tahoma"/>
                <w:sz w:val="20"/>
                <w:szCs w:val="20"/>
              </w:rPr>
            </w:pPr>
            <w:r>
              <w:rPr>
                <w:rFonts w:ascii="Tahoma" w:hAnsi="Tahoma" w:cs="Tahoma"/>
                <w:sz w:val="20"/>
                <w:szCs w:val="20"/>
              </w:rPr>
              <w:t>110</w:t>
            </w:r>
          </w:p>
        </w:tc>
      </w:tr>
      <w:tr w:rsidR="000A5216" w14:paraId="01DC233E"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3A5061D0" w14:textId="77777777" w:rsidR="000A5216" w:rsidRDefault="000A5216" w:rsidP="000A7788">
            <w:pPr>
              <w:jc w:val="center"/>
              <w:rPr>
                <w:rFonts w:ascii="Tahoma" w:hAnsi="Tahoma" w:cs="Tahoma"/>
                <w:sz w:val="20"/>
                <w:szCs w:val="20"/>
              </w:rPr>
            </w:pPr>
            <w:r>
              <w:rPr>
                <w:rFonts w:ascii="Tahoma" w:hAnsi="Tahoma" w:cs="Tahoma"/>
                <w:sz w:val="20"/>
                <w:szCs w:val="20"/>
              </w:rPr>
              <w:t>280</w:t>
            </w:r>
          </w:p>
        </w:tc>
        <w:tc>
          <w:tcPr>
            <w:tcW w:w="1740" w:type="dxa"/>
            <w:tcBorders>
              <w:top w:val="nil"/>
              <w:left w:val="nil"/>
              <w:bottom w:val="nil"/>
              <w:right w:val="single" w:sz="4" w:space="0" w:color="auto"/>
            </w:tcBorders>
            <w:shd w:val="clear" w:color="auto" w:fill="auto"/>
            <w:noWrap/>
            <w:vAlign w:val="bottom"/>
          </w:tcPr>
          <w:p w14:paraId="38C53DAF" w14:textId="77777777" w:rsidR="000A5216" w:rsidRDefault="000A5216" w:rsidP="000A7788">
            <w:pPr>
              <w:jc w:val="center"/>
              <w:rPr>
                <w:rFonts w:ascii="Tahoma" w:hAnsi="Tahoma" w:cs="Tahoma"/>
                <w:sz w:val="20"/>
                <w:szCs w:val="20"/>
              </w:rPr>
            </w:pPr>
            <w:r>
              <w:rPr>
                <w:rFonts w:ascii="Tahoma" w:hAnsi="Tahoma" w:cs="Tahoma"/>
                <w:sz w:val="20"/>
                <w:szCs w:val="20"/>
              </w:rPr>
              <w:t>100</w:t>
            </w:r>
          </w:p>
        </w:tc>
      </w:tr>
      <w:tr w:rsidR="000A5216" w14:paraId="5DE20C8B"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7540ABA1" w14:textId="77777777" w:rsidR="000A5216" w:rsidRDefault="000A5216" w:rsidP="000A7788">
            <w:pPr>
              <w:jc w:val="center"/>
              <w:rPr>
                <w:rFonts w:ascii="Tahoma" w:hAnsi="Tahoma" w:cs="Tahoma"/>
                <w:sz w:val="20"/>
                <w:szCs w:val="20"/>
              </w:rPr>
            </w:pPr>
            <w:r>
              <w:rPr>
                <w:rFonts w:ascii="Tahoma" w:hAnsi="Tahoma" w:cs="Tahoma"/>
                <w:sz w:val="20"/>
                <w:szCs w:val="20"/>
              </w:rPr>
              <w:t>270</w:t>
            </w:r>
          </w:p>
        </w:tc>
        <w:tc>
          <w:tcPr>
            <w:tcW w:w="1740" w:type="dxa"/>
            <w:tcBorders>
              <w:top w:val="nil"/>
              <w:left w:val="nil"/>
              <w:bottom w:val="nil"/>
              <w:right w:val="single" w:sz="4" w:space="0" w:color="auto"/>
            </w:tcBorders>
            <w:shd w:val="clear" w:color="auto" w:fill="auto"/>
            <w:noWrap/>
            <w:vAlign w:val="bottom"/>
          </w:tcPr>
          <w:p w14:paraId="4D0542D7" w14:textId="77777777" w:rsidR="000A5216" w:rsidRDefault="000A5216" w:rsidP="000A7788">
            <w:pPr>
              <w:jc w:val="center"/>
              <w:rPr>
                <w:rFonts w:ascii="Tahoma" w:hAnsi="Tahoma" w:cs="Tahoma"/>
                <w:sz w:val="20"/>
                <w:szCs w:val="20"/>
              </w:rPr>
            </w:pPr>
            <w:r>
              <w:rPr>
                <w:rFonts w:ascii="Tahoma" w:hAnsi="Tahoma" w:cs="Tahoma"/>
                <w:sz w:val="20"/>
                <w:szCs w:val="20"/>
              </w:rPr>
              <w:t>90</w:t>
            </w:r>
          </w:p>
        </w:tc>
      </w:tr>
      <w:tr w:rsidR="000A5216" w14:paraId="0FC508F4"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4408138D" w14:textId="77777777" w:rsidR="000A5216" w:rsidRDefault="000A5216" w:rsidP="000A7788">
            <w:pPr>
              <w:jc w:val="center"/>
              <w:rPr>
                <w:rFonts w:ascii="Tahoma" w:hAnsi="Tahoma" w:cs="Tahoma"/>
                <w:sz w:val="20"/>
                <w:szCs w:val="20"/>
              </w:rPr>
            </w:pPr>
            <w:r>
              <w:rPr>
                <w:rFonts w:ascii="Tahoma" w:hAnsi="Tahoma" w:cs="Tahoma"/>
                <w:sz w:val="20"/>
                <w:szCs w:val="20"/>
              </w:rPr>
              <w:t>260</w:t>
            </w:r>
          </w:p>
        </w:tc>
        <w:tc>
          <w:tcPr>
            <w:tcW w:w="1740" w:type="dxa"/>
            <w:tcBorders>
              <w:top w:val="nil"/>
              <w:left w:val="nil"/>
              <w:bottom w:val="nil"/>
              <w:right w:val="single" w:sz="4" w:space="0" w:color="auto"/>
            </w:tcBorders>
            <w:shd w:val="clear" w:color="auto" w:fill="auto"/>
            <w:noWrap/>
            <w:vAlign w:val="bottom"/>
          </w:tcPr>
          <w:p w14:paraId="04E2E703" w14:textId="77777777" w:rsidR="000A5216" w:rsidRDefault="000A5216" w:rsidP="000A7788">
            <w:pPr>
              <w:jc w:val="center"/>
              <w:rPr>
                <w:rFonts w:ascii="Tahoma" w:hAnsi="Tahoma" w:cs="Tahoma"/>
                <w:sz w:val="20"/>
                <w:szCs w:val="20"/>
              </w:rPr>
            </w:pPr>
            <w:r>
              <w:rPr>
                <w:rFonts w:ascii="Tahoma" w:hAnsi="Tahoma" w:cs="Tahoma"/>
                <w:sz w:val="20"/>
                <w:szCs w:val="20"/>
              </w:rPr>
              <w:t>80</w:t>
            </w:r>
          </w:p>
        </w:tc>
      </w:tr>
      <w:tr w:rsidR="000A5216" w14:paraId="65FAD41D"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14F52839" w14:textId="77777777" w:rsidR="000A5216" w:rsidRDefault="000A5216" w:rsidP="000A7788">
            <w:pPr>
              <w:jc w:val="center"/>
              <w:rPr>
                <w:rFonts w:ascii="Tahoma" w:hAnsi="Tahoma" w:cs="Tahoma"/>
                <w:sz w:val="20"/>
                <w:szCs w:val="20"/>
              </w:rPr>
            </w:pPr>
            <w:r>
              <w:rPr>
                <w:rFonts w:ascii="Tahoma" w:hAnsi="Tahoma" w:cs="Tahoma"/>
                <w:sz w:val="20"/>
                <w:szCs w:val="20"/>
              </w:rPr>
              <w:t>250</w:t>
            </w:r>
          </w:p>
        </w:tc>
        <w:tc>
          <w:tcPr>
            <w:tcW w:w="1740" w:type="dxa"/>
            <w:tcBorders>
              <w:top w:val="nil"/>
              <w:left w:val="nil"/>
              <w:bottom w:val="nil"/>
              <w:right w:val="single" w:sz="4" w:space="0" w:color="auto"/>
            </w:tcBorders>
            <w:shd w:val="clear" w:color="auto" w:fill="auto"/>
            <w:noWrap/>
            <w:vAlign w:val="bottom"/>
          </w:tcPr>
          <w:p w14:paraId="1C14D34C" w14:textId="77777777" w:rsidR="000A5216" w:rsidRDefault="000A5216" w:rsidP="000A7788">
            <w:pPr>
              <w:jc w:val="center"/>
              <w:rPr>
                <w:rFonts w:ascii="Tahoma" w:hAnsi="Tahoma" w:cs="Tahoma"/>
                <w:sz w:val="20"/>
                <w:szCs w:val="20"/>
              </w:rPr>
            </w:pPr>
            <w:r>
              <w:rPr>
                <w:rFonts w:ascii="Tahoma" w:hAnsi="Tahoma" w:cs="Tahoma"/>
                <w:sz w:val="20"/>
                <w:szCs w:val="20"/>
              </w:rPr>
              <w:t>70</w:t>
            </w:r>
          </w:p>
        </w:tc>
      </w:tr>
      <w:tr w:rsidR="000A5216" w14:paraId="365A3DA5"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62A83DA4" w14:textId="77777777" w:rsidR="000A5216" w:rsidRDefault="000A5216" w:rsidP="000A7788">
            <w:pPr>
              <w:jc w:val="center"/>
              <w:rPr>
                <w:rFonts w:ascii="Tahoma" w:hAnsi="Tahoma" w:cs="Tahoma"/>
                <w:sz w:val="20"/>
                <w:szCs w:val="20"/>
              </w:rPr>
            </w:pPr>
            <w:r>
              <w:rPr>
                <w:rFonts w:ascii="Tahoma" w:hAnsi="Tahoma" w:cs="Tahoma"/>
                <w:sz w:val="20"/>
                <w:szCs w:val="20"/>
              </w:rPr>
              <w:t>240</w:t>
            </w:r>
          </w:p>
        </w:tc>
        <w:tc>
          <w:tcPr>
            <w:tcW w:w="1740" w:type="dxa"/>
            <w:tcBorders>
              <w:top w:val="nil"/>
              <w:left w:val="nil"/>
              <w:bottom w:val="nil"/>
              <w:right w:val="single" w:sz="4" w:space="0" w:color="auto"/>
            </w:tcBorders>
            <w:shd w:val="clear" w:color="auto" w:fill="auto"/>
            <w:noWrap/>
            <w:vAlign w:val="bottom"/>
          </w:tcPr>
          <w:p w14:paraId="6B51A600" w14:textId="77777777" w:rsidR="000A5216" w:rsidRDefault="000A5216" w:rsidP="000A7788">
            <w:pPr>
              <w:jc w:val="center"/>
              <w:rPr>
                <w:rFonts w:ascii="Tahoma" w:hAnsi="Tahoma" w:cs="Tahoma"/>
                <w:sz w:val="20"/>
                <w:szCs w:val="20"/>
              </w:rPr>
            </w:pPr>
            <w:r>
              <w:rPr>
                <w:rFonts w:ascii="Tahoma" w:hAnsi="Tahoma" w:cs="Tahoma"/>
                <w:sz w:val="20"/>
                <w:szCs w:val="20"/>
              </w:rPr>
              <w:t>60</w:t>
            </w:r>
          </w:p>
        </w:tc>
      </w:tr>
      <w:tr w:rsidR="000A5216" w14:paraId="5B90F996"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3EFBAF4B" w14:textId="77777777" w:rsidR="000A5216" w:rsidRDefault="000A5216" w:rsidP="000A7788">
            <w:pPr>
              <w:jc w:val="center"/>
              <w:rPr>
                <w:rFonts w:ascii="Tahoma" w:hAnsi="Tahoma" w:cs="Tahoma"/>
                <w:sz w:val="20"/>
                <w:szCs w:val="20"/>
              </w:rPr>
            </w:pPr>
            <w:r>
              <w:rPr>
                <w:rFonts w:ascii="Tahoma" w:hAnsi="Tahoma" w:cs="Tahoma"/>
                <w:sz w:val="20"/>
                <w:szCs w:val="20"/>
              </w:rPr>
              <w:t>230</w:t>
            </w:r>
          </w:p>
        </w:tc>
        <w:tc>
          <w:tcPr>
            <w:tcW w:w="1740" w:type="dxa"/>
            <w:tcBorders>
              <w:top w:val="nil"/>
              <w:left w:val="nil"/>
              <w:bottom w:val="nil"/>
              <w:right w:val="single" w:sz="4" w:space="0" w:color="auto"/>
            </w:tcBorders>
            <w:shd w:val="clear" w:color="auto" w:fill="auto"/>
            <w:noWrap/>
            <w:vAlign w:val="bottom"/>
          </w:tcPr>
          <w:p w14:paraId="5880AD9B" w14:textId="77777777" w:rsidR="000A5216" w:rsidRDefault="000A5216" w:rsidP="000A7788">
            <w:pPr>
              <w:jc w:val="center"/>
              <w:rPr>
                <w:rFonts w:ascii="Tahoma" w:hAnsi="Tahoma" w:cs="Tahoma"/>
                <w:sz w:val="20"/>
                <w:szCs w:val="20"/>
              </w:rPr>
            </w:pPr>
            <w:r>
              <w:rPr>
                <w:rFonts w:ascii="Tahoma" w:hAnsi="Tahoma" w:cs="Tahoma"/>
                <w:sz w:val="20"/>
                <w:szCs w:val="20"/>
              </w:rPr>
              <w:t>50</w:t>
            </w:r>
          </w:p>
        </w:tc>
      </w:tr>
      <w:tr w:rsidR="000A5216" w14:paraId="3B158F01"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63C3C702" w14:textId="77777777" w:rsidR="000A5216" w:rsidRDefault="000A5216" w:rsidP="000A7788">
            <w:pPr>
              <w:jc w:val="center"/>
              <w:rPr>
                <w:rFonts w:ascii="Tahoma" w:hAnsi="Tahoma" w:cs="Tahoma"/>
                <w:sz w:val="20"/>
                <w:szCs w:val="20"/>
              </w:rPr>
            </w:pPr>
            <w:r>
              <w:rPr>
                <w:rFonts w:ascii="Tahoma" w:hAnsi="Tahoma" w:cs="Tahoma"/>
                <w:sz w:val="20"/>
                <w:szCs w:val="20"/>
              </w:rPr>
              <w:t>220</w:t>
            </w:r>
          </w:p>
        </w:tc>
        <w:tc>
          <w:tcPr>
            <w:tcW w:w="1740" w:type="dxa"/>
            <w:tcBorders>
              <w:top w:val="nil"/>
              <w:left w:val="nil"/>
              <w:bottom w:val="nil"/>
              <w:right w:val="single" w:sz="4" w:space="0" w:color="auto"/>
            </w:tcBorders>
            <w:shd w:val="clear" w:color="auto" w:fill="auto"/>
            <w:noWrap/>
            <w:vAlign w:val="bottom"/>
          </w:tcPr>
          <w:p w14:paraId="68B6778F" w14:textId="77777777" w:rsidR="000A5216" w:rsidRDefault="000A5216" w:rsidP="000A7788">
            <w:pPr>
              <w:jc w:val="center"/>
              <w:rPr>
                <w:rFonts w:ascii="Tahoma" w:hAnsi="Tahoma" w:cs="Tahoma"/>
                <w:sz w:val="20"/>
                <w:szCs w:val="20"/>
              </w:rPr>
            </w:pPr>
            <w:r>
              <w:rPr>
                <w:rFonts w:ascii="Tahoma" w:hAnsi="Tahoma" w:cs="Tahoma"/>
                <w:sz w:val="20"/>
                <w:szCs w:val="20"/>
              </w:rPr>
              <w:t>40</w:t>
            </w:r>
          </w:p>
        </w:tc>
      </w:tr>
      <w:tr w:rsidR="000A5216" w14:paraId="29DBAA99"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451BDBF9" w14:textId="77777777" w:rsidR="000A5216" w:rsidRDefault="000A5216" w:rsidP="000A7788">
            <w:pPr>
              <w:jc w:val="center"/>
              <w:rPr>
                <w:rFonts w:ascii="Tahoma" w:hAnsi="Tahoma" w:cs="Tahoma"/>
                <w:sz w:val="20"/>
                <w:szCs w:val="20"/>
              </w:rPr>
            </w:pPr>
            <w:r>
              <w:rPr>
                <w:rFonts w:ascii="Tahoma" w:hAnsi="Tahoma" w:cs="Tahoma"/>
                <w:sz w:val="20"/>
                <w:szCs w:val="20"/>
              </w:rPr>
              <w:t>210</w:t>
            </w:r>
          </w:p>
        </w:tc>
        <w:tc>
          <w:tcPr>
            <w:tcW w:w="1740" w:type="dxa"/>
            <w:tcBorders>
              <w:top w:val="nil"/>
              <w:left w:val="nil"/>
              <w:bottom w:val="nil"/>
              <w:right w:val="single" w:sz="4" w:space="0" w:color="auto"/>
            </w:tcBorders>
            <w:shd w:val="clear" w:color="auto" w:fill="auto"/>
            <w:noWrap/>
            <w:vAlign w:val="bottom"/>
          </w:tcPr>
          <w:p w14:paraId="58D2CBA7" w14:textId="77777777" w:rsidR="000A5216" w:rsidRDefault="000A5216" w:rsidP="000A7788">
            <w:pPr>
              <w:jc w:val="center"/>
              <w:rPr>
                <w:rFonts w:ascii="Tahoma" w:hAnsi="Tahoma" w:cs="Tahoma"/>
                <w:sz w:val="20"/>
                <w:szCs w:val="20"/>
              </w:rPr>
            </w:pPr>
            <w:r>
              <w:rPr>
                <w:rFonts w:ascii="Tahoma" w:hAnsi="Tahoma" w:cs="Tahoma"/>
                <w:sz w:val="20"/>
                <w:szCs w:val="20"/>
              </w:rPr>
              <w:t>30</w:t>
            </w:r>
          </w:p>
        </w:tc>
      </w:tr>
      <w:tr w:rsidR="000A5216" w14:paraId="34594739"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6B2C7CC2" w14:textId="77777777" w:rsidR="000A5216" w:rsidRDefault="000A5216" w:rsidP="000A7788">
            <w:pPr>
              <w:jc w:val="center"/>
              <w:rPr>
                <w:rFonts w:ascii="Tahoma" w:hAnsi="Tahoma" w:cs="Tahoma"/>
                <w:sz w:val="20"/>
                <w:szCs w:val="20"/>
              </w:rPr>
            </w:pPr>
            <w:r>
              <w:rPr>
                <w:rFonts w:ascii="Tahoma" w:hAnsi="Tahoma" w:cs="Tahoma"/>
                <w:sz w:val="20"/>
                <w:szCs w:val="20"/>
              </w:rPr>
              <w:t>200</w:t>
            </w:r>
          </w:p>
        </w:tc>
        <w:tc>
          <w:tcPr>
            <w:tcW w:w="1740" w:type="dxa"/>
            <w:tcBorders>
              <w:top w:val="nil"/>
              <w:left w:val="nil"/>
              <w:bottom w:val="nil"/>
              <w:right w:val="single" w:sz="4" w:space="0" w:color="auto"/>
            </w:tcBorders>
            <w:shd w:val="clear" w:color="auto" w:fill="auto"/>
            <w:noWrap/>
            <w:vAlign w:val="bottom"/>
          </w:tcPr>
          <w:p w14:paraId="24BAFBC4" w14:textId="77777777" w:rsidR="000A5216" w:rsidRDefault="000A5216" w:rsidP="000A7788">
            <w:pPr>
              <w:jc w:val="center"/>
              <w:rPr>
                <w:rFonts w:ascii="Tahoma" w:hAnsi="Tahoma" w:cs="Tahoma"/>
                <w:sz w:val="20"/>
                <w:szCs w:val="20"/>
              </w:rPr>
            </w:pPr>
            <w:r>
              <w:rPr>
                <w:rFonts w:ascii="Tahoma" w:hAnsi="Tahoma" w:cs="Tahoma"/>
                <w:sz w:val="20"/>
                <w:szCs w:val="20"/>
              </w:rPr>
              <w:t>20</w:t>
            </w:r>
          </w:p>
        </w:tc>
      </w:tr>
      <w:tr w:rsidR="000A5216" w14:paraId="55B4A301"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600E3850" w14:textId="77777777" w:rsidR="000A5216" w:rsidRDefault="000A5216" w:rsidP="000A7788">
            <w:pPr>
              <w:jc w:val="center"/>
              <w:rPr>
                <w:rFonts w:ascii="Tahoma" w:hAnsi="Tahoma" w:cs="Tahoma"/>
                <w:sz w:val="20"/>
                <w:szCs w:val="20"/>
              </w:rPr>
            </w:pPr>
            <w:r>
              <w:rPr>
                <w:rFonts w:ascii="Tahoma" w:hAnsi="Tahoma" w:cs="Tahoma"/>
                <w:sz w:val="20"/>
                <w:szCs w:val="20"/>
              </w:rPr>
              <w:lastRenderedPageBreak/>
              <w:t>190</w:t>
            </w:r>
          </w:p>
        </w:tc>
        <w:tc>
          <w:tcPr>
            <w:tcW w:w="1740" w:type="dxa"/>
            <w:tcBorders>
              <w:top w:val="nil"/>
              <w:left w:val="nil"/>
              <w:bottom w:val="nil"/>
              <w:right w:val="single" w:sz="4" w:space="0" w:color="auto"/>
            </w:tcBorders>
            <w:shd w:val="clear" w:color="auto" w:fill="auto"/>
            <w:noWrap/>
            <w:vAlign w:val="bottom"/>
          </w:tcPr>
          <w:p w14:paraId="1C933067" w14:textId="77777777" w:rsidR="000A5216" w:rsidRDefault="000A5216" w:rsidP="000A7788">
            <w:pPr>
              <w:jc w:val="center"/>
              <w:rPr>
                <w:rFonts w:ascii="Tahoma" w:hAnsi="Tahoma" w:cs="Tahoma"/>
                <w:sz w:val="20"/>
                <w:szCs w:val="20"/>
              </w:rPr>
            </w:pPr>
            <w:r>
              <w:rPr>
                <w:rFonts w:ascii="Tahoma" w:hAnsi="Tahoma" w:cs="Tahoma"/>
                <w:sz w:val="20"/>
                <w:szCs w:val="20"/>
              </w:rPr>
              <w:t>10</w:t>
            </w:r>
          </w:p>
        </w:tc>
      </w:tr>
      <w:tr w:rsidR="000A5216" w14:paraId="294D5DAB"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0DDE3110" w14:textId="77777777" w:rsidR="000A5216" w:rsidRDefault="000A5216" w:rsidP="000A7788">
            <w:pPr>
              <w:jc w:val="center"/>
              <w:rPr>
                <w:rFonts w:ascii="Tahoma" w:hAnsi="Tahoma" w:cs="Tahoma"/>
                <w:sz w:val="20"/>
                <w:szCs w:val="20"/>
              </w:rPr>
            </w:pPr>
            <w:r>
              <w:rPr>
                <w:rFonts w:ascii="Tahoma" w:hAnsi="Tahoma" w:cs="Tahoma"/>
                <w:sz w:val="20"/>
                <w:szCs w:val="20"/>
              </w:rPr>
              <w:t>180</w:t>
            </w:r>
          </w:p>
        </w:tc>
        <w:tc>
          <w:tcPr>
            <w:tcW w:w="1740" w:type="dxa"/>
            <w:tcBorders>
              <w:top w:val="nil"/>
              <w:left w:val="nil"/>
              <w:bottom w:val="nil"/>
              <w:right w:val="single" w:sz="4" w:space="0" w:color="auto"/>
            </w:tcBorders>
            <w:shd w:val="clear" w:color="auto" w:fill="auto"/>
            <w:noWrap/>
            <w:vAlign w:val="bottom"/>
          </w:tcPr>
          <w:p w14:paraId="200CE22B" w14:textId="77777777" w:rsidR="000A5216" w:rsidRDefault="000A5216" w:rsidP="000A7788">
            <w:pPr>
              <w:jc w:val="center"/>
              <w:rPr>
                <w:rFonts w:ascii="Tahoma" w:hAnsi="Tahoma" w:cs="Tahoma"/>
                <w:sz w:val="20"/>
                <w:szCs w:val="20"/>
              </w:rPr>
            </w:pPr>
            <w:r>
              <w:rPr>
                <w:rFonts w:ascii="Tahoma" w:hAnsi="Tahoma" w:cs="Tahoma"/>
                <w:sz w:val="20"/>
                <w:szCs w:val="20"/>
              </w:rPr>
              <w:t>0</w:t>
            </w:r>
          </w:p>
        </w:tc>
      </w:tr>
      <w:tr w:rsidR="000A5216" w14:paraId="6D35D1D1"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180F3EFE" w14:textId="77777777" w:rsidR="000A5216" w:rsidRDefault="000A5216" w:rsidP="000A7788">
            <w:pPr>
              <w:jc w:val="center"/>
              <w:rPr>
                <w:rFonts w:ascii="Tahoma" w:hAnsi="Tahoma" w:cs="Tahoma"/>
                <w:sz w:val="20"/>
                <w:szCs w:val="20"/>
              </w:rPr>
            </w:pPr>
            <w:r>
              <w:rPr>
                <w:rFonts w:ascii="Tahoma" w:hAnsi="Tahoma" w:cs="Tahoma"/>
                <w:sz w:val="20"/>
                <w:szCs w:val="20"/>
              </w:rPr>
              <w:t>170</w:t>
            </w:r>
          </w:p>
        </w:tc>
        <w:tc>
          <w:tcPr>
            <w:tcW w:w="1740" w:type="dxa"/>
            <w:tcBorders>
              <w:top w:val="nil"/>
              <w:left w:val="nil"/>
              <w:bottom w:val="nil"/>
              <w:right w:val="single" w:sz="4" w:space="0" w:color="auto"/>
            </w:tcBorders>
            <w:shd w:val="clear" w:color="auto" w:fill="auto"/>
            <w:noWrap/>
            <w:vAlign w:val="bottom"/>
          </w:tcPr>
          <w:p w14:paraId="1BF04FE5" w14:textId="77777777" w:rsidR="000A5216" w:rsidRDefault="000A5216" w:rsidP="000A7788">
            <w:pPr>
              <w:jc w:val="center"/>
              <w:rPr>
                <w:rFonts w:ascii="Tahoma" w:hAnsi="Tahoma" w:cs="Tahoma"/>
                <w:sz w:val="20"/>
                <w:szCs w:val="20"/>
              </w:rPr>
            </w:pPr>
            <w:r>
              <w:rPr>
                <w:rFonts w:ascii="Tahoma" w:hAnsi="Tahoma" w:cs="Tahoma"/>
                <w:sz w:val="20"/>
                <w:szCs w:val="20"/>
              </w:rPr>
              <w:t>350</w:t>
            </w:r>
          </w:p>
        </w:tc>
      </w:tr>
      <w:tr w:rsidR="000A5216" w14:paraId="54B4A093"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44BF1FA9" w14:textId="77777777" w:rsidR="000A5216" w:rsidRDefault="000A5216" w:rsidP="000A7788">
            <w:pPr>
              <w:jc w:val="center"/>
              <w:rPr>
                <w:rFonts w:ascii="Tahoma" w:hAnsi="Tahoma" w:cs="Tahoma"/>
                <w:sz w:val="20"/>
                <w:szCs w:val="20"/>
              </w:rPr>
            </w:pPr>
            <w:r>
              <w:rPr>
                <w:rFonts w:ascii="Tahoma" w:hAnsi="Tahoma" w:cs="Tahoma"/>
                <w:sz w:val="20"/>
                <w:szCs w:val="20"/>
              </w:rPr>
              <w:t>160</w:t>
            </w:r>
          </w:p>
        </w:tc>
        <w:tc>
          <w:tcPr>
            <w:tcW w:w="1740" w:type="dxa"/>
            <w:tcBorders>
              <w:top w:val="nil"/>
              <w:left w:val="nil"/>
              <w:bottom w:val="nil"/>
              <w:right w:val="single" w:sz="4" w:space="0" w:color="auto"/>
            </w:tcBorders>
            <w:shd w:val="clear" w:color="auto" w:fill="auto"/>
            <w:noWrap/>
            <w:vAlign w:val="bottom"/>
          </w:tcPr>
          <w:p w14:paraId="732E5D0D" w14:textId="77777777" w:rsidR="000A5216" w:rsidRDefault="000A5216" w:rsidP="000A7788">
            <w:pPr>
              <w:jc w:val="center"/>
              <w:rPr>
                <w:rFonts w:ascii="Tahoma" w:hAnsi="Tahoma" w:cs="Tahoma"/>
                <w:sz w:val="20"/>
                <w:szCs w:val="20"/>
              </w:rPr>
            </w:pPr>
            <w:r>
              <w:rPr>
                <w:rFonts w:ascii="Tahoma" w:hAnsi="Tahoma" w:cs="Tahoma"/>
                <w:sz w:val="20"/>
                <w:szCs w:val="20"/>
              </w:rPr>
              <w:t>340</w:t>
            </w:r>
          </w:p>
        </w:tc>
      </w:tr>
      <w:tr w:rsidR="000A5216" w14:paraId="599B8900"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30811420" w14:textId="77777777" w:rsidR="000A5216" w:rsidRDefault="000A5216" w:rsidP="000A7788">
            <w:pPr>
              <w:jc w:val="center"/>
              <w:rPr>
                <w:rFonts w:ascii="Tahoma" w:hAnsi="Tahoma" w:cs="Tahoma"/>
                <w:sz w:val="20"/>
                <w:szCs w:val="20"/>
              </w:rPr>
            </w:pPr>
            <w:r>
              <w:rPr>
                <w:rFonts w:ascii="Tahoma" w:hAnsi="Tahoma" w:cs="Tahoma"/>
                <w:sz w:val="20"/>
                <w:szCs w:val="20"/>
              </w:rPr>
              <w:t>150</w:t>
            </w:r>
          </w:p>
        </w:tc>
        <w:tc>
          <w:tcPr>
            <w:tcW w:w="1740" w:type="dxa"/>
            <w:tcBorders>
              <w:top w:val="nil"/>
              <w:left w:val="nil"/>
              <w:bottom w:val="nil"/>
              <w:right w:val="single" w:sz="4" w:space="0" w:color="auto"/>
            </w:tcBorders>
            <w:shd w:val="clear" w:color="auto" w:fill="auto"/>
            <w:noWrap/>
            <w:vAlign w:val="bottom"/>
          </w:tcPr>
          <w:p w14:paraId="62EDD89A" w14:textId="77777777" w:rsidR="000A5216" w:rsidRDefault="000A5216" w:rsidP="000A7788">
            <w:pPr>
              <w:jc w:val="center"/>
              <w:rPr>
                <w:rFonts w:ascii="Tahoma" w:hAnsi="Tahoma" w:cs="Tahoma"/>
                <w:sz w:val="20"/>
                <w:szCs w:val="20"/>
              </w:rPr>
            </w:pPr>
            <w:r>
              <w:rPr>
                <w:rFonts w:ascii="Tahoma" w:hAnsi="Tahoma" w:cs="Tahoma"/>
                <w:sz w:val="20"/>
                <w:szCs w:val="20"/>
              </w:rPr>
              <w:t>330</w:t>
            </w:r>
          </w:p>
        </w:tc>
      </w:tr>
      <w:tr w:rsidR="000A5216" w14:paraId="5C817FD3"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3EE3A4E9" w14:textId="77777777" w:rsidR="000A5216" w:rsidRDefault="000A5216" w:rsidP="000A7788">
            <w:pPr>
              <w:jc w:val="center"/>
              <w:rPr>
                <w:rFonts w:ascii="Tahoma" w:hAnsi="Tahoma" w:cs="Tahoma"/>
                <w:sz w:val="20"/>
                <w:szCs w:val="20"/>
              </w:rPr>
            </w:pPr>
            <w:r>
              <w:rPr>
                <w:rFonts w:ascii="Tahoma" w:hAnsi="Tahoma" w:cs="Tahoma"/>
                <w:sz w:val="20"/>
                <w:szCs w:val="20"/>
              </w:rPr>
              <w:t>140</w:t>
            </w:r>
          </w:p>
        </w:tc>
        <w:tc>
          <w:tcPr>
            <w:tcW w:w="1740" w:type="dxa"/>
            <w:tcBorders>
              <w:top w:val="nil"/>
              <w:left w:val="nil"/>
              <w:bottom w:val="nil"/>
              <w:right w:val="single" w:sz="4" w:space="0" w:color="auto"/>
            </w:tcBorders>
            <w:shd w:val="clear" w:color="auto" w:fill="auto"/>
            <w:noWrap/>
            <w:vAlign w:val="bottom"/>
          </w:tcPr>
          <w:p w14:paraId="3E3A454D" w14:textId="77777777" w:rsidR="000A5216" w:rsidRDefault="000A5216" w:rsidP="000A7788">
            <w:pPr>
              <w:jc w:val="center"/>
              <w:rPr>
                <w:rFonts w:ascii="Tahoma" w:hAnsi="Tahoma" w:cs="Tahoma"/>
                <w:sz w:val="20"/>
                <w:szCs w:val="20"/>
              </w:rPr>
            </w:pPr>
            <w:r>
              <w:rPr>
                <w:rFonts w:ascii="Tahoma" w:hAnsi="Tahoma" w:cs="Tahoma"/>
                <w:sz w:val="20"/>
                <w:szCs w:val="20"/>
              </w:rPr>
              <w:t>320</w:t>
            </w:r>
          </w:p>
        </w:tc>
      </w:tr>
      <w:tr w:rsidR="000A5216" w14:paraId="34391178"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6F11AE39" w14:textId="77777777" w:rsidR="000A5216" w:rsidRDefault="000A5216" w:rsidP="000A7788">
            <w:pPr>
              <w:jc w:val="center"/>
              <w:rPr>
                <w:rFonts w:ascii="Tahoma" w:hAnsi="Tahoma" w:cs="Tahoma"/>
                <w:sz w:val="20"/>
                <w:szCs w:val="20"/>
              </w:rPr>
            </w:pPr>
            <w:r>
              <w:rPr>
                <w:rFonts w:ascii="Tahoma" w:hAnsi="Tahoma" w:cs="Tahoma"/>
                <w:sz w:val="20"/>
                <w:szCs w:val="20"/>
              </w:rPr>
              <w:t>130</w:t>
            </w:r>
          </w:p>
        </w:tc>
        <w:tc>
          <w:tcPr>
            <w:tcW w:w="1740" w:type="dxa"/>
            <w:tcBorders>
              <w:top w:val="nil"/>
              <w:left w:val="nil"/>
              <w:bottom w:val="nil"/>
              <w:right w:val="single" w:sz="4" w:space="0" w:color="auto"/>
            </w:tcBorders>
            <w:shd w:val="clear" w:color="auto" w:fill="auto"/>
            <w:noWrap/>
            <w:vAlign w:val="bottom"/>
          </w:tcPr>
          <w:p w14:paraId="1455A21E" w14:textId="77777777" w:rsidR="000A5216" w:rsidRDefault="000A5216" w:rsidP="000A7788">
            <w:pPr>
              <w:jc w:val="center"/>
              <w:rPr>
                <w:rFonts w:ascii="Tahoma" w:hAnsi="Tahoma" w:cs="Tahoma"/>
                <w:sz w:val="20"/>
                <w:szCs w:val="20"/>
              </w:rPr>
            </w:pPr>
            <w:r>
              <w:rPr>
                <w:rFonts w:ascii="Tahoma" w:hAnsi="Tahoma" w:cs="Tahoma"/>
                <w:sz w:val="20"/>
                <w:szCs w:val="20"/>
              </w:rPr>
              <w:t>310</w:t>
            </w:r>
          </w:p>
        </w:tc>
      </w:tr>
      <w:tr w:rsidR="000A5216" w14:paraId="005AC744"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0C6007C2" w14:textId="77777777" w:rsidR="000A5216" w:rsidRDefault="000A5216" w:rsidP="000A7788">
            <w:pPr>
              <w:jc w:val="center"/>
              <w:rPr>
                <w:rFonts w:ascii="Tahoma" w:hAnsi="Tahoma" w:cs="Tahoma"/>
                <w:sz w:val="20"/>
                <w:szCs w:val="20"/>
              </w:rPr>
            </w:pPr>
            <w:r>
              <w:rPr>
                <w:rFonts w:ascii="Tahoma" w:hAnsi="Tahoma" w:cs="Tahoma"/>
                <w:sz w:val="20"/>
                <w:szCs w:val="20"/>
              </w:rPr>
              <w:t>120</w:t>
            </w:r>
          </w:p>
        </w:tc>
        <w:tc>
          <w:tcPr>
            <w:tcW w:w="1740" w:type="dxa"/>
            <w:tcBorders>
              <w:top w:val="nil"/>
              <w:left w:val="nil"/>
              <w:bottom w:val="nil"/>
              <w:right w:val="single" w:sz="4" w:space="0" w:color="auto"/>
            </w:tcBorders>
            <w:shd w:val="clear" w:color="auto" w:fill="auto"/>
            <w:noWrap/>
            <w:vAlign w:val="bottom"/>
          </w:tcPr>
          <w:p w14:paraId="5B1644D0" w14:textId="77777777" w:rsidR="000A5216" w:rsidRDefault="000A5216" w:rsidP="000A7788">
            <w:pPr>
              <w:jc w:val="center"/>
              <w:rPr>
                <w:rFonts w:ascii="Tahoma" w:hAnsi="Tahoma" w:cs="Tahoma"/>
                <w:sz w:val="20"/>
                <w:szCs w:val="20"/>
              </w:rPr>
            </w:pPr>
            <w:r>
              <w:rPr>
                <w:rFonts w:ascii="Tahoma" w:hAnsi="Tahoma" w:cs="Tahoma"/>
                <w:sz w:val="20"/>
                <w:szCs w:val="20"/>
              </w:rPr>
              <w:t>300</w:t>
            </w:r>
          </w:p>
        </w:tc>
      </w:tr>
      <w:tr w:rsidR="000A5216" w14:paraId="3ED65683"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359B3E2A" w14:textId="77777777" w:rsidR="000A5216" w:rsidRDefault="000A5216" w:rsidP="000A7788">
            <w:pPr>
              <w:jc w:val="center"/>
              <w:rPr>
                <w:rFonts w:ascii="Tahoma" w:hAnsi="Tahoma" w:cs="Tahoma"/>
                <w:sz w:val="20"/>
                <w:szCs w:val="20"/>
              </w:rPr>
            </w:pPr>
            <w:r>
              <w:rPr>
                <w:rFonts w:ascii="Tahoma" w:hAnsi="Tahoma" w:cs="Tahoma"/>
                <w:sz w:val="20"/>
                <w:szCs w:val="20"/>
              </w:rPr>
              <w:t>110</w:t>
            </w:r>
          </w:p>
        </w:tc>
        <w:tc>
          <w:tcPr>
            <w:tcW w:w="1740" w:type="dxa"/>
            <w:tcBorders>
              <w:top w:val="nil"/>
              <w:left w:val="nil"/>
              <w:bottom w:val="nil"/>
              <w:right w:val="single" w:sz="4" w:space="0" w:color="auto"/>
            </w:tcBorders>
            <w:shd w:val="clear" w:color="auto" w:fill="auto"/>
            <w:noWrap/>
            <w:vAlign w:val="bottom"/>
          </w:tcPr>
          <w:p w14:paraId="1FACAF85" w14:textId="77777777" w:rsidR="000A5216" w:rsidRDefault="000A5216" w:rsidP="000A7788">
            <w:pPr>
              <w:jc w:val="center"/>
              <w:rPr>
                <w:rFonts w:ascii="Tahoma" w:hAnsi="Tahoma" w:cs="Tahoma"/>
                <w:sz w:val="20"/>
                <w:szCs w:val="20"/>
              </w:rPr>
            </w:pPr>
            <w:r>
              <w:rPr>
                <w:rFonts w:ascii="Tahoma" w:hAnsi="Tahoma" w:cs="Tahoma"/>
                <w:sz w:val="20"/>
                <w:szCs w:val="20"/>
              </w:rPr>
              <w:t>290</w:t>
            </w:r>
          </w:p>
        </w:tc>
      </w:tr>
      <w:tr w:rsidR="000A5216" w14:paraId="3D10D6CF"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3FC1A739" w14:textId="77777777" w:rsidR="000A5216" w:rsidRDefault="000A5216" w:rsidP="000A7788">
            <w:pPr>
              <w:jc w:val="center"/>
              <w:rPr>
                <w:rFonts w:ascii="Tahoma" w:hAnsi="Tahoma" w:cs="Tahoma"/>
                <w:sz w:val="20"/>
                <w:szCs w:val="20"/>
              </w:rPr>
            </w:pPr>
            <w:r>
              <w:rPr>
                <w:rFonts w:ascii="Tahoma" w:hAnsi="Tahoma" w:cs="Tahoma"/>
                <w:sz w:val="20"/>
                <w:szCs w:val="20"/>
              </w:rPr>
              <w:t>100</w:t>
            </w:r>
          </w:p>
        </w:tc>
        <w:tc>
          <w:tcPr>
            <w:tcW w:w="1740" w:type="dxa"/>
            <w:tcBorders>
              <w:top w:val="nil"/>
              <w:left w:val="nil"/>
              <w:bottom w:val="nil"/>
              <w:right w:val="single" w:sz="4" w:space="0" w:color="auto"/>
            </w:tcBorders>
            <w:shd w:val="clear" w:color="auto" w:fill="auto"/>
            <w:noWrap/>
            <w:vAlign w:val="bottom"/>
          </w:tcPr>
          <w:p w14:paraId="03390210" w14:textId="77777777" w:rsidR="000A5216" w:rsidRDefault="000A5216" w:rsidP="000A7788">
            <w:pPr>
              <w:jc w:val="center"/>
              <w:rPr>
                <w:rFonts w:ascii="Tahoma" w:hAnsi="Tahoma" w:cs="Tahoma"/>
                <w:sz w:val="20"/>
                <w:szCs w:val="20"/>
              </w:rPr>
            </w:pPr>
            <w:r>
              <w:rPr>
                <w:rFonts w:ascii="Tahoma" w:hAnsi="Tahoma" w:cs="Tahoma"/>
                <w:sz w:val="20"/>
                <w:szCs w:val="20"/>
              </w:rPr>
              <w:t>280</w:t>
            </w:r>
          </w:p>
        </w:tc>
      </w:tr>
      <w:tr w:rsidR="000A5216" w14:paraId="69065DDF"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4A0DA97A" w14:textId="77777777" w:rsidR="000A5216" w:rsidRDefault="000A5216" w:rsidP="000A7788">
            <w:pPr>
              <w:jc w:val="center"/>
              <w:rPr>
                <w:rFonts w:ascii="Tahoma" w:hAnsi="Tahoma" w:cs="Tahoma"/>
                <w:sz w:val="20"/>
                <w:szCs w:val="20"/>
              </w:rPr>
            </w:pPr>
            <w:r>
              <w:rPr>
                <w:rFonts w:ascii="Tahoma" w:hAnsi="Tahoma" w:cs="Tahoma"/>
                <w:sz w:val="20"/>
                <w:szCs w:val="20"/>
              </w:rPr>
              <w:t>90</w:t>
            </w:r>
          </w:p>
        </w:tc>
        <w:tc>
          <w:tcPr>
            <w:tcW w:w="1740" w:type="dxa"/>
            <w:tcBorders>
              <w:top w:val="nil"/>
              <w:left w:val="nil"/>
              <w:bottom w:val="nil"/>
              <w:right w:val="single" w:sz="4" w:space="0" w:color="auto"/>
            </w:tcBorders>
            <w:shd w:val="clear" w:color="auto" w:fill="auto"/>
            <w:noWrap/>
            <w:vAlign w:val="bottom"/>
          </w:tcPr>
          <w:p w14:paraId="092B9BD8" w14:textId="77777777" w:rsidR="000A5216" w:rsidRDefault="000A5216" w:rsidP="000A7788">
            <w:pPr>
              <w:jc w:val="center"/>
              <w:rPr>
                <w:rFonts w:ascii="Tahoma" w:hAnsi="Tahoma" w:cs="Tahoma"/>
                <w:sz w:val="20"/>
                <w:szCs w:val="20"/>
              </w:rPr>
            </w:pPr>
            <w:r>
              <w:rPr>
                <w:rFonts w:ascii="Tahoma" w:hAnsi="Tahoma" w:cs="Tahoma"/>
                <w:sz w:val="20"/>
                <w:szCs w:val="20"/>
              </w:rPr>
              <w:t>270</w:t>
            </w:r>
          </w:p>
        </w:tc>
      </w:tr>
      <w:tr w:rsidR="000A5216" w14:paraId="17475804"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344C1AE4" w14:textId="77777777" w:rsidR="000A5216" w:rsidRDefault="000A5216" w:rsidP="000A7788">
            <w:pPr>
              <w:jc w:val="center"/>
              <w:rPr>
                <w:rFonts w:ascii="Tahoma" w:hAnsi="Tahoma" w:cs="Tahoma"/>
                <w:sz w:val="20"/>
                <w:szCs w:val="20"/>
              </w:rPr>
            </w:pPr>
            <w:r>
              <w:rPr>
                <w:rFonts w:ascii="Tahoma" w:hAnsi="Tahoma" w:cs="Tahoma"/>
                <w:sz w:val="20"/>
                <w:szCs w:val="20"/>
              </w:rPr>
              <w:t>80</w:t>
            </w:r>
          </w:p>
        </w:tc>
        <w:tc>
          <w:tcPr>
            <w:tcW w:w="1740" w:type="dxa"/>
            <w:tcBorders>
              <w:top w:val="nil"/>
              <w:left w:val="nil"/>
              <w:bottom w:val="nil"/>
              <w:right w:val="single" w:sz="4" w:space="0" w:color="auto"/>
            </w:tcBorders>
            <w:shd w:val="clear" w:color="auto" w:fill="auto"/>
            <w:noWrap/>
            <w:vAlign w:val="bottom"/>
          </w:tcPr>
          <w:p w14:paraId="66B05F5D" w14:textId="77777777" w:rsidR="000A5216" w:rsidRDefault="000A5216" w:rsidP="000A7788">
            <w:pPr>
              <w:jc w:val="center"/>
              <w:rPr>
                <w:rFonts w:ascii="Tahoma" w:hAnsi="Tahoma" w:cs="Tahoma"/>
                <w:sz w:val="20"/>
                <w:szCs w:val="20"/>
              </w:rPr>
            </w:pPr>
            <w:r>
              <w:rPr>
                <w:rFonts w:ascii="Tahoma" w:hAnsi="Tahoma" w:cs="Tahoma"/>
                <w:sz w:val="20"/>
                <w:szCs w:val="20"/>
              </w:rPr>
              <w:t>260</w:t>
            </w:r>
          </w:p>
        </w:tc>
      </w:tr>
      <w:tr w:rsidR="000A5216" w14:paraId="1B9E598C"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27085424" w14:textId="77777777" w:rsidR="000A5216" w:rsidRDefault="000A5216" w:rsidP="000A7788">
            <w:pPr>
              <w:jc w:val="center"/>
              <w:rPr>
                <w:rFonts w:ascii="Tahoma" w:hAnsi="Tahoma" w:cs="Tahoma"/>
                <w:sz w:val="20"/>
                <w:szCs w:val="20"/>
              </w:rPr>
            </w:pPr>
            <w:r>
              <w:rPr>
                <w:rFonts w:ascii="Tahoma" w:hAnsi="Tahoma" w:cs="Tahoma"/>
                <w:sz w:val="20"/>
                <w:szCs w:val="20"/>
              </w:rPr>
              <w:t>70</w:t>
            </w:r>
          </w:p>
        </w:tc>
        <w:tc>
          <w:tcPr>
            <w:tcW w:w="1740" w:type="dxa"/>
            <w:tcBorders>
              <w:top w:val="nil"/>
              <w:left w:val="nil"/>
              <w:bottom w:val="nil"/>
              <w:right w:val="single" w:sz="4" w:space="0" w:color="auto"/>
            </w:tcBorders>
            <w:shd w:val="clear" w:color="auto" w:fill="auto"/>
            <w:noWrap/>
            <w:vAlign w:val="bottom"/>
          </w:tcPr>
          <w:p w14:paraId="0590B5E2" w14:textId="77777777" w:rsidR="000A5216" w:rsidRDefault="000A5216" w:rsidP="000A7788">
            <w:pPr>
              <w:jc w:val="center"/>
              <w:rPr>
                <w:rFonts w:ascii="Tahoma" w:hAnsi="Tahoma" w:cs="Tahoma"/>
                <w:sz w:val="20"/>
                <w:szCs w:val="20"/>
              </w:rPr>
            </w:pPr>
            <w:r>
              <w:rPr>
                <w:rFonts w:ascii="Tahoma" w:hAnsi="Tahoma" w:cs="Tahoma"/>
                <w:sz w:val="20"/>
                <w:szCs w:val="20"/>
              </w:rPr>
              <w:t>250</w:t>
            </w:r>
          </w:p>
        </w:tc>
      </w:tr>
      <w:tr w:rsidR="000A5216" w14:paraId="437D9B59"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24DE1D6A" w14:textId="77777777" w:rsidR="000A5216" w:rsidRDefault="000A5216" w:rsidP="000A7788">
            <w:pPr>
              <w:jc w:val="center"/>
              <w:rPr>
                <w:rFonts w:ascii="Tahoma" w:hAnsi="Tahoma" w:cs="Tahoma"/>
                <w:sz w:val="20"/>
                <w:szCs w:val="20"/>
              </w:rPr>
            </w:pPr>
            <w:r>
              <w:rPr>
                <w:rFonts w:ascii="Tahoma" w:hAnsi="Tahoma" w:cs="Tahoma"/>
                <w:sz w:val="20"/>
                <w:szCs w:val="20"/>
              </w:rPr>
              <w:t>60</w:t>
            </w:r>
          </w:p>
        </w:tc>
        <w:tc>
          <w:tcPr>
            <w:tcW w:w="1740" w:type="dxa"/>
            <w:tcBorders>
              <w:top w:val="nil"/>
              <w:left w:val="nil"/>
              <w:bottom w:val="nil"/>
              <w:right w:val="single" w:sz="4" w:space="0" w:color="auto"/>
            </w:tcBorders>
            <w:shd w:val="clear" w:color="auto" w:fill="auto"/>
            <w:noWrap/>
            <w:vAlign w:val="bottom"/>
          </w:tcPr>
          <w:p w14:paraId="781B1EE8" w14:textId="77777777" w:rsidR="000A5216" w:rsidRDefault="000A5216" w:rsidP="000A7788">
            <w:pPr>
              <w:jc w:val="center"/>
              <w:rPr>
                <w:rFonts w:ascii="Tahoma" w:hAnsi="Tahoma" w:cs="Tahoma"/>
                <w:sz w:val="20"/>
                <w:szCs w:val="20"/>
              </w:rPr>
            </w:pPr>
            <w:r>
              <w:rPr>
                <w:rFonts w:ascii="Tahoma" w:hAnsi="Tahoma" w:cs="Tahoma"/>
                <w:sz w:val="20"/>
                <w:szCs w:val="20"/>
              </w:rPr>
              <w:t>240</w:t>
            </w:r>
          </w:p>
        </w:tc>
      </w:tr>
      <w:tr w:rsidR="000A5216" w14:paraId="7D1590F3"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44BD82EB" w14:textId="77777777" w:rsidR="000A5216" w:rsidRDefault="000A5216" w:rsidP="000A7788">
            <w:pPr>
              <w:jc w:val="center"/>
              <w:rPr>
                <w:rFonts w:ascii="Tahoma" w:hAnsi="Tahoma" w:cs="Tahoma"/>
                <w:sz w:val="20"/>
                <w:szCs w:val="20"/>
              </w:rPr>
            </w:pPr>
            <w:r>
              <w:rPr>
                <w:rFonts w:ascii="Tahoma" w:hAnsi="Tahoma" w:cs="Tahoma"/>
                <w:sz w:val="20"/>
                <w:szCs w:val="20"/>
              </w:rPr>
              <w:t>50</w:t>
            </w:r>
          </w:p>
        </w:tc>
        <w:tc>
          <w:tcPr>
            <w:tcW w:w="1740" w:type="dxa"/>
            <w:tcBorders>
              <w:top w:val="nil"/>
              <w:left w:val="nil"/>
              <w:bottom w:val="nil"/>
              <w:right w:val="single" w:sz="4" w:space="0" w:color="auto"/>
            </w:tcBorders>
            <w:shd w:val="clear" w:color="auto" w:fill="auto"/>
            <w:noWrap/>
            <w:vAlign w:val="bottom"/>
          </w:tcPr>
          <w:p w14:paraId="35544631" w14:textId="77777777" w:rsidR="000A5216" w:rsidRDefault="000A5216" w:rsidP="000A7788">
            <w:pPr>
              <w:jc w:val="center"/>
              <w:rPr>
                <w:rFonts w:ascii="Tahoma" w:hAnsi="Tahoma" w:cs="Tahoma"/>
                <w:sz w:val="20"/>
                <w:szCs w:val="20"/>
              </w:rPr>
            </w:pPr>
            <w:r>
              <w:rPr>
                <w:rFonts w:ascii="Tahoma" w:hAnsi="Tahoma" w:cs="Tahoma"/>
                <w:sz w:val="20"/>
                <w:szCs w:val="20"/>
              </w:rPr>
              <w:t>230</w:t>
            </w:r>
          </w:p>
        </w:tc>
      </w:tr>
      <w:tr w:rsidR="000A5216" w14:paraId="6A15D1CD"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3F66C199" w14:textId="77777777" w:rsidR="000A5216" w:rsidRDefault="000A5216" w:rsidP="000A7788">
            <w:pPr>
              <w:jc w:val="center"/>
              <w:rPr>
                <w:rFonts w:ascii="Tahoma" w:hAnsi="Tahoma" w:cs="Tahoma"/>
                <w:sz w:val="20"/>
                <w:szCs w:val="20"/>
              </w:rPr>
            </w:pPr>
            <w:r>
              <w:rPr>
                <w:rFonts w:ascii="Tahoma" w:hAnsi="Tahoma" w:cs="Tahoma"/>
                <w:sz w:val="20"/>
                <w:szCs w:val="20"/>
              </w:rPr>
              <w:t>40</w:t>
            </w:r>
          </w:p>
        </w:tc>
        <w:tc>
          <w:tcPr>
            <w:tcW w:w="1740" w:type="dxa"/>
            <w:tcBorders>
              <w:top w:val="nil"/>
              <w:left w:val="nil"/>
              <w:bottom w:val="nil"/>
              <w:right w:val="single" w:sz="4" w:space="0" w:color="auto"/>
            </w:tcBorders>
            <w:shd w:val="clear" w:color="auto" w:fill="auto"/>
            <w:noWrap/>
            <w:vAlign w:val="bottom"/>
          </w:tcPr>
          <w:p w14:paraId="641DE638" w14:textId="77777777" w:rsidR="000A5216" w:rsidRDefault="000A5216" w:rsidP="000A7788">
            <w:pPr>
              <w:jc w:val="center"/>
              <w:rPr>
                <w:rFonts w:ascii="Tahoma" w:hAnsi="Tahoma" w:cs="Tahoma"/>
                <w:sz w:val="20"/>
                <w:szCs w:val="20"/>
              </w:rPr>
            </w:pPr>
            <w:r>
              <w:rPr>
                <w:rFonts w:ascii="Tahoma" w:hAnsi="Tahoma" w:cs="Tahoma"/>
                <w:sz w:val="20"/>
                <w:szCs w:val="20"/>
              </w:rPr>
              <w:t>220</w:t>
            </w:r>
          </w:p>
        </w:tc>
      </w:tr>
      <w:tr w:rsidR="000A5216" w14:paraId="66376FB9"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621E8F0B" w14:textId="77777777" w:rsidR="000A5216" w:rsidRDefault="000A5216" w:rsidP="000A7788">
            <w:pPr>
              <w:jc w:val="center"/>
              <w:rPr>
                <w:rFonts w:ascii="Tahoma" w:hAnsi="Tahoma" w:cs="Tahoma"/>
                <w:sz w:val="20"/>
                <w:szCs w:val="20"/>
              </w:rPr>
            </w:pPr>
            <w:r>
              <w:rPr>
                <w:rFonts w:ascii="Tahoma" w:hAnsi="Tahoma" w:cs="Tahoma"/>
                <w:sz w:val="20"/>
                <w:szCs w:val="20"/>
              </w:rPr>
              <w:t>30</w:t>
            </w:r>
          </w:p>
        </w:tc>
        <w:tc>
          <w:tcPr>
            <w:tcW w:w="1740" w:type="dxa"/>
            <w:tcBorders>
              <w:top w:val="nil"/>
              <w:left w:val="nil"/>
              <w:bottom w:val="nil"/>
              <w:right w:val="single" w:sz="4" w:space="0" w:color="auto"/>
            </w:tcBorders>
            <w:shd w:val="clear" w:color="auto" w:fill="auto"/>
            <w:noWrap/>
            <w:vAlign w:val="bottom"/>
          </w:tcPr>
          <w:p w14:paraId="49629693" w14:textId="77777777" w:rsidR="000A5216" w:rsidRDefault="000A5216" w:rsidP="000A7788">
            <w:pPr>
              <w:jc w:val="center"/>
              <w:rPr>
                <w:rFonts w:ascii="Tahoma" w:hAnsi="Tahoma" w:cs="Tahoma"/>
                <w:sz w:val="20"/>
                <w:szCs w:val="20"/>
              </w:rPr>
            </w:pPr>
            <w:r>
              <w:rPr>
                <w:rFonts w:ascii="Tahoma" w:hAnsi="Tahoma" w:cs="Tahoma"/>
                <w:sz w:val="20"/>
                <w:szCs w:val="20"/>
              </w:rPr>
              <w:t>210</w:t>
            </w:r>
          </w:p>
        </w:tc>
      </w:tr>
      <w:tr w:rsidR="000A5216" w14:paraId="5559747E"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77C602BE" w14:textId="77777777" w:rsidR="000A5216" w:rsidRDefault="000A5216" w:rsidP="000A7788">
            <w:pPr>
              <w:jc w:val="center"/>
              <w:rPr>
                <w:rFonts w:ascii="Tahoma" w:hAnsi="Tahoma" w:cs="Tahoma"/>
                <w:sz w:val="20"/>
                <w:szCs w:val="20"/>
              </w:rPr>
            </w:pPr>
            <w:r>
              <w:rPr>
                <w:rFonts w:ascii="Tahoma" w:hAnsi="Tahoma" w:cs="Tahoma"/>
                <w:sz w:val="20"/>
                <w:szCs w:val="20"/>
              </w:rPr>
              <w:t>20</w:t>
            </w:r>
          </w:p>
        </w:tc>
        <w:tc>
          <w:tcPr>
            <w:tcW w:w="1740" w:type="dxa"/>
            <w:tcBorders>
              <w:top w:val="nil"/>
              <w:left w:val="nil"/>
              <w:bottom w:val="nil"/>
              <w:right w:val="single" w:sz="4" w:space="0" w:color="auto"/>
            </w:tcBorders>
            <w:shd w:val="clear" w:color="auto" w:fill="auto"/>
            <w:noWrap/>
            <w:vAlign w:val="bottom"/>
          </w:tcPr>
          <w:p w14:paraId="02641A81" w14:textId="77777777" w:rsidR="000A5216" w:rsidRDefault="000A5216" w:rsidP="000A7788">
            <w:pPr>
              <w:jc w:val="center"/>
              <w:rPr>
                <w:rFonts w:ascii="Tahoma" w:hAnsi="Tahoma" w:cs="Tahoma"/>
                <w:sz w:val="20"/>
                <w:szCs w:val="20"/>
              </w:rPr>
            </w:pPr>
            <w:r>
              <w:rPr>
                <w:rFonts w:ascii="Tahoma" w:hAnsi="Tahoma" w:cs="Tahoma"/>
                <w:sz w:val="20"/>
                <w:szCs w:val="20"/>
              </w:rPr>
              <w:t>200</w:t>
            </w:r>
          </w:p>
        </w:tc>
      </w:tr>
      <w:tr w:rsidR="000A5216" w14:paraId="54679FC8" w14:textId="77777777" w:rsidTr="000A7788">
        <w:trPr>
          <w:trHeight w:val="255"/>
          <w:jc w:val="center"/>
        </w:trPr>
        <w:tc>
          <w:tcPr>
            <w:tcW w:w="1780" w:type="dxa"/>
            <w:tcBorders>
              <w:top w:val="nil"/>
              <w:left w:val="nil"/>
              <w:bottom w:val="nil"/>
              <w:right w:val="single" w:sz="4" w:space="0" w:color="auto"/>
            </w:tcBorders>
            <w:shd w:val="clear" w:color="auto" w:fill="auto"/>
            <w:noWrap/>
            <w:vAlign w:val="bottom"/>
          </w:tcPr>
          <w:p w14:paraId="63D6F75D" w14:textId="77777777" w:rsidR="000A5216" w:rsidRDefault="000A5216" w:rsidP="000A7788">
            <w:pPr>
              <w:jc w:val="center"/>
              <w:rPr>
                <w:rFonts w:ascii="Tahoma" w:hAnsi="Tahoma" w:cs="Tahoma"/>
                <w:sz w:val="20"/>
                <w:szCs w:val="20"/>
              </w:rPr>
            </w:pPr>
            <w:r>
              <w:rPr>
                <w:rFonts w:ascii="Tahoma" w:hAnsi="Tahoma" w:cs="Tahoma"/>
                <w:sz w:val="20"/>
                <w:szCs w:val="20"/>
              </w:rPr>
              <w:t>10</w:t>
            </w:r>
          </w:p>
        </w:tc>
        <w:tc>
          <w:tcPr>
            <w:tcW w:w="1740" w:type="dxa"/>
            <w:tcBorders>
              <w:top w:val="nil"/>
              <w:left w:val="nil"/>
              <w:bottom w:val="nil"/>
              <w:right w:val="single" w:sz="4" w:space="0" w:color="auto"/>
            </w:tcBorders>
            <w:shd w:val="clear" w:color="auto" w:fill="auto"/>
            <w:noWrap/>
            <w:vAlign w:val="bottom"/>
          </w:tcPr>
          <w:p w14:paraId="48DCA9B7" w14:textId="77777777" w:rsidR="000A5216" w:rsidRDefault="000A5216" w:rsidP="000A7788">
            <w:pPr>
              <w:jc w:val="center"/>
              <w:rPr>
                <w:rFonts w:ascii="Tahoma" w:hAnsi="Tahoma" w:cs="Tahoma"/>
                <w:sz w:val="20"/>
                <w:szCs w:val="20"/>
              </w:rPr>
            </w:pPr>
            <w:r>
              <w:rPr>
                <w:rFonts w:ascii="Tahoma" w:hAnsi="Tahoma" w:cs="Tahoma"/>
                <w:sz w:val="20"/>
                <w:szCs w:val="20"/>
              </w:rPr>
              <w:t>190</w:t>
            </w:r>
          </w:p>
        </w:tc>
      </w:tr>
      <w:tr w:rsidR="000A5216" w14:paraId="0AB964FB" w14:textId="77777777" w:rsidTr="000A7788">
        <w:trPr>
          <w:trHeight w:val="255"/>
          <w:jc w:val="center"/>
        </w:trPr>
        <w:tc>
          <w:tcPr>
            <w:tcW w:w="1780" w:type="dxa"/>
            <w:tcBorders>
              <w:top w:val="nil"/>
              <w:left w:val="nil"/>
              <w:bottom w:val="single" w:sz="4" w:space="0" w:color="auto"/>
              <w:right w:val="nil"/>
            </w:tcBorders>
            <w:shd w:val="clear" w:color="auto" w:fill="auto"/>
            <w:noWrap/>
            <w:vAlign w:val="bottom"/>
          </w:tcPr>
          <w:p w14:paraId="26698E61" w14:textId="77777777" w:rsidR="000A5216" w:rsidRDefault="000A5216" w:rsidP="000A7788">
            <w:pPr>
              <w:jc w:val="center"/>
              <w:rPr>
                <w:rFonts w:ascii="Tahoma" w:hAnsi="Tahoma" w:cs="Tahoma"/>
                <w:sz w:val="20"/>
                <w:szCs w:val="20"/>
              </w:rPr>
            </w:pPr>
            <w:r>
              <w:rPr>
                <w:rFonts w:ascii="Tahoma" w:hAnsi="Tahoma" w:cs="Tahoma"/>
                <w:sz w:val="20"/>
                <w:szCs w:val="20"/>
              </w:rPr>
              <w:t>0</w:t>
            </w:r>
          </w:p>
        </w:tc>
        <w:tc>
          <w:tcPr>
            <w:tcW w:w="1740" w:type="dxa"/>
            <w:tcBorders>
              <w:top w:val="nil"/>
              <w:left w:val="single" w:sz="4" w:space="0" w:color="auto"/>
              <w:bottom w:val="single" w:sz="4" w:space="0" w:color="auto"/>
              <w:right w:val="single" w:sz="4" w:space="0" w:color="auto"/>
            </w:tcBorders>
            <w:shd w:val="clear" w:color="auto" w:fill="auto"/>
            <w:noWrap/>
            <w:vAlign w:val="bottom"/>
          </w:tcPr>
          <w:p w14:paraId="3A87E718" w14:textId="77777777" w:rsidR="000A5216" w:rsidRDefault="000A5216" w:rsidP="000A7788">
            <w:pPr>
              <w:jc w:val="center"/>
              <w:rPr>
                <w:rFonts w:ascii="Tahoma" w:hAnsi="Tahoma" w:cs="Tahoma"/>
                <w:sz w:val="20"/>
                <w:szCs w:val="20"/>
              </w:rPr>
            </w:pPr>
            <w:r>
              <w:rPr>
                <w:rFonts w:ascii="Tahoma" w:hAnsi="Tahoma" w:cs="Tahoma"/>
                <w:sz w:val="20"/>
                <w:szCs w:val="20"/>
              </w:rPr>
              <w:t>180</w:t>
            </w:r>
          </w:p>
        </w:tc>
      </w:tr>
    </w:tbl>
    <w:p w14:paraId="05639BD2" w14:textId="77777777" w:rsidR="000A5216" w:rsidRDefault="000A5216" w:rsidP="000A5216">
      <w:pPr>
        <w:pStyle w:val="BodyText"/>
        <w:rPr>
          <w:lang w:eastAsia="de-DE"/>
        </w:rPr>
      </w:pPr>
    </w:p>
    <w:p w14:paraId="595D8853" w14:textId="77777777" w:rsidR="000A5216" w:rsidRPr="000A5216" w:rsidRDefault="000A5216" w:rsidP="000A5216">
      <w:pPr>
        <w:pStyle w:val="BodyText"/>
        <w:rPr>
          <w:lang w:eastAsia="de-DE"/>
        </w:rPr>
      </w:pPr>
    </w:p>
    <w:p w14:paraId="7443CB77" w14:textId="77777777" w:rsidR="00FF32E2" w:rsidRDefault="000A5216" w:rsidP="00FF32E2">
      <w:pPr>
        <w:pStyle w:val="Heading2"/>
        <w:rPr>
          <w:lang w:eastAsia="de-DE"/>
        </w:rPr>
      </w:pPr>
      <w:bookmarkStart w:id="121" w:name="_Toc419987242"/>
      <w:r>
        <w:rPr>
          <w:lang w:eastAsia="de-DE"/>
        </w:rPr>
        <w:t>General remarks</w:t>
      </w:r>
      <w:bookmarkEnd w:id="121"/>
    </w:p>
    <w:p w14:paraId="67E182F9" w14:textId="77777777" w:rsidR="000A5216" w:rsidRDefault="000A5216" w:rsidP="000A5216">
      <w:pPr>
        <w:pStyle w:val="BodyText"/>
        <w:rPr>
          <w:lang w:eastAsia="de-DE"/>
        </w:rPr>
      </w:pPr>
      <w:r>
        <w:rPr>
          <w:lang w:eastAsia="de-DE"/>
        </w:rPr>
        <w:t>The installation and verification process depends on whether a new piece of equipment is setup or an existing equipment is updated.</w:t>
      </w:r>
    </w:p>
    <w:p w14:paraId="516A7647" w14:textId="77777777" w:rsidR="000A5216" w:rsidRDefault="000A5216" w:rsidP="000A5216">
      <w:pPr>
        <w:pStyle w:val="BodyText"/>
        <w:rPr>
          <w:lang w:eastAsia="de-DE"/>
        </w:rPr>
      </w:pPr>
      <w:r>
        <w:rPr>
          <w:lang w:eastAsia="de-DE"/>
        </w:rPr>
        <w:t>Many new sector lights have manufacturer sectors already setup in a laboratory to comply with the customer’s specification. In this case the installation process is reduced to levelling and rotating the lantern for the correct sectors.</w:t>
      </w:r>
    </w:p>
    <w:p w14:paraId="7C486A3D" w14:textId="77777777" w:rsidR="000A5216" w:rsidRDefault="000A5216" w:rsidP="000A5216">
      <w:pPr>
        <w:pStyle w:val="BodyText"/>
        <w:rPr>
          <w:lang w:eastAsia="de-DE"/>
        </w:rPr>
      </w:pPr>
      <w:r>
        <w:rPr>
          <w:lang w:eastAsia="de-DE"/>
        </w:rPr>
        <w:t>Other lights house where existing equipment is being updated with the addition of filter material a more complex process is required. In this case each sector boundary has to be adjusted individually. Some sector lights which are not setup by the manufacturer have to be setup in the same manner.</w:t>
      </w:r>
    </w:p>
    <w:p w14:paraId="0120AE4F" w14:textId="77777777" w:rsidR="000A5216" w:rsidRDefault="000A5216" w:rsidP="000A5216">
      <w:pPr>
        <w:pStyle w:val="BodyText"/>
        <w:rPr>
          <w:lang w:eastAsia="de-DE"/>
        </w:rPr>
      </w:pPr>
      <w:r>
        <w:rPr>
          <w:lang w:eastAsia="de-DE"/>
        </w:rPr>
        <w:t>If replacing an existing light, mark the sector boundaries from the old light on a convenient existing structure. This can be used for confirmation after installation of the replacement light.</w:t>
      </w:r>
    </w:p>
    <w:p w14:paraId="5DCBC1D2" w14:textId="77777777" w:rsidR="000A5216" w:rsidRDefault="000A5216" w:rsidP="000A5216">
      <w:pPr>
        <w:pStyle w:val="Heading2"/>
      </w:pPr>
      <w:bookmarkStart w:id="122" w:name="_Toc419987243"/>
      <w:r>
        <w:t>Installation of new sector light with factory setup sectors</w:t>
      </w:r>
      <w:bookmarkEnd w:id="122"/>
    </w:p>
    <w:p w14:paraId="6CD78D2C" w14:textId="77777777" w:rsidR="000A5216" w:rsidRDefault="000A5216" w:rsidP="000A5216">
      <w:pPr>
        <w:pStyle w:val="BodyText"/>
      </w:pPr>
      <w:r>
        <w:t xml:space="preserve">The installation of a new sector light requires that the equipment complies with the specified specification which includes the sectors and a datum. This datum could be a notable local feature (landmark) or North, The sectors should be verified by a test report of the manufacturer. </w:t>
      </w:r>
    </w:p>
    <w:p w14:paraId="244FCE44" w14:textId="77777777" w:rsidR="000A5216" w:rsidRDefault="000A5216" w:rsidP="000A5216">
      <w:pPr>
        <w:pStyle w:val="BodyText"/>
      </w:pPr>
      <w:r>
        <w:t xml:space="preserve">For high precision sector lights the datum should be replaced with an alignment telescope. </w:t>
      </w:r>
    </w:p>
    <w:p w14:paraId="24A8D528" w14:textId="77777777" w:rsidR="000A5216" w:rsidRDefault="000A5216" w:rsidP="000A5216">
      <w:pPr>
        <w:pStyle w:val="BodyText"/>
      </w:pPr>
      <w:r w:rsidRPr="000A5216">
        <w:rPr>
          <w:highlight w:val="yellow"/>
        </w:rPr>
        <w:t>NEW FIGURE A1 required</w:t>
      </w:r>
    </w:p>
    <w:p w14:paraId="7C0619D2" w14:textId="77777777" w:rsidR="000A5216" w:rsidRDefault="000A5216" w:rsidP="000A5216">
      <w:pPr>
        <w:pStyle w:val="BodyText"/>
      </w:pPr>
      <w:r>
        <w:t>Once the lantern is installed it should be levelled. Then the lantern is rotated to align with the reference point (landmark, north).</w:t>
      </w:r>
    </w:p>
    <w:p w14:paraId="111999A2" w14:textId="77777777" w:rsidR="000A5216" w:rsidRDefault="000A5216" w:rsidP="000A5216">
      <w:pPr>
        <w:pStyle w:val="BodyText"/>
      </w:pPr>
      <w:r w:rsidRPr="000A5216">
        <w:rPr>
          <w:highlight w:val="yellow"/>
        </w:rPr>
        <w:t>NEW FIGURE A2 required</w:t>
      </w:r>
    </w:p>
    <w:p w14:paraId="1E279792" w14:textId="77777777" w:rsidR="000A5216" w:rsidRDefault="000A5216" w:rsidP="000A5216">
      <w:pPr>
        <w:pStyle w:val="BodyText"/>
      </w:pPr>
      <w:r>
        <w:t xml:space="preserve">Commissioning of the sector light should be carried out by a vessel. The task is to sail round all sectors and sector boundaries to ensure that the light complies with the navigational requirement. This requires the mariner to carefully observe the change in colour of the light at each sector boundary and recognition of colour change may best be achieved if a fixed light is exhibited for the duration of the commissioning procedure. </w:t>
      </w:r>
    </w:p>
    <w:p w14:paraId="6FEE8CF6" w14:textId="77777777" w:rsidR="000A5216" w:rsidRPr="000A5216" w:rsidRDefault="000A5216" w:rsidP="000A5216">
      <w:pPr>
        <w:pStyle w:val="BodyText"/>
      </w:pPr>
      <w:r w:rsidRPr="000A5216">
        <w:rPr>
          <w:highlight w:val="yellow"/>
        </w:rPr>
        <w:t>NEW FIGURE A3 required</w:t>
      </w:r>
    </w:p>
    <w:p w14:paraId="2DA299CD" w14:textId="77777777" w:rsidR="000A5216" w:rsidRDefault="000A5216" w:rsidP="000A5216">
      <w:pPr>
        <w:pStyle w:val="Heading2"/>
      </w:pPr>
      <w:bookmarkStart w:id="123" w:name="_Toc419987244"/>
      <w:r w:rsidRPr="000A5216">
        <w:lastRenderedPageBreak/>
        <w:t>Register plate method</w:t>
      </w:r>
      <w:bookmarkEnd w:id="123"/>
    </w:p>
    <w:p w14:paraId="51F31E9F" w14:textId="77777777" w:rsidR="000A5216" w:rsidRDefault="000A5216" w:rsidP="000A5216">
      <w:pPr>
        <w:pStyle w:val="BodyText"/>
      </w:pPr>
      <w:r w:rsidRPr="000A5216">
        <w:t>The adjustment of the sector light may be easier when using a register plate.</w:t>
      </w:r>
    </w:p>
    <w:p w14:paraId="76EA88BC" w14:textId="77777777" w:rsidR="000A5216" w:rsidRDefault="000A5216" w:rsidP="000A5216">
      <w:pPr>
        <w:pStyle w:val="BodyText"/>
        <w:jc w:val="center"/>
      </w:pPr>
      <w:r>
        <w:rPr>
          <w:b/>
          <w:noProof/>
          <w:lang w:val="en-IE" w:eastAsia="en-IE"/>
        </w:rPr>
        <w:drawing>
          <wp:inline distT="0" distB="0" distL="0" distR="0" wp14:anchorId="43FDBA84" wp14:editId="77E939DC">
            <wp:extent cx="2686050" cy="2790825"/>
            <wp:effectExtent l="0" t="0" r="0" b="9525"/>
            <wp:docPr id="44" name="Picture 17" descr="Beschreibung: Vega VSL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eschreibung: Vega VSL 7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86050" cy="2790825"/>
                    </a:xfrm>
                    <a:prstGeom prst="rect">
                      <a:avLst/>
                    </a:prstGeom>
                    <a:noFill/>
                    <a:ln>
                      <a:noFill/>
                    </a:ln>
                  </pic:spPr>
                </pic:pic>
              </a:graphicData>
            </a:graphic>
          </wp:inline>
        </w:drawing>
      </w:r>
    </w:p>
    <w:p w14:paraId="1E8C7F5F" w14:textId="77777777" w:rsidR="000A5216" w:rsidRDefault="000A5216" w:rsidP="000A5216">
      <w:pPr>
        <w:pStyle w:val="Figure"/>
        <w:numPr>
          <w:ilvl w:val="0"/>
          <w:numId w:val="0"/>
        </w:numPr>
        <w:ind w:left="5671"/>
      </w:pPr>
    </w:p>
    <w:p w14:paraId="0EFF28B8" w14:textId="77777777" w:rsidR="000A5216" w:rsidRDefault="000A5216" w:rsidP="00254447">
      <w:pPr>
        <w:pStyle w:val="Figure"/>
        <w:tabs>
          <w:tab w:val="clear" w:pos="6805"/>
        </w:tabs>
        <w:ind w:left="0" w:firstLine="0"/>
      </w:pPr>
      <w:r w:rsidRPr="000A5216">
        <w:t>Sector Light mounted on a Register Plate</w:t>
      </w:r>
    </w:p>
    <w:p w14:paraId="6DC9E013" w14:textId="77777777" w:rsidR="00254447" w:rsidRDefault="00254447" w:rsidP="00254447">
      <w:pPr>
        <w:pStyle w:val="BodyText"/>
      </w:pPr>
      <w:r>
        <w:t>The design of the register plate should include slotted fixing holes to enable it to be rotated about its vertical axis so that it can be aligned with the relevant landmarks and/or references. It should also include markings pertinent to the station on which the sector light is to be fitted as follows:</w:t>
      </w:r>
    </w:p>
    <w:p w14:paraId="74A632CF" w14:textId="77777777" w:rsidR="00254447" w:rsidRDefault="00254447" w:rsidP="00254447">
      <w:pPr>
        <w:pStyle w:val="Bullet1"/>
      </w:pPr>
      <w:r>
        <w:t>a true North mark;</w:t>
      </w:r>
    </w:p>
    <w:p w14:paraId="26F81D6C" w14:textId="77777777" w:rsidR="00254447" w:rsidRDefault="00254447" w:rsidP="00254447">
      <w:pPr>
        <w:pStyle w:val="Bullet1"/>
      </w:pPr>
      <w:r>
        <w:t>a diametric line at the relative bearing of a previously agreed landmark or landmarks;</w:t>
      </w:r>
    </w:p>
    <w:p w14:paraId="178D7335" w14:textId="77777777" w:rsidR="00254447" w:rsidRDefault="00254447" w:rsidP="00254447">
      <w:pPr>
        <w:pStyle w:val="Bullet1"/>
      </w:pPr>
      <w:r>
        <w:t>radial lines at the relative bearings of the sector boundaries;</w:t>
      </w:r>
    </w:p>
    <w:p w14:paraId="288969DC" w14:textId="77777777" w:rsidR="00254447" w:rsidRDefault="00254447" w:rsidP="00254447">
      <w:pPr>
        <w:pStyle w:val="Bullet1"/>
      </w:pPr>
      <w:r>
        <w:t>colour identification of the sectors</w:t>
      </w:r>
    </w:p>
    <w:p w14:paraId="3AAED9D7" w14:textId="77777777" w:rsidR="00254447" w:rsidRDefault="00254447" w:rsidP="00254447">
      <w:pPr>
        <w:pStyle w:val="Bullet1"/>
      </w:pPr>
      <w:r>
        <w:t>note: the thickness of the line markings on the register plate should be no more than 0.5mm.</w:t>
      </w:r>
    </w:p>
    <w:p w14:paraId="60E7DA6E" w14:textId="77777777" w:rsidR="00254447" w:rsidRDefault="00254447" w:rsidP="00254447">
      <w:pPr>
        <w:pStyle w:val="BodyText"/>
        <w:jc w:val="center"/>
      </w:pPr>
      <w:r>
        <w:rPr>
          <w:noProof/>
          <w:color w:val="FF0000"/>
          <w:lang w:val="en-IE" w:eastAsia="en-IE"/>
        </w:rPr>
        <w:lastRenderedPageBreak/>
        <w:drawing>
          <wp:inline distT="0" distB="0" distL="0" distR="0" wp14:anchorId="495D99F1" wp14:editId="26E7977B">
            <wp:extent cx="4238625" cy="3889947"/>
            <wp:effectExtent l="0" t="0" r="0" b="0"/>
            <wp:docPr id="39" name="Picture 18" descr="Beschreibung: Register 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eschreibung: Register Plate"/>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37275" cy="3888708"/>
                    </a:xfrm>
                    <a:prstGeom prst="rect">
                      <a:avLst/>
                    </a:prstGeom>
                    <a:noFill/>
                    <a:ln>
                      <a:noFill/>
                    </a:ln>
                  </pic:spPr>
                </pic:pic>
              </a:graphicData>
            </a:graphic>
          </wp:inline>
        </w:drawing>
      </w:r>
    </w:p>
    <w:p w14:paraId="39B3992F" w14:textId="77777777" w:rsidR="00254447" w:rsidRDefault="00254447" w:rsidP="00254447">
      <w:pPr>
        <w:pStyle w:val="Figure"/>
      </w:pPr>
      <w:r w:rsidRPr="00254447">
        <w:t>Drawing of Register Plate</w:t>
      </w:r>
    </w:p>
    <w:p w14:paraId="3A087724" w14:textId="77777777" w:rsidR="00254447" w:rsidRDefault="00254447" w:rsidP="00254447">
      <w:pPr>
        <w:pStyle w:val="BodyText"/>
      </w:pPr>
    </w:p>
    <w:p w14:paraId="71CF7C76" w14:textId="77777777" w:rsidR="00254447" w:rsidRPr="00254447" w:rsidRDefault="00254447" w:rsidP="00254447">
      <w:pPr>
        <w:pStyle w:val="BodyText"/>
        <w:rPr>
          <w:highlight w:val="yellow"/>
        </w:rPr>
      </w:pPr>
      <w:r w:rsidRPr="00254447">
        <w:rPr>
          <w:highlight w:val="yellow"/>
        </w:rPr>
        <w:t>Please note that if the slotted hole for mounting is in line with the landmark bearing line, the nut and bolt may obscure your view along the line (across the plate).</w:t>
      </w:r>
    </w:p>
    <w:p w14:paraId="3FE6B9A5" w14:textId="77777777" w:rsidR="00254447" w:rsidRPr="00254447" w:rsidRDefault="00254447" w:rsidP="00254447">
      <w:pPr>
        <w:pStyle w:val="Bullet1"/>
        <w:rPr>
          <w:highlight w:val="yellow"/>
        </w:rPr>
      </w:pPr>
      <w:r w:rsidRPr="00254447">
        <w:rPr>
          <w:highlight w:val="yellow"/>
        </w:rPr>
        <w:t>Place the register plate on the pedestal mounting plate, roughly aligning the true North radial mark on the register plate with true North using a magnetic compass or similar.</w:t>
      </w:r>
    </w:p>
    <w:p w14:paraId="116CD5AC" w14:textId="77777777" w:rsidR="00254447" w:rsidRPr="00254447" w:rsidRDefault="00254447" w:rsidP="00254447">
      <w:pPr>
        <w:pStyle w:val="Bullet1"/>
        <w:rPr>
          <w:highlight w:val="yellow"/>
        </w:rPr>
      </w:pPr>
      <w:r w:rsidRPr="00254447">
        <w:rPr>
          <w:highlight w:val="yellow"/>
        </w:rPr>
        <w:t>Using nuts and bolts, loosely secure the register plate in its approximate position on the mounting plate (bearing in mind that the plate will have to be turned to finely adjust its position).</w:t>
      </w:r>
    </w:p>
    <w:p w14:paraId="174DDC16" w14:textId="77777777" w:rsidR="00254447" w:rsidRPr="00254447" w:rsidRDefault="00254447" w:rsidP="00254447">
      <w:pPr>
        <w:pStyle w:val="Bullet1"/>
        <w:rPr>
          <w:highlight w:val="yellow"/>
        </w:rPr>
      </w:pPr>
      <w:r w:rsidRPr="00254447">
        <w:rPr>
          <w:highlight w:val="yellow"/>
        </w:rPr>
        <w:t>Look along the diametric landmark bearing line marked on the register plate in the direction of its respective landmark and rotate the plate until the diametric line is aligned with the landmark.</w:t>
      </w:r>
    </w:p>
    <w:p w14:paraId="2100FF1A" w14:textId="77777777" w:rsidR="00254447" w:rsidRPr="00254447" w:rsidRDefault="00254447" w:rsidP="00254447">
      <w:pPr>
        <w:pStyle w:val="Bullet1"/>
        <w:rPr>
          <w:highlight w:val="yellow"/>
        </w:rPr>
      </w:pPr>
      <w:r w:rsidRPr="00254447">
        <w:rPr>
          <w:highlight w:val="yellow"/>
        </w:rPr>
        <w:t>If there are other landmarks, check their respective lines for correct alignment and adjust to get the best compromise between all landmarks.</w:t>
      </w:r>
    </w:p>
    <w:p w14:paraId="3E474A62" w14:textId="77777777" w:rsidR="00254447" w:rsidRPr="00254447" w:rsidRDefault="00254447" w:rsidP="00254447">
      <w:pPr>
        <w:pStyle w:val="Bullet1"/>
        <w:rPr>
          <w:highlight w:val="yellow"/>
        </w:rPr>
      </w:pPr>
      <w:r w:rsidRPr="00254447">
        <w:rPr>
          <w:highlight w:val="yellow"/>
        </w:rPr>
        <w:t>Tighten the nuts and bolts carefully and recheck the landmark alignments.</w:t>
      </w:r>
    </w:p>
    <w:p w14:paraId="4FFD6572" w14:textId="77777777" w:rsidR="00254447" w:rsidRPr="00254447" w:rsidRDefault="00254447" w:rsidP="00254447">
      <w:pPr>
        <w:pStyle w:val="Bullet1"/>
        <w:rPr>
          <w:highlight w:val="yellow"/>
        </w:rPr>
      </w:pPr>
      <w:r w:rsidRPr="00254447">
        <w:rPr>
          <w:highlight w:val="yellow"/>
        </w:rPr>
        <w:t>Mount the sector light assembly above the register plate (see figure x) and loosely secure (bearing in mind that the light will have to be turned to adjust its position).</w:t>
      </w:r>
    </w:p>
    <w:p w14:paraId="4729AA12" w14:textId="77777777" w:rsidR="00254447" w:rsidRPr="00254447" w:rsidRDefault="00254447" w:rsidP="00254447">
      <w:pPr>
        <w:pStyle w:val="Bullet1"/>
        <w:rPr>
          <w:highlight w:val="yellow"/>
        </w:rPr>
      </w:pPr>
      <w:r w:rsidRPr="00254447">
        <w:rPr>
          <w:highlight w:val="yellow"/>
        </w:rPr>
        <w:t>Ensure the light is level by using the integral level or a spirit level across the top of the light assembly.</w:t>
      </w:r>
    </w:p>
    <w:p w14:paraId="246E3E58" w14:textId="77777777" w:rsidR="00254447" w:rsidRPr="00254447" w:rsidRDefault="00254447" w:rsidP="00254447">
      <w:pPr>
        <w:pStyle w:val="Bullet1"/>
        <w:rPr>
          <w:highlight w:val="yellow"/>
        </w:rPr>
      </w:pPr>
      <w:r w:rsidRPr="00254447">
        <w:rPr>
          <w:highlight w:val="yellow"/>
        </w:rPr>
        <w:t>Rotate the light assembly until the true North datum mark on the sector light base (marked during the light range measurement procedure or by the manufacturer) is aligned with the true North radial mark on the register plate.</w:t>
      </w:r>
    </w:p>
    <w:p w14:paraId="345A8C96" w14:textId="77777777" w:rsidR="00254447" w:rsidRPr="00254447" w:rsidRDefault="00254447" w:rsidP="00254447">
      <w:pPr>
        <w:pStyle w:val="Bullet1"/>
        <w:rPr>
          <w:highlight w:val="yellow"/>
        </w:rPr>
      </w:pPr>
      <w:r w:rsidRPr="00254447">
        <w:rPr>
          <w:highlight w:val="yellow"/>
        </w:rPr>
        <w:t>If appropriate, ensure all other marks on the lantern perimeter are aligned with their corresponding radial marks on the register plate.</w:t>
      </w:r>
    </w:p>
    <w:p w14:paraId="10D02F6F" w14:textId="77777777" w:rsidR="00254447" w:rsidRPr="00254447" w:rsidRDefault="00254447" w:rsidP="00254447">
      <w:pPr>
        <w:pStyle w:val="Bullet1"/>
        <w:rPr>
          <w:highlight w:val="yellow"/>
        </w:rPr>
      </w:pPr>
      <w:r w:rsidRPr="00254447">
        <w:rPr>
          <w:highlight w:val="yellow"/>
        </w:rPr>
        <w:t>Tighten the nuts carefully and recheck the alignment with the register plate.</w:t>
      </w:r>
    </w:p>
    <w:p w14:paraId="1DB8801B" w14:textId="77777777" w:rsidR="00254447" w:rsidRDefault="00254447" w:rsidP="00254447">
      <w:pPr>
        <w:pStyle w:val="BodyText"/>
      </w:pPr>
      <w:r w:rsidRPr="00254447">
        <w:rPr>
          <w:highlight w:val="yellow"/>
        </w:rPr>
        <w:lastRenderedPageBreak/>
        <w:t>The installation procedure should now be complete but further adjustment or alignment may be necessary during commissioning.</w:t>
      </w:r>
    </w:p>
    <w:p w14:paraId="4A1749ED" w14:textId="77777777" w:rsidR="00254447" w:rsidRDefault="00254447" w:rsidP="00254447">
      <w:pPr>
        <w:pStyle w:val="BodyText"/>
        <w:jc w:val="center"/>
      </w:pPr>
      <w:r>
        <w:rPr>
          <w:noProof/>
          <w:lang w:val="en-IE" w:eastAsia="en-IE"/>
        </w:rPr>
        <w:drawing>
          <wp:inline distT="0" distB="0" distL="0" distR="0" wp14:anchorId="1DAB16DD" wp14:editId="4798D335">
            <wp:extent cx="4320000" cy="2977200"/>
            <wp:effectExtent l="0" t="0" r="4445" b="0"/>
            <wp:docPr id="42" name="Picture 21" descr="Beschreibung: Fi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eschreibung: Fig 1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320000" cy="2977200"/>
                    </a:xfrm>
                    <a:prstGeom prst="rect">
                      <a:avLst/>
                    </a:prstGeom>
                    <a:noFill/>
                    <a:ln>
                      <a:noFill/>
                    </a:ln>
                  </pic:spPr>
                </pic:pic>
              </a:graphicData>
            </a:graphic>
          </wp:inline>
        </w:drawing>
      </w:r>
    </w:p>
    <w:p w14:paraId="7A7BD2D3" w14:textId="77777777" w:rsidR="00254447" w:rsidRDefault="00254447" w:rsidP="00254447">
      <w:pPr>
        <w:pStyle w:val="Figure"/>
      </w:pPr>
      <w:r w:rsidRPr="00254447">
        <w:t>Close-up Sector Light Mounting on a Register Plate</w:t>
      </w:r>
    </w:p>
    <w:p w14:paraId="7B53DEA9" w14:textId="77777777" w:rsidR="00254447" w:rsidRDefault="00254447" w:rsidP="00254447">
      <w:pPr>
        <w:pStyle w:val="BodyText"/>
        <w:jc w:val="center"/>
      </w:pPr>
      <w:r>
        <w:rPr>
          <w:noProof/>
          <w:lang w:val="en-IE" w:eastAsia="en-IE"/>
        </w:rPr>
        <w:drawing>
          <wp:inline distT="0" distB="0" distL="0" distR="0" wp14:anchorId="4CEB7790" wp14:editId="0056AAF4">
            <wp:extent cx="3096000" cy="2095200"/>
            <wp:effectExtent l="0" t="0" r="0" b="635"/>
            <wp:docPr id="43" name="Picture 22" descr="Beschreibung: Markings on VSL-73 Adjustment L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eschreibung: Markings on VSL-73 Adjustment Lu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096000" cy="2095200"/>
                    </a:xfrm>
                    <a:prstGeom prst="rect">
                      <a:avLst/>
                    </a:prstGeom>
                    <a:noFill/>
                    <a:ln>
                      <a:noFill/>
                    </a:ln>
                  </pic:spPr>
                </pic:pic>
              </a:graphicData>
            </a:graphic>
          </wp:inline>
        </w:drawing>
      </w:r>
    </w:p>
    <w:p w14:paraId="5B91FCE4" w14:textId="77777777" w:rsidR="00254447" w:rsidRDefault="00254447" w:rsidP="00254447">
      <w:pPr>
        <w:pStyle w:val="Figure"/>
      </w:pPr>
      <w:r w:rsidRPr="00254447">
        <w:t>Graduated Scale marked on the Secondary Mounting Arrangement</w:t>
      </w:r>
    </w:p>
    <w:p w14:paraId="0A9FAEA4" w14:textId="77777777" w:rsidR="00254447" w:rsidRPr="00254447" w:rsidRDefault="00254447" w:rsidP="00254447">
      <w:pPr>
        <w:pStyle w:val="BodyText"/>
      </w:pPr>
    </w:p>
    <w:p w14:paraId="2AFB8E10" w14:textId="77777777" w:rsidR="009A222C" w:rsidRDefault="009A222C" w:rsidP="009A222C">
      <w:pPr>
        <w:pStyle w:val="Heading2"/>
      </w:pPr>
      <w:bookmarkStart w:id="124" w:name="_Toc419987245"/>
      <w:r w:rsidRPr="009A222C">
        <w:t>Installation of new sector in existing lights</w:t>
      </w:r>
      <w:bookmarkEnd w:id="124"/>
    </w:p>
    <w:p w14:paraId="0F85D667" w14:textId="77777777" w:rsidR="009A222C" w:rsidRPr="00337061" w:rsidRDefault="009A222C" w:rsidP="009A222C">
      <w:pPr>
        <w:pStyle w:val="BodyText"/>
        <w:jc w:val="left"/>
      </w:pPr>
      <w:r w:rsidRPr="00337061">
        <w:t>A sector can be installed in an existing light</w:t>
      </w:r>
      <w:r>
        <w:t xml:space="preserve"> by the addition of filter material or opaque screens. At first the nominal size of the filter material and screens should be calculated taking into account the height of the optic, the distance between light source and filter / screen  and the sector width.</w:t>
      </w:r>
    </w:p>
    <w:p w14:paraId="1C7EF80D" w14:textId="77777777" w:rsidR="009A222C" w:rsidRDefault="009A222C" w:rsidP="009A222C">
      <w:r w:rsidRPr="00901C58">
        <w:rPr>
          <w:highlight w:val="yellow"/>
        </w:rPr>
        <w:t>NEW FIGURE A</w:t>
      </w:r>
      <w:r>
        <w:rPr>
          <w:highlight w:val="yellow"/>
        </w:rPr>
        <w:t>4</w:t>
      </w:r>
      <w:r w:rsidRPr="00901C58">
        <w:rPr>
          <w:highlight w:val="yellow"/>
        </w:rPr>
        <w:t xml:space="preserve"> required</w:t>
      </w:r>
    </w:p>
    <w:p w14:paraId="4DFEBAE7" w14:textId="77777777" w:rsidR="009A222C" w:rsidRDefault="009A222C" w:rsidP="009A222C">
      <w:r w:rsidRPr="00D8234D">
        <w:rPr>
          <w:highlight w:val="yellow"/>
        </w:rPr>
        <w:t>And a formula</w:t>
      </w:r>
    </w:p>
    <w:p w14:paraId="405501E4" w14:textId="77777777" w:rsidR="009A222C" w:rsidRDefault="009A222C" w:rsidP="009A222C">
      <w:pPr>
        <w:pStyle w:val="BodyText"/>
      </w:pPr>
    </w:p>
    <w:p w14:paraId="183656BB" w14:textId="77777777" w:rsidR="009A222C" w:rsidRDefault="009A222C" w:rsidP="009A222C">
      <w:pPr>
        <w:pStyle w:val="BodyText"/>
        <w:jc w:val="left"/>
      </w:pPr>
      <w:r>
        <w:t>The actual size of the filter material / screen should be greater than the nominal size (see 5.1).</w:t>
      </w:r>
    </w:p>
    <w:p w14:paraId="77AA01AC" w14:textId="77777777" w:rsidR="009A222C" w:rsidRDefault="009A222C" w:rsidP="009A222C">
      <w:pPr>
        <w:pStyle w:val="BodyText"/>
        <w:jc w:val="left"/>
      </w:pPr>
      <w:r w:rsidRPr="00DF13C5">
        <w:t xml:space="preserve">In practical </w:t>
      </w:r>
      <w:r>
        <w:t xml:space="preserve">terms </w:t>
      </w:r>
      <w:r w:rsidRPr="00DF13C5">
        <w:t>two pieces of filter material that overlap in the centre of the sector</w:t>
      </w:r>
      <w:r>
        <w:t xml:space="preserve"> should be used if two boundaries need to be adjusted</w:t>
      </w:r>
      <w:r w:rsidRPr="00DF13C5">
        <w:t>. This allows for some adjustment during the checking procedure.</w:t>
      </w:r>
    </w:p>
    <w:p w14:paraId="500F1719" w14:textId="77777777" w:rsidR="009A222C" w:rsidRDefault="009A222C" w:rsidP="009A222C">
      <w:r w:rsidRPr="00901C58">
        <w:rPr>
          <w:highlight w:val="yellow"/>
        </w:rPr>
        <w:t>NEW FIGURE A</w:t>
      </w:r>
      <w:r>
        <w:rPr>
          <w:highlight w:val="yellow"/>
        </w:rPr>
        <w:t>5</w:t>
      </w:r>
      <w:r w:rsidRPr="00901C58">
        <w:rPr>
          <w:highlight w:val="yellow"/>
        </w:rPr>
        <w:t xml:space="preserve"> required</w:t>
      </w:r>
    </w:p>
    <w:p w14:paraId="6DF5FE69" w14:textId="77777777" w:rsidR="009A222C" w:rsidRDefault="009A222C" w:rsidP="009A222C">
      <w:pPr>
        <w:pStyle w:val="BodyText"/>
        <w:jc w:val="left"/>
      </w:pPr>
    </w:p>
    <w:p w14:paraId="112DE44E" w14:textId="77777777" w:rsidR="009A222C" w:rsidRDefault="009A222C" w:rsidP="009A222C">
      <w:pPr>
        <w:keepNext/>
        <w:jc w:val="center"/>
      </w:pPr>
    </w:p>
    <w:p w14:paraId="289C3604" w14:textId="77777777" w:rsidR="009A222C" w:rsidRDefault="009A222C" w:rsidP="009A222C">
      <w:pPr>
        <w:pStyle w:val="BodyText"/>
      </w:pPr>
      <w:r>
        <w:t>The filter material / screen should be installed as far from the light source as possible (normally at the inside of the glazing). It should be moveable during the installation and have a facility to lock it in place once sectors have been commissioned.</w:t>
      </w:r>
    </w:p>
    <w:p w14:paraId="0BD0FB57" w14:textId="77777777" w:rsidR="009A222C" w:rsidRDefault="009A222C" w:rsidP="009A222C">
      <w:pPr>
        <w:pStyle w:val="BodyText"/>
      </w:pPr>
      <w:r>
        <w:t>The filters / screens should be installed roughly to the required sector. A t</w:t>
      </w:r>
      <w:r w:rsidRPr="00E80ED6">
        <w:t>heodolite</w:t>
      </w:r>
      <w:r>
        <w:t xml:space="preserve"> can be used with a datum if practicable..</w:t>
      </w:r>
    </w:p>
    <w:p w14:paraId="6B4701CF" w14:textId="77777777" w:rsidR="009A222C" w:rsidRPr="009A222C" w:rsidRDefault="009A222C" w:rsidP="009A222C">
      <w:pPr>
        <w:pStyle w:val="BodyText"/>
      </w:pPr>
      <w:r>
        <w:t>For the commissioning procedure a ship is required to adjust and verify the correct sectors. It has to be noted that the sector edge may not exactly match up with the filter material / screen edge (</w:t>
      </w:r>
      <w:r w:rsidRPr="001F69E4">
        <w:rPr>
          <w:highlight w:val="yellow"/>
        </w:rPr>
        <w:t>see 5.1</w:t>
      </w:r>
      <w:r>
        <w:t xml:space="preserve">).   </w:t>
      </w:r>
    </w:p>
    <w:p w14:paraId="1E1D4DCC" w14:textId="77777777" w:rsidR="009A222C" w:rsidRDefault="009A222C" w:rsidP="009A222C">
      <w:pPr>
        <w:pStyle w:val="Heading2"/>
      </w:pPr>
      <w:bookmarkStart w:id="125" w:name="_Toc419987246"/>
      <w:r w:rsidRPr="009A222C">
        <w:t>Commissioning</w:t>
      </w:r>
      <w:bookmarkEnd w:id="125"/>
    </w:p>
    <w:p w14:paraId="653E5EA7" w14:textId="77777777" w:rsidR="009A222C" w:rsidRPr="00D8234D" w:rsidRDefault="009A222C" w:rsidP="009A222C">
      <w:pPr>
        <w:pStyle w:val="BodyText"/>
      </w:pPr>
      <w:r w:rsidRPr="00135E44">
        <w:t xml:space="preserve">Measurement of sectors should be carried out by at least two experienced observers.  Testing should be conducted under good weather and water conditions, preferably clear and transparent air.  </w:t>
      </w:r>
    </w:p>
    <w:p w14:paraId="24C21AD1" w14:textId="77777777" w:rsidR="009A222C" w:rsidRPr="00D8234D" w:rsidRDefault="009A222C" w:rsidP="009A222C">
      <w:pPr>
        <w:pStyle w:val="BodyText"/>
      </w:pPr>
      <w:r w:rsidRPr="00135E44">
        <w:t>Observations made from a long distance should be carried out in complete darkness.Prior to testing, the sector light system should be inspected to ensure that it is functioning correctly and glazing, lens, etc are clean. It is recommended when the light ha</w:t>
      </w:r>
      <w:r>
        <w:t>s</w:t>
      </w:r>
      <w:r w:rsidRPr="00135E44">
        <w:t xml:space="preserve"> long eclipses to alter the character to fixed light.  </w:t>
      </w:r>
    </w:p>
    <w:p w14:paraId="458B77DA" w14:textId="77777777" w:rsidR="009A222C" w:rsidRPr="00AF4E43" w:rsidRDefault="009A222C" w:rsidP="009A222C">
      <w:pPr>
        <w:pStyle w:val="BodyText"/>
      </w:pPr>
      <w:r w:rsidRPr="00AF4E43">
        <w:t>Sector light "angle of uncertainty" is the horizontal angle of the region of indefinite character near the boundaries of a sector of a sector light (e.g. neither white nor red but somewhere in between). Each sector light and even each sector boundary of that light may give a different angle of uncertainty.</w:t>
      </w:r>
    </w:p>
    <w:p w14:paraId="1281BB51" w14:textId="77777777" w:rsidR="009A222C" w:rsidRPr="00D8234D" w:rsidRDefault="009A222C" w:rsidP="009A222C">
      <w:pPr>
        <w:pStyle w:val="BodyText"/>
        <w:rPr>
          <w:highlight w:val="yellow"/>
        </w:rPr>
      </w:pPr>
      <w:r w:rsidRPr="00D8234D">
        <w:rPr>
          <w:highlight w:val="yellow"/>
        </w:rPr>
        <w:t xml:space="preserve">For sector boundaries with a wide angle of uncertainty, the bearing at which the change in colour is perceived in one direction may be significantly different to that in the other direction. In this case, each direction should be treated separately and a mean of several recorded bearings for each direction taken. This will result in two mean values, the mean of which can be taken as the sector boundary bearing and the difference of which can be taken as the angle of uncertainty of the sector boundary. </w:t>
      </w:r>
    </w:p>
    <w:p w14:paraId="15FBD317" w14:textId="77777777" w:rsidR="009A222C" w:rsidRPr="00D8234D" w:rsidRDefault="009A222C" w:rsidP="009A222C">
      <w:pPr>
        <w:pStyle w:val="BodyText"/>
        <w:rPr>
          <w:highlight w:val="yellow"/>
        </w:rPr>
      </w:pPr>
      <w:r w:rsidRPr="00D8234D">
        <w:rPr>
          <w:highlight w:val="yellow"/>
        </w:rPr>
        <w:t>NEW FIGURE required</w:t>
      </w:r>
    </w:p>
    <w:p w14:paraId="78DDE9D3" w14:textId="77777777" w:rsidR="009A222C" w:rsidRPr="00D8234D" w:rsidRDefault="009A222C" w:rsidP="009A222C">
      <w:pPr>
        <w:pStyle w:val="BodyText"/>
        <w:rPr>
          <w:highlight w:val="yellow"/>
        </w:rPr>
      </w:pPr>
      <w:r w:rsidRPr="00D8234D">
        <w:rPr>
          <w:highlight w:val="yellow"/>
        </w:rPr>
        <w:t xml:space="preserve">For example, in one direction the change of colour from red to pink may be recorded three times and the mean taken. In the other direction, the change of colour from white to pink may be recorded three times and the mean taken. The mean of these two means would be the sector boundary bearing. The difference between the two means would be the sector boundary angle of uncertainty. </w:t>
      </w:r>
    </w:p>
    <w:p w14:paraId="74604700" w14:textId="77777777" w:rsidR="009A222C" w:rsidRPr="00D8234D" w:rsidRDefault="009A222C" w:rsidP="009A222C">
      <w:pPr>
        <w:pStyle w:val="BodyText"/>
        <w:rPr>
          <w:highlight w:val="yellow"/>
        </w:rPr>
      </w:pPr>
      <w:r w:rsidRPr="00D8234D">
        <w:rPr>
          <w:highlight w:val="yellow"/>
        </w:rPr>
        <w:t>Each mean sector boundary bearing should be compared with the published data for that station and reported accordingly.</w:t>
      </w:r>
    </w:p>
    <w:p w14:paraId="2C90B4E0" w14:textId="77777777" w:rsidR="009A222C" w:rsidRPr="00AF4E43" w:rsidRDefault="009A222C" w:rsidP="009A222C">
      <w:pPr>
        <w:pStyle w:val="BodyText"/>
      </w:pPr>
      <w:r w:rsidRPr="00D8234D">
        <w:rPr>
          <w:highlight w:val="yellow"/>
        </w:rPr>
        <w:t>It should be borne in mind that on most stand-alone sector lights there is no readily available means of adjusting a sector boundary. Therefore, if there is a significant departure from the published bearing, either the whole beacon has to be turned, which will affect all other sector boundary bearings, or the equipment will have to be returned to shore to be adjusted on a light measuring range. If necessary, the whole light assembly can be rotated to seek an all round compromise between the errors at all sector boundary bearings.</w:t>
      </w:r>
    </w:p>
    <w:p w14:paraId="4677C22D" w14:textId="77777777" w:rsidR="009A222C" w:rsidRDefault="009A222C" w:rsidP="009A222C">
      <w:pPr>
        <w:pStyle w:val="BodyText"/>
      </w:pPr>
      <w:r w:rsidRPr="00D8234D">
        <w:rPr>
          <w:highlight w:val="yellow"/>
        </w:rPr>
        <w:t xml:space="preserve">Measurement is carried out at a number of different positions as indicated in </w:t>
      </w:r>
      <w:r w:rsidRPr="00D8234D">
        <w:rPr>
          <w:highlight w:val="yellow"/>
        </w:rPr>
        <w:fldChar w:fldCharType="begin"/>
      </w:r>
      <w:r w:rsidRPr="00D8234D">
        <w:rPr>
          <w:highlight w:val="yellow"/>
        </w:rPr>
        <w:instrText xml:space="preserve"> REF _Ref212219460 \r \h  \* MERGEFORMAT </w:instrText>
      </w:r>
      <w:r w:rsidRPr="00D8234D">
        <w:rPr>
          <w:highlight w:val="yellow"/>
        </w:rPr>
      </w:r>
      <w:r w:rsidRPr="00D8234D">
        <w:rPr>
          <w:highlight w:val="yellow"/>
        </w:rPr>
        <w:fldChar w:fldCharType="separate"/>
      </w:r>
      <w:r w:rsidRPr="00D8234D">
        <w:rPr>
          <w:highlight w:val="yellow"/>
        </w:rPr>
        <w:t>Figure 20</w:t>
      </w:r>
      <w:r w:rsidRPr="00D8234D">
        <w:rPr>
          <w:highlight w:val="yellow"/>
        </w:rPr>
        <w:fldChar w:fldCharType="end"/>
      </w:r>
      <w:r w:rsidRPr="00D8234D">
        <w:rPr>
          <w:highlight w:val="yellow"/>
        </w:rPr>
        <w:t xml:space="preserve"> presenting one of many methods to ensure that the sectors are correctly marked throughout the usable part of the sectors.</w:t>
      </w:r>
    </w:p>
    <w:p w14:paraId="7B611927" w14:textId="77777777" w:rsidR="009A222C" w:rsidRDefault="009A222C" w:rsidP="009A222C">
      <w:pPr>
        <w:pStyle w:val="BodyText"/>
      </w:pPr>
    </w:p>
    <w:p w14:paraId="570EE115" w14:textId="77777777" w:rsidR="009A222C" w:rsidRDefault="009A222C" w:rsidP="009A222C">
      <w:pPr>
        <w:pStyle w:val="BodyText"/>
      </w:pPr>
      <w:ins w:id="126" w:author="Lichtlabor3" w:date="2015-05-20T16:46:00Z">
        <w:r>
          <w:rPr>
            <w:noProof/>
            <w:lang w:val="en-IE" w:eastAsia="en-IE"/>
          </w:rPr>
          <w:lastRenderedPageBreak/>
          <w:drawing>
            <wp:inline distT="0" distB="0" distL="0" distR="0" wp14:anchorId="17E90BBD" wp14:editId="627414DF">
              <wp:extent cx="4921624" cy="3486150"/>
              <wp:effectExtent l="0" t="0" r="0" b="0"/>
              <wp:docPr id="80" name="Bild 74"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2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927156" cy="3490069"/>
                      </a:xfrm>
                      <a:prstGeom prst="rect">
                        <a:avLst/>
                      </a:prstGeom>
                      <a:noFill/>
                      <a:ln>
                        <a:noFill/>
                      </a:ln>
                    </pic:spPr>
                  </pic:pic>
                </a:graphicData>
              </a:graphic>
            </wp:inline>
          </w:drawing>
        </w:r>
      </w:ins>
    </w:p>
    <w:p w14:paraId="70DDBC77" w14:textId="77777777" w:rsidR="009A222C" w:rsidRDefault="009A222C" w:rsidP="009A222C">
      <w:pPr>
        <w:pStyle w:val="Figure"/>
      </w:pPr>
      <w:r w:rsidRPr="009A222C">
        <w:t>Sector light testing using a boat</w:t>
      </w:r>
    </w:p>
    <w:p w14:paraId="05941945" w14:textId="77777777" w:rsidR="009A222C" w:rsidRDefault="009A222C" w:rsidP="009A222C">
      <w:pPr>
        <w:pStyle w:val="BodyText"/>
      </w:pPr>
    </w:p>
    <w:p w14:paraId="1D9A1F3F" w14:textId="77777777" w:rsidR="009A222C" w:rsidRPr="009A222C" w:rsidRDefault="009A222C" w:rsidP="009A222C">
      <w:pPr>
        <w:pStyle w:val="BodyText"/>
      </w:pPr>
      <w:r>
        <w:rPr>
          <w:b/>
          <w:noProof/>
          <w:lang w:val="en-IE" w:eastAsia="en-IE"/>
        </w:rPr>
        <mc:AlternateContent>
          <mc:Choice Requires="wpg">
            <w:drawing>
              <wp:anchor distT="0" distB="0" distL="114300" distR="114300" simplePos="0" relativeHeight="251671040" behindDoc="0" locked="0" layoutInCell="1" allowOverlap="1" wp14:anchorId="1A519499" wp14:editId="46BE789D">
                <wp:simplePos x="0" y="0"/>
                <wp:positionH relativeFrom="column">
                  <wp:posOffset>-86360</wp:posOffset>
                </wp:positionH>
                <wp:positionV relativeFrom="paragraph">
                  <wp:posOffset>33020</wp:posOffset>
                </wp:positionV>
                <wp:extent cx="6172200" cy="3173730"/>
                <wp:effectExtent l="0" t="0" r="0" b="7620"/>
                <wp:wrapNone/>
                <wp:docPr id="83" name="Gruppieren 83"/>
                <wp:cNvGraphicFramePr/>
                <a:graphic xmlns:a="http://schemas.openxmlformats.org/drawingml/2006/main">
                  <a:graphicData uri="http://schemas.microsoft.com/office/word/2010/wordprocessingGroup">
                    <wpg:wgp>
                      <wpg:cNvGrpSpPr/>
                      <wpg:grpSpPr>
                        <a:xfrm>
                          <a:off x="0" y="0"/>
                          <a:ext cx="6172200" cy="3173730"/>
                          <a:chOff x="0" y="0"/>
                          <a:chExt cx="6172200" cy="3173730"/>
                        </a:xfrm>
                      </wpg:grpSpPr>
                      <wps:wsp>
                        <wps:cNvPr id="84" name="Text Box 833"/>
                        <wps:cNvSpPr txBox="1">
                          <a:spLocks noChangeArrowheads="1"/>
                        </wps:cNvSpPr>
                        <wps:spPr bwMode="auto">
                          <a:xfrm>
                            <a:off x="0" y="161925"/>
                            <a:ext cx="1943100" cy="523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EBE9C9" w14:textId="77777777" w:rsidR="000A7788" w:rsidRDefault="000A7788" w:rsidP="009A222C">
                              <w:pPr>
                                <w:pStyle w:val="Header"/>
                                <w:rPr>
                                  <w:sz w:val="20"/>
                                </w:rPr>
                              </w:pPr>
                              <w:r>
                                <w:rPr>
                                  <w:sz w:val="20"/>
                                </w:rPr>
                                <w:t>Measurement near to hazard protected by the sector boundary</w:t>
                              </w:r>
                            </w:p>
                          </w:txbxContent>
                        </wps:txbx>
                        <wps:bodyPr rot="0" vert="horz" wrap="square" lIns="91440" tIns="45720" rIns="91440" bIns="45720" anchor="t" anchorCtr="0" upright="1">
                          <a:noAutofit/>
                        </wps:bodyPr>
                      </wps:wsp>
                      <wps:wsp>
                        <wps:cNvPr id="85" name="Line 834"/>
                        <wps:cNvCnPr>
                          <a:cxnSpLocks noChangeShapeType="1"/>
                        </wps:cNvCnPr>
                        <wps:spPr bwMode="auto">
                          <a:xfrm>
                            <a:off x="1371600" y="685800"/>
                            <a:ext cx="3429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37" name="Text Box 835"/>
                        <wps:cNvSpPr txBox="1">
                          <a:spLocks noChangeArrowheads="1"/>
                        </wps:cNvSpPr>
                        <wps:spPr bwMode="auto">
                          <a:xfrm>
                            <a:off x="2743200" y="0"/>
                            <a:ext cx="16002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3F4E7" w14:textId="77777777" w:rsidR="000A7788" w:rsidRDefault="000A7788" w:rsidP="009A222C">
                              <w:pPr>
                                <w:pStyle w:val="Header"/>
                                <w:rPr>
                                  <w:sz w:val="20"/>
                                </w:rPr>
                              </w:pPr>
                              <w:r>
                                <w:rPr>
                                  <w:sz w:val="20"/>
                                </w:rPr>
                                <w:t xml:space="preserve">Determined boundary for white light </w:t>
                              </w:r>
                            </w:p>
                          </w:txbxContent>
                        </wps:txbx>
                        <wps:bodyPr rot="0" vert="horz" wrap="square" lIns="91440" tIns="45720" rIns="91440" bIns="45720" anchor="t" anchorCtr="0" upright="1">
                          <a:noAutofit/>
                        </wps:bodyPr>
                      </wps:wsp>
                      <wps:wsp>
                        <wps:cNvPr id="838" name="Line 836"/>
                        <wps:cNvCnPr>
                          <a:cxnSpLocks noChangeShapeType="1"/>
                        </wps:cNvCnPr>
                        <wps:spPr bwMode="auto">
                          <a:xfrm flipH="1">
                            <a:off x="3429000" y="342900"/>
                            <a:ext cx="22860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39" name="Text Box 837"/>
                        <wps:cNvSpPr txBox="1">
                          <a:spLocks noChangeArrowheads="1"/>
                        </wps:cNvSpPr>
                        <wps:spPr bwMode="auto">
                          <a:xfrm>
                            <a:off x="5029200" y="571500"/>
                            <a:ext cx="9144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DAD29" w14:textId="77777777" w:rsidR="000A7788" w:rsidRDefault="000A7788" w:rsidP="009A222C">
                              <w:pPr>
                                <w:pStyle w:val="Header"/>
                                <w:rPr>
                                  <w:sz w:val="20"/>
                                </w:rPr>
                              </w:pPr>
                              <w:r>
                                <w:rPr>
                                  <w:sz w:val="20"/>
                                </w:rPr>
                                <w:t>Sector of uncertainty</w:t>
                              </w:r>
                            </w:p>
                          </w:txbxContent>
                        </wps:txbx>
                        <wps:bodyPr rot="0" vert="horz" wrap="square" lIns="91440" tIns="45720" rIns="91440" bIns="45720" anchor="t" anchorCtr="0" upright="1">
                          <a:noAutofit/>
                        </wps:bodyPr>
                      </wps:wsp>
                      <wps:wsp>
                        <wps:cNvPr id="840" name="Text Box 838"/>
                        <wps:cNvSpPr txBox="1">
                          <a:spLocks noChangeArrowheads="1"/>
                        </wps:cNvSpPr>
                        <wps:spPr bwMode="auto">
                          <a:xfrm>
                            <a:off x="5143500" y="1181100"/>
                            <a:ext cx="1028700" cy="535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AE0736" w14:textId="77777777" w:rsidR="000A7788" w:rsidRDefault="000A7788" w:rsidP="009A222C">
                              <w:pPr>
                                <w:pStyle w:val="Header"/>
                                <w:rPr>
                                  <w:sz w:val="20"/>
                                </w:rPr>
                              </w:pPr>
                              <w:r>
                                <w:rPr>
                                  <w:sz w:val="20"/>
                                </w:rPr>
                                <w:t>Boundary for clear white light</w:t>
                              </w:r>
                            </w:p>
                          </w:txbxContent>
                        </wps:txbx>
                        <wps:bodyPr rot="0" vert="horz" wrap="square" lIns="91440" tIns="45720" rIns="91440" bIns="45720" anchor="t" anchorCtr="0" upright="1">
                          <a:noAutofit/>
                        </wps:bodyPr>
                      </wps:wsp>
                      <wps:wsp>
                        <wps:cNvPr id="841" name="Line 839"/>
                        <wps:cNvCnPr>
                          <a:cxnSpLocks noChangeShapeType="1"/>
                        </wps:cNvCnPr>
                        <wps:spPr bwMode="auto">
                          <a:xfrm flipH="1" flipV="1">
                            <a:off x="4800600" y="1028700"/>
                            <a:ext cx="34290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42" name="Text Box 840"/>
                        <wps:cNvSpPr txBox="1">
                          <a:spLocks noChangeArrowheads="1"/>
                        </wps:cNvSpPr>
                        <wps:spPr bwMode="auto">
                          <a:xfrm>
                            <a:off x="3200400" y="1885950"/>
                            <a:ext cx="2400300" cy="1287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2EC798" w14:textId="77777777" w:rsidR="000A7788" w:rsidRDefault="000A7788" w:rsidP="009A222C">
                              <w:pPr>
                                <w:pStyle w:val="Header"/>
                                <w:rPr>
                                  <w:sz w:val="20"/>
                                </w:rPr>
                              </w:pPr>
                              <w:r>
                                <w:rPr>
                                  <w:sz w:val="20"/>
                                </w:rPr>
                                <w:t>The number of observations varies depending on the length of the border.</w:t>
                              </w:r>
                            </w:p>
                            <w:p w14:paraId="35AC18F1" w14:textId="77777777" w:rsidR="000A7788" w:rsidRDefault="000A7788" w:rsidP="009A222C">
                              <w:pPr>
                                <w:pStyle w:val="Header"/>
                                <w:rPr>
                                  <w:sz w:val="20"/>
                                </w:rPr>
                              </w:pPr>
                              <w:r>
                                <w:rPr>
                                  <w:sz w:val="20"/>
                                </w:rPr>
                                <w:t>At least 2 (normally 3-4) locations should be tested, one of which is close and one at the outer end of the sector. The spread of observations is important to determine the angle of uncertainty.</w:t>
                              </w:r>
                            </w:p>
                          </w:txbxContent>
                        </wps:txbx>
                        <wps:bodyPr rot="0" vert="horz" wrap="square" lIns="91440" tIns="45720" rIns="91440" bIns="45720" anchor="t" anchorCtr="0" upright="1">
                          <a:noAutofit/>
                        </wps:bodyPr>
                      </wps:wsp>
                      <wps:wsp>
                        <wps:cNvPr id="843" name="Line 841"/>
                        <wps:cNvCnPr>
                          <a:cxnSpLocks noChangeShapeType="1"/>
                        </wps:cNvCnPr>
                        <wps:spPr bwMode="auto">
                          <a:xfrm flipV="1">
                            <a:off x="3543300" y="857250"/>
                            <a:ext cx="685800" cy="10287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44" name="Text Box 842"/>
                        <wps:cNvSpPr txBox="1">
                          <a:spLocks noChangeArrowheads="1"/>
                        </wps:cNvSpPr>
                        <wps:spPr bwMode="auto">
                          <a:xfrm>
                            <a:off x="342900" y="1657350"/>
                            <a:ext cx="1943100" cy="569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107BE6" w14:textId="77777777" w:rsidR="000A7788" w:rsidRDefault="000A7788" w:rsidP="009A222C">
                              <w:pPr>
                                <w:pStyle w:val="Header"/>
                                <w:rPr>
                                  <w:sz w:val="20"/>
                                </w:rPr>
                              </w:pPr>
                              <w:r>
                                <w:rPr>
                                  <w:sz w:val="20"/>
                                </w:rPr>
                                <w:t>Every measurement group contains of about 4 observations</w:t>
                              </w:r>
                            </w:p>
                          </w:txbxContent>
                        </wps:txbx>
                        <wps:bodyPr rot="0" vert="horz" wrap="square" lIns="91440" tIns="45720" rIns="91440" bIns="45720" anchor="t" anchorCtr="0" upright="1">
                          <a:noAutofit/>
                        </wps:bodyPr>
                      </wps:wsp>
                    </wpg:wgp>
                  </a:graphicData>
                </a:graphic>
              </wp:anchor>
            </w:drawing>
          </mc:Choice>
          <mc:Fallback>
            <w:pict>
              <v:group w14:anchorId="1A519499" id="Gruppieren 83" o:spid="_x0000_s1041" style="position:absolute;left:0;text-align:left;margin-left:-6.8pt;margin-top:2.6pt;width:486pt;height:249.9pt;z-index:251671040" coordsize="61722,317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">
                <v:shape id="Text Box 833" o:spid="_x0000_s1042" type="#_x0000_t202" style="position:absolute;top:1619;width:19431;height:5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FGfcMA&#10;AADbAAAADwAAAGRycy9kb3ducmV2LnhtbESPzWrDMBCE74W8g9hAbrWUkhbHiWxCS6CnluYPclus&#10;jW1irYylxu7bV4VCjsPMfMOsi9G24ka9bxxrmCcKBHHpTMOVhsN++5iC8AHZYOuYNPyQhyKfPKwx&#10;M27gL7rtQiUihH2GGuoQukxKX9Zk0SeuI47exfUWQ5R9JU2PQ4TbVj4p9SItNhwXauzotabyuvu2&#10;Go4fl/NpoT6rN/vcDW5Uku1Saj2b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FGfcMAAADbAAAADwAAAAAAAAAAAAAAAACYAgAAZHJzL2Rv&#10;d25yZXYueG1sUEsFBgAAAAAEAAQA9QAAAIgDAAAAAA==&#10;" filled="f" stroked="f">
                  <v:textbox>
                    <w:txbxContent>
                      <w:p w14:paraId="7CEBE9C9" w14:textId="77777777" w:rsidR="000A7788" w:rsidRDefault="000A7788" w:rsidP="009A222C">
                        <w:pPr>
                          <w:pStyle w:val="Header"/>
                          <w:rPr>
                            <w:sz w:val="20"/>
                          </w:rPr>
                        </w:pPr>
                        <w:r>
                          <w:rPr>
                            <w:sz w:val="20"/>
                          </w:rPr>
                          <w:t>Measurement near to hazard protected by the sector boundary</w:t>
                        </w:r>
                      </w:p>
                    </w:txbxContent>
                  </v:textbox>
                </v:shape>
                <v:line id="Line 834" o:spid="_x0000_s1043" style="position:absolute;visibility:visible;mso-wrap-style:square" from="13716,6858" to="17145,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Q+I8QAAADbAAAADwAAAGRycy9kb3ducmV2LnhtbESPT2sCMRTE70K/Q3iF3jRroVVXo4hL&#10;oYda8A+en5vnZnHzsmzSNf32jVDwOMzMb5jFKtpG9NT52rGC8SgDQVw6XXOl4Hj4GE5B+ICssXFM&#10;Cn7Jw2r5NFhgrt2Nd9TvQyUShH2OCkwIbS6lLw1Z9CPXEifv4jqLIcmukrrDW4LbRr5m2bu0WHNa&#10;MNjSxlB53f9YBRNT7OREFl+H76Kvx7O4jafzTKmX57iegwgUwyP83/7UCqZvcP+Sfo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xD4jxAAAANsAAAAPAAAAAAAAAAAA&#10;AAAAAKECAABkcnMvZG93bnJldi54bWxQSwUGAAAAAAQABAD5AAAAkgMAAAAA&#10;">
                  <v:stroke endarrow="block"/>
                </v:line>
                <v:shape id="Text Box 835" o:spid="_x0000_s1044" type="#_x0000_t202" style="position:absolute;left:27432;width:16002;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obh8QA&#10;AADcAAAADwAAAGRycy9kb3ducmV2LnhtbESPQWsCMRSE7wX/Q3iCt5qobbWrUUQpeFK0KvT22Dx3&#10;Fzcvyya66783hUKPw8x8w8wWrS3FnWpfONYw6CsQxKkzBWcajt9frxMQPiAbLB2Thgd5WMw7LzNM&#10;jGt4T/dDyESEsE9QQx5ClUjp05ws+r6riKN3cbXFEGWdSVNjE+G2lEOlPqTFguNCjhWtckqvh5vV&#10;cNpefs5vapet7XvVuFZJtp9S6163XU5BBGrDf/ivvTEaJqMx/J6JR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qG4fEAAAA3AAAAA8AAAAAAAAAAAAAAAAAmAIAAGRycy9k&#10;b3ducmV2LnhtbFBLBQYAAAAABAAEAPUAAACJAwAAAAA=&#10;" filled="f" stroked="f">
                  <v:textbox>
                    <w:txbxContent>
                      <w:p w14:paraId="7733F4E7" w14:textId="77777777" w:rsidR="000A7788" w:rsidRDefault="000A7788" w:rsidP="009A222C">
                        <w:pPr>
                          <w:pStyle w:val="Header"/>
                          <w:rPr>
                            <w:sz w:val="20"/>
                          </w:rPr>
                        </w:pPr>
                        <w:r>
                          <w:rPr>
                            <w:sz w:val="20"/>
                          </w:rPr>
                          <w:t xml:space="preserve">Determined boundary for white light </w:t>
                        </w:r>
                      </w:p>
                    </w:txbxContent>
                  </v:textbox>
                </v:shape>
                <v:line id="Line 836" o:spid="_x0000_s1045" style="position:absolute;flip:x;visibility:visible;mso-wrap-style:square" from="34290,3429" to="36576,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sHzMUAAADcAAAADwAAAGRycy9kb3ducmV2LnhtbESPwUrDQBCG74LvsIzgJdhNG5Aauy22&#10;tVCQHqwePA7ZMQlmZ0N22sa3dw4Fj8M//zffLFZj6MyZhtRGdjCd5GCIq+hbrh18fuwe5mCSIHvs&#10;IpODX0qwWt7eLLD08cLvdD5KbRTCqUQHjUhfWpuqhgKmSeyJNfuOQ0DRcaitH/Ci8NDZWZ4/2oAt&#10;64UGe9o0VP0cT0E1dgfeFkW2DjbLnuj1S95yK87d340vz2CERvlfvrb33sG8UFt9Rgl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VsHzMUAAADcAAAADwAAAAAAAAAA&#10;AAAAAAChAgAAZHJzL2Rvd25yZXYueG1sUEsFBgAAAAAEAAQA+QAAAJMDAAAAAA==&#10;">
                  <v:stroke endarrow="block"/>
                </v:line>
                <v:shape id="Text Box 837" o:spid="_x0000_s1046" type="#_x0000_t202" style="position:absolute;left:50292;top:5715;width:9144;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qbsUA&#10;AADcAAAADwAAAGRycy9kb3ducmV2LnhtbESPS2vDMBCE74X8B7GB3BIpSVtiJ0oILYWeWuo8ILfF&#10;Wj+ItTKWGrv/vioEehxm5htmsxtsI27U+dqxhvlMgSDOnam51HA8vE1XIHxANtg4Jg0/5GG3HT1s&#10;MDWu5y+6ZaEUEcI+RQ1VCG0qpc8rsuhnriWOXuE6iyHKrpSmwz7CbSMXSj1LizXHhQpbeqkov2bf&#10;VsPpo7icH9Vn+Wqf2t4NSrJNpNaT8bBfgwg0hP/wvf1uNKyWCfydiUd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puxQAAANwAAAAPAAAAAAAAAAAAAAAAAJgCAABkcnMv&#10;ZG93bnJldi54bWxQSwUGAAAAAAQABAD1AAAAigMAAAAA&#10;" filled="f" stroked="f">
                  <v:textbox>
                    <w:txbxContent>
                      <w:p w14:paraId="0A4DAD29" w14:textId="77777777" w:rsidR="000A7788" w:rsidRDefault="000A7788" w:rsidP="009A222C">
                        <w:pPr>
                          <w:pStyle w:val="Header"/>
                          <w:rPr>
                            <w:sz w:val="20"/>
                          </w:rPr>
                        </w:pPr>
                        <w:r>
                          <w:rPr>
                            <w:sz w:val="20"/>
                          </w:rPr>
                          <w:t>Sector of uncertainty</w:t>
                        </w:r>
                      </w:p>
                    </w:txbxContent>
                  </v:textbox>
                </v:shape>
                <v:shape id="Text Box 838" o:spid="_x0000_s1047" type="#_x0000_t202" style="position:absolute;left:51435;top:11811;width:10287;height:5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XwjsEA&#10;AADcAAAADwAAAGRycy9kb3ducmV2LnhtbERPz2vCMBS+D/wfwhO8rYlDR1dNi2wIOylTN9jt0Tzb&#10;YvNSmsx2/705CB4/vt/rYrStuFLvG8ca5okCQVw603Cl4XTcPqcgfEA22DomDf/kocgnT2vMjBv4&#10;i66HUIkYwj5DDXUIXSalL2uy6BPXEUfu7HqLIcK+kqbHIYbbVr4o9SotNhwbauzovabycvizGr53&#10;59+fhdpXH3bZDW5Uku2b1Ho2HTcrEIHG8BDf3Z9GQ7qI8+OZeARk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F8I7BAAAA3AAAAA8AAAAAAAAAAAAAAAAAmAIAAGRycy9kb3du&#10;cmV2LnhtbFBLBQYAAAAABAAEAPUAAACGAwAAAAA=&#10;" filled="f" stroked="f">
                  <v:textbox>
                    <w:txbxContent>
                      <w:p w14:paraId="3EAE0736" w14:textId="77777777" w:rsidR="000A7788" w:rsidRDefault="000A7788" w:rsidP="009A222C">
                        <w:pPr>
                          <w:pStyle w:val="Header"/>
                          <w:rPr>
                            <w:sz w:val="20"/>
                          </w:rPr>
                        </w:pPr>
                        <w:r>
                          <w:rPr>
                            <w:sz w:val="20"/>
                          </w:rPr>
                          <w:t>Boundary for clear white light</w:t>
                        </w:r>
                      </w:p>
                    </w:txbxContent>
                  </v:textbox>
                </v:shape>
                <v:line id="Line 839" o:spid="_x0000_s1048" style="position:absolute;flip:x y;visibility:visible;mso-wrap-style:square" from="48006,10287" to="51435,14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5NPMUAAADcAAAADwAAAGRycy9kb3ducmV2LnhtbESPQWvCQBSE7wX/w/IEb3UTKRJTVymC&#10;0IMXbdHrS/Y1m5p9m2TXGP99t1DocZiZb5j1drSNGKj3tWMF6TwBQVw6XXOl4PNj/5yB8AFZY+OY&#10;FDzIw3YzeVpjrt2djzScQiUihH2OCkwIbS6lLw1Z9HPXEkfvy/UWQ5R9JXWP9wi3jVwkyVJarDku&#10;GGxpZ6i8nm5WwVDc0u/z4Xj1xaVbFZnpdoduqdRsOr69ggg0hv/wX/tdK8heUvg9E4+A3P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5NPMUAAADcAAAADwAAAAAAAAAA&#10;AAAAAAChAgAAZHJzL2Rvd25yZXYueG1sUEsFBgAAAAAEAAQA+QAAAJMDAAAAAA==&#10;">
                  <v:stroke endarrow="block"/>
                </v:line>
                <v:shape id="Text Box 840" o:spid="_x0000_s1049" type="#_x0000_t202" style="position:absolute;left:32004;top:18859;width:24003;height:128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vLYsQA&#10;AADcAAAADwAAAGRycy9kb3ducmV2LnhtbESPQWvCQBSE7wX/w/IEb3VXsUWjmyAWoaeWpip4e2Sf&#10;STD7NmS3Sfrvu4VCj8PMfMPsstE2oqfO1441LOYKBHHhTM2lhtPn8XENwgdkg41j0vBNHrJ08rDD&#10;xLiBP6jPQykihH2CGqoQ2kRKX1Rk0c9dSxy9m+sshii7UpoOhwi3jVwq9Swt1hwXKmzpUFFxz7+s&#10;hvPb7XpZqffyxT61gxuVZLuRWs+m434LItAY/sN/7VejYb1awu+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by2LEAAAA3AAAAA8AAAAAAAAAAAAAAAAAmAIAAGRycy9k&#10;b3ducmV2LnhtbFBLBQYAAAAABAAEAPUAAACJAwAAAAA=&#10;" filled="f" stroked="f">
                  <v:textbox>
                    <w:txbxContent>
                      <w:p w14:paraId="782EC798" w14:textId="77777777" w:rsidR="000A7788" w:rsidRDefault="000A7788" w:rsidP="009A222C">
                        <w:pPr>
                          <w:pStyle w:val="Header"/>
                          <w:rPr>
                            <w:sz w:val="20"/>
                          </w:rPr>
                        </w:pPr>
                        <w:r>
                          <w:rPr>
                            <w:sz w:val="20"/>
                          </w:rPr>
                          <w:t>The number of observations varies depending on the length of the border.</w:t>
                        </w:r>
                      </w:p>
                      <w:p w14:paraId="35AC18F1" w14:textId="77777777" w:rsidR="000A7788" w:rsidRDefault="000A7788" w:rsidP="009A222C">
                        <w:pPr>
                          <w:pStyle w:val="Header"/>
                          <w:rPr>
                            <w:sz w:val="20"/>
                          </w:rPr>
                        </w:pPr>
                        <w:r>
                          <w:rPr>
                            <w:sz w:val="20"/>
                          </w:rPr>
                          <w:t>At least 2 (normally 3-4) locations should be tested, one of which is close and one at the outer end of the sector. The spread of observations is important to determine the angle of uncertainty.</w:t>
                        </w:r>
                      </w:p>
                    </w:txbxContent>
                  </v:textbox>
                </v:shape>
                <v:line id="Line 841" o:spid="_x0000_s1050" style="position:absolute;flip:y;visibility:visible;mso-wrap-style:square" from="35433,8572" to="42291,18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mwMUAAADcAAAADwAAAGRycy9kb3ducmV2LnhtbESPQWvCQBCF70L/wzIFL6Fu2ojY1FXa&#10;qiCIh6qHHofsNAnNzobsqOm/7wqCx8eb9715s0XvGnWmLtSeDTyPUlDEhbc1lwaOh/XTFFQQZIuN&#10;ZzLwRwEW84fBDHPrL/xF572UKkI45GigEmlzrUNRkcMw8i1x9H5851Ci7EptO7xEuGv0S5pOtMOa&#10;Y0OFLX1WVPzuTy6+sd7xMsuSD6eT5JVW37JNtRgzfOzf30AJ9XI/vqU31sB0nMF1TCSAnv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mwMUAAADcAAAADwAAAAAAAAAA&#10;AAAAAAChAgAAZHJzL2Rvd25yZXYueG1sUEsFBgAAAAAEAAQA+QAAAJMDAAAAAA==&#10;">
                  <v:stroke endarrow="block"/>
                </v:line>
                <v:shape id="Text Box 842" o:spid="_x0000_s1051" type="#_x0000_t202" style="position:absolute;left:3429;top:16573;width:19431;height:5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72jcQA&#10;AADcAAAADwAAAGRycy9kb3ducmV2LnhtbESPT2vCQBTE7wW/w/IKvdXdSixp6kbEUvCkVG2ht0f2&#10;5Q/Nvg3ZrYnf3hUEj8PM/IZZLEfbihP1vnGs4WWqQBAXzjRcaTgePp9TED4gG2wdk4YzeVjmk4cF&#10;ZsYN/EWnfahEhLDPUEMdQpdJ6YuaLPqp64ijV7reYoiyr6TpcYhw28qZUq/SYsNxocaO1jUVf/t/&#10;q+F7W/7+JGpXfdh5N7hRSbZvUuunx3H1DiLQGO7hW3tjNKRJAtcz8QjI/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9o3EAAAA3AAAAA8AAAAAAAAAAAAAAAAAmAIAAGRycy9k&#10;b3ducmV2LnhtbFBLBQYAAAAABAAEAPUAAACJAwAAAAA=&#10;" filled="f" stroked="f">
                  <v:textbox>
                    <w:txbxContent>
                      <w:p w14:paraId="58107BE6" w14:textId="77777777" w:rsidR="000A7788" w:rsidRDefault="000A7788" w:rsidP="009A222C">
                        <w:pPr>
                          <w:pStyle w:val="Header"/>
                          <w:rPr>
                            <w:sz w:val="20"/>
                          </w:rPr>
                        </w:pPr>
                        <w:r>
                          <w:rPr>
                            <w:sz w:val="20"/>
                          </w:rPr>
                          <w:t>Every measurement group contains of about 4 observations</w:t>
                        </w:r>
                      </w:p>
                    </w:txbxContent>
                  </v:textbox>
                </v:shape>
              </v:group>
            </w:pict>
          </mc:Fallback>
        </mc:AlternateContent>
      </w:r>
    </w:p>
    <w:p w14:paraId="3CAD69B0" w14:textId="77777777" w:rsidR="009A222C" w:rsidRDefault="009A222C" w:rsidP="009A222C">
      <w:pPr>
        <w:pStyle w:val="Figure"/>
        <w:numPr>
          <w:ilvl w:val="0"/>
          <w:numId w:val="0"/>
        </w:numPr>
        <w:ind w:left="1134"/>
        <w:jc w:val="left"/>
      </w:pPr>
      <w:ins w:id="127" w:author="Lichtlabor3" w:date="2015-05-20T16:46:00Z">
        <w:r>
          <w:rPr>
            <w:b/>
            <w:noProof/>
            <w:lang w:val="en-IE" w:eastAsia="en-IE"/>
          </w:rPr>
          <w:drawing>
            <wp:inline distT="0" distB="0" distL="0" distR="0" wp14:anchorId="1426005F" wp14:editId="10E8EE1E">
              <wp:extent cx="5753100" cy="1933575"/>
              <wp:effectExtent l="0" t="0" r="0" b="9525"/>
              <wp:docPr id="81" name="Bild 75" descr="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19"/>
                      <pic:cNvPicPr>
                        <a:picLocks noChangeAspect="1" noChangeArrowheads="1"/>
                      </pic:cNvPicPr>
                    </pic:nvPicPr>
                    <pic:blipFill>
                      <a:blip r:embed="rId53" cstate="print">
                        <a:extLst>
                          <a:ext uri="{28A0092B-C50C-407E-A947-70E740481C1C}">
                            <a14:useLocalDpi xmlns:a14="http://schemas.microsoft.com/office/drawing/2010/main" val="0"/>
                          </a:ext>
                        </a:extLst>
                      </a:blip>
                      <a:srcRect t="24974" b="27443"/>
                      <a:stretch>
                        <a:fillRect/>
                      </a:stretch>
                    </pic:blipFill>
                    <pic:spPr bwMode="auto">
                      <a:xfrm>
                        <a:off x="0" y="0"/>
                        <a:ext cx="5753100" cy="1933575"/>
                      </a:xfrm>
                      <a:prstGeom prst="rect">
                        <a:avLst/>
                      </a:prstGeom>
                      <a:noFill/>
                      <a:ln>
                        <a:noFill/>
                      </a:ln>
                    </pic:spPr>
                  </pic:pic>
                </a:graphicData>
              </a:graphic>
            </wp:inline>
          </w:drawing>
        </w:r>
      </w:ins>
    </w:p>
    <w:p w14:paraId="63BC4872" w14:textId="77777777" w:rsidR="009A222C" w:rsidRDefault="009A222C" w:rsidP="009A222C">
      <w:pPr>
        <w:pStyle w:val="BodyText"/>
        <w:rPr>
          <w:b/>
        </w:rPr>
      </w:pPr>
    </w:p>
    <w:p w14:paraId="49343081" w14:textId="77777777" w:rsidR="009A222C" w:rsidRPr="009A222C" w:rsidRDefault="009A222C" w:rsidP="009A222C">
      <w:pPr>
        <w:pStyle w:val="BodyText"/>
      </w:pPr>
    </w:p>
    <w:p w14:paraId="72359EB3" w14:textId="77777777" w:rsidR="009A222C" w:rsidRPr="009A222C" w:rsidRDefault="009A222C" w:rsidP="009A222C">
      <w:pPr>
        <w:pStyle w:val="BodyText"/>
      </w:pPr>
    </w:p>
    <w:p w14:paraId="0E163111" w14:textId="77777777" w:rsidR="002D4F72" w:rsidRDefault="002D4F72" w:rsidP="009A222C">
      <w:pPr>
        <w:pStyle w:val="Heading2"/>
        <w:numPr>
          <w:ilvl w:val="0"/>
          <w:numId w:val="0"/>
        </w:numPr>
        <w:ind w:left="851"/>
      </w:pPr>
    </w:p>
    <w:p w14:paraId="04650C5B" w14:textId="77777777" w:rsidR="009A222C" w:rsidRDefault="009A222C" w:rsidP="009A222C">
      <w:pPr>
        <w:pStyle w:val="BodyText"/>
      </w:pPr>
    </w:p>
    <w:p w14:paraId="3397B4DC" w14:textId="77777777" w:rsidR="009A222C" w:rsidRDefault="009A222C" w:rsidP="009A222C">
      <w:pPr>
        <w:pStyle w:val="BodyText"/>
      </w:pPr>
    </w:p>
    <w:p w14:paraId="5E021F6E" w14:textId="77777777" w:rsidR="009A222C" w:rsidRDefault="009A222C" w:rsidP="009A222C">
      <w:pPr>
        <w:pStyle w:val="BodyText"/>
      </w:pPr>
    </w:p>
    <w:p w14:paraId="127CB20E" w14:textId="77777777" w:rsidR="009A222C" w:rsidRDefault="009A222C" w:rsidP="009A222C">
      <w:pPr>
        <w:pStyle w:val="BodyText"/>
      </w:pPr>
    </w:p>
    <w:p w14:paraId="54C77690" w14:textId="77777777" w:rsidR="009A222C" w:rsidRDefault="009A222C" w:rsidP="009A222C">
      <w:pPr>
        <w:pStyle w:val="BodyText"/>
      </w:pPr>
    </w:p>
    <w:p w14:paraId="031C43FD" w14:textId="77777777" w:rsidR="009A222C" w:rsidRDefault="009A222C" w:rsidP="009A222C">
      <w:pPr>
        <w:pStyle w:val="BodyText"/>
      </w:pPr>
    </w:p>
    <w:p w14:paraId="6E68F3EF" w14:textId="77777777" w:rsidR="009A222C" w:rsidRDefault="009A222C" w:rsidP="009A222C">
      <w:pPr>
        <w:pStyle w:val="BodyText"/>
      </w:pPr>
    </w:p>
    <w:p w14:paraId="4B630C6A" w14:textId="77777777" w:rsidR="009A222C" w:rsidRDefault="009A222C" w:rsidP="009A222C">
      <w:pPr>
        <w:pStyle w:val="BodyText"/>
      </w:pPr>
    </w:p>
    <w:p w14:paraId="31E02157" w14:textId="77777777" w:rsidR="009A222C" w:rsidRPr="009A222C" w:rsidRDefault="009A222C" w:rsidP="009A222C">
      <w:pPr>
        <w:pStyle w:val="BodyText"/>
      </w:pPr>
      <w:r w:rsidRPr="009A222C">
        <w:lastRenderedPageBreak/>
        <w:t>However, each uncertainty contribution should be considered carefully for each station and each sector. When using an electronic chart and positioning by DGNSS, the greater the distance between light and vessel, the more accurate the bearing and consequently the lower the angular uncertainty. This increased accuracy is offset by the ability to observe a change of colour in a light when it is much smaller in the eye (smaller subtense angle) and much dimmer. In the case of white/green boundaries, there is potential for colour confusion at low levels of observer illuminance, particularly for flashing lights. At greater distances of observation therefore, the change from white to green, or vice versa, might not be easily distinguishable.</w:t>
      </w:r>
    </w:p>
    <w:p w14:paraId="7E6BD07B" w14:textId="77777777" w:rsidR="002D4F72" w:rsidRDefault="002D4F72" w:rsidP="002D4F72">
      <w:pPr>
        <w:pStyle w:val="BodyText"/>
        <w:rPr>
          <w:lang w:eastAsia="de-DE"/>
        </w:rPr>
      </w:pPr>
    </w:p>
    <w:p w14:paraId="092A02A3" w14:textId="77777777" w:rsidR="009A222C" w:rsidRDefault="009A222C" w:rsidP="009A222C">
      <w:pPr>
        <w:pStyle w:val="Heading2"/>
        <w:rPr>
          <w:lang w:eastAsia="de-DE"/>
        </w:rPr>
      </w:pPr>
      <w:bookmarkStart w:id="128" w:name="_Toc419987247"/>
      <w:r w:rsidRPr="009A222C">
        <w:rPr>
          <w:lang w:eastAsia="de-DE"/>
        </w:rPr>
        <w:t>Effect of weather conditions</w:t>
      </w:r>
      <w:bookmarkEnd w:id="128"/>
    </w:p>
    <w:p w14:paraId="2BB3D5BF" w14:textId="77777777" w:rsidR="009A222C" w:rsidRDefault="009A222C" w:rsidP="009A222C">
      <w:pPr>
        <w:pStyle w:val="BodyText"/>
        <w:rPr>
          <w:lang w:eastAsia="de-DE"/>
        </w:rPr>
      </w:pPr>
      <w:r>
        <w:rPr>
          <w:lang w:eastAsia="de-DE"/>
        </w:rPr>
        <w:t>Navigators navigating with the help of multi-coloured sector lights are warned about the certain risks prevailing during the cold season.  There are always uncertain angles between the sectors, within which it is difficult to determine the colour of the light.</w:t>
      </w:r>
    </w:p>
    <w:p w14:paraId="2D1BD282" w14:textId="77777777" w:rsidR="009A222C" w:rsidRDefault="009A222C" w:rsidP="009A222C">
      <w:pPr>
        <w:pStyle w:val="BodyText"/>
        <w:rPr>
          <w:lang w:eastAsia="de-DE"/>
        </w:rPr>
      </w:pPr>
      <w:r>
        <w:rPr>
          <w:lang w:eastAsia="de-DE"/>
        </w:rPr>
        <w:t>During the cold season the range of these uncertain angles may increase substantially due to snow and ice coating or formation of mist.  The light could then be interpreted as white in sectors where it under normal conditions will be seen as coloured.  Furthermore a false light in dark sectors, originating from adjacent sectors, might be observed under these same conditions.</w:t>
      </w:r>
    </w:p>
    <w:p w14:paraId="1F67A211" w14:textId="77777777" w:rsidR="009A222C" w:rsidRDefault="009A222C" w:rsidP="009A222C">
      <w:pPr>
        <w:pStyle w:val="BodyText"/>
        <w:rPr>
          <w:lang w:eastAsia="de-DE"/>
        </w:rPr>
      </w:pPr>
      <w:r>
        <w:rPr>
          <w:lang w:eastAsia="de-DE"/>
        </w:rPr>
        <w:t>When navigating with the help of sector lights it is therefore very important to make sure that the vessel is on the course line by taking frequent and careful positions, especially during the cold season.</w:t>
      </w:r>
    </w:p>
    <w:p w14:paraId="65C11BAC" w14:textId="77777777" w:rsidR="009A222C" w:rsidRPr="009A222C" w:rsidRDefault="009A222C" w:rsidP="009A222C">
      <w:pPr>
        <w:pStyle w:val="BodyText"/>
        <w:rPr>
          <w:lang w:eastAsia="de-DE"/>
        </w:rPr>
      </w:pPr>
    </w:p>
    <w:p w14:paraId="3C4F89D9" w14:textId="77777777" w:rsidR="009A222C" w:rsidRDefault="009A222C" w:rsidP="009A222C">
      <w:pPr>
        <w:pStyle w:val="Heading2"/>
        <w:rPr>
          <w:lang w:eastAsia="de-DE"/>
        </w:rPr>
      </w:pPr>
      <w:bookmarkStart w:id="129" w:name="_Toc419987248"/>
      <w:r>
        <w:rPr>
          <w:lang w:eastAsia="de-DE"/>
        </w:rPr>
        <w:t>Example</w:t>
      </w:r>
      <w:r w:rsidR="00A45350">
        <w:rPr>
          <w:lang w:eastAsia="de-DE"/>
        </w:rPr>
        <w:t xml:space="preserve"> 1</w:t>
      </w:r>
      <w:r>
        <w:rPr>
          <w:lang w:eastAsia="de-DE"/>
        </w:rPr>
        <w:t xml:space="preserve">: </w:t>
      </w:r>
      <w:r w:rsidRPr="009A222C">
        <w:t>Alignment telescope method for sector lights marking a narrow channel</w:t>
      </w:r>
      <w:bookmarkEnd w:id="129"/>
    </w:p>
    <w:p w14:paraId="5268270B" w14:textId="77777777" w:rsidR="009A222C" w:rsidRDefault="009A222C" w:rsidP="009A222C">
      <w:r>
        <w:t>A projector sector light with 3 sectors of different colours is often used to mark a narrow channel. The white central sector shows the safe narrow channel. The other sectors are red and green and show to the mariner that he is outside the safe channel.</w:t>
      </w:r>
    </w:p>
    <w:p w14:paraId="00AEA957" w14:textId="77777777" w:rsidR="009A222C" w:rsidRDefault="009A222C" w:rsidP="009A222C"/>
    <w:p w14:paraId="47A32800" w14:textId="77777777" w:rsidR="009A222C" w:rsidRDefault="009A222C" w:rsidP="009A222C">
      <w:r>
        <w:t>Some manufacturers use relocatable filters or screens for the projector. The sectors can be changed in size and position. Some other projectors have fixed sectors, so there is only the need to adjust the projector on the whole.</w:t>
      </w:r>
    </w:p>
    <w:p w14:paraId="59426715" w14:textId="77777777" w:rsidR="009A222C" w:rsidRDefault="009A222C" w:rsidP="009A222C">
      <w:pPr>
        <w:pStyle w:val="BodyText"/>
        <w:rPr>
          <w:lang w:eastAsia="de-DE"/>
        </w:rPr>
      </w:pPr>
      <w:r>
        <w:rPr>
          <w:noProof/>
          <w:lang w:val="en-IE" w:eastAsia="en-IE"/>
        </w:rPr>
        <w:drawing>
          <wp:inline distT="0" distB="0" distL="0" distR="0" wp14:anchorId="5303B1D0" wp14:editId="4FC96C40">
            <wp:extent cx="5753100" cy="1533525"/>
            <wp:effectExtent l="0" t="0" r="0" b="9525"/>
            <wp:docPr id="49" name="Bild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753100" cy="1533525"/>
                    </a:xfrm>
                    <a:prstGeom prst="rect">
                      <a:avLst/>
                    </a:prstGeom>
                    <a:noFill/>
                    <a:ln>
                      <a:noFill/>
                    </a:ln>
                  </pic:spPr>
                </pic:pic>
              </a:graphicData>
            </a:graphic>
          </wp:inline>
        </w:drawing>
      </w:r>
    </w:p>
    <w:p w14:paraId="63798930" w14:textId="77777777" w:rsidR="009A222C" w:rsidRDefault="009A222C" w:rsidP="009A222C">
      <w:pPr>
        <w:pStyle w:val="Figure"/>
        <w:rPr>
          <w:lang w:eastAsia="de-DE"/>
        </w:rPr>
      </w:pPr>
    </w:p>
    <w:p w14:paraId="4890DA3E" w14:textId="77777777" w:rsidR="009A222C" w:rsidRDefault="009A222C" w:rsidP="009A222C">
      <w:pPr>
        <w:pStyle w:val="BodyText"/>
        <w:rPr>
          <w:lang w:eastAsia="de-DE"/>
        </w:rPr>
      </w:pPr>
      <w:r>
        <w:rPr>
          <w:lang w:eastAsia="de-DE"/>
        </w:rPr>
        <w:t>In both cases the adjustment of the sectors or the projector during installation is a difficult task. The fixed telescope method can therefore be used to simplify the installation procedure.</w:t>
      </w:r>
    </w:p>
    <w:p w14:paraId="78115443" w14:textId="77777777" w:rsidR="009A222C" w:rsidRPr="009A222C" w:rsidRDefault="009A222C" w:rsidP="009A222C">
      <w:pPr>
        <w:pStyle w:val="BodyText"/>
        <w:rPr>
          <w:lang w:eastAsia="de-DE"/>
        </w:rPr>
      </w:pPr>
      <w:r>
        <w:rPr>
          <w:lang w:eastAsia="de-DE"/>
        </w:rPr>
        <w:t>This method may be used for omnidirectional sector lights as well.</w:t>
      </w:r>
    </w:p>
    <w:p w14:paraId="4BDA8314" w14:textId="77777777" w:rsidR="009A222C" w:rsidRDefault="009A222C" w:rsidP="009A222C">
      <w:pPr>
        <w:pStyle w:val="Heading3"/>
      </w:pPr>
      <w:bookmarkStart w:id="130" w:name="_Toc419987249"/>
      <w:r>
        <w:t>Principle</w:t>
      </w:r>
      <w:bookmarkEnd w:id="130"/>
    </w:p>
    <w:p w14:paraId="18E3701B" w14:textId="77777777" w:rsidR="009A222C" w:rsidRPr="009A222C" w:rsidRDefault="009A222C" w:rsidP="009A222C">
      <w:pPr>
        <w:rPr>
          <w:lang w:eastAsia="de-DE"/>
        </w:rPr>
      </w:pPr>
      <w:r w:rsidRPr="009A222C">
        <w:rPr>
          <w:lang w:eastAsia="de-DE"/>
        </w:rPr>
        <w:t>The centre of the white sector is regarded as the optical axis of the projector. In the workshop or light laboratory a telescope with crosshair or reticule is fitted to the projector. The telescope is adjusted so that the centre of the crosshair shows in the direction of the optical axis of the projector. This means that the optical axis of the projector and the telescope are parallel.</w:t>
      </w:r>
    </w:p>
    <w:p w14:paraId="68508D7A" w14:textId="77777777" w:rsidR="009A222C" w:rsidRDefault="009A222C" w:rsidP="009A222C">
      <w:pPr>
        <w:pStyle w:val="BodyText"/>
        <w:rPr>
          <w:lang w:eastAsia="de-DE"/>
        </w:rPr>
      </w:pPr>
    </w:p>
    <w:p w14:paraId="75508112" w14:textId="77777777" w:rsidR="009A222C" w:rsidRDefault="00A45350" w:rsidP="009A222C">
      <w:pPr>
        <w:pStyle w:val="BodyText"/>
        <w:rPr>
          <w:lang w:eastAsia="de-DE"/>
        </w:rPr>
      </w:pPr>
      <w:r>
        <w:rPr>
          <w:noProof/>
          <w:lang w:val="en-IE" w:eastAsia="en-IE"/>
        </w:rPr>
        <w:lastRenderedPageBreak/>
        <w:drawing>
          <wp:inline distT="0" distB="0" distL="0" distR="0" wp14:anchorId="7D4ABE78" wp14:editId="3779FF06">
            <wp:extent cx="5753100" cy="1200150"/>
            <wp:effectExtent l="0" t="0" r="0" b="0"/>
            <wp:docPr id="50" name="Bild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753100" cy="1200150"/>
                    </a:xfrm>
                    <a:prstGeom prst="rect">
                      <a:avLst/>
                    </a:prstGeom>
                    <a:noFill/>
                    <a:ln>
                      <a:noFill/>
                    </a:ln>
                  </pic:spPr>
                </pic:pic>
              </a:graphicData>
            </a:graphic>
          </wp:inline>
        </w:drawing>
      </w:r>
    </w:p>
    <w:p w14:paraId="2C748421" w14:textId="77777777" w:rsidR="00A45350" w:rsidRDefault="00A45350" w:rsidP="00A45350">
      <w:pPr>
        <w:pStyle w:val="Figure"/>
        <w:rPr>
          <w:lang w:eastAsia="de-DE"/>
        </w:rPr>
      </w:pPr>
    </w:p>
    <w:p w14:paraId="0CFDB1BF" w14:textId="77777777" w:rsidR="00A45350" w:rsidRDefault="00A45350" w:rsidP="00A45350">
      <w:pPr>
        <w:pStyle w:val="BodyText"/>
      </w:pPr>
      <w:r w:rsidRPr="00A45350">
        <w:t>During installation, a vessel with high precision positioning equipment should align itself to the centre of the safe sector. The projector is rotated while looking through the telescope, until the vessel appears at the centre of the crosshair.</w:t>
      </w:r>
    </w:p>
    <w:p w14:paraId="7B9891FF" w14:textId="77777777" w:rsidR="00A45350" w:rsidRDefault="00A45350" w:rsidP="00A45350">
      <w:pPr>
        <w:pStyle w:val="BodyText"/>
      </w:pPr>
      <w:r>
        <w:rPr>
          <w:noProof/>
          <w:lang w:val="en-IE" w:eastAsia="en-IE"/>
        </w:rPr>
        <w:drawing>
          <wp:inline distT="0" distB="0" distL="0" distR="0" wp14:anchorId="5E3965B7" wp14:editId="5B0003D5">
            <wp:extent cx="4705350" cy="2066925"/>
            <wp:effectExtent l="0" t="0" r="0" b="9525"/>
            <wp:docPr id="51"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705350" cy="2066925"/>
                    </a:xfrm>
                    <a:prstGeom prst="rect">
                      <a:avLst/>
                    </a:prstGeom>
                    <a:noFill/>
                    <a:ln>
                      <a:noFill/>
                    </a:ln>
                  </pic:spPr>
                </pic:pic>
              </a:graphicData>
            </a:graphic>
          </wp:inline>
        </w:drawing>
      </w:r>
    </w:p>
    <w:p w14:paraId="2725EAE2" w14:textId="77777777" w:rsidR="00A45350" w:rsidRDefault="00A45350" w:rsidP="00A45350">
      <w:pPr>
        <w:pStyle w:val="Figure"/>
      </w:pPr>
      <w:r w:rsidRPr="00A45350">
        <w:t>view through telescope</w:t>
      </w:r>
    </w:p>
    <w:p w14:paraId="74B0B4B1" w14:textId="77777777" w:rsidR="00A45350" w:rsidRDefault="00A45350" w:rsidP="00A45350">
      <w:pPr>
        <w:pStyle w:val="BodyText"/>
      </w:pPr>
    </w:p>
    <w:p w14:paraId="3A10ED47" w14:textId="77777777" w:rsidR="00A45350" w:rsidRDefault="00A45350" w:rsidP="00A45350">
      <w:pPr>
        <w:pStyle w:val="BodyText"/>
        <w:jc w:val="center"/>
      </w:pPr>
      <w:r>
        <w:rPr>
          <w:noProof/>
          <w:lang w:val="en-IE" w:eastAsia="en-IE"/>
        </w:rPr>
        <w:drawing>
          <wp:inline distT="0" distB="0" distL="0" distR="0" wp14:anchorId="2A9FE0DD" wp14:editId="528259FF">
            <wp:extent cx="3459600" cy="2595600"/>
            <wp:effectExtent l="0" t="0" r="7620" b="0"/>
            <wp:docPr id="8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459600" cy="2595600"/>
                    </a:xfrm>
                    <a:prstGeom prst="rect">
                      <a:avLst/>
                    </a:prstGeom>
                    <a:noFill/>
                    <a:ln>
                      <a:noFill/>
                    </a:ln>
                  </pic:spPr>
                </pic:pic>
              </a:graphicData>
            </a:graphic>
          </wp:inline>
        </w:drawing>
      </w:r>
    </w:p>
    <w:p w14:paraId="366B83C0" w14:textId="77777777" w:rsidR="00A45350" w:rsidRPr="00A45350" w:rsidRDefault="00A45350" w:rsidP="00A45350">
      <w:pPr>
        <w:pStyle w:val="Figure"/>
      </w:pPr>
      <w:r w:rsidRPr="00A45350">
        <w:t>Sample of practical installation with fixed telescope method</w:t>
      </w:r>
    </w:p>
    <w:p w14:paraId="55AA371D" w14:textId="77777777" w:rsidR="00A45350" w:rsidRDefault="00A45350" w:rsidP="009A222C">
      <w:pPr>
        <w:pStyle w:val="BodyText"/>
        <w:rPr>
          <w:lang w:eastAsia="de-DE"/>
        </w:rPr>
      </w:pPr>
    </w:p>
    <w:p w14:paraId="7E112F9E" w14:textId="77777777" w:rsidR="00A45350" w:rsidRDefault="00A45350" w:rsidP="00A45350">
      <w:pPr>
        <w:pStyle w:val="BodyText"/>
        <w:rPr>
          <w:lang w:eastAsia="de-DE"/>
        </w:rPr>
      </w:pPr>
      <w:r>
        <w:rPr>
          <w:lang w:eastAsia="de-DE"/>
        </w:rPr>
        <w:t>Remarks:</w:t>
      </w:r>
    </w:p>
    <w:p w14:paraId="745CC9AA" w14:textId="77777777" w:rsidR="00A45350" w:rsidRDefault="00A45350" w:rsidP="00A45350">
      <w:pPr>
        <w:pStyle w:val="Bullet1"/>
        <w:rPr>
          <w:lang w:eastAsia="de-DE"/>
        </w:rPr>
      </w:pPr>
      <w:r>
        <w:rPr>
          <w:lang w:eastAsia="de-DE"/>
        </w:rPr>
        <w:t>It is assumed that the sectors are already correctly set in a laboratory or workshop, so the adjustment with the telescope is the only task during installation. However, it is recommended to check all the sectors by moving across with a ship.</w:t>
      </w:r>
    </w:p>
    <w:p w14:paraId="26B175F8" w14:textId="77777777" w:rsidR="00A45350" w:rsidRPr="009A222C" w:rsidRDefault="00A45350" w:rsidP="00A45350">
      <w:pPr>
        <w:pStyle w:val="Bullet1"/>
        <w:rPr>
          <w:lang w:eastAsia="de-DE"/>
        </w:rPr>
      </w:pPr>
      <w:r>
        <w:rPr>
          <w:lang w:eastAsia="de-DE"/>
        </w:rPr>
        <w:t>The adjustment may be done both horizontally and vertically.</w:t>
      </w:r>
    </w:p>
    <w:p w14:paraId="010784A3" w14:textId="77777777" w:rsidR="009A222C" w:rsidRDefault="00A45350" w:rsidP="009A222C">
      <w:pPr>
        <w:pStyle w:val="Heading3"/>
      </w:pPr>
      <w:bookmarkStart w:id="131" w:name="_Toc419987250"/>
      <w:r>
        <w:lastRenderedPageBreak/>
        <w:t>Alternative</w:t>
      </w:r>
      <w:bookmarkEnd w:id="131"/>
    </w:p>
    <w:p w14:paraId="18781704" w14:textId="77777777" w:rsidR="00A45350" w:rsidRDefault="00A45350" w:rsidP="00A45350">
      <w:pPr>
        <w:pStyle w:val="BodyText"/>
        <w:rPr>
          <w:lang w:eastAsia="de-DE"/>
        </w:rPr>
      </w:pPr>
      <w:r w:rsidRPr="00A45350">
        <w:rPr>
          <w:lang w:eastAsia="de-DE"/>
        </w:rPr>
        <w:t xml:space="preserve">In some cases it is more convenient to use a landmark to adjust the projector. The landmark however may not be on the axis of the safe channel but has an angular deviation </w:t>
      </w:r>
      <w:r w:rsidRPr="00A45350">
        <w:rPr>
          <w:lang w:eastAsia="de-DE"/>
        </w:rPr>
        <w:t> to the axis. In this case the telescope has to be adjusted with the angular deviation to the projector axis.</w:t>
      </w:r>
    </w:p>
    <w:p w14:paraId="5217B7F7" w14:textId="77777777" w:rsidR="00A45350" w:rsidRDefault="00A45350" w:rsidP="00A45350">
      <w:pPr>
        <w:pStyle w:val="BodyText"/>
        <w:rPr>
          <w:lang w:eastAsia="de-DE"/>
        </w:rPr>
      </w:pPr>
      <w:r>
        <w:rPr>
          <w:noProof/>
          <w:lang w:val="en-IE" w:eastAsia="en-IE"/>
        </w:rPr>
        <w:drawing>
          <wp:inline distT="0" distB="0" distL="0" distR="0" wp14:anchorId="6DC37210" wp14:editId="7DFBB543">
            <wp:extent cx="5753100" cy="2628900"/>
            <wp:effectExtent l="0" t="0" r="0" b="0"/>
            <wp:docPr id="52" name="Bild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753100" cy="2628900"/>
                    </a:xfrm>
                    <a:prstGeom prst="rect">
                      <a:avLst/>
                    </a:prstGeom>
                    <a:noFill/>
                    <a:ln>
                      <a:noFill/>
                    </a:ln>
                  </pic:spPr>
                </pic:pic>
              </a:graphicData>
            </a:graphic>
          </wp:inline>
        </w:drawing>
      </w:r>
    </w:p>
    <w:p w14:paraId="72F956F5" w14:textId="77777777" w:rsidR="00A45350" w:rsidRPr="00A45350" w:rsidRDefault="00A45350" w:rsidP="00A45350">
      <w:pPr>
        <w:pStyle w:val="Figure"/>
        <w:rPr>
          <w:lang w:eastAsia="de-DE"/>
        </w:rPr>
      </w:pPr>
      <w:r w:rsidRPr="00A45350">
        <w:rPr>
          <w:lang w:eastAsia="de-DE"/>
        </w:rPr>
        <w:t>Adjustment to a landmark</w:t>
      </w:r>
    </w:p>
    <w:p w14:paraId="6289DD74" w14:textId="77777777" w:rsidR="002970C8" w:rsidRDefault="002970C8" w:rsidP="002970C8">
      <w:pPr>
        <w:pStyle w:val="BodyText"/>
        <w:rPr>
          <w:lang w:eastAsia="de-DE"/>
        </w:rPr>
      </w:pPr>
    </w:p>
    <w:p w14:paraId="5E018D12" w14:textId="77777777" w:rsidR="002970C8" w:rsidRDefault="002970C8" w:rsidP="002970C8">
      <w:pPr>
        <w:pStyle w:val="BodyText"/>
        <w:rPr>
          <w:lang w:eastAsia="de-DE"/>
        </w:rPr>
      </w:pPr>
    </w:p>
    <w:p w14:paraId="7C8DD4E3" w14:textId="77777777" w:rsidR="00A45350" w:rsidRDefault="00A45350" w:rsidP="00A45350">
      <w:pPr>
        <w:pStyle w:val="Heading3"/>
      </w:pPr>
      <w:bookmarkStart w:id="132" w:name="_Toc419987251"/>
      <w:r w:rsidRPr="00A45350">
        <w:t>Adjustment in workshop or laboratory</w:t>
      </w:r>
      <w:bookmarkEnd w:id="132"/>
    </w:p>
    <w:p w14:paraId="682CF123" w14:textId="77777777" w:rsidR="00A45350" w:rsidRDefault="00A45350" w:rsidP="00A45350">
      <w:pPr>
        <w:pStyle w:val="BodyText"/>
        <w:rPr>
          <w:lang w:eastAsia="de-DE"/>
        </w:rPr>
      </w:pPr>
      <w:r>
        <w:rPr>
          <w:lang w:eastAsia="de-DE"/>
        </w:rPr>
        <w:t xml:space="preserve">The fixed telescope method requires a preliminary adjustment of the projector and the telescope in a workshop or laboratory. </w:t>
      </w:r>
    </w:p>
    <w:p w14:paraId="1F2BC27A" w14:textId="77777777" w:rsidR="00A45350" w:rsidRDefault="00A45350" w:rsidP="00A45350">
      <w:pPr>
        <w:pStyle w:val="BodyText"/>
        <w:rPr>
          <w:lang w:eastAsia="de-DE"/>
        </w:rPr>
      </w:pPr>
      <w:r>
        <w:rPr>
          <w:lang w:eastAsia="de-DE"/>
        </w:rPr>
        <w:t>Due to the limited viewing or measurement distance the adjustment of the telescope has to take into account the lateral position of the telescope to the projector's axis.</w:t>
      </w:r>
    </w:p>
    <w:p w14:paraId="6CD09856" w14:textId="77777777" w:rsidR="00A45350" w:rsidRDefault="00A45350" w:rsidP="00A45350">
      <w:pPr>
        <w:pStyle w:val="BodyText"/>
        <w:rPr>
          <w:lang w:eastAsia="de-DE"/>
        </w:rPr>
      </w:pPr>
      <w:r>
        <w:rPr>
          <w:lang w:eastAsia="de-DE"/>
        </w:rPr>
        <w:t>The size and location of the sectors can be measured by a goniophotometer or projected on a screen. The projection screen should have a distance of at least 20 m to the projector.</w:t>
      </w:r>
    </w:p>
    <w:p w14:paraId="1971092A" w14:textId="77777777" w:rsidR="00A45350" w:rsidRDefault="00A45350" w:rsidP="00A45350">
      <w:pPr>
        <w:pStyle w:val="BodyText"/>
        <w:rPr>
          <w:lang w:eastAsia="de-DE"/>
        </w:rPr>
      </w:pPr>
      <w:r>
        <w:rPr>
          <w:lang w:eastAsia="de-DE"/>
        </w:rPr>
        <w:t>When X is the horizontal distance between the projector axis and the telescope axis, the distance between the screen marks for the axis and the telescope should have a distance X as well. This will ensure that both axes are adjusted parallel to each other.</w:t>
      </w:r>
    </w:p>
    <w:p w14:paraId="207955B8" w14:textId="77777777" w:rsidR="00A45350" w:rsidRDefault="00A45350" w:rsidP="00A45350">
      <w:pPr>
        <w:pStyle w:val="BodyText"/>
        <w:rPr>
          <w:lang w:eastAsia="de-DE"/>
        </w:rPr>
      </w:pPr>
      <w:r>
        <w:rPr>
          <w:noProof/>
          <w:lang w:val="en-IE" w:eastAsia="en-IE"/>
        </w:rPr>
        <w:drawing>
          <wp:inline distT="0" distB="0" distL="0" distR="0" wp14:anchorId="3C65C972" wp14:editId="27EDE8DE">
            <wp:extent cx="5753100" cy="2609850"/>
            <wp:effectExtent l="0" t="0" r="0" b="0"/>
            <wp:docPr id="53"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753100" cy="2609850"/>
                    </a:xfrm>
                    <a:prstGeom prst="rect">
                      <a:avLst/>
                    </a:prstGeom>
                    <a:noFill/>
                    <a:ln>
                      <a:noFill/>
                    </a:ln>
                  </pic:spPr>
                </pic:pic>
              </a:graphicData>
            </a:graphic>
          </wp:inline>
        </w:drawing>
      </w:r>
    </w:p>
    <w:p w14:paraId="69DA35EE" w14:textId="77777777" w:rsidR="00A45350" w:rsidRDefault="00A45350" w:rsidP="00A45350">
      <w:pPr>
        <w:pStyle w:val="Figure"/>
        <w:rPr>
          <w:lang w:eastAsia="de-DE"/>
        </w:rPr>
      </w:pPr>
    </w:p>
    <w:p w14:paraId="7353CD3D" w14:textId="77777777" w:rsidR="00A45350" w:rsidRDefault="00A45350" w:rsidP="00A45350">
      <w:pPr>
        <w:pStyle w:val="BodyText"/>
        <w:rPr>
          <w:lang w:eastAsia="de-DE"/>
        </w:rPr>
      </w:pPr>
      <w:r w:rsidRPr="00A45350">
        <w:rPr>
          <w:lang w:eastAsia="de-DE"/>
        </w:rPr>
        <w:lastRenderedPageBreak/>
        <w:t>The same holds true for the vertical plane. In nearly all cases the telescope is placed a vertical distance Y above the optical axis of the projector. So the mark on the screen must have a distance Y.</w:t>
      </w:r>
    </w:p>
    <w:p w14:paraId="70F59EEF" w14:textId="77777777" w:rsidR="00A45350" w:rsidRDefault="00A45350" w:rsidP="00A45350">
      <w:pPr>
        <w:pStyle w:val="BodyText"/>
        <w:rPr>
          <w:lang w:eastAsia="de-DE"/>
        </w:rPr>
      </w:pPr>
      <w:r>
        <w:rPr>
          <w:noProof/>
          <w:lang w:val="en-IE" w:eastAsia="en-IE"/>
        </w:rPr>
        <w:drawing>
          <wp:inline distT="0" distB="0" distL="0" distR="0" wp14:anchorId="6D0B46F1" wp14:editId="64AD7187">
            <wp:extent cx="5753100" cy="2076450"/>
            <wp:effectExtent l="0" t="0" r="0" b="0"/>
            <wp:docPr id="54" name="Bild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753100" cy="2076450"/>
                    </a:xfrm>
                    <a:prstGeom prst="rect">
                      <a:avLst/>
                    </a:prstGeom>
                    <a:noFill/>
                    <a:ln>
                      <a:noFill/>
                    </a:ln>
                  </pic:spPr>
                </pic:pic>
              </a:graphicData>
            </a:graphic>
          </wp:inline>
        </w:drawing>
      </w:r>
    </w:p>
    <w:p w14:paraId="19DF27BE" w14:textId="77777777" w:rsidR="00A45350" w:rsidRDefault="00A45350" w:rsidP="00A45350">
      <w:pPr>
        <w:pStyle w:val="Figure"/>
        <w:rPr>
          <w:lang w:eastAsia="de-DE"/>
        </w:rPr>
      </w:pPr>
    </w:p>
    <w:p w14:paraId="210473AD" w14:textId="77777777" w:rsidR="00A45350" w:rsidRDefault="00A45350" w:rsidP="00A45350">
      <w:pPr>
        <w:pStyle w:val="BodyText"/>
        <w:rPr>
          <w:lang w:eastAsia="de-DE"/>
        </w:rPr>
      </w:pPr>
    </w:p>
    <w:p w14:paraId="42D66A8C" w14:textId="77777777" w:rsidR="00A45350" w:rsidRDefault="00A45350" w:rsidP="00A45350">
      <w:pPr>
        <w:pStyle w:val="BodyText"/>
        <w:rPr>
          <w:lang w:eastAsia="de-DE"/>
        </w:rPr>
      </w:pPr>
    </w:p>
    <w:p w14:paraId="36C24744" w14:textId="77777777" w:rsidR="00A45350" w:rsidRDefault="00A45350" w:rsidP="00A45350">
      <w:pPr>
        <w:pStyle w:val="Heading2"/>
        <w:rPr>
          <w:lang w:eastAsia="de-DE"/>
        </w:rPr>
      </w:pPr>
      <w:bookmarkStart w:id="133" w:name="_Toc419987252"/>
      <w:r>
        <w:rPr>
          <w:lang w:eastAsia="de-DE"/>
        </w:rPr>
        <w:t>Example 2</w:t>
      </w:r>
      <w:bookmarkEnd w:id="133"/>
    </w:p>
    <w:p w14:paraId="5634BD57" w14:textId="77777777" w:rsidR="00A45350" w:rsidRDefault="00A45350" w:rsidP="00A45350">
      <w:pPr>
        <w:pStyle w:val="BodyText"/>
        <w:rPr>
          <w:lang w:eastAsia="de-DE"/>
        </w:rPr>
      </w:pPr>
      <w:r>
        <w:rPr>
          <w:noProof/>
          <w:lang w:val="en-IE" w:eastAsia="en-IE"/>
        </w:rPr>
        <w:drawing>
          <wp:inline distT="0" distB="0" distL="0" distR="0" wp14:anchorId="6CE92A1F" wp14:editId="4801DE8C">
            <wp:extent cx="2524125" cy="2551121"/>
            <wp:effectExtent l="0" t="0" r="0" b="1905"/>
            <wp:docPr id="69" name="Picture 10" descr="Beschreibung: Sabik LED 350 ODSL no snow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eschreibung: Sabik LED 350 ODSL no snow cover"/>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524125" cy="2551121"/>
                    </a:xfrm>
                    <a:prstGeom prst="rect">
                      <a:avLst/>
                    </a:prstGeom>
                    <a:noFill/>
                    <a:ln>
                      <a:noFill/>
                    </a:ln>
                  </pic:spPr>
                </pic:pic>
              </a:graphicData>
            </a:graphic>
          </wp:inline>
        </w:drawing>
      </w:r>
    </w:p>
    <w:p w14:paraId="405090F1" w14:textId="77777777" w:rsidR="00A45350" w:rsidRDefault="00A45350" w:rsidP="00A45350">
      <w:pPr>
        <w:pStyle w:val="BodyText"/>
        <w:rPr>
          <w:lang w:eastAsia="de-DE"/>
        </w:rPr>
      </w:pPr>
      <w:ins w:id="134" w:author="Lichtlabor3" w:date="2015-05-19T17:17:00Z">
        <w:r>
          <w:rPr>
            <w:b/>
            <w:noProof/>
            <w:lang w:val="en-IE" w:eastAsia="en-IE"/>
          </w:rPr>
          <w:lastRenderedPageBreak/>
          <w:drawing>
            <wp:inline distT="0" distB="0" distL="0" distR="0" wp14:anchorId="0AC3814C" wp14:editId="0943EB52">
              <wp:extent cx="3905250" cy="2924175"/>
              <wp:effectExtent l="0" t="0" r="0" b="9525"/>
              <wp:docPr id="836" name="Picture 13" descr="Beschreibung: Mechanical Alig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schreibung: Mechanical Alignment"/>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905250" cy="2924175"/>
                      </a:xfrm>
                      <a:prstGeom prst="rect">
                        <a:avLst/>
                      </a:prstGeom>
                      <a:noFill/>
                      <a:ln>
                        <a:noFill/>
                      </a:ln>
                    </pic:spPr>
                  </pic:pic>
                </a:graphicData>
              </a:graphic>
            </wp:inline>
          </w:drawing>
        </w:r>
      </w:ins>
    </w:p>
    <w:p w14:paraId="6DD53B53" w14:textId="77777777" w:rsidR="00A45350" w:rsidRDefault="00DB16B3" w:rsidP="00A45350">
      <w:pPr>
        <w:pStyle w:val="BodyText"/>
        <w:rPr>
          <w:lang w:eastAsia="de-DE"/>
        </w:rPr>
      </w:pPr>
      <w:del w:id="135" w:author="Lichtlabor3" w:date="2015-05-20T15:08:00Z">
        <w:r w:rsidDel="00135E44">
          <w:rPr>
            <w:noProof/>
            <w:lang w:val="en-IE" w:eastAsia="en-IE"/>
          </w:rPr>
          <w:drawing>
            <wp:inline distT="0" distB="0" distL="0" distR="0" wp14:anchorId="0DA770CC" wp14:editId="6B9F0AF0">
              <wp:extent cx="2543175" cy="1981200"/>
              <wp:effectExtent l="0" t="0" r="9525" b="0"/>
              <wp:docPr id="57" name="Picture 11" descr="Beschreibung: NLB Gunsight Component Pa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eschreibung: NLB Gunsight Component Parts"/>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543175" cy="1981200"/>
                      </a:xfrm>
                      <a:prstGeom prst="rect">
                        <a:avLst/>
                      </a:prstGeom>
                      <a:noFill/>
                      <a:ln>
                        <a:noFill/>
                      </a:ln>
                    </pic:spPr>
                  </pic:pic>
                </a:graphicData>
              </a:graphic>
            </wp:inline>
          </w:drawing>
        </w:r>
      </w:del>
    </w:p>
    <w:p w14:paraId="2851CDD3" w14:textId="77777777" w:rsidR="00DB16B3" w:rsidRDefault="00DB16B3" w:rsidP="00A45350">
      <w:pPr>
        <w:pStyle w:val="BodyText"/>
        <w:rPr>
          <w:lang w:eastAsia="de-DE"/>
        </w:rPr>
      </w:pPr>
      <w:del w:id="136" w:author="Lichtlabor3" w:date="2015-05-20T15:08:00Z">
        <w:r w:rsidDel="00135E44">
          <w:rPr>
            <w:noProof/>
            <w:lang w:val="en-IE" w:eastAsia="en-IE"/>
          </w:rPr>
          <w:drawing>
            <wp:inline distT="0" distB="0" distL="0" distR="0" wp14:anchorId="4F73884E" wp14:editId="1E410090">
              <wp:extent cx="2638425" cy="1981200"/>
              <wp:effectExtent l="0" t="0" r="9525" b="0"/>
              <wp:docPr id="58" name="Picture 12" descr="Beschreibung: NLB Gunsight Assemb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eschreibung: NLB Gunsight Assembled"/>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638425" cy="1981200"/>
                      </a:xfrm>
                      <a:prstGeom prst="rect">
                        <a:avLst/>
                      </a:prstGeom>
                      <a:noFill/>
                      <a:ln>
                        <a:noFill/>
                      </a:ln>
                    </pic:spPr>
                  </pic:pic>
                </a:graphicData>
              </a:graphic>
            </wp:inline>
          </w:drawing>
        </w:r>
      </w:del>
    </w:p>
    <w:p w14:paraId="6551D611" w14:textId="77777777" w:rsidR="00DB16B3" w:rsidRDefault="00DB16B3" w:rsidP="00A45350">
      <w:pPr>
        <w:pStyle w:val="BodyText"/>
        <w:rPr>
          <w:lang w:eastAsia="de-DE"/>
        </w:rPr>
      </w:pPr>
      <w:del w:id="137" w:author="Lichtlabor3" w:date="2015-05-20T15:08:00Z">
        <w:r w:rsidDel="00135E44">
          <w:rPr>
            <w:b/>
            <w:noProof/>
            <w:lang w:val="en-IE" w:eastAsia="en-IE"/>
          </w:rPr>
          <w:lastRenderedPageBreak/>
          <w:drawing>
            <wp:inline distT="0" distB="0" distL="0" distR="0" wp14:anchorId="3EBF6130" wp14:editId="4F005636">
              <wp:extent cx="3905250" cy="2924175"/>
              <wp:effectExtent l="0" t="0" r="0" b="9525"/>
              <wp:docPr id="59" name="Picture 13" descr="Beschreibung: Mechanical Alig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schreibung: Mechanical Alignment"/>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905250" cy="2924175"/>
                      </a:xfrm>
                      <a:prstGeom prst="rect">
                        <a:avLst/>
                      </a:prstGeom>
                      <a:noFill/>
                      <a:ln>
                        <a:noFill/>
                      </a:ln>
                    </pic:spPr>
                  </pic:pic>
                </a:graphicData>
              </a:graphic>
            </wp:inline>
          </w:drawing>
        </w:r>
      </w:del>
    </w:p>
    <w:p w14:paraId="0F8E2FC8" w14:textId="77777777" w:rsidR="00DB16B3" w:rsidRDefault="00DB16B3" w:rsidP="00A45350">
      <w:pPr>
        <w:pStyle w:val="BodyText"/>
        <w:rPr>
          <w:lang w:eastAsia="de-DE"/>
        </w:rPr>
      </w:pPr>
      <w:del w:id="138" w:author="Lichtlabor3" w:date="2015-05-20T15:09:00Z">
        <w:r w:rsidDel="00135E44">
          <w:rPr>
            <w:b/>
            <w:bCs/>
            <w:noProof/>
            <w:lang w:val="en-IE" w:eastAsia="en-IE"/>
          </w:rPr>
          <w:drawing>
            <wp:inline distT="0" distB="0" distL="0" distR="0" wp14:anchorId="5AF84569" wp14:editId="018BA74A">
              <wp:extent cx="1809750" cy="3152775"/>
              <wp:effectExtent l="0" t="0" r="0" b="9525"/>
              <wp:docPr id="60" name="Picture 14" descr="Beschreibung: transit_thedol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eschreibung: transit_thedolite"/>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809750" cy="3152775"/>
                      </a:xfrm>
                      <a:prstGeom prst="rect">
                        <a:avLst/>
                      </a:prstGeom>
                      <a:noFill/>
                      <a:ln>
                        <a:noFill/>
                      </a:ln>
                    </pic:spPr>
                  </pic:pic>
                </a:graphicData>
              </a:graphic>
            </wp:inline>
          </w:drawing>
        </w:r>
      </w:del>
    </w:p>
    <w:p w14:paraId="5CCBCAD2" w14:textId="77777777" w:rsidR="00DB16B3" w:rsidRDefault="00DB16B3" w:rsidP="00A45350">
      <w:pPr>
        <w:pStyle w:val="BodyText"/>
        <w:rPr>
          <w:lang w:eastAsia="de-DE"/>
        </w:rPr>
      </w:pPr>
      <w:del w:id="139" w:author="Lichtlabor3" w:date="2015-05-20T15:09:00Z">
        <w:r w:rsidDel="00135E44">
          <w:rPr>
            <w:b/>
            <w:bCs/>
            <w:noProof/>
            <w:color w:val="FF0000"/>
            <w:lang w:val="en-IE" w:eastAsia="en-IE"/>
          </w:rPr>
          <w:lastRenderedPageBreak/>
          <w:drawing>
            <wp:inline distT="0" distB="0" distL="0" distR="0" wp14:anchorId="659D62B3" wp14:editId="61E05C4C">
              <wp:extent cx="2962275" cy="2962275"/>
              <wp:effectExtent l="0" t="0" r="9525" b="9525"/>
              <wp:docPr id="61" name="Picture 15" descr="Beschreibung: ES1555-David-White-LT6-900N-Meridian-Level-Transit-with-Horizontal-Circle-m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eschreibung: ES1555-David-White-LT6-900N-Meridian-Level-Transit-with-Horizontal-Circle-md"/>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962275" cy="2962275"/>
                      </a:xfrm>
                      <a:prstGeom prst="rect">
                        <a:avLst/>
                      </a:prstGeom>
                      <a:noFill/>
                      <a:ln>
                        <a:noFill/>
                      </a:ln>
                    </pic:spPr>
                  </pic:pic>
                </a:graphicData>
              </a:graphic>
            </wp:inline>
          </w:drawing>
        </w:r>
      </w:del>
    </w:p>
    <w:p w14:paraId="1130B8DA" w14:textId="77777777" w:rsidR="00DB16B3" w:rsidRDefault="00DB16B3" w:rsidP="00A45350">
      <w:pPr>
        <w:pStyle w:val="BodyText"/>
        <w:rPr>
          <w:lang w:eastAsia="de-DE"/>
        </w:rPr>
      </w:pPr>
      <w:del w:id="140" w:author="Lichtlabor3" w:date="2015-05-20T17:14:00Z">
        <w:r w:rsidDel="005A422E">
          <w:rPr>
            <w:noProof/>
            <w:lang w:val="en-IE" w:eastAsia="en-IE"/>
          </w:rPr>
          <w:drawing>
            <wp:inline distT="0" distB="0" distL="0" distR="0" wp14:anchorId="7741AACB" wp14:editId="2D42301F">
              <wp:extent cx="2534400" cy="4410000"/>
              <wp:effectExtent l="0" t="0" r="0" b="0"/>
              <wp:docPr id="849" name="Bild 849" descr="E8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descr="E826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534400" cy="4410000"/>
                      </a:xfrm>
                      <a:prstGeom prst="rect">
                        <a:avLst/>
                      </a:prstGeom>
                      <a:noFill/>
                      <a:ln>
                        <a:noFill/>
                      </a:ln>
                    </pic:spPr>
                  </pic:pic>
                </a:graphicData>
              </a:graphic>
            </wp:inline>
          </w:drawing>
        </w:r>
      </w:del>
    </w:p>
    <w:p w14:paraId="15303F84" w14:textId="77777777" w:rsidR="00DB16B3" w:rsidRDefault="00DB16B3" w:rsidP="00A45350">
      <w:pPr>
        <w:pStyle w:val="BodyText"/>
        <w:rPr>
          <w:lang w:eastAsia="de-DE"/>
        </w:rPr>
      </w:pPr>
      <w:del w:id="141" w:author="Lichtlabor3" w:date="2015-05-20T17:14:00Z">
        <w:r w:rsidDel="005A422E">
          <w:rPr>
            <w:noProof/>
            <w:lang w:val="en-IE" w:eastAsia="en-IE"/>
          </w:rPr>
          <w:lastRenderedPageBreak/>
          <w:drawing>
            <wp:inline distT="0" distB="0" distL="0" distR="0" wp14:anchorId="5F3CF132" wp14:editId="3FFE067F">
              <wp:extent cx="2466000" cy="4410000"/>
              <wp:effectExtent l="0" t="0" r="0" b="0"/>
              <wp:docPr id="850" name="Bild 850" descr="E8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descr="E826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466000" cy="4410000"/>
                      </a:xfrm>
                      <a:prstGeom prst="rect">
                        <a:avLst/>
                      </a:prstGeom>
                      <a:noFill/>
                      <a:ln>
                        <a:noFill/>
                      </a:ln>
                    </pic:spPr>
                  </pic:pic>
                </a:graphicData>
              </a:graphic>
            </wp:inline>
          </w:drawing>
        </w:r>
      </w:del>
    </w:p>
    <w:p w14:paraId="770166E5" w14:textId="77777777" w:rsidR="00A45350" w:rsidRPr="00A45350" w:rsidRDefault="00A45350" w:rsidP="00A45350">
      <w:pPr>
        <w:pStyle w:val="BodyText"/>
        <w:rPr>
          <w:lang w:eastAsia="de-DE"/>
        </w:rPr>
      </w:pPr>
    </w:p>
    <w:p w14:paraId="0BD54506" w14:textId="77777777" w:rsidR="001A2B50" w:rsidRPr="00371BEF" w:rsidRDefault="00D278C7" w:rsidP="00A14A4B">
      <w:pPr>
        <w:pStyle w:val="Heading1"/>
      </w:pPr>
      <w:bookmarkStart w:id="142" w:name="_Toc419987253"/>
      <w:r>
        <w:t>References</w:t>
      </w:r>
      <w:bookmarkEnd w:id="142"/>
    </w:p>
    <w:p w14:paraId="0FC5A4F7" w14:textId="77777777" w:rsidR="00D278C7" w:rsidRDefault="00D278C7" w:rsidP="00D278C7">
      <w:pPr>
        <w:pStyle w:val="References"/>
        <w:rPr>
          <w:lang w:eastAsia="de-DE"/>
        </w:rPr>
      </w:pPr>
      <w:r>
        <w:rPr>
          <w:lang w:eastAsia="de-DE"/>
        </w:rPr>
        <w:t>Pasi Orrevetelainen, Boundary Issues of an LED Sector Light, Helsinki University of Technology, 2003.</w:t>
      </w:r>
    </w:p>
    <w:p w14:paraId="2C564A89" w14:textId="77777777" w:rsidR="00D278C7" w:rsidRDefault="00D278C7" w:rsidP="00D278C7">
      <w:pPr>
        <w:pStyle w:val="References"/>
        <w:rPr>
          <w:lang w:eastAsia="de-DE"/>
        </w:rPr>
      </w:pPr>
      <w:r>
        <w:rPr>
          <w:lang w:eastAsia="de-DE"/>
        </w:rPr>
        <w:t>PEL Sector Lights, Vega Industries, 21 Heriot Drive, Porirua 5022, New Zealand.</w:t>
      </w:r>
    </w:p>
    <w:p w14:paraId="05762318" w14:textId="77777777" w:rsidR="00D278C7" w:rsidRDefault="00D278C7" w:rsidP="00D278C7">
      <w:pPr>
        <w:pStyle w:val="References"/>
        <w:rPr>
          <w:lang w:eastAsia="de-DE"/>
        </w:rPr>
      </w:pPr>
      <w:r>
        <w:rPr>
          <w:lang w:eastAsia="de-DE"/>
        </w:rPr>
        <w:t>ADD OTHER Companies as WELL???</w:t>
      </w:r>
    </w:p>
    <w:p w14:paraId="202D0179" w14:textId="77777777" w:rsidR="00D278C7" w:rsidRDefault="00D278C7" w:rsidP="00D278C7">
      <w:pPr>
        <w:pStyle w:val="References"/>
        <w:rPr>
          <w:lang w:eastAsia="de-DE"/>
        </w:rPr>
      </w:pPr>
      <w:r>
        <w:rPr>
          <w:lang w:eastAsia="de-DE"/>
        </w:rPr>
        <w:t>IALA Recommendation for a definition of the nominal daytime range of maritime signal lights intended for the guidance of shipping by day, April 1974. IALA.</w:t>
      </w:r>
    </w:p>
    <w:p w14:paraId="799E49CF" w14:textId="77777777" w:rsidR="00D278C7" w:rsidRDefault="00D278C7" w:rsidP="00D278C7">
      <w:pPr>
        <w:pStyle w:val="References"/>
        <w:rPr>
          <w:lang w:eastAsia="de-DE"/>
        </w:rPr>
      </w:pPr>
      <w:r>
        <w:rPr>
          <w:lang w:eastAsia="de-DE"/>
        </w:rPr>
        <w:t>IALA NAVGUIDE 2001 Edition 4, Section 3.4.1. IALA, 2001.</w:t>
      </w:r>
    </w:p>
    <w:p w14:paraId="488275A5" w14:textId="77777777" w:rsidR="00D278C7" w:rsidRDefault="00D278C7" w:rsidP="00D278C7">
      <w:pPr>
        <w:pStyle w:val="References"/>
        <w:rPr>
          <w:lang w:eastAsia="de-DE"/>
        </w:rPr>
      </w:pPr>
      <w:r>
        <w:rPr>
          <w:lang w:eastAsia="de-DE"/>
        </w:rPr>
        <w:t>IALA Guideline no. 1048 On LED Technologies and their use in Signal Lights.</w:t>
      </w:r>
    </w:p>
    <w:p w14:paraId="4FE82710" w14:textId="77777777" w:rsidR="00D278C7" w:rsidRDefault="00D278C7" w:rsidP="00D278C7">
      <w:pPr>
        <w:pStyle w:val="References"/>
        <w:rPr>
          <w:lang w:eastAsia="de-DE"/>
        </w:rPr>
      </w:pPr>
      <w:r>
        <w:rPr>
          <w:lang w:eastAsia="de-DE"/>
        </w:rPr>
        <w:t>IALA Guideline no. 1043 on Light Sources used in Visual Aids to Navigation</w:t>
      </w:r>
    </w:p>
    <w:p w14:paraId="182F6EC6" w14:textId="77777777" w:rsidR="00D278C7" w:rsidRDefault="00D278C7" w:rsidP="00D278C7">
      <w:pPr>
        <w:pStyle w:val="References"/>
        <w:rPr>
          <w:lang w:eastAsia="de-DE"/>
        </w:rPr>
      </w:pPr>
      <w:r>
        <w:rPr>
          <w:lang w:eastAsia="de-DE"/>
        </w:rPr>
        <w:t>IALA Recommendation E-112 On Leading Lights, Edition 1.1 December 2005</w:t>
      </w:r>
    </w:p>
    <w:p w14:paraId="6EB97339" w14:textId="77777777" w:rsidR="00D278C7" w:rsidRDefault="00D278C7" w:rsidP="00D278C7">
      <w:pPr>
        <w:pStyle w:val="References"/>
        <w:rPr>
          <w:lang w:eastAsia="de-DE"/>
        </w:rPr>
      </w:pPr>
      <w:r>
        <w:rPr>
          <w:lang w:eastAsia="de-DE"/>
        </w:rPr>
        <w:t>IALA Guideline 1023 The Design Of Leading Lines Edition 1.1 December 2005</w:t>
      </w:r>
    </w:p>
    <w:p w14:paraId="5B8654FB" w14:textId="77777777" w:rsidR="00D278C7" w:rsidRDefault="00D278C7" w:rsidP="00D278C7">
      <w:pPr>
        <w:pStyle w:val="References"/>
        <w:rPr>
          <w:lang w:eastAsia="de-DE"/>
        </w:rPr>
      </w:pPr>
      <w:r>
        <w:rPr>
          <w:lang w:eastAsia="de-DE"/>
        </w:rPr>
        <w:t>A Study of Filtered Sector Lights by Ian Tutt, March 2012</w:t>
      </w:r>
    </w:p>
    <w:p w14:paraId="4B770403" w14:textId="77777777" w:rsidR="001A2B50" w:rsidRPr="00371BEF" w:rsidRDefault="00D278C7" w:rsidP="00D278C7">
      <w:pPr>
        <w:pStyle w:val="References"/>
        <w:rPr>
          <w:lang w:eastAsia="de-DE"/>
        </w:rPr>
      </w:pPr>
      <w:r>
        <w:rPr>
          <w:lang w:eastAsia="de-DE"/>
        </w:rPr>
        <w:t>Minimum photometric distance by Frank Hermann 2006</w:t>
      </w:r>
    </w:p>
    <w:p w14:paraId="2FE1D755" w14:textId="77777777" w:rsidR="006427BF" w:rsidRPr="00371BEF" w:rsidRDefault="001A2B50" w:rsidP="00CB5860">
      <w:pPr>
        <w:pStyle w:val="Annex"/>
        <w:ind w:left="1418" w:hanging="1418"/>
      </w:pPr>
      <w:r w:rsidRPr="00371BEF">
        <w:br w:type="page"/>
      </w:r>
      <w:bookmarkStart w:id="143" w:name="_Toc419987254"/>
      <w:r w:rsidR="006427BF" w:rsidRPr="00371BEF">
        <w:lastRenderedPageBreak/>
        <w:t>Annex</w:t>
      </w:r>
      <w:bookmarkEnd w:id="143"/>
    </w:p>
    <w:p w14:paraId="060EB578" w14:textId="77777777" w:rsidR="00986D5A" w:rsidRDefault="00F155DC" w:rsidP="00986D5A">
      <w:pPr>
        <w:pStyle w:val="BodyText"/>
        <w:rPr>
          <w:highlight w:val="yellow"/>
        </w:rPr>
      </w:pPr>
      <w:r>
        <w:rPr>
          <w:highlight w:val="yellow"/>
        </w:rPr>
        <w:t>Guidelines should have Annexes.  Appendices are attached to Annexes.</w:t>
      </w:r>
    </w:p>
    <w:p w14:paraId="7D546B0C" w14:textId="77777777" w:rsidR="00DC1CA6" w:rsidRPr="00371BEF" w:rsidRDefault="00F710A0" w:rsidP="00F710A0">
      <w:pPr>
        <w:pStyle w:val="AnnexHeading1"/>
      </w:pPr>
      <w:r>
        <w:t>ANNEX HEAD1</w:t>
      </w:r>
    </w:p>
    <w:p w14:paraId="2A9B9CE1" w14:textId="77777777" w:rsidR="00F155DC" w:rsidRDefault="00F710A0" w:rsidP="00986D5A">
      <w:pPr>
        <w:pStyle w:val="BodyText"/>
        <w:rPr>
          <w:highlight w:val="yellow"/>
        </w:rPr>
      </w:pPr>
      <w:r>
        <w:rPr>
          <w:lang w:eastAsia="de-DE"/>
        </w:rPr>
        <w:t>Body T</w:t>
      </w:r>
      <w:r w:rsidR="00A21909" w:rsidRPr="00371BEF">
        <w:rPr>
          <w:lang w:eastAsia="de-DE"/>
        </w:rPr>
        <w:t>ext</w:t>
      </w:r>
    </w:p>
    <w:p w14:paraId="2EDE1E69" w14:textId="77777777" w:rsidR="00986D5A" w:rsidRDefault="00986D5A" w:rsidP="00986D5A">
      <w:pPr>
        <w:pStyle w:val="BodyText"/>
        <w:rPr>
          <w:highlight w:val="yellow"/>
        </w:rPr>
      </w:pPr>
      <w:r>
        <w:rPr>
          <w:highlight w:val="yellow"/>
        </w:rPr>
        <w:t xml:space="preserve">To restart the </w:t>
      </w:r>
      <w:r w:rsidR="00F710A0">
        <w:rPr>
          <w:highlight w:val="yellow"/>
        </w:rPr>
        <w:t xml:space="preserve">Annex Heading </w:t>
      </w:r>
      <w:r>
        <w:rPr>
          <w:highlight w:val="yellow"/>
        </w:rPr>
        <w:t>numbering at 1:</w:t>
      </w:r>
    </w:p>
    <w:p w14:paraId="1A415E3D" w14:textId="77777777" w:rsidR="00986D5A" w:rsidRDefault="00986D5A" w:rsidP="00986D5A">
      <w:pPr>
        <w:pStyle w:val="Bullet1"/>
      </w:pPr>
      <w:r>
        <w:rPr>
          <w:highlight w:val="yellow"/>
        </w:rPr>
        <w:t>Office 2003,</w:t>
      </w:r>
      <w:r w:rsidRPr="00371BEF">
        <w:rPr>
          <w:highlight w:val="yellow"/>
        </w:rPr>
        <w:t xml:space="preserve"> go to Format / Bullets and Numbering / Restart numbering (lower left in the box)</w:t>
      </w:r>
    </w:p>
    <w:p w14:paraId="58C9178F" w14:textId="77777777" w:rsidR="00986D5A" w:rsidRPr="00A14A4B" w:rsidRDefault="00986D5A" w:rsidP="00986D5A">
      <w:pPr>
        <w:pStyle w:val="Bullet1"/>
        <w:rPr>
          <w:highlight w:val="yellow"/>
        </w:rPr>
      </w:pPr>
      <w:r w:rsidRPr="00A14A4B">
        <w:rPr>
          <w:highlight w:val="yellow"/>
        </w:rPr>
        <w:t>Office 2007, go to down arrow next to Numbering icon and select Set Numbering Value</w:t>
      </w:r>
    </w:p>
    <w:p w14:paraId="3599BB24" w14:textId="77777777" w:rsidR="00A21909" w:rsidRPr="00371BEF" w:rsidRDefault="00F710A0" w:rsidP="00F710A0">
      <w:pPr>
        <w:pStyle w:val="AnnexHeading2"/>
      </w:pPr>
      <w:r>
        <w:t>Annex Head</w:t>
      </w:r>
      <w:r w:rsidR="00A41A5C">
        <w:t>ing</w:t>
      </w:r>
      <w:r w:rsidR="00A21909" w:rsidRPr="00371BEF">
        <w:t xml:space="preserve"> 2</w:t>
      </w:r>
    </w:p>
    <w:p w14:paraId="65AD2706" w14:textId="77777777" w:rsidR="00A21909" w:rsidRPr="00371BEF" w:rsidRDefault="00A21909" w:rsidP="00A21909">
      <w:pPr>
        <w:rPr>
          <w:lang w:eastAsia="de-DE"/>
        </w:rPr>
      </w:pPr>
      <w:r w:rsidRPr="00371BEF">
        <w:rPr>
          <w:lang w:eastAsia="de-DE"/>
        </w:rPr>
        <w:t>Body text</w:t>
      </w:r>
    </w:p>
    <w:p w14:paraId="3EBEEDF1" w14:textId="77777777" w:rsidR="00A21909" w:rsidRPr="00371BEF" w:rsidRDefault="00F710A0" w:rsidP="001D5DFD">
      <w:pPr>
        <w:pStyle w:val="AnnexHeading3"/>
      </w:pPr>
      <w:r>
        <w:t>Annex Heading</w:t>
      </w:r>
      <w:r w:rsidR="00A21909" w:rsidRPr="00371BEF">
        <w:t xml:space="preserve"> 3</w:t>
      </w:r>
    </w:p>
    <w:p w14:paraId="3DBB0B72" w14:textId="77777777" w:rsidR="00A21909" w:rsidRPr="00371BEF" w:rsidRDefault="00A14A4B" w:rsidP="00032948">
      <w:pPr>
        <w:pStyle w:val="BodyTextIndent"/>
      </w:pPr>
      <w:r>
        <w:t>Body T</w:t>
      </w:r>
      <w:r w:rsidR="00A21909" w:rsidRPr="00371BEF">
        <w:t xml:space="preserve">ext </w:t>
      </w:r>
      <w:r>
        <w:t>I</w:t>
      </w:r>
      <w:r w:rsidR="00A21909" w:rsidRPr="00371BEF">
        <w:t>ndent</w:t>
      </w:r>
    </w:p>
    <w:p w14:paraId="4BB2E689" w14:textId="77777777" w:rsidR="00A21909" w:rsidRPr="00371BEF" w:rsidRDefault="00A41A5C" w:rsidP="00F710A0">
      <w:pPr>
        <w:pStyle w:val="AnnexHeading4"/>
      </w:pPr>
      <w:r>
        <w:t xml:space="preserve">Annex </w:t>
      </w:r>
      <w:r w:rsidR="00A21909" w:rsidRPr="00371BEF">
        <w:t>Heading 4</w:t>
      </w:r>
    </w:p>
    <w:p w14:paraId="2942F29B" w14:textId="77777777" w:rsidR="00A21909" w:rsidRDefault="00A14A4B" w:rsidP="00032948">
      <w:pPr>
        <w:pStyle w:val="BodyTextIndent2"/>
      </w:pPr>
      <w:r>
        <w:t>Body Text I</w:t>
      </w:r>
      <w:r w:rsidR="00A21909" w:rsidRPr="00371BEF">
        <w:t>ndent 2</w:t>
      </w:r>
    </w:p>
    <w:p w14:paraId="0862002D" w14:textId="77777777" w:rsidR="000265DF" w:rsidRDefault="000265DF" w:rsidP="00032948">
      <w:pPr>
        <w:pStyle w:val="BodyTextIndent2"/>
      </w:pPr>
    </w:p>
    <w:p w14:paraId="32AD65FC" w14:textId="77777777" w:rsidR="00F155DC" w:rsidRDefault="00F155DC" w:rsidP="000265DF">
      <w:pPr>
        <w:pStyle w:val="Appendix"/>
      </w:pPr>
      <w:r w:rsidRPr="00F155DC">
        <w:t>Appendix title</w:t>
      </w:r>
    </w:p>
    <w:p w14:paraId="412E51C2" w14:textId="77777777" w:rsidR="00F155DC" w:rsidRDefault="00DD6174" w:rsidP="008F5390">
      <w:pPr>
        <w:pStyle w:val="AppendixHeading1"/>
      </w:pPr>
      <w:r>
        <w:t xml:space="preserve">APPENDIX </w:t>
      </w:r>
      <w:r w:rsidR="00F155DC">
        <w:t>Heading 1</w:t>
      </w:r>
    </w:p>
    <w:p w14:paraId="290357D2" w14:textId="77777777" w:rsidR="00F155DC" w:rsidRDefault="00F155DC" w:rsidP="00F155DC">
      <w:r w:rsidRPr="008F5390">
        <w:rPr>
          <w:rStyle w:val="BodyTextChar"/>
        </w:rPr>
        <w:t>Followed by Body Tex</w:t>
      </w:r>
      <w:r>
        <w:t>t</w:t>
      </w:r>
    </w:p>
    <w:p w14:paraId="004CCCB0" w14:textId="77777777" w:rsidR="008F5390" w:rsidRDefault="00DD6174" w:rsidP="00A44622">
      <w:pPr>
        <w:pStyle w:val="AppendixHeading2"/>
      </w:pPr>
      <w:r>
        <w:t>Appendix Heading 2</w:t>
      </w:r>
    </w:p>
    <w:p w14:paraId="1D5534A9" w14:textId="77777777" w:rsidR="00DD6174" w:rsidRDefault="00032948" w:rsidP="00032948">
      <w:pPr>
        <w:pStyle w:val="BodyText"/>
      </w:pPr>
      <w:r w:rsidRPr="00032948">
        <w:t>Followed by Body Tex</w:t>
      </w:r>
      <w:r>
        <w:t>t</w:t>
      </w:r>
    </w:p>
    <w:p w14:paraId="68D1FE20" w14:textId="77777777" w:rsidR="00032948" w:rsidRDefault="00032948" w:rsidP="002F7535">
      <w:pPr>
        <w:pStyle w:val="AppendixHeading3"/>
      </w:pPr>
      <w:r>
        <w:t>Appendix Heading 3</w:t>
      </w:r>
    </w:p>
    <w:p w14:paraId="5B0F0BD5" w14:textId="77777777" w:rsidR="00A44622" w:rsidRDefault="00A44622" w:rsidP="00A44622">
      <w:pPr>
        <w:pStyle w:val="BodyTextIndent"/>
      </w:pPr>
      <w:r>
        <w:t>Followed by Body Text Indent</w:t>
      </w:r>
    </w:p>
    <w:sectPr w:rsidR="00A44622" w:rsidSect="00A163D8">
      <w:headerReference w:type="default" r:id="rId69"/>
      <w:footerReference w:type="default" r:id="rId70"/>
      <w:headerReference w:type="first" r:id="rId71"/>
      <w:pgSz w:w="11906" w:h="16838" w:code="9"/>
      <w:pgMar w:top="1134" w:right="1134" w:bottom="1134" w:left="1418"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1" w:author="Lichtlabor3" w:date="2015-05-21T12:38:00Z" w:initials="L3">
    <w:p w14:paraId="7F1E8741" w14:textId="77777777" w:rsidR="000A7788" w:rsidRDefault="000A7788">
      <w:pPr>
        <w:pStyle w:val="CommentText"/>
      </w:pPr>
      <w:r>
        <w:rPr>
          <w:rStyle w:val="CommentReference"/>
        </w:rPr>
        <w:annotationRef/>
      </w:r>
      <w:r>
        <w:t>Change figure</w:t>
      </w:r>
    </w:p>
  </w:comment>
  <w:comment w:id="120" w:author="Lichtlabor3" w:date="2015-05-21T15:19:00Z" w:initials="L3">
    <w:p w14:paraId="5137B988" w14:textId="77777777" w:rsidR="000A7788" w:rsidRDefault="000A7788" w:rsidP="000A5216">
      <w:pPr>
        <w:pStyle w:val="CommentText"/>
      </w:pPr>
      <w:r>
        <w:rPr>
          <w:rStyle w:val="CommentReference"/>
        </w:rPr>
        <w:annotationRef/>
      </w:r>
      <w:r>
        <w:t>Change text</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F1E8741" w15:done="0"/>
  <w15:commentEx w15:paraId="5137B98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A0DBF9" w14:textId="77777777" w:rsidR="005A301C" w:rsidRDefault="005A301C" w:rsidP="009E1230">
      <w:r>
        <w:separator/>
      </w:r>
    </w:p>
  </w:endnote>
  <w:endnote w:type="continuationSeparator" w:id="0">
    <w:p w14:paraId="09A876E3" w14:textId="77777777" w:rsidR="005A301C" w:rsidRDefault="005A301C"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variable"/>
    <w:sig w:usb0="00000000"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10021F" w14:textId="77777777" w:rsidR="000A7788" w:rsidRPr="008136BC" w:rsidRDefault="000A7788"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8E4DB4">
      <w:rPr>
        <w:noProof/>
        <w:lang w:val="en-US"/>
      </w:rPr>
      <w:t>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8E4DB4">
      <w:rPr>
        <w:noProof/>
        <w:lang w:val="en-US"/>
      </w:rPr>
      <w:t>47</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E354E40" w14:textId="77777777" w:rsidR="005A301C" w:rsidRDefault="005A301C" w:rsidP="009E1230">
      <w:r>
        <w:separator/>
      </w:r>
    </w:p>
  </w:footnote>
  <w:footnote w:type="continuationSeparator" w:id="0">
    <w:p w14:paraId="5E5BCD46" w14:textId="77777777" w:rsidR="005A301C" w:rsidRDefault="005A301C" w:rsidP="009E1230">
      <w:r>
        <w:continuationSeparator/>
      </w:r>
    </w:p>
  </w:footnote>
  <w:footnote w:id="1">
    <w:p w14:paraId="6302C758" w14:textId="77777777" w:rsidR="000A7788" w:rsidRDefault="000A7788" w:rsidP="00FF32E2">
      <w:pPr>
        <w:pStyle w:val="FootnoteText"/>
      </w:pPr>
      <w:r>
        <w:rPr>
          <w:rStyle w:val="FootnoteReference"/>
        </w:rPr>
        <w:footnoteRef/>
      </w:r>
      <w:r>
        <w:t xml:space="preserve"> See also IALA Recommendation E 110, The Rhythmic Character of Lights on Aids to Navigation, Paragraph 2.4.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9E6315" w14:textId="77777777" w:rsidR="000A7788" w:rsidRDefault="000A7788" w:rsidP="008136BC">
    <w:pPr>
      <w:jc w:val="center"/>
      <w:rPr>
        <w:sz w:val="20"/>
        <w:highlight w:val="yellow"/>
      </w:rPr>
    </w:pPr>
    <w:r>
      <w:rPr>
        <w:sz w:val="20"/>
        <w:highlight w:val="yellow"/>
      </w:rPr>
      <w:t>Guideline #### – Name of Guideline</w:t>
    </w:r>
  </w:p>
  <w:p w14:paraId="304BD547" w14:textId="77777777" w:rsidR="000A7788" w:rsidRDefault="000A7788" w:rsidP="008136BC">
    <w:pPr>
      <w:pBdr>
        <w:bottom w:val="single" w:sz="4" w:space="1" w:color="auto"/>
      </w:pBdr>
      <w:jc w:val="center"/>
    </w:pPr>
    <w:r>
      <w:rPr>
        <w:sz w:val="20"/>
        <w:highlight w:val="yellow"/>
      </w:rPr>
      <w:t xml:space="preserve">Date Issued - Revised </w:t>
    </w:r>
    <w:r w:rsidRPr="008136BC">
      <w:rPr>
        <w:sz w:val="20"/>
        <w:highlight w:val="yellow"/>
      </w:rPr>
      <w:t>[date – as required]</w:t>
    </w:r>
  </w:p>
  <w:p w14:paraId="6841C48E" w14:textId="77777777" w:rsidR="000A7788" w:rsidRDefault="000A7788">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497A8C" w14:textId="77777777" w:rsidR="008E4DB4" w:rsidRDefault="008E4DB4" w:rsidP="008E4DB4">
    <w:pPr>
      <w:pStyle w:val="Header"/>
      <w:jc w:val="right"/>
    </w:pPr>
    <w:r>
      <w:t>ENG2-11.2.11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8E5A8650"/>
    <w:lvl w:ilvl="0">
      <w:start w:val="1"/>
      <w:numFmt w:val="decimal"/>
      <w:lvlText w:val="%1."/>
      <w:lvlJc w:val="left"/>
      <w:pPr>
        <w:tabs>
          <w:tab w:val="num" w:pos="1492"/>
        </w:tabs>
        <w:ind w:left="1492" w:hanging="360"/>
      </w:pPr>
    </w:lvl>
  </w:abstractNum>
  <w:abstractNum w:abstractNumId="1">
    <w:nsid w:val="FFFFFF7D"/>
    <w:multiLevelType w:val="singleLevel"/>
    <w:tmpl w:val="C2084F1E"/>
    <w:lvl w:ilvl="0">
      <w:start w:val="1"/>
      <w:numFmt w:val="decimal"/>
      <w:lvlText w:val="%1."/>
      <w:lvlJc w:val="left"/>
      <w:pPr>
        <w:tabs>
          <w:tab w:val="num" w:pos="1209"/>
        </w:tabs>
        <w:ind w:left="1209" w:hanging="360"/>
      </w:pPr>
    </w:lvl>
  </w:abstractNum>
  <w:abstractNum w:abstractNumId="2">
    <w:nsid w:val="FFFFFF7E"/>
    <w:multiLevelType w:val="singleLevel"/>
    <w:tmpl w:val="3E0CCDFA"/>
    <w:lvl w:ilvl="0">
      <w:start w:val="1"/>
      <w:numFmt w:val="decimal"/>
      <w:lvlText w:val="%1."/>
      <w:lvlJc w:val="left"/>
      <w:pPr>
        <w:tabs>
          <w:tab w:val="num" w:pos="926"/>
        </w:tabs>
        <w:ind w:left="926" w:hanging="360"/>
      </w:pPr>
    </w:lvl>
  </w:abstractNum>
  <w:abstractNum w:abstractNumId="3">
    <w:nsid w:val="FFFFFF7F"/>
    <w:multiLevelType w:val="singleLevel"/>
    <w:tmpl w:val="A9F4942E"/>
    <w:lvl w:ilvl="0">
      <w:start w:val="1"/>
      <w:numFmt w:val="decimal"/>
      <w:lvlText w:val="%1."/>
      <w:lvlJc w:val="left"/>
      <w:pPr>
        <w:tabs>
          <w:tab w:val="num" w:pos="643"/>
        </w:tabs>
        <w:ind w:left="643" w:hanging="360"/>
      </w:pPr>
    </w:lvl>
  </w:abstractNum>
  <w:abstractNum w:abstractNumId="4">
    <w:nsid w:val="FFFFFF80"/>
    <w:multiLevelType w:val="singleLevel"/>
    <w:tmpl w:val="A498DC1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7EEB51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36002EB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8056DD60"/>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0BD52BE7"/>
    <w:multiLevelType w:val="multilevel"/>
    <w:tmpl w:val="DF5A0F98"/>
    <w:lvl w:ilvl="0">
      <w:start w:val="1"/>
      <w:numFmt w:val="decimal"/>
      <w:lvlText w:val="%1"/>
      <w:lvlJc w:val="left"/>
      <w:pPr>
        <w:tabs>
          <w:tab w:val="num" w:pos="567"/>
        </w:tabs>
        <w:ind w:left="567" w:hanging="567"/>
      </w:pPr>
      <w:rPr>
        <w:rFonts w:ascii="Arial Bold" w:hAnsi="Arial Bold" w:hint="default"/>
        <w:b/>
        <w:i w:val="0"/>
        <w:sz w:val="22"/>
        <w:szCs w:val="22"/>
      </w:rPr>
    </w:lvl>
    <w:lvl w:ilvl="1">
      <w:start w:val="1"/>
      <w:numFmt w:val="decimal"/>
      <w:lvlText w:val="%1.%2"/>
      <w:lvlJc w:val="left"/>
      <w:pPr>
        <w:tabs>
          <w:tab w:val="num" w:pos="851"/>
        </w:tabs>
        <w:ind w:left="851" w:hanging="851"/>
      </w:pPr>
      <w:rPr>
        <w:rFonts w:ascii="Arial Bold" w:hAnsi="Arial Bold" w:hint="default"/>
        <w:b/>
        <w:i w:val="0"/>
        <w:sz w:val="22"/>
        <w:szCs w:val="22"/>
      </w:rPr>
    </w:lvl>
    <w:lvl w:ilvl="2">
      <w:start w:val="1"/>
      <w:numFmt w:val="decimal"/>
      <w:lvlRestart w:val="1"/>
      <w:lvlText w:val="1.%2.%3"/>
      <w:lvlJc w:val="left"/>
      <w:pPr>
        <w:tabs>
          <w:tab w:val="num" w:pos="992"/>
        </w:tabs>
        <w:ind w:left="992" w:hanging="992"/>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2">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1CFF1FB8"/>
    <w:multiLevelType w:val="multilevel"/>
    <w:tmpl w:val="19D2DB78"/>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1A7384B"/>
    <w:multiLevelType w:val="multilevel"/>
    <w:tmpl w:val="AC06EAF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851"/>
        </w:tabs>
        <w:ind w:left="851" w:hanging="851"/>
      </w:pPr>
      <w:rPr>
        <w:rFonts w:ascii="Arial Bold" w:hAnsi="Arial Bold" w:hint="default"/>
        <w:b/>
        <w:i w:val="0"/>
        <w:sz w:val="22"/>
        <w:szCs w:val="22"/>
      </w:rPr>
    </w:lvl>
    <w:lvl w:ilvl="2">
      <w:start w:val="1"/>
      <w:numFmt w:val="decimal"/>
      <w:lvlText w:val="%3"/>
      <w:lvlJc w:val="left"/>
      <w:pPr>
        <w:tabs>
          <w:tab w:val="num" w:pos="1701"/>
        </w:tabs>
        <w:ind w:left="1701" w:hanging="567"/>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6">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9">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2">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3">
    <w:nsid w:val="634C1CBF"/>
    <w:multiLevelType w:val="singleLevel"/>
    <w:tmpl w:val="F5FEC14A"/>
    <w:lvl w:ilvl="0">
      <w:start w:val="1"/>
      <w:numFmt w:val="decimal"/>
      <w:pStyle w:val="Figure"/>
      <w:lvlText w:val="Figure %1"/>
      <w:lvlJc w:val="left"/>
      <w:pPr>
        <w:tabs>
          <w:tab w:val="num" w:pos="6805"/>
        </w:tabs>
        <w:ind w:left="6805" w:hanging="1134"/>
      </w:pPr>
      <w:rPr>
        <w:rFonts w:ascii="Arial" w:hAnsi="Arial" w:hint="default"/>
        <w:b w:val="0"/>
        <w:i/>
        <w:sz w:val="22"/>
      </w:rPr>
    </w:lvl>
  </w:abstractNum>
  <w:abstractNum w:abstractNumId="24">
    <w:nsid w:val="6DAF1B95"/>
    <w:multiLevelType w:val="hybridMultilevel"/>
    <w:tmpl w:val="B2F4E7A6"/>
    <w:lvl w:ilvl="0" w:tplc="0809000F">
      <w:start w:val="1"/>
      <w:numFmt w:val="decimal"/>
      <w:lvlText w:val="%1."/>
      <w:lvlJc w:val="left"/>
      <w:pPr>
        <w:ind w:left="1003" w:hanging="360"/>
      </w:p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25">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2"/>
  </w:num>
  <w:num w:numId="3">
    <w:abstractNumId w:val="9"/>
  </w:num>
  <w:num w:numId="4">
    <w:abstractNumId w:val="16"/>
  </w:num>
  <w:num w:numId="5">
    <w:abstractNumId w:val="19"/>
  </w:num>
  <w:num w:numId="6">
    <w:abstractNumId w:val="10"/>
  </w:num>
  <w:num w:numId="7">
    <w:abstractNumId w:val="25"/>
  </w:num>
  <w:num w:numId="8">
    <w:abstractNumId w:val="18"/>
  </w:num>
  <w:num w:numId="9">
    <w:abstractNumId w:val="23"/>
  </w:num>
  <w:num w:numId="10">
    <w:abstractNumId w:val="12"/>
  </w:num>
  <w:num w:numId="11">
    <w:abstractNumId w:val="26"/>
  </w:num>
  <w:num w:numId="12">
    <w:abstractNumId w:val="21"/>
  </w:num>
  <w:num w:numId="13">
    <w:abstractNumId w:val="8"/>
  </w:num>
  <w:num w:numId="14">
    <w:abstractNumId w:val="14"/>
  </w:num>
  <w:num w:numId="15">
    <w:abstractNumId w:val="20"/>
  </w:num>
  <w:num w:numId="16">
    <w:abstractNumId w:val="12"/>
  </w:num>
  <w:num w:numId="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6"/>
  </w:num>
  <w:num w:numId="21">
    <w:abstractNumId w:val="5"/>
  </w:num>
  <w:num w:numId="22">
    <w:abstractNumId w:val="4"/>
  </w:num>
  <w:num w:numId="23">
    <w:abstractNumId w:val="3"/>
  </w:num>
  <w:num w:numId="24">
    <w:abstractNumId w:val="2"/>
  </w:num>
  <w:num w:numId="25">
    <w:abstractNumId w:val="1"/>
  </w:num>
  <w:num w:numId="26">
    <w:abstractNumId w:val="0"/>
  </w:num>
  <w:num w:numId="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7"/>
  </w:num>
  <w:num w:numId="29">
    <w:abstractNumId w:val="17"/>
  </w:num>
  <w:num w:numId="30">
    <w:abstractNumId w:val="17"/>
  </w:num>
  <w:num w:numId="31">
    <w:abstractNumId w:val="17"/>
  </w:num>
  <w:num w:numId="3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4"/>
  </w:num>
  <w:num w:numId="34">
    <w:abstractNumId w:val="11"/>
  </w:num>
  <w:num w:numId="35">
    <w:abstractNumId w:val="15"/>
  </w:num>
  <w:num w:numId="36">
    <w:abstractNumId w:val="17"/>
  </w:num>
  <w:num w:numId="37">
    <w:abstractNumId w:val="17"/>
  </w:num>
  <w:num w:numId="38">
    <w:abstractNumId w:val="17"/>
  </w:num>
  <w:num w:numId="39">
    <w:abstractNumId w:val="12"/>
  </w:num>
  <w:num w:numId="40">
    <w:abstractNumId w:val="22"/>
  </w:num>
  <w:num w:numId="41">
    <w:abstractNumId w:val="14"/>
  </w:num>
  <w:num w:numId="42">
    <w:abstractNumId w:val="13"/>
  </w:num>
  <w:num w:numId="43">
    <w:abstractNumId w:val="13"/>
  </w:num>
  <w:num w:numId="44">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50B"/>
    <w:rsid w:val="000265DF"/>
    <w:rsid w:val="00032948"/>
    <w:rsid w:val="000420D8"/>
    <w:rsid w:val="000448A8"/>
    <w:rsid w:val="00062D57"/>
    <w:rsid w:val="00091EB7"/>
    <w:rsid w:val="000A5216"/>
    <w:rsid w:val="000A7788"/>
    <w:rsid w:val="000C56D4"/>
    <w:rsid w:val="000E3B62"/>
    <w:rsid w:val="00137456"/>
    <w:rsid w:val="00162C42"/>
    <w:rsid w:val="0018656F"/>
    <w:rsid w:val="00190B2B"/>
    <w:rsid w:val="001A2B50"/>
    <w:rsid w:val="001D3B7C"/>
    <w:rsid w:val="001D5DFD"/>
    <w:rsid w:val="00207DD1"/>
    <w:rsid w:val="00244044"/>
    <w:rsid w:val="00254447"/>
    <w:rsid w:val="00277327"/>
    <w:rsid w:val="002835CE"/>
    <w:rsid w:val="002970C8"/>
    <w:rsid w:val="002A6AAB"/>
    <w:rsid w:val="002B17D1"/>
    <w:rsid w:val="002B4786"/>
    <w:rsid w:val="002D4F72"/>
    <w:rsid w:val="002D6AE7"/>
    <w:rsid w:val="002E7CE7"/>
    <w:rsid w:val="002F7535"/>
    <w:rsid w:val="00317D7F"/>
    <w:rsid w:val="00320F5D"/>
    <w:rsid w:val="0032315C"/>
    <w:rsid w:val="0032752D"/>
    <w:rsid w:val="00371BEF"/>
    <w:rsid w:val="003803D6"/>
    <w:rsid w:val="00380C7B"/>
    <w:rsid w:val="00395D68"/>
    <w:rsid w:val="003A2960"/>
    <w:rsid w:val="003A4769"/>
    <w:rsid w:val="003C25A1"/>
    <w:rsid w:val="003C2836"/>
    <w:rsid w:val="003F23D2"/>
    <w:rsid w:val="003F7530"/>
    <w:rsid w:val="00416BF1"/>
    <w:rsid w:val="00422E65"/>
    <w:rsid w:val="00460028"/>
    <w:rsid w:val="00475439"/>
    <w:rsid w:val="0049290F"/>
    <w:rsid w:val="004A104C"/>
    <w:rsid w:val="004A3893"/>
    <w:rsid w:val="004C2F5C"/>
    <w:rsid w:val="004E360F"/>
    <w:rsid w:val="004E650B"/>
    <w:rsid w:val="004E7A86"/>
    <w:rsid w:val="004F17F7"/>
    <w:rsid w:val="004F72F9"/>
    <w:rsid w:val="0052391D"/>
    <w:rsid w:val="00564600"/>
    <w:rsid w:val="00582569"/>
    <w:rsid w:val="005A301C"/>
    <w:rsid w:val="005A6C35"/>
    <w:rsid w:val="005B14BF"/>
    <w:rsid w:val="005C1481"/>
    <w:rsid w:val="0061480E"/>
    <w:rsid w:val="00632734"/>
    <w:rsid w:val="006427BF"/>
    <w:rsid w:val="00655287"/>
    <w:rsid w:val="00666C42"/>
    <w:rsid w:val="00691A67"/>
    <w:rsid w:val="006C2CE4"/>
    <w:rsid w:val="006C617D"/>
    <w:rsid w:val="006E71A4"/>
    <w:rsid w:val="006F1812"/>
    <w:rsid w:val="006F5BF7"/>
    <w:rsid w:val="00713A3F"/>
    <w:rsid w:val="00721DBE"/>
    <w:rsid w:val="007367B0"/>
    <w:rsid w:val="0073729D"/>
    <w:rsid w:val="007379A8"/>
    <w:rsid w:val="0075170E"/>
    <w:rsid w:val="00752173"/>
    <w:rsid w:val="00767FC6"/>
    <w:rsid w:val="007E43BC"/>
    <w:rsid w:val="008136BC"/>
    <w:rsid w:val="00854B6E"/>
    <w:rsid w:val="00857962"/>
    <w:rsid w:val="00863D8E"/>
    <w:rsid w:val="0087060C"/>
    <w:rsid w:val="00870A1B"/>
    <w:rsid w:val="0087112A"/>
    <w:rsid w:val="00884909"/>
    <w:rsid w:val="00892E1C"/>
    <w:rsid w:val="008933FD"/>
    <w:rsid w:val="008B7D6D"/>
    <w:rsid w:val="008C1D3B"/>
    <w:rsid w:val="008C68EF"/>
    <w:rsid w:val="008D3E6A"/>
    <w:rsid w:val="008E4DB4"/>
    <w:rsid w:val="008F5390"/>
    <w:rsid w:val="00903C07"/>
    <w:rsid w:val="00921872"/>
    <w:rsid w:val="00922B53"/>
    <w:rsid w:val="00932AEE"/>
    <w:rsid w:val="009426DC"/>
    <w:rsid w:val="0094710C"/>
    <w:rsid w:val="009504E2"/>
    <w:rsid w:val="00956293"/>
    <w:rsid w:val="00983B71"/>
    <w:rsid w:val="00986D5A"/>
    <w:rsid w:val="00994846"/>
    <w:rsid w:val="009A222C"/>
    <w:rsid w:val="009A2C02"/>
    <w:rsid w:val="009B30D7"/>
    <w:rsid w:val="009B54A0"/>
    <w:rsid w:val="009C22FA"/>
    <w:rsid w:val="009C293D"/>
    <w:rsid w:val="009C2D0C"/>
    <w:rsid w:val="009D215E"/>
    <w:rsid w:val="009E1230"/>
    <w:rsid w:val="009E2F87"/>
    <w:rsid w:val="00A02B80"/>
    <w:rsid w:val="00A10C41"/>
    <w:rsid w:val="00A14A4B"/>
    <w:rsid w:val="00A163D8"/>
    <w:rsid w:val="00A21909"/>
    <w:rsid w:val="00A27A7A"/>
    <w:rsid w:val="00A41A5C"/>
    <w:rsid w:val="00A44622"/>
    <w:rsid w:val="00A45350"/>
    <w:rsid w:val="00A6234F"/>
    <w:rsid w:val="00A642CA"/>
    <w:rsid w:val="00A91A87"/>
    <w:rsid w:val="00AB5CAB"/>
    <w:rsid w:val="00AC2C6D"/>
    <w:rsid w:val="00AC5F56"/>
    <w:rsid w:val="00AE5700"/>
    <w:rsid w:val="00AF615B"/>
    <w:rsid w:val="00B43C65"/>
    <w:rsid w:val="00B534F2"/>
    <w:rsid w:val="00B6686E"/>
    <w:rsid w:val="00B66DC6"/>
    <w:rsid w:val="00B75C73"/>
    <w:rsid w:val="00BD11AF"/>
    <w:rsid w:val="00BE1BEC"/>
    <w:rsid w:val="00C11B1F"/>
    <w:rsid w:val="00C528B9"/>
    <w:rsid w:val="00C531DA"/>
    <w:rsid w:val="00C75503"/>
    <w:rsid w:val="00C75842"/>
    <w:rsid w:val="00C92711"/>
    <w:rsid w:val="00CB5315"/>
    <w:rsid w:val="00CB5860"/>
    <w:rsid w:val="00CD7575"/>
    <w:rsid w:val="00D145F2"/>
    <w:rsid w:val="00D2493F"/>
    <w:rsid w:val="00D278C7"/>
    <w:rsid w:val="00D3428B"/>
    <w:rsid w:val="00D50131"/>
    <w:rsid w:val="00D52150"/>
    <w:rsid w:val="00D847AD"/>
    <w:rsid w:val="00D86532"/>
    <w:rsid w:val="00D879DA"/>
    <w:rsid w:val="00DB16B3"/>
    <w:rsid w:val="00DB4F60"/>
    <w:rsid w:val="00DB585F"/>
    <w:rsid w:val="00DB7163"/>
    <w:rsid w:val="00DC1CA6"/>
    <w:rsid w:val="00DD6174"/>
    <w:rsid w:val="00DE44E7"/>
    <w:rsid w:val="00DE7FF5"/>
    <w:rsid w:val="00E37CF6"/>
    <w:rsid w:val="00E711D8"/>
    <w:rsid w:val="00E7550C"/>
    <w:rsid w:val="00E96B82"/>
    <w:rsid w:val="00ED2684"/>
    <w:rsid w:val="00F11318"/>
    <w:rsid w:val="00F1531A"/>
    <w:rsid w:val="00F155DC"/>
    <w:rsid w:val="00F70C1B"/>
    <w:rsid w:val="00F710A0"/>
    <w:rsid w:val="00F84B53"/>
    <w:rsid w:val="00F87F67"/>
    <w:rsid w:val="00F918CD"/>
    <w:rsid w:val="00F9718B"/>
    <w:rsid w:val="00FB02D4"/>
    <w:rsid w:val="00FB5A77"/>
    <w:rsid w:val="00FD2973"/>
    <w:rsid w:val="00FE1FB7"/>
    <w:rsid w:val="00FE4F51"/>
    <w:rsid w:val="00FF32E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F8E680B"/>
  <w15:docId w15:val="{2223E4D1-6B81-4709-BDBC-CE4471B30F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39"/>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39"/>
      </w:numPr>
      <w:spacing w:before="120" w:after="120"/>
      <w:outlineLvl w:val="1"/>
    </w:pPr>
    <w:rPr>
      <w:b/>
    </w:rPr>
  </w:style>
  <w:style w:type="paragraph" w:styleId="Heading3">
    <w:name w:val="heading 3"/>
    <w:basedOn w:val="Normal"/>
    <w:next w:val="BodyTextFirstIndent2"/>
    <w:qFormat/>
    <w:rsid w:val="004A3893"/>
    <w:pPr>
      <w:keepNext/>
      <w:numPr>
        <w:ilvl w:val="2"/>
        <w:numId w:val="39"/>
      </w:numPr>
      <w:spacing w:before="120" w:after="120"/>
      <w:outlineLvl w:val="2"/>
    </w:pPr>
    <w:rPr>
      <w:szCs w:val="20"/>
      <w:lang w:eastAsia="de-DE"/>
    </w:rPr>
  </w:style>
  <w:style w:type="paragraph" w:styleId="Heading4">
    <w:name w:val="heading 4"/>
    <w:basedOn w:val="Normal"/>
    <w:next w:val="Normal"/>
    <w:rsid w:val="004A3893"/>
    <w:pPr>
      <w:keepNext/>
      <w:numPr>
        <w:ilvl w:val="3"/>
        <w:numId w:val="39"/>
      </w:numPr>
      <w:spacing w:before="120" w:after="120"/>
      <w:outlineLvl w:val="3"/>
    </w:pPr>
    <w:rPr>
      <w:szCs w:val="20"/>
      <w:lang w:eastAsia="de-DE"/>
    </w:rPr>
  </w:style>
  <w:style w:type="paragraph" w:styleId="Heading5">
    <w:name w:val="heading 5"/>
    <w:basedOn w:val="Normal"/>
    <w:next w:val="Normal"/>
    <w:rsid w:val="00B534F2"/>
    <w:pPr>
      <w:numPr>
        <w:ilvl w:val="4"/>
        <w:numId w:val="39"/>
      </w:numPr>
      <w:spacing w:before="240" w:after="60"/>
      <w:outlineLvl w:val="4"/>
    </w:pPr>
    <w:rPr>
      <w:szCs w:val="20"/>
      <w:lang w:val="de-DE" w:eastAsia="de-DE"/>
    </w:rPr>
  </w:style>
  <w:style w:type="paragraph" w:styleId="Heading6">
    <w:name w:val="heading 6"/>
    <w:basedOn w:val="Normal"/>
    <w:next w:val="Normal"/>
    <w:rsid w:val="00B534F2"/>
    <w:pPr>
      <w:numPr>
        <w:ilvl w:val="5"/>
        <w:numId w:val="39"/>
      </w:numPr>
      <w:spacing w:before="240" w:after="60"/>
      <w:outlineLvl w:val="5"/>
    </w:pPr>
    <w:rPr>
      <w:i/>
      <w:szCs w:val="20"/>
      <w:lang w:val="de-DE" w:eastAsia="de-DE"/>
    </w:rPr>
  </w:style>
  <w:style w:type="paragraph" w:styleId="Heading7">
    <w:name w:val="heading 7"/>
    <w:basedOn w:val="Normal"/>
    <w:next w:val="Normal"/>
    <w:rsid w:val="00B534F2"/>
    <w:pPr>
      <w:numPr>
        <w:ilvl w:val="6"/>
        <w:numId w:val="39"/>
      </w:numPr>
      <w:spacing w:before="240" w:after="60"/>
      <w:outlineLvl w:val="6"/>
    </w:pPr>
    <w:rPr>
      <w:szCs w:val="20"/>
      <w:lang w:val="de-DE" w:eastAsia="de-DE"/>
    </w:rPr>
  </w:style>
  <w:style w:type="paragraph" w:styleId="Heading8">
    <w:name w:val="heading 8"/>
    <w:basedOn w:val="Normal"/>
    <w:next w:val="Normal"/>
    <w:rsid w:val="00B534F2"/>
    <w:pPr>
      <w:numPr>
        <w:ilvl w:val="7"/>
        <w:numId w:val="39"/>
      </w:numPr>
      <w:spacing w:before="240" w:after="60"/>
      <w:outlineLvl w:val="7"/>
    </w:pPr>
    <w:rPr>
      <w:i/>
      <w:szCs w:val="20"/>
      <w:lang w:val="de-DE" w:eastAsia="de-DE"/>
    </w:rPr>
  </w:style>
  <w:style w:type="paragraph" w:styleId="Heading9">
    <w:name w:val="heading 9"/>
    <w:basedOn w:val="Normal"/>
    <w:next w:val="Normal"/>
    <w:rsid w:val="00B534F2"/>
    <w:pPr>
      <w:numPr>
        <w:ilvl w:val="8"/>
        <w:numId w:val="3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numId w:val="40"/>
      </w:numPr>
      <w:jc w:val="both"/>
    </w:pPr>
    <w:rPr>
      <w:snapToGrid w:val="0"/>
      <w:kern w:val="0"/>
      <w:lang w:eastAsia="en-GB"/>
    </w:rPr>
  </w:style>
  <w:style w:type="paragraph" w:customStyle="1" w:styleId="Appendix">
    <w:name w:val="Appendix"/>
    <w:basedOn w:val="Normal"/>
    <w:next w:val="Heading1"/>
    <w:qFormat/>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6"/>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6F1812"/>
    <w:pPr>
      <w:keepNext/>
      <w:numPr>
        <w:numId w:val="8"/>
      </w:numPr>
      <w:tabs>
        <w:tab w:val="left" w:pos="142"/>
      </w:tabs>
      <w:spacing w:after="120"/>
      <w:ind w:left="357" w:right="567" w:hanging="357"/>
      <w:jc w:val="right"/>
    </w:pPr>
  </w:style>
  <w:style w:type="paragraph" w:customStyle="1" w:styleId="Figure">
    <w:name w:val="Figure_#"/>
    <w:basedOn w:val="Normal"/>
    <w:next w:val="BodyText"/>
    <w:qFormat/>
    <w:rsid w:val="00254447"/>
    <w:pPr>
      <w:numPr>
        <w:numId w:val="9"/>
      </w:numPr>
      <w:spacing w:before="120" w:after="120"/>
      <w:ind w:left="1134"/>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rPr>
  </w:style>
  <w:style w:type="paragraph" w:customStyle="1" w:styleId="List1indent">
    <w:name w:val="List 1 indent"/>
    <w:basedOn w:val="Normal"/>
    <w:qFormat/>
    <w:rsid w:val="007379A8"/>
    <w:pPr>
      <w:numPr>
        <w:ilvl w:val="1"/>
        <w:numId w:val="11"/>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12"/>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41"/>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qFormat/>
    <w:rsid w:val="00475439"/>
    <w:pPr>
      <w:numPr>
        <w:numId w:val="44"/>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44"/>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38"/>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38"/>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rPr>
  </w:style>
  <w:style w:type="character" w:customStyle="1" w:styleId="Heading1Char">
    <w:name w:val="Heading 1 Char"/>
    <w:link w:val="Heading1"/>
    <w:rsid w:val="007367B0"/>
    <w:rPr>
      <w:rFonts w:ascii="Arial" w:eastAsia="Calibri" w:hAnsi="Arial" w:cs="Calibri"/>
      <w:b/>
      <w:caps/>
      <w:kern w:val="28"/>
      <w:sz w:val="24"/>
      <w:szCs w:val="22"/>
      <w:lang w:eastAsia="de-DE"/>
    </w:rPr>
  </w:style>
  <w:style w:type="paragraph" w:styleId="Caption">
    <w:name w:val="caption"/>
    <w:basedOn w:val="Normal"/>
    <w:next w:val="Normal"/>
    <w:unhideWhenUsed/>
    <w:qFormat/>
    <w:rsid w:val="006F1812"/>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2.emf"/><Relationship Id="rId39" Type="http://schemas.openxmlformats.org/officeDocument/2006/relationships/image" Target="media/image22.jpeg"/><Relationship Id="rId21" Type="http://schemas.microsoft.com/office/2011/relationships/commentsExtended" Target="commentsExtended.xml"/><Relationship Id="rId34" Type="http://schemas.openxmlformats.org/officeDocument/2006/relationships/oleObject" Target="embeddings/oleObject4.bin"/><Relationship Id="rId42" Type="http://schemas.openxmlformats.org/officeDocument/2006/relationships/image" Target="media/image25.jpeg"/><Relationship Id="rId47" Type="http://schemas.openxmlformats.org/officeDocument/2006/relationships/image" Target="media/image30.jpeg"/><Relationship Id="rId50" Type="http://schemas.openxmlformats.org/officeDocument/2006/relationships/image" Target="media/image33.jpeg"/><Relationship Id="rId55" Type="http://schemas.openxmlformats.org/officeDocument/2006/relationships/image" Target="media/image38.wmf"/><Relationship Id="rId63" Type="http://schemas.openxmlformats.org/officeDocument/2006/relationships/image" Target="media/image46.jpeg"/><Relationship Id="rId68" Type="http://schemas.openxmlformats.org/officeDocument/2006/relationships/image" Target="media/image51.jpeg"/><Relationship Id="rId7" Type="http://schemas.openxmlformats.org/officeDocument/2006/relationships/endnotes" Target="endnotes.xml"/><Relationship Id="rId71"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image" Target="media/image15.wmf"/><Relationship Id="rId11" Type="http://schemas.openxmlformats.org/officeDocument/2006/relationships/hyperlink" Target="http://www.iala-aism.org" TargetMode="External"/><Relationship Id="rId24" Type="http://schemas.openxmlformats.org/officeDocument/2006/relationships/image" Target="media/image10.jpeg"/><Relationship Id="rId32" Type="http://schemas.openxmlformats.org/officeDocument/2006/relationships/oleObject" Target="embeddings/oleObject3.bin"/><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8.wmf"/><Relationship Id="rId53" Type="http://schemas.openxmlformats.org/officeDocument/2006/relationships/image" Target="media/image36.jpeg"/><Relationship Id="rId58" Type="http://schemas.openxmlformats.org/officeDocument/2006/relationships/image" Target="media/image41.wmf"/><Relationship Id="rId66" Type="http://schemas.openxmlformats.org/officeDocument/2006/relationships/image" Target="media/image49.jpe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19.png"/><Relationship Id="rId49" Type="http://schemas.openxmlformats.org/officeDocument/2006/relationships/image" Target="media/image32.jpeg"/><Relationship Id="rId57" Type="http://schemas.openxmlformats.org/officeDocument/2006/relationships/image" Target="media/image40.jpeg"/><Relationship Id="rId61" Type="http://schemas.openxmlformats.org/officeDocument/2006/relationships/image" Target="media/image44.jpeg"/><Relationship Id="rId10" Type="http://schemas.openxmlformats.org/officeDocument/2006/relationships/hyperlink" Target="mailto:contact@iala-aism.org" TargetMode="External"/><Relationship Id="rId19" Type="http://schemas.openxmlformats.org/officeDocument/2006/relationships/oleObject" Target="embeddings/oleObject1.bin"/><Relationship Id="rId31" Type="http://schemas.openxmlformats.org/officeDocument/2006/relationships/image" Target="media/image16.wmf"/><Relationship Id="rId44" Type="http://schemas.openxmlformats.org/officeDocument/2006/relationships/image" Target="media/image27.jpeg"/><Relationship Id="rId52" Type="http://schemas.openxmlformats.org/officeDocument/2006/relationships/image" Target="media/image35.jpeg"/><Relationship Id="rId60" Type="http://schemas.openxmlformats.org/officeDocument/2006/relationships/image" Target="media/image43.wmf"/><Relationship Id="rId65" Type="http://schemas.openxmlformats.org/officeDocument/2006/relationships/image" Target="media/image48.jpe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openxmlformats.org/officeDocument/2006/relationships/image" Target="media/image3.png"/><Relationship Id="rId22" Type="http://schemas.openxmlformats.org/officeDocument/2006/relationships/image" Target="media/image8.emf"/><Relationship Id="rId27" Type="http://schemas.openxmlformats.org/officeDocument/2006/relationships/image" Target="media/image13.png"/><Relationship Id="rId30" Type="http://schemas.openxmlformats.org/officeDocument/2006/relationships/oleObject" Target="embeddings/oleObject2.bin"/><Relationship Id="rId35" Type="http://schemas.openxmlformats.org/officeDocument/2006/relationships/image" Target="media/image18.wmf"/><Relationship Id="rId43" Type="http://schemas.openxmlformats.org/officeDocument/2006/relationships/image" Target="media/image26.jpeg"/><Relationship Id="rId48" Type="http://schemas.openxmlformats.org/officeDocument/2006/relationships/image" Target="media/image31.jpeg"/><Relationship Id="rId56" Type="http://schemas.openxmlformats.org/officeDocument/2006/relationships/image" Target="media/image39.wmf"/><Relationship Id="rId64" Type="http://schemas.openxmlformats.org/officeDocument/2006/relationships/image" Target="media/image47.jpeg"/><Relationship Id="rId69" Type="http://schemas.openxmlformats.org/officeDocument/2006/relationships/header" Target="header1.xml"/><Relationship Id="rId8" Type="http://schemas.openxmlformats.org/officeDocument/2006/relationships/hyperlink" Target="mailto:contact@iala-aism.org" TargetMode="External"/><Relationship Id="rId51" Type="http://schemas.openxmlformats.org/officeDocument/2006/relationships/image" Target="media/image34.jpeg"/><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1.jpeg"/><Relationship Id="rId33" Type="http://schemas.openxmlformats.org/officeDocument/2006/relationships/image" Target="media/image17.wmf"/><Relationship Id="rId38" Type="http://schemas.openxmlformats.org/officeDocument/2006/relationships/image" Target="media/image21.png"/><Relationship Id="rId46" Type="http://schemas.openxmlformats.org/officeDocument/2006/relationships/image" Target="media/image29.jpeg"/><Relationship Id="rId59" Type="http://schemas.openxmlformats.org/officeDocument/2006/relationships/image" Target="media/image42.wmf"/><Relationship Id="rId67" Type="http://schemas.openxmlformats.org/officeDocument/2006/relationships/image" Target="media/image50.jpeg"/><Relationship Id="rId20" Type="http://schemas.openxmlformats.org/officeDocument/2006/relationships/comments" Target="comments.xml"/><Relationship Id="rId41" Type="http://schemas.openxmlformats.org/officeDocument/2006/relationships/image" Target="media/image24.emf"/><Relationship Id="rId54" Type="http://schemas.openxmlformats.org/officeDocument/2006/relationships/image" Target="media/image37.wmf"/><Relationship Id="rId62" Type="http://schemas.openxmlformats.org/officeDocument/2006/relationships/image" Target="media/image45.jpeg"/><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E6F34F-D63F-4283-929B-EE39B5D832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47</Pages>
  <Words>10205</Words>
  <Characters>58175</Characters>
  <Application>Microsoft Office Word</Application>
  <DocSecurity>0</DocSecurity>
  <Lines>484</Lines>
  <Paragraphs>136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Guidelline Template</vt:lpstr>
      <vt:lpstr>Guidelline Template</vt:lpstr>
    </vt:vector>
  </TitlesOfParts>
  <Company/>
  <LinksUpToDate>false</LinksUpToDate>
  <CharactersWithSpaces>68244</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Lichtlabor3</dc:creator>
  <cp:lastModifiedBy>Seamus Doyle</cp:lastModifiedBy>
  <cp:revision>41</cp:revision>
  <cp:lastPrinted>2008-12-16T07:01:00Z</cp:lastPrinted>
  <dcterms:created xsi:type="dcterms:W3CDTF">2015-05-21T10:17:00Z</dcterms:created>
  <dcterms:modified xsi:type="dcterms:W3CDTF">2015-05-21T16:51:00Z</dcterms:modified>
</cp:coreProperties>
</file>