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xls" ContentType="application/vnd.ms-exce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3E6D95BB" w:rsidR="00420A38" w:rsidRPr="003F09F0" w:rsidRDefault="00420A38" w:rsidP="00BF32F0">
      <w:pPr>
        <w:pStyle w:val="Header"/>
        <w:tabs>
          <w:tab w:val="clear" w:pos="9639"/>
          <w:tab w:val="right" w:pos="5954"/>
        </w:tabs>
        <w:spacing w:after="240"/>
      </w:pPr>
      <w:r>
        <w:rPr>
          <w:noProof/>
          <w:lang w:val="en-IE" w:eastAsia="en-IE"/>
        </w:rPr>
        <w:drawing>
          <wp:inline distT="0" distB="0" distL="0" distR="0" wp14:anchorId="5DEF5C6E" wp14:editId="1B309D78">
            <wp:extent cx="357809" cy="494969"/>
            <wp:effectExtent l="0" t="0" r="4445" b="635"/>
            <wp:docPr id="3"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8"/>
                    <a:srcRect/>
                    <a:stretch>
                      <a:fillRect/>
                    </a:stretch>
                  </pic:blipFill>
                  <pic:spPr bwMode="auto">
                    <a:xfrm>
                      <a:off x="0" y="0"/>
                      <a:ext cx="359353" cy="497104"/>
                    </a:xfrm>
                    <a:prstGeom prst="rect">
                      <a:avLst/>
                    </a:prstGeom>
                    <a:noFill/>
                    <a:ln w="9525">
                      <a:noFill/>
                      <a:miter lim="800000"/>
                      <a:headEnd/>
                      <a:tailEnd/>
                    </a:ln>
                  </pic:spPr>
                </pic:pic>
              </a:graphicData>
            </a:graphic>
          </wp:inline>
        </w:drawing>
      </w:r>
      <w:r>
        <w:tab/>
      </w:r>
      <w:r>
        <w:tab/>
      </w:r>
      <w:r>
        <w:tab/>
        <w:t>Input paper</w:t>
      </w:r>
      <w:r w:rsidR="00037DF4">
        <w:t xml:space="preserve">: </w:t>
      </w:r>
      <w:r w:rsidRPr="00EA5A97">
        <w:rPr>
          <w:rStyle w:val="FootnoteReference"/>
          <w:sz w:val="22"/>
          <w:vertAlign w:val="superscript"/>
        </w:rPr>
        <w:footnoteReference w:id="1"/>
      </w:r>
      <w:r w:rsidRPr="00B15B24">
        <w:tab/>
      </w:r>
      <w:r w:rsidR="002C632E">
        <w:t xml:space="preserve">     </w:t>
      </w:r>
      <w:r w:rsidR="002C632E" w:rsidRPr="00C22C04">
        <w:t>ENG</w:t>
      </w:r>
      <w:r w:rsidR="00DB7830" w:rsidRPr="00C22C04">
        <w:t>2</w:t>
      </w:r>
      <w:r w:rsidRPr="00C22C04">
        <w:t>-</w:t>
      </w:r>
      <w:r w:rsidR="00C22C04" w:rsidRPr="00C22C04">
        <w:t>10.12</w:t>
      </w:r>
    </w:p>
    <w:p w14:paraId="5A14DE03" w14:textId="77777777" w:rsidR="00BF32F0" w:rsidRDefault="00BF32F0" w:rsidP="00FE5674">
      <w:pPr>
        <w:pStyle w:val="BodyText"/>
        <w:tabs>
          <w:tab w:val="left" w:pos="2835"/>
        </w:tabs>
      </w:pPr>
    </w:p>
    <w:p w14:paraId="370CFB53" w14:textId="0056C39C" w:rsidR="0080294B" w:rsidRDefault="00E558C3" w:rsidP="00FE5674">
      <w:pPr>
        <w:pStyle w:val="BodyText"/>
        <w:tabs>
          <w:tab w:val="left" w:pos="2835"/>
        </w:tabs>
      </w:pPr>
      <w:r>
        <w:t xml:space="preserve">Input paper for the following Committee(s): </w:t>
      </w:r>
      <w:r>
        <w:tab/>
      </w:r>
      <w:r w:rsidRPr="00E558C3">
        <w:rPr>
          <w:sz w:val="18"/>
          <w:szCs w:val="18"/>
        </w:rPr>
        <w:t>check as appropriate</w:t>
      </w:r>
      <w:r>
        <w:rPr>
          <w:sz w:val="18"/>
          <w:szCs w:val="18"/>
        </w:rPr>
        <w:tab/>
      </w:r>
      <w:r>
        <w:tab/>
        <w:t>Purpose of paper:</w:t>
      </w:r>
    </w:p>
    <w:p w14:paraId="78786733" w14:textId="0E7E7921" w:rsidR="0080294B" w:rsidRDefault="0080294B" w:rsidP="00037DF4">
      <w:pPr>
        <w:pStyle w:val="BodyText"/>
        <w:tabs>
          <w:tab w:val="left" w:pos="1843"/>
        </w:tabs>
        <w:rPr>
          <w:rFonts w:cs="Arial"/>
          <w:b/>
          <w:sz w:val="24"/>
          <w:szCs w:val="24"/>
        </w:rPr>
      </w:pPr>
      <w:r w:rsidRPr="0080294B">
        <w:rPr>
          <w:rFonts w:cs="Arial"/>
          <w:b/>
          <w:sz w:val="24"/>
          <w:szCs w:val="24"/>
        </w:rPr>
        <w:t>□</w:t>
      </w:r>
      <w:r w:rsidRPr="0080294B">
        <w:rPr>
          <w:rFonts w:cs="Arial"/>
          <w:sz w:val="24"/>
          <w:szCs w:val="24"/>
        </w:rPr>
        <w:t xml:space="preserve">  </w:t>
      </w:r>
      <w:r w:rsidRPr="0080294B">
        <w:rPr>
          <w:rFonts w:cs="Arial"/>
        </w:rPr>
        <w:t>ARM</w:t>
      </w:r>
      <w:r w:rsidR="00037DF4">
        <w:rPr>
          <w:rFonts w:cs="Arial"/>
        </w:rPr>
        <w:tab/>
      </w:r>
      <w:r w:rsidR="00BF1172">
        <w:rPr>
          <w:rFonts w:cs="Arial"/>
          <w:b/>
          <w:sz w:val="24"/>
          <w:szCs w:val="24"/>
        </w:rPr>
        <w:sym w:font="Wingdings" w:char="F0FE"/>
      </w:r>
      <w:r w:rsidRPr="0080294B">
        <w:rPr>
          <w:rFonts w:cs="Arial"/>
          <w:sz w:val="24"/>
          <w:szCs w:val="24"/>
        </w:rPr>
        <w:t xml:space="preserve">  </w:t>
      </w:r>
      <w:r w:rsidRPr="0080294B">
        <w:rPr>
          <w:rFonts w:cs="Arial"/>
        </w:rPr>
        <w:t>ENG</w:t>
      </w:r>
      <w:r>
        <w:rPr>
          <w:rFonts w:cs="Arial"/>
        </w:rPr>
        <w:tab/>
      </w:r>
      <w:r>
        <w:rPr>
          <w:rFonts w:cs="Arial"/>
        </w:rPr>
        <w:tab/>
      </w:r>
      <w:r w:rsidRPr="0080294B">
        <w:rPr>
          <w:rFonts w:cs="Arial"/>
          <w:b/>
          <w:sz w:val="24"/>
          <w:szCs w:val="24"/>
        </w:rPr>
        <w:t>□</w:t>
      </w:r>
      <w:r w:rsidRPr="0080294B">
        <w:rPr>
          <w:rFonts w:cs="Arial"/>
          <w:sz w:val="24"/>
          <w:szCs w:val="24"/>
        </w:rPr>
        <w:t xml:space="preserve">  </w:t>
      </w:r>
      <w:r w:rsidRPr="003D2DC1">
        <w:rPr>
          <w:rFonts w:cs="Arial"/>
        </w:rPr>
        <w:t>PAP</w:t>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00037DF4">
        <w:rPr>
          <w:rFonts w:cs="Arial"/>
          <w:sz w:val="24"/>
          <w:szCs w:val="24"/>
        </w:rPr>
        <w:tab/>
      </w:r>
      <w:r w:rsidRPr="0080294B">
        <w:rPr>
          <w:rFonts w:cs="Arial"/>
          <w:b/>
          <w:sz w:val="24"/>
          <w:szCs w:val="24"/>
        </w:rPr>
        <w:t>□</w:t>
      </w:r>
      <w:r w:rsidRPr="0080294B">
        <w:rPr>
          <w:rFonts w:cs="Arial"/>
          <w:sz w:val="24"/>
          <w:szCs w:val="24"/>
        </w:rPr>
        <w:t xml:space="preserve">  Input</w:t>
      </w:r>
    </w:p>
    <w:p w14:paraId="0BC79547" w14:textId="70D4903C" w:rsidR="0080294B" w:rsidRPr="0080294B" w:rsidRDefault="0080294B" w:rsidP="00037DF4">
      <w:pPr>
        <w:pStyle w:val="BodyText"/>
        <w:tabs>
          <w:tab w:val="left" w:pos="1843"/>
        </w:tabs>
      </w:pPr>
      <w:r w:rsidRPr="0080294B">
        <w:rPr>
          <w:rFonts w:cs="Arial"/>
          <w:b/>
          <w:sz w:val="24"/>
          <w:szCs w:val="24"/>
        </w:rPr>
        <w:t>□</w:t>
      </w:r>
      <w:r w:rsidRPr="0080294B">
        <w:rPr>
          <w:rFonts w:cs="Arial"/>
          <w:sz w:val="24"/>
          <w:szCs w:val="24"/>
        </w:rPr>
        <w:t xml:space="preserve">  </w:t>
      </w:r>
      <w:r w:rsidRPr="003D2DC1">
        <w:rPr>
          <w:rFonts w:cs="Arial"/>
        </w:rPr>
        <w:t>ENAV</w:t>
      </w:r>
      <w:r>
        <w:rPr>
          <w:rFonts w:cs="Arial"/>
          <w:b/>
          <w:sz w:val="24"/>
          <w:szCs w:val="24"/>
        </w:rPr>
        <w:tab/>
      </w:r>
      <w:r w:rsidRPr="0080294B">
        <w:rPr>
          <w:rFonts w:cs="Arial"/>
          <w:b/>
          <w:sz w:val="24"/>
          <w:szCs w:val="24"/>
        </w:rPr>
        <w:t>□</w:t>
      </w:r>
      <w:r w:rsidRPr="0080294B">
        <w:rPr>
          <w:rFonts w:cs="Arial"/>
          <w:sz w:val="24"/>
          <w:szCs w:val="24"/>
        </w:rPr>
        <w:t xml:space="preserve">  </w:t>
      </w:r>
      <w:r w:rsidR="003D2DC1">
        <w:rPr>
          <w:rFonts w:cs="Arial"/>
        </w:rPr>
        <w:t>VTS</w:t>
      </w:r>
      <w:r>
        <w:rPr>
          <w:rFonts w:cs="Arial"/>
          <w:sz w:val="24"/>
          <w:szCs w:val="24"/>
        </w:rPr>
        <w:tab/>
      </w:r>
      <w:r>
        <w:rPr>
          <w:rFonts w:cs="Arial"/>
          <w:sz w:val="24"/>
          <w:szCs w:val="24"/>
        </w:rPr>
        <w:tab/>
      </w:r>
      <w:r>
        <w:rPr>
          <w:rFonts w:cs="Arial"/>
          <w:sz w:val="24"/>
          <w:szCs w:val="24"/>
        </w:rPr>
        <w:tab/>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00BF1172">
        <w:rPr>
          <w:rFonts w:cs="Arial"/>
          <w:b/>
          <w:sz w:val="24"/>
          <w:szCs w:val="24"/>
        </w:rPr>
        <w:sym w:font="Wingdings" w:char="F0FE"/>
      </w:r>
      <w:r w:rsidRPr="0080294B">
        <w:rPr>
          <w:rFonts w:cs="Arial"/>
          <w:sz w:val="24"/>
          <w:szCs w:val="24"/>
        </w:rPr>
        <w:t xml:space="preserve">  Information</w:t>
      </w:r>
    </w:p>
    <w:p w14:paraId="3E1C02C4" w14:textId="77777777" w:rsidR="0080294B" w:rsidRDefault="0080294B" w:rsidP="00FE5674">
      <w:pPr>
        <w:pStyle w:val="BodyText"/>
        <w:tabs>
          <w:tab w:val="left" w:pos="2835"/>
        </w:tabs>
      </w:pPr>
    </w:p>
    <w:p w14:paraId="4DD25FD9" w14:textId="0D15EA4C" w:rsidR="00A446C9" w:rsidRPr="00FE5674" w:rsidRDefault="00A446C9" w:rsidP="00FE5674">
      <w:pPr>
        <w:pStyle w:val="BodyText"/>
        <w:tabs>
          <w:tab w:val="left" w:pos="2835"/>
        </w:tabs>
      </w:pPr>
      <w:r w:rsidRPr="00FE5674">
        <w:t>Agenda item</w:t>
      </w:r>
      <w:r w:rsidR="00037DF4">
        <w:t xml:space="preserve"> </w:t>
      </w:r>
      <w:r w:rsidR="00037DF4" w:rsidRPr="00037DF4">
        <w:rPr>
          <w:rStyle w:val="FootnoteReference"/>
          <w:sz w:val="22"/>
          <w:vertAlign w:val="superscript"/>
        </w:rPr>
        <w:footnoteReference w:id="2"/>
      </w:r>
      <w:r w:rsidR="001C44A3" w:rsidRPr="00FE5674">
        <w:tab/>
      </w:r>
      <w:r w:rsidR="0080294B">
        <w:tab/>
      </w:r>
      <w:r w:rsidR="0080294B">
        <w:tab/>
      </w:r>
      <w:r w:rsidR="00C22C04">
        <w:t>10</w:t>
      </w:r>
    </w:p>
    <w:p w14:paraId="1AB3E246" w14:textId="6BDE76DC" w:rsidR="00A446C9" w:rsidRPr="00FE5674" w:rsidRDefault="0080294B" w:rsidP="00FE5674">
      <w:pPr>
        <w:pStyle w:val="BodyText"/>
        <w:tabs>
          <w:tab w:val="left" w:pos="2835"/>
        </w:tabs>
      </w:pPr>
      <w:r>
        <w:t xml:space="preserve">Technical Domain / </w:t>
      </w:r>
      <w:r w:rsidR="00A446C9" w:rsidRPr="00FE5674">
        <w:t>Task Number</w:t>
      </w:r>
      <w:r w:rsidR="00037DF4">
        <w:t xml:space="preserve"> </w:t>
      </w:r>
      <w:r w:rsidR="00037DF4">
        <w:rPr>
          <w:vertAlign w:val="superscript"/>
        </w:rPr>
        <w:t>2</w:t>
      </w:r>
      <w:r w:rsidR="001C44A3" w:rsidRPr="00FE5674">
        <w:tab/>
      </w:r>
      <w:r>
        <w:t>…………………………………</w:t>
      </w:r>
    </w:p>
    <w:p w14:paraId="01FC5420" w14:textId="0F7FBEFF" w:rsidR="00362CD9" w:rsidRDefault="00362CD9" w:rsidP="00FE5674">
      <w:pPr>
        <w:pStyle w:val="BodyText"/>
        <w:tabs>
          <w:tab w:val="left" w:pos="2835"/>
        </w:tabs>
        <w:rPr>
          <w:color w:val="FF0000"/>
        </w:rPr>
      </w:pPr>
      <w:r w:rsidRPr="00FE5674">
        <w:t>Author(s)</w:t>
      </w:r>
      <w:r w:rsidR="00FE5674" w:rsidRPr="00FE5674">
        <w:t xml:space="preserve"> / Submitter(s)</w:t>
      </w:r>
      <w:r w:rsidRPr="00FE5674">
        <w:tab/>
      </w:r>
      <w:r w:rsidR="0080294B">
        <w:tab/>
      </w:r>
      <w:r w:rsidR="0080294B">
        <w:tab/>
      </w:r>
      <w:r w:rsidR="0080294B" w:rsidRPr="0080294B">
        <w:t>…</w:t>
      </w:r>
      <w:r w:rsidR="00BF1172">
        <w:t>Peter Dobson</w:t>
      </w:r>
      <w:r w:rsidR="0080294B" w:rsidRPr="0080294B">
        <w:t>………………</w:t>
      </w:r>
    </w:p>
    <w:p w14:paraId="60BCC120" w14:textId="77777777" w:rsidR="0080294B" w:rsidRDefault="0080294B" w:rsidP="00FE5674">
      <w:pPr>
        <w:pStyle w:val="BodyText"/>
        <w:tabs>
          <w:tab w:val="left" w:pos="2835"/>
        </w:tabs>
      </w:pPr>
    </w:p>
    <w:p w14:paraId="4834080C" w14:textId="0C2EF698" w:rsidR="00A446C9" w:rsidRDefault="00DB7830" w:rsidP="00A446C9">
      <w:pPr>
        <w:pStyle w:val="Title"/>
      </w:pPr>
      <w:bookmarkStart w:id="0" w:name="_GoBack"/>
      <w:r>
        <w:t>Comparison of Solar Model Performance</w:t>
      </w:r>
    </w:p>
    <w:p w14:paraId="0F258596" w14:textId="50FB6E37" w:rsidR="00A446C9" w:rsidRDefault="00A446C9" w:rsidP="00A446C9">
      <w:pPr>
        <w:pStyle w:val="Heading1"/>
      </w:pPr>
      <w:bookmarkStart w:id="1" w:name="_Ref417221300"/>
      <w:bookmarkEnd w:id="0"/>
      <w:r>
        <w:t>Summary</w:t>
      </w:r>
      <w:bookmarkEnd w:id="1"/>
    </w:p>
    <w:p w14:paraId="02C65E0A" w14:textId="675FBBA2" w:rsidR="00D528EF" w:rsidRPr="007D62EB" w:rsidRDefault="00D528EF" w:rsidP="00B56BDF">
      <w:pPr>
        <w:pStyle w:val="BodyText"/>
      </w:pPr>
      <w:r w:rsidRPr="007D62EB">
        <w:t xml:space="preserve">This paper presents </w:t>
      </w:r>
      <w:r w:rsidR="007D62EB" w:rsidRPr="007D62EB">
        <w:t xml:space="preserve">information from </w:t>
      </w:r>
      <w:r w:rsidRPr="007D62EB">
        <w:t xml:space="preserve">the Trinity House solar model </w:t>
      </w:r>
      <w:r w:rsidR="005F427C">
        <w:t xml:space="preserve">and the </w:t>
      </w:r>
      <w:r w:rsidR="00FF076C" w:rsidRPr="00FF076C">
        <w:t>Cerema</w:t>
      </w:r>
      <w:r w:rsidR="00C006FD">
        <w:t xml:space="preserve"> solar model, </w:t>
      </w:r>
      <w:r w:rsidRPr="007D62EB">
        <w:t>for comparison with the IALA solar model</w:t>
      </w:r>
      <w:r w:rsidR="007D62EB" w:rsidRPr="007D62EB">
        <w:t xml:space="preserve"> during EEP2</w:t>
      </w:r>
      <w:r w:rsidR="007D62EB">
        <w:t xml:space="preserve"> WG2</w:t>
      </w:r>
      <w:r w:rsidR="007D62EB" w:rsidRPr="007D62EB">
        <w:t>. Given the reference load information given in appendix 1, the indication is that 1 battery bank and 14 solar modules are required.</w:t>
      </w:r>
    </w:p>
    <w:p w14:paraId="3C575A26" w14:textId="77777777" w:rsidR="001C44A3" w:rsidRDefault="00BD4E6F" w:rsidP="00B56BDF">
      <w:pPr>
        <w:pStyle w:val="Heading2"/>
      </w:pPr>
      <w:r>
        <w:t>Purpose</w:t>
      </w:r>
      <w:r w:rsidR="004D1D85">
        <w:t xml:space="preserve"> of the document</w:t>
      </w:r>
    </w:p>
    <w:p w14:paraId="66672AFF" w14:textId="0D45D19D" w:rsidR="00B45CDA" w:rsidRDefault="00B45CDA" w:rsidP="00E55927">
      <w:pPr>
        <w:pStyle w:val="BodyText"/>
      </w:pPr>
      <w:r>
        <w:t xml:space="preserve">Forward to WG2 for information to their </w:t>
      </w:r>
      <w:r w:rsidR="007D62EB">
        <w:t>on-going</w:t>
      </w:r>
      <w:r>
        <w:t xml:space="preserve"> work.</w:t>
      </w:r>
    </w:p>
    <w:p w14:paraId="36D645BE" w14:textId="77777777" w:rsidR="00B56BDF" w:rsidRDefault="00B56BDF" w:rsidP="00B56BDF">
      <w:pPr>
        <w:pStyle w:val="Heading2"/>
      </w:pPr>
      <w:r>
        <w:t>Related documents</w:t>
      </w:r>
    </w:p>
    <w:p w14:paraId="7C2D5B33" w14:textId="6178ADF0" w:rsidR="00B45CDA" w:rsidRDefault="00B45CDA" w:rsidP="00E55927">
      <w:pPr>
        <w:pStyle w:val="BodyText"/>
      </w:pPr>
      <w:r>
        <w:t>ENG1 Working Paper 11.2.3</w:t>
      </w:r>
    </w:p>
    <w:p w14:paraId="553E55ED" w14:textId="53B134F3" w:rsidR="00E55927" w:rsidRPr="00B56BDF" w:rsidRDefault="00B45CDA" w:rsidP="00E55927">
      <w:pPr>
        <w:pStyle w:val="BodyText"/>
      </w:pPr>
      <w:r>
        <w:t>Guideline 1039</w:t>
      </w:r>
    </w:p>
    <w:p w14:paraId="53733F03" w14:textId="77777777" w:rsidR="00A446C9" w:rsidRDefault="00A446C9" w:rsidP="00A446C9">
      <w:pPr>
        <w:pStyle w:val="Heading1"/>
      </w:pPr>
      <w:r>
        <w:t>Background</w:t>
      </w:r>
    </w:p>
    <w:p w14:paraId="6AF9DE3F" w14:textId="355DBE0D" w:rsidR="00281F24" w:rsidRDefault="00281F24" w:rsidP="00281F24">
      <w:pPr>
        <w:pStyle w:val="BodyText"/>
      </w:pPr>
      <w:r>
        <w:t xml:space="preserve">During EEP1, Task Group 2 identified that a review and combining of a number of guidelines on power systems is needed. This was to start with a comparison of solar sizing techniques to be able to update the IALA calculator. Members were requested to use their own calculators and submit the results for comparisons and discussion. Trinity House </w:t>
      </w:r>
      <w:r w:rsidR="007D62EB">
        <w:t>was</w:t>
      </w:r>
      <w:r>
        <w:t xml:space="preserve"> to provide the load, location, battery and solar module data.</w:t>
      </w:r>
    </w:p>
    <w:p w14:paraId="4A0AA41F" w14:textId="77777777" w:rsidR="00B45CDA" w:rsidRDefault="00B45CDA">
      <w:pPr>
        <w:rPr>
          <w:b/>
          <w:caps/>
          <w:kern w:val="28"/>
          <w:sz w:val="24"/>
          <w:lang w:eastAsia="de-DE"/>
        </w:rPr>
      </w:pPr>
      <w:r>
        <w:br w:type="page"/>
      </w:r>
    </w:p>
    <w:p w14:paraId="041E9135" w14:textId="6CA3268B" w:rsidR="00A446C9" w:rsidRDefault="00A446C9" w:rsidP="00A446C9">
      <w:pPr>
        <w:pStyle w:val="Heading1"/>
      </w:pPr>
      <w:r>
        <w:lastRenderedPageBreak/>
        <w:t>Discussion</w:t>
      </w:r>
    </w:p>
    <w:p w14:paraId="150268A1" w14:textId="1874ADF3" w:rsidR="005F427C" w:rsidRDefault="005F427C" w:rsidP="005F427C">
      <w:pPr>
        <w:pStyle w:val="Heading2"/>
      </w:pPr>
      <w:r>
        <w:t>Trinity House</w:t>
      </w:r>
    </w:p>
    <w:p w14:paraId="2743D934" w14:textId="55B8559C" w:rsidR="00883809" w:rsidRDefault="0033191D" w:rsidP="00A446C9">
      <w:pPr>
        <w:pStyle w:val="BodyText"/>
      </w:pPr>
      <w:r>
        <w:t>T</w:t>
      </w:r>
      <w:r w:rsidR="00883809">
        <w:t>he load data detailed in Appendix 1</w:t>
      </w:r>
      <w:r>
        <w:t xml:space="preserve"> was applied to the Trinity House solar model. The output indicating that to allow for a 21 day period of no sun, the system needs to have 14 solar modules and 1 bank of batteries as detailed in Figure 1 </w:t>
      </w:r>
      <w:r>
        <w:fldChar w:fldCharType="begin"/>
      </w:r>
      <w:r>
        <w:instrText xml:space="preserve"> REF _Ref417221279 \p \h </w:instrText>
      </w:r>
      <w:r>
        <w:fldChar w:fldCharType="separate"/>
      </w:r>
      <w:r>
        <w:t>below</w:t>
      </w:r>
      <w:r>
        <w:fldChar w:fldCharType="end"/>
      </w:r>
      <w:r>
        <w:t>.</w:t>
      </w:r>
    </w:p>
    <w:p w14:paraId="2283805D" w14:textId="77777777" w:rsidR="00AD40C0" w:rsidRDefault="00AD40C0" w:rsidP="00AD40C0">
      <w:pPr>
        <w:pStyle w:val="BodyText"/>
        <w:keepNext/>
      </w:pPr>
      <w:r w:rsidRPr="00AD40C0">
        <w:rPr>
          <w:noProof/>
          <w:lang w:val="en-IE" w:eastAsia="en-IE"/>
        </w:rPr>
        <w:drawing>
          <wp:inline distT="0" distB="0" distL="0" distR="0" wp14:anchorId="45701F4F" wp14:editId="111F214E">
            <wp:extent cx="6210935" cy="3777556"/>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0935" cy="3777556"/>
                    </a:xfrm>
                    <a:prstGeom prst="rect">
                      <a:avLst/>
                    </a:prstGeom>
                    <a:noFill/>
                    <a:ln>
                      <a:noFill/>
                    </a:ln>
                  </pic:spPr>
                </pic:pic>
              </a:graphicData>
            </a:graphic>
          </wp:inline>
        </w:drawing>
      </w:r>
    </w:p>
    <w:p w14:paraId="59226B0F" w14:textId="552A9A4A" w:rsidR="00AD40C0" w:rsidRDefault="00AD40C0" w:rsidP="00AD40C0">
      <w:pPr>
        <w:pStyle w:val="Figure"/>
      </w:pPr>
      <w:bookmarkStart w:id="2" w:name="_Ref417221279"/>
      <w:r>
        <w:t>Solar Model Summary</w:t>
      </w:r>
      <w:bookmarkEnd w:id="2"/>
    </w:p>
    <w:p w14:paraId="577B1D72" w14:textId="77777777" w:rsidR="00BF32F0" w:rsidRPr="00BF32F0" w:rsidRDefault="00BF32F0" w:rsidP="00BF32F0"/>
    <w:p w14:paraId="340E8608" w14:textId="3D93DE14" w:rsidR="00F25BF4" w:rsidRDefault="00F74CF7" w:rsidP="00F25BF4">
      <w:pPr>
        <w:pStyle w:val="Table"/>
      </w:pPr>
      <w:r>
        <w:t>Solar Model</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left w:w="57" w:type="dxa"/>
          <w:bottom w:w="57" w:type="dxa"/>
          <w:right w:w="57" w:type="dxa"/>
        </w:tblCellMar>
        <w:tblLook w:val="04A0" w:firstRow="1" w:lastRow="0" w:firstColumn="1" w:lastColumn="0" w:noHBand="0" w:noVBand="1"/>
      </w:tblPr>
      <w:tblGrid>
        <w:gridCol w:w="2463"/>
        <w:gridCol w:w="2463"/>
      </w:tblGrid>
      <w:tr w:rsidR="00F74CF7" w14:paraId="15E2B17C" w14:textId="77777777" w:rsidTr="0008296E">
        <w:trPr>
          <w:jc w:val="center"/>
        </w:trPr>
        <w:tc>
          <w:tcPr>
            <w:tcW w:w="2463" w:type="dxa"/>
            <w:vAlign w:val="center"/>
          </w:tcPr>
          <w:p w14:paraId="2C38AEE8" w14:textId="740370E0" w:rsidR="00F74CF7" w:rsidRDefault="00F74CF7" w:rsidP="0033191D">
            <w:pPr>
              <w:pStyle w:val="BodyText"/>
              <w:jc w:val="center"/>
            </w:pPr>
            <w:r>
              <w:t>Trinity House Solar Model (embedded)</w:t>
            </w:r>
          </w:p>
        </w:tc>
        <w:tc>
          <w:tcPr>
            <w:tcW w:w="2463" w:type="dxa"/>
            <w:vAlign w:val="center"/>
          </w:tcPr>
          <w:p w14:paraId="159AD77F" w14:textId="26C88EBE" w:rsidR="00F74CF7" w:rsidRDefault="00F74CF7" w:rsidP="0008296E">
            <w:pPr>
              <w:pStyle w:val="BodyText"/>
              <w:jc w:val="center"/>
            </w:pPr>
            <w:r>
              <w:object w:dxaOrig="1550" w:dyaOrig="991" w14:anchorId="7718CE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10" o:title=""/>
                </v:shape>
                <o:OLEObject Type="Embed" ProgID="Excel.Sheet.8" ShapeID="_x0000_i1025" DrawAspect="Icon" ObjectID="_1491933248" r:id="rId11"/>
              </w:object>
            </w:r>
          </w:p>
        </w:tc>
      </w:tr>
    </w:tbl>
    <w:p w14:paraId="5A570892" w14:textId="77777777" w:rsidR="00F25BF4" w:rsidRDefault="00F25BF4" w:rsidP="00180DDA">
      <w:pPr>
        <w:pStyle w:val="List1"/>
        <w:numPr>
          <w:ilvl w:val="0"/>
          <w:numId w:val="0"/>
        </w:numPr>
      </w:pPr>
    </w:p>
    <w:p w14:paraId="7A98B931" w14:textId="27020A4B" w:rsidR="005F427C" w:rsidRPr="00FF076C" w:rsidRDefault="005F427C" w:rsidP="005F427C">
      <w:pPr>
        <w:pStyle w:val="Heading2"/>
      </w:pPr>
      <w:r w:rsidRPr="00FF076C">
        <w:t>Cerema</w:t>
      </w:r>
    </w:p>
    <w:p w14:paraId="18E60168" w14:textId="651BC128" w:rsidR="00526028" w:rsidRDefault="00E377BD" w:rsidP="00526028">
      <w:pPr>
        <w:pStyle w:val="BodyText"/>
      </w:pPr>
      <w:r>
        <w:fldChar w:fldCharType="begin"/>
      </w:r>
      <w:r>
        <w:instrText xml:space="preserve"> REF _Ref417234363 \p \h </w:instrText>
      </w:r>
      <w:r>
        <w:fldChar w:fldCharType="separate"/>
      </w:r>
      <w:r>
        <w:t>Below</w:t>
      </w:r>
      <w:r>
        <w:fldChar w:fldCharType="end"/>
      </w:r>
      <w:r>
        <w:t xml:space="preserve"> are the different data sheets that the "Magelan" calculator produced.</w:t>
      </w:r>
    </w:p>
    <w:p w14:paraId="427878C9" w14:textId="73018205" w:rsidR="00526028" w:rsidRDefault="00526028" w:rsidP="00526028">
      <w:pPr>
        <w:pStyle w:val="BodyText"/>
      </w:pPr>
      <w:r>
        <w:t>We calculated with different type of l</w:t>
      </w:r>
      <w:r w:rsidR="00E377BD">
        <w:t>o</w:t>
      </w:r>
      <w:r>
        <w:t>ad</w:t>
      </w:r>
      <w:r w:rsidR="00E377BD">
        <w:t>s, specially a Fog signal</w:t>
      </w:r>
      <w:r>
        <w:t xml:space="preserve"> at 1% and 5% and Racon and AIS for 100%.</w:t>
      </w:r>
    </w:p>
    <w:p w14:paraId="03945BED" w14:textId="77777777" w:rsidR="00526028" w:rsidRDefault="00526028" w:rsidP="00526028">
      <w:pPr>
        <w:pStyle w:val="BodyText"/>
      </w:pPr>
      <w:r>
        <w:t>We calculate in two different way:</w:t>
      </w:r>
    </w:p>
    <w:p w14:paraId="5F084C3F" w14:textId="1BE60111" w:rsidR="00526028" w:rsidRDefault="00526028" w:rsidP="00E377BD">
      <w:pPr>
        <w:pStyle w:val="Bullet1"/>
      </w:pPr>
      <w:r>
        <w:t>with the actual battery 1363 Ah, we find between 13 and 15 days of autonomy battery.</w:t>
      </w:r>
    </w:p>
    <w:p w14:paraId="5C61F1AA" w14:textId="61C39768" w:rsidR="00526028" w:rsidRDefault="00526028" w:rsidP="00E377BD">
      <w:pPr>
        <w:pStyle w:val="Bullet1"/>
      </w:pPr>
      <w:r>
        <w:t>with a 21 days we have the capacity of the battery</w:t>
      </w:r>
    </w:p>
    <w:p w14:paraId="50F86AF3" w14:textId="7F69E2A5" w:rsidR="00526028" w:rsidRDefault="00526028" w:rsidP="00526028">
      <w:pPr>
        <w:pStyle w:val="BodyText"/>
      </w:pPr>
      <w:r>
        <w:t>With your informations of 21 days without direct sunlig</w:t>
      </w:r>
      <w:r w:rsidR="00E377BD">
        <w:t>h</w:t>
      </w:r>
      <w:r>
        <w:t>t, we find different type of battery:</w:t>
      </w:r>
    </w:p>
    <w:p w14:paraId="5C11566C" w14:textId="77777777" w:rsidR="00526028" w:rsidRDefault="00526028" w:rsidP="00E377BD">
      <w:pPr>
        <w:pStyle w:val="BodyText"/>
        <w:numPr>
          <w:ilvl w:val="0"/>
          <w:numId w:val="20"/>
        </w:numPr>
      </w:pPr>
      <w:r>
        <w:t>5% fog signal and Racon AIS: 2155 Ah and 1599 Wcc of solar panel</w:t>
      </w:r>
    </w:p>
    <w:p w14:paraId="202D4F8B" w14:textId="77777777" w:rsidR="00526028" w:rsidRDefault="00526028" w:rsidP="00E377BD">
      <w:pPr>
        <w:pStyle w:val="BodyText"/>
        <w:numPr>
          <w:ilvl w:val="0"/>
          <w:numId w:val="20"/>
        </w:numPr>
      </w:pPr>
      <w:r>
        <w:t>1% fog signal and Racon AIS: 1934 Ah and 1436 Wcc of solar panel</w:t>
      </w:r>
    </w:p>
    <w:p w14:paraId="11CD01CA" w14:textId="055146F7" w:rsidR="005F427C" w:rsidRDefault="00526028" w:rsidP="00E377BD">
      <w:pPr>
        <w:pStyle w:val="BodyText"/>
        <w:numPr>
          <w:ilvl w:val="0"/>
          <w:numId w:val="20"/>
        </w:numPr>
      </w:pPr>
      <w:r>
        <w:t>0% fog signal and Racon AIS: 1869 Ah and 1388 Wcc of solar panel</w:t>
      </w:r>
    </w:p>
    <w:p w14:paraId="4EA69904" w14:textId="1921D903" w:rsidR="0008296E" w:rsidRDefault="0008296E" w:rsidP="0008296E">
      <w:pPr>
        <w:pStyle w:val="Table"/>
      </w:pPr>
      <w:bookmarkStart w:id="3" w:name="_Ref417234363"/>
      <w:r>
        <w:lastRenderedPageBreak/>
        <w:t>Cerema Solar Model Output</w:t>
      </w:r>
      <w:bookmarkEnd w:id="3"/>
    </w:p>
    <w:tbl>
      <w:tblPr>
        <w:tblStyle w:val="TableGrid"/>
        <w:tblW w:w="0" w:type="auto"/>
        <w:tblInd w:w="1257" w:type="dxa"/>
        <w:tblCellMar>
          <w:top w:w="57" w:type="dxa"/>
          <w:left w:w="57" w:type="dxa"/>
          <w:bottom w:w="57" w:type="dxa"/>
          <w:right w:w="57" w:type="dxa"/>
        </w:tblCellMar>
        <w:tblLook w:val="04A0" w:firstRow="1" w:lastRow="0" w:firstColumn="1" w:lastColumn="0" w:noHBand="0" w:noVBand="1"/>
      </w:tblPr>
      <w:tblGrid>
        <w:gridCol w:w="1664"/>
        <w:gridCol w:w="1664"/>
        <w:gridCol w:w="1664"/>
        <w:gridCol w:w="1664"/>
        <w:gridCol w:w="1664"/>
      </w:tblGrid>
      <w:tr w:rsidR="0008296E" w14:paraId="00C2D09A" w14:textId="7ABA4FF4" w:rsidTr="0008296E">
        <w:tc>
          <w:tcPr>
            <w:tcW w:w="1664" w:type="dxa"/>
            <w:vAlign w:val="center"/>
          </w:tcPr>
          <w:p w14:paraId="6453F18C" w14:textId="5230F53E" w:rsidR="0008296E" w:rsidRDefault="0008296E" w:rsidP="0008296E">
            <w:pPr>
              <w:pStyle w:val="BodyText"/>
              <w:jc w:val="center"/>
            </w:pPr>
            <w:r>
              <w:object w:dxaOrig="1550" w:dyaOrig="991" w14:anchorId="6FCE2366">
                <v:shape id="_x0000_i1026" type="#_x0000_t75" style="width:77.25pt;height:49.5pt" o:ole="">
                  <v:imagedata r:id="rId12" o:title=""/>
                </v:shape>
                <o:OLEObject Type="Embed" ProgID="AcroExch.Document.11" ShapeID="_x0000_i1026" DrawAspect="Icon" ObjectID="_1491933249" r:id="rId13"/>
              </w:object>
            </w:r>
          </w:p>
        </w:tc>
        <w:tc>
          <w:tcPr>
            <w:tcW w:w="1664" w:type="dxa"/>
            <w:vAlign w:val="center"/>
          </w:tcPr>
          <w:p w14:paraId="2081590B" w14:textId="7C546756" w:rsidR="0008296E" w:rsidRDefault="0008296E" w:rsidP="0008296E">
            <w:pPr>
              <w:pStyle w:val="BodyText"/>
              <w:jc w:val="center"/>
            </w:pPr>
            <w:r>
              <w:object w:dxaOrig="1550" w:dyaOrig="991" w14:anchorId="22E9BF16">
                <v:shape id="_x0000_i1027" type="#_x0000_t75" style="width:77.25pt;height:49.5pt" o:ole="">
                  <v:imagedata r:id="rId14" o:title=""/>
                </v:shape>
                <o:OLEObject Type="Embed" ProgID="AcroExch.Document.11" ShapeID="_x0000_i1027" DrawAspect="Icon" ObjectID="_1491933250" r:id="rId15"/>
              </w:object>
            </w:r>
          </w:p>
        </w:tc>
        <w:tc>
          <w:tcPr>
            <w:tcW w:w="1664" w:type="dxa"/>
            <w:vAlign w:val="center"/>
          </w:tcPr>
          <w:p w14:paraId="1D41CF85" w14:textId="7CF4138A" w:rsidR="0008296E" w:rsidRDefault="0008296E" w:rsidP="0008296E">
            <w:pPr>
              <w:pStyle w:val="BodyText"/>
              <w:jc w:val="center"/>
            </w:pPr>
            <w:r>
              <w:object w:dxaOrig="1550" w:dyaOrig="991" w14:anchorId="500C24FE">
                <v:shape id="_x0000_i1028" type="#_x0000_t75" style="width:77.25pt;height:49.5pt" o:ole="">
                  <v:imagedata r:id="rId16" o:title=""/>
                </v:shape>
                <o:OLEObject Type="Embed" ProgID="AcroExch.Document.11" ShapeID="_x0000_i1028" DrawAspect="Icon" ObjectID="_1491933251" r:id="rId17"/>
              </w:object>
            </w:r>
          </w:p>
        </w:tc>
        <w:tc>
          <w:tcPr>
            <w:tcW w:w="1664" w:type="dxa"/>
            <w:vAlign w:val="center"/>
          </w:tcPr>
          <w:p w14:paraId="56B6E5F6" w14:textId="40950AE8" w:rsidR="0008296E" w:rsidRDefault="0008296E" w:rsidP="0008296E">
            <w:pPr>
              <w:pStyle w:val="BodyText"/>
              <w:jc w:val="center"/>
            </w:pPr>
            <w:r>
              <w:object w:dxaOrig="1550" w:dyaOrig="991" w14:anchorId="62A07428">
                <v:shape id="_x0000_i1029" type="#_x0000_t75" style="width:77.25pt;height:49.5pt" o:ole="">
                  <v:imagedata r:id="rId18" o:title=""/>
                </v:shape>
                <o:OLEObject Type="Embed" ProgID="AcroExch.Document.11" ShapeID="_x0000_i1029" DrawAspect="Icon" ObjectID="_1491933252" r:id="rId19"/>
              </w:object>
            </w:r>
          </w:p>
        </w:tc>
        <w:tc>
          <w:tcPr>
            <w:tcW w:w="1664" w:type="dxa"/>
            <w:vAlign w:val="center"/>
          </w:tcPr>
          <w:p w14:paraId="589A2BB7" w14:textId="74C3C6D7" w:rsidR="0008296E" w:rsidRDefault="0008296E" w:rsidP="0008296E">
            <w:pPr>
              <w:pStyle w:val="BodyText"/>
              <w:jc w:val="center"/>
            </w:pPr>
            <w:r>
              <w:object w:dxaOrig="1550" w:dyaOrig="991" w14:anchorId="746228CA">
                <v:shape id="_x0000_i1030" type="#_x0000_t75" style="width:77.25pt;height:49.5pt" o:ole="">
                  <v:imagedata r:id="rId20" o:title=""/>
                </v:shape>
                <o:OLEObject Type="Embed" ProgID="AcroExch.Document.11" ShapeID="_x0000_i1030" DrawAspect="Icon" ObjectID="_1491933253" r:id="rId21"/>
              </w:object>
            </w:r>
          </w:p>
        </w:tc>
      </w:tr>
      <w:tr w:rsidR="0008296E" w14:paraId="3ED97BAD" w14:textId="2D8BF0DC" w:rsidTr="0008296E">
        <w:tc>
          <w:tcPr>
            <w:tcW w:w="1664" w:type="dxa"/>
            <w:vAlign w:val="center"/>
          </w:tcPr>
          <w:p w14:paraId="0F5C210A" w14:textId="66AD830A" w:rsidR="0008296E" w:rsidRDefault="0008296E" w:rsidP="0008296E">
            <w:pPr>
              <w:pStyle w:val="BodyText"/>
              <w:jc w:val="center"/>
            </w:pPr>
            <w:r>
              <w:object w:dxaOrig="1550" w:dyaOrig="991" w14:anchorId="56B4870B">
                <v:shape id="_x0000_i1031" type="#_x0000_t75" style="width:77.25pt;height:49.5pt" o:ole="">
                  <v:imagedata r:id="rId22" o:title=""/>
                </v:shape>
                <o:OLEObject Type="Embed" ProgID="AcroExch.Document.11" ShapeID="_x0000_i1031" DrawAspect="Icon" ObjectID="_1491933254" r:id="rId23"/>
              </w:object>
            </w:r>
          </w:p>
        </w:tc>
        <w:tc>
          <w:tcPr>
            <w:tcW w:w="1664" w:type="dxa"/>
            <w:vAlign w:val="center"/>
          </w:tcPr>
          <w:p w14:paraId="4CC948A9" w14:textId="6B474308" w:rsidR="0008296E" w:rsidRDefault="0008296E" w:rsidP="0008296E">
            <w:pPr>
              <w:pStyle w:val="BodyText"/>
              <w:jc w:val="center"/>
            </w:pPr>
            <w:r>
              <w:object w:dxaOrig="1550" w:dyaOrig="991" w14:anchorId="0B698CB2">
                <v:shape id="_x0000_i1032" type="#_x0000_t75" style="width:77.25pt;height:49.5pt" o:ole="">
                  <v:imagedata r:id="rId24" o:title=""/>
                </v:shape>
                <o:OLEObject Type="Embed" ProgID="AcroExch.Document.11" ShapeID="_x0000_i1032" DrawAspect="Icon" ObjectID="_1491933255" r:id="rId25"/>
              </w:object>
            </w:r>
          </w:p>
        </w:tc>
        <w:tc>
          <w:tcPr>
            <w:tcW w:w="1664" w:type="dxa"/>
            <w:vAlign w:val="center"/>
          </w:tcPr>
          <w:p w14:paraId="60F55562" w14:textId="36FC4A09" w:rsidR="0008296E" w:rsidRDefault="0008296E" w:rsidP="0008296E">
            <w:pPr>
              <w:pStyle w:val="BodyText"/>
              <w:jc w:val="center"/>
            </w:pPr>
            <w:r>
              <w:object w:dxaOrig="1550" w:dyaOrig="991" w14:anchorId="06A65AF6">
                <v:shape id="_x0000_i1033" type="#_x0000_t75" style="width:77.25pt;height:49.5pt" o:ole="">
                  <v:imagedata r:id="rId26" o:title=""/>
                </v:shape>
                <o:OLEObject Type="Embed" ProgID="AcroExch.Document.11" ShapeID="_x0000_i1033" DrawAspect="Icon" ObjectID="_1491933256" r:id="rId27"/>
              </w:object>
            </w:r>
          </w:p>
        </w:tc>
        <w:tc>
          <w:tcPr>
            <w:tcW w:w="1664" w:type="dxa"/>
            <w:vAlign w:val="center"/>
          </w:tcPr>
          <w:p w14:paraId="567199FC" w14:textId="067C8C78" w:rsidR="0008296E" w:rsidRDefault="0008296E" w:rsidP="0008296E">
            <w:pPr>
              <w:pStyle w:val="BodyText"/>
              <w:jc w:val="center"/>
            </w:pPr>
            <w:r>
              <w:object w:dxaOrig="1550" w:dyaOrig="991" w14:anchorId="71F95D48">
                <v:shape id="_x0000_i1034" type="#_x0000_t75" style="width:77.25pt;height:49.5pt" o:ole="">
                  <v:imagedata r:id="rId28" o:title=""/>
                </v:shape>
                <o:OLEObject Type="Embed" ProgID="AcroExch.Document.11" ShapeID="_x0000_i1034" DrawAspect="Icon" ObjectID="_1491933257" r:id="rId29"/>
              </w:object>
            </w:r>
          </w:p>
        </w:tc>
        <w:tc>
          <w:tcPr>
            <w:tcW w:w="1664" w:type="dxa"/>
            <w:vAlign w:val="center"/>
          </w:tcPr>
          <w:p w14:paraId="6CA3F88B" w14:textId="66518B10" w:rsidR="0008296E" w:rsidRDefault="0008296E" w:rsidP="0008296E">
            <w:pPr>
              <w:pStyle w:val="BodyText"/>
              <w:jc w:val="center"/>
            </w:pPr>
            <w:r>
              <w:object w:dxaOrig="1550" w:dyaOrig="991" w14:anchorId="4D6993A2">
                <v:shape id="_x0000_i1035" type="#_x0000_t75" style="width:77.25pt;height:49.5pt" o:ole="">
                  <v:imagedata r:id="rId30" o:title=""/>
                </v:shape>
                <o:OLEObject Type="Embed" ProgID="AcroExch.Document.11" ShapeID="_x0000_i1035" DrawAspect="Icon" ObjectID="_1491933258" r:id="rId31"/>
              </w:object>
            </w:r>
          </w:p>
        </w:tc>
      </w:tr>
    </w:tbl>
    <w:p w14:paraId="00CA50B1" w14:textId="77777777" w:rsidR="005F427C" w:rsidRPr="005F427C" w:rsidRDefault="005F427C" w:rsidP="005F427C">
      <w:pPr>
        <w:pStyle w:val="BodyText"/>
      </w:pPr>
    </w:p>
    <w:p w14:paraId="5FF80F9D" w14:textId="77777777" w:rsidR="004D1D85" w:rsidRPr="004D1D85" w:rsidRDefault="004D1D85" w:rsidP="004D1D85">
      <w:pPr>
        <w:pStyle w:val="BodyText"/>
      </w:pPr>
    </w:p>
    <w:p w14:paraId="4A7BF657" w14:textId="77777777" w:rsidR="004D1D85" w:rsidRDefault="004D1D85" w:rsidP="004D1D85">
      <w:pPr>
        <w:pStyle w:val="Appendix"/>
        <w:numPr>
          <w:ilvl w:val="0"/>
          <w:numId w:val="0"/>
        </w:numPr>
        <w:sectPr w:rsidR="004D1D85" w:rsidSect="0082480E">
          <w:footerReference w:type="default" r:id="rId32"/>
          <w:pgSz w:w="11906" w:h="16838"/>
          <w:pgMar w:top="1134" w:right="1134" w:bottom="1134" w:left="1134" w:header="709" w:footer="709" w:gutter="0"/>
          <w:cols w:space="708"/>
          <w:docGrid w:linePitch="360"/>
        </w:sectPr>
      </w:pPr>
    </w:p>
    <w:p w14:paraId="6F10156D" w14:textId="77777777" w:rsidR="00CE3B07" w:rsidRDefault="00CE3B07" w:rsidP="00CE3B07">
      <w:pPr>
        <w:pStyle w:val="Appendix"/>
        <w:ind w:left="1985" w:hanging="1985"/>
      </w:pPr>
      <w:bookmarkStart w:id="4" w:name="_Ref417219597"/>
      <w:r>
        <w:lastRenderedPageBreak/>
        <w:t>Solar Model Data</w:t>
      </w:r>
      <w:bookmarkEnd w:id="4"/>
    </w:p>
    <w:p w14:paraId="74CE2D0C" w14:textId="45F9FCAE" w:rsidR="00CE3B07" w:rsidRDefault="00CE3B07" w:rsidP="00CE3B07">
      <w:pPr>
        <w:pStyle w:val="AnnexHeading1"/>
        <w:numPr>
          <w:ilvl w:val="0"/>
          <w:numId w:val="18"/>
        </w:numPr>
        <w:rPr>
          <w:lang w:eastAsia="en-US"/>
        </w:rPr>
      </w:pPr>
      <w:r>
        <w:rPr>
          <w:noProof/>
          <w:lang w:val="en-IE" w:eastAsia="en-IE"/>
        </w:rPr>
        <mc:AlternateContent>
          <mc:Choice Requires="wpg">
            <w:drawing>
              <wp:anchor distT="0" distB="0" distL="114300" distR="114300" simplePos="0" relativeHeight="251661312" behindDoc="0" locked="0" layoutInCell="1" allowOverlap="1" wp14:anchorId="1B197AEC" wp14:editId="0A933EA3">
                <wp:simplePos x="0" y="0"/>
                <wp:positionH relativeFrom="column">
                  <wp:posOffset>3512185</wp:posOffset>
                </wp:positionH>
                <wp:positionV relativeFrom="paragraph">
                  <wp:posOffset>14605</wp:posOffset>
                </wp:positionV>
                <wp:extent cx="2508885" cy="2762885"/>
                <wp:effectExtent l="0" t="0" r="5715" b="0"/>
                <wp:wrapTight wrapText="bothSides">
                  <wp:wrapPolygon edited="0">
                    <wp:start x="0" y="0"/>
                    <wp:lineTo x="0" y="21446"/>
                    <wp:lineTo x="21485" y="21446"/>
                    <wp:lineTo x="21485" y="0"/>
                    <wp:lineTo x="0" y="0"/>
                  </wp:wrapPolygon>
                </wp:wrapTight>
                <wp:docPr id="7" name="Group 7"/>
                <wp:cNvGraphicFramePr/>
                <a:graphic xmlns:a="http://schemas.openxmlformats.org/drawingml/2006/main">
                  <a:graphicData uri="http://schemas.microsoft.com/office/word/2010/wordprocessingGroup">
                    <wpg:wgp>
                      <wpg:cNvGrpSpPr/>
                      <wpg:grpSpPr>
                        <a:xfrm>
                          <a:off x="0" y="0"/>
                          <a:ext cx="2508885" cy="2762885"/>
                          <a:chOff x="0" y="0"/>
                          <a:chExt cx="2508885" cy="2762885"/>
                        </a:xfrm>
                      </wpg:grpSpPr>
                      <wps:wsp>
                        <wps:cNvPr id="30" name="Text Box 30"/>
                        <wps:cNvSpPr txBox="1"/>
                        <wps:spPr>
                          <a:xfrm>
                            <a:off x="0" y="2449830"/>
                            <a:ext cx="2508885" cy="313055"/>
                          </a:xfrm>
                          <a:prstGeom prst="rect">
                            <a:avLst/>
                          </a:prstGeom>
                          <a:solidFill>
                            <a:prstClr val="white"/>
                          </a:solidFill>
                          <a:ln>
                            <a:noFill/>
                          </a:ln>
                          <a:effectLst/>
                        </wps:spPr>
                        <wps:txbx>
                          <w:txbxContent>
                            <w:p w14:paraId="07C85FAA" w14:textId="0B7CCE40" w:rsidR="00CE3B07" w:rsidRDefault="00CE3B07" w:rsidP="00746ECF">
                              <w:pPr>
                                <w:pStyle w:val="Figure"/>
                                <w:rPr>
                                  <w:noProof/>
                                </w:rPr>
                              </w:pPr>
                              <w:r>
                                <w:t>Mumbles Lighthouse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27" name="Picture 27" descr="S:\HASHARED\PhotoStore\Lighthouses\Mumbles\External\H&amp;S Photos\Mumbles.bmp"/>
                          <pic:cNvPicPr>
                            <a:picLocks noChangeAspect="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08885" cy="2458720"/>
                          </a:xfrm>
                          <a:prstGeom prst="rect">
                            <a:avLst/>
                          </a:prstGeom>
                          <a:noFill/>
                          <a:ln>
                            <a:noFill/>
                          </a:ln>
                        </pic:spPr>
                      </pic:pic>
                    </wpg:wgp>
                  </a:graphicData>
                </a:graphic>
              </wp:anchor>
            </w:drawing>
          </mc:Choice>
          <mc:Fallback>
            <w:pict>
              <v:group w14:anchorId="1B197AEC" id="Group 7" o:spid="_x0000_s1026" style="position:absolute;left:0;text-align:left;margin-left:276.55pt;margin-top:1.15pt;width:197.55pt;height:217.55pt;z-index:251661312" coordsize="25088,276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">
                <v:shapetype id="_x0000_t202" coordsize="21600,21600" o:spt="202" path="m,l,21600r21600,l21600,xe">
                  <v:stroke joinstyle="miter"/>
                  <v:path gradientshapeok="t" o:connecttype="rect"/>
                </v:shapetype>
                <v:shape id="Text Box 30" o:spid="_x0000_s1027" type="#_x0000_t202" style="position:absolute;top:24498;width:25088;height:31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THpsIA&#10;AADbAAAADwAAAGRycy9kb3ducmV2LnhtbERPz2vCMBS+C/4P4QleZKZTkdEZRWSC8yJWL7s9mmfT&#10;rXkpSardf28Ogx0/vt+rTW8bcScfascKXqcZCOLS6ZorBdfL/uUNRIjIGhvHpOCXAmzWw8EKc+0e&#10;fKZ7ESuRQjjkqMDE2OZShtKQxTB1LXHibs5bjAn6SmqPjxRuGznLsqW0WHNqMNjSzlD5U3RWwWnx&#10;dTKT7vZx3C7m/vPa7ZbfVaHUeNRv30FE6uO/+M990ArmaX36kn6AX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xMemwgAAANsAAAAPAAAAAAAAAAAAAAAAAJgCAABkcnMvZG93&#10;bnJldi54bWxQSwUGAAAAAAQABAD1AAAAhwMAAAAA&#10;" stroked="f">
                  <v:textbox style="mso-fit-shape-to-text:t" inset="0,0,0,0">
                    <w:txbxContent>
                      <w:p w14:paraId="07C85FAA" w14:textId="0B7CCE40" w:rsidR="00CE3B07" w:rsidRDefault="00CE3B07" w:rsidP="00746ECF">
                        <w:pPr>
                          <w:pStyle w:val="Figure"/>
                          <w:rPr>
                            <w:noProof/>
                          </w:rPr>
                        </w:pPr>
                        <w:r>
                          <w:t>Mumbles Lighthouse</w:t>
                        </w:r>
                      </w:p>
                    </w:txbxContent>
                  </v:textbox>
                </v:shape>
                <v:shape id="Picture 27" o:spid="_x0000_s1028" type="#_x0000_t75" style="position:absolute;width:25088;height:245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0pUDLFAAAA2wAAAA8AAABkcnMvZG93bnJldi54bWxEj0FrwkAUhO9C/8PyCr1I3eihSnQNrRjo&#10;qSW2l96e2ecmmH0bs1uT/PtuQfA4zMw3zCYbbCOu1PnasYL5LAFBXDpds1Hw/ZU/r0D4gKyxcUwK&#10;RvKQbR8mG0y167mg6yEYESHsU1RQhdCmUvqyIot+5lri6J1cZzFE2RmpO+wj3DZykSQv0mLNcaHC&#10;lnYVlefDr1Xw84GX3h9Hk/T553Rl9m/t8VQo9fQ4vK5BBBrCPXxrv2sFiyX8f4k/QG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tKVAyxQAAANsAAAAPAAAAAAAAAAAAAAAA&#10;AJ8CAABkcnMvZG93bnJldi54bWxQSwUGAAAAAAQABAD3AAAAkQMAAAAA&#10;">
                  <v:imagedata r:id="rId34" o:title="Mumbles"/>
                  <v:path arrowok="t"/>
                </v:shape>
                <w10:wrap type="tight"/>
              </v:group>
            </w:pict>
          </mc:Fallback>
        </mc:AlternateContent>
      </w:r>
      <w:r>
        <w:rPr>
          <w:lang w:eastAsia="en-US"/>
        </w:rPr>
        <w:t>Back Ground Information</w:t>
      </w:r>
    </w:p>
    <w:p w14:paraId="24A322A4" w14:textId="7C8CF0AC" w:rsidR="00CE3B07" w:rsidRPr="00001FC3" w:rsidRDefault="00CE3B07" w:rsidP="00746ECF">
      <w:pPr>
        <w:pStyle w:val="BodyText"/>
      </w:pPr>
      <w:r w:rsidRPr="00001FC3">
        <w:t>This is a new AtoN system to be installed at a historic lighthouse known as Mumbles.</w:t>
      </w:r>
    </w:p>
    <w:p w14:paraId="2174BC08" w14:textId="77777777" w:rsidR="00CE3B07" w:rsidRDefault="00CE3B07" w:rsidP="00746ECF">
      <w:pPr>
        <w:pStyle w:val="BodyText"/>
      </w:pPr>
      <w:r w:rsidRPr="00001FC3">
        <w:t>Location - Mumbles Head, West side of Swansea Bay, SA3 4JT</w:t>
      </w:r>
    </w:p>
    <w:p w14:paraId="165E3934" w14:textId="77777777" w:rsidR="00CE3B07" w:rsidRDefault="00CE3B07" w:rsidP="00746ECF">
      <w:pPr>
        <w:pStyle w:val="BodyText"/>
      </w:pPr>
      <w:r>
        <w:t xml:space="preserve">Lat: </w:t>
      </w:r>
      <w:r w:rsidRPr="0052595B">
        <w:t>51º 34.009 N</w:t>
      </w:r>
    </w:p>
    <w:p w14:paraId="37C53F81" w14:textId="515AA45B" w:rsidR="00CE3B07" w:rsidRPr="00001FC3" w:rsidRDefault="00CE3B07" w:rsidP="00746ECF">
      <w:pPr>
        <w:pStyle w:val="BodyText"/>
      </w:pPr>
      <w:r>
        <w:t xml:space="preserve">Lon: </w:t>
      </w:r>
      <w:r w:rsidRPr="0052595B">
        <w:t>003º 58.268 W</w:t>
      </w:r>
    </w:p>
    <w:p w14:paraId="252219DF" w14:textId="1D6023A2" w:rsidR="00CE3B07" w:rsidRPr="00001FC3" w:rsidRDefault="00CE3B07" w:rsidP="00746ECF">
      <w:pPr>
        <w:pStyle w:val="BodyText"/>
      </w:pPr>
      <w:r w:rsidRPr="00001FC3">
        <w:rPr>
          <w:noProof/>
          <w:lang w:val="en-IE" w:eastAsia="en-IE"/>
        </w:rPr>
        <mc:AlternateContent>
          <mc:Choice Requires="wpg">
            <w:drawing>
              <wp:anchor distT="0" distB="0" distL="114300" distR="114300" simplePos="0" relativeHeight="251659264" behindDoc="0" locked="0" layoutInCell="1" allowOverlap="1" wp14:anchorId="3DCCF621" wp14:editId="3116D3E9">
                <wp:simplePos x="0" y="0"/>
                <wp:positionH relativeFrom="column">
                  <wp:posOffset>11430</wp:posOffset>
                </wp:positionH>
                <wp:positionV relativeFrom="paragraph">
                  <wp:posOffset>105410</wp:posOffset>
                </wp:positionV>
                <wp:extent cx="6008370" cy="4408805"/>
                <wp:effectExtent l="0" t="0" r="0" b="0"/>
                <wp:wrapSquare wrapText="bothSides"/>
                <wp:docPr id="33" name="Group 33"/>
                <wp:cNvGraphicFramePr/>
                <a:graphic xmlns:a="http://schemas.openxmlformats.org/drawingml/2006/main">
                  <a:graphicData uri="http://schemas.microsoft.com/office/word/2010/wordprocessingGroup">
                    <wpg:wgp>
                      <wpg:cNvGrpSpPr/>
                      <wpg:grpSpPr>
                        <a:xfrm>
                          <a:off x="0" y="0"/>
                          <a:ext cx="6008370" cy="4408805"/>
                          <a:chOff x="0" y="-75726"/>
                          <a:chExt cx="5715000" cy="4172746"/>
                        </a:xfrm>
                      </wpg:grpSpPr>
                      <pic:pic xmlns:pic="http://schemas.openxmlformats.org/drawingml/2006/picture">
                        <pic:nvPicPr>
                          <pic:cNvPr id="31" name="Picture 31"/>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75726"/>
                            <a:ext cx="5715000" cy="3781425"/>
                          </a:xfrm>
                          <a:prstGeom prst="rect">
                            <a:avLst/>
                          </a:prstGeom>
                        </pic:spPr>
                      </pic:pic>
                      <wps:wsp>
                        <wps:cNvPr id="32" name="Text Box 32"/>
                        <wps:cNvSpPr txBox="1"/>
                        <wps:spPr>
                          <a:xfrm>
                            <a:off x="0" y="3838575"/>
                            <a:ext cx="5715000" cy="258445"/>
                          </a:xfrm>
                          <a:prstGeom prst="rect">
                            <a:avLst/>
                          </a:prstGeom>
                          <a:solidFill>
                            <a:prstClr val="white"/>
                          </a:solidFill>
                          <a:ln>
                            <a:noFill/>
                          </a:ln>
                          <a:effectLst/>
                        </wps:spPr>
                        <wps:txbx>
                          <w:txbxContent>
                            <w:p w14:paraId="2D0AB64E" w14:textId="7770216D" w:rsidR="00CE3B07" w:rsidRPr="00F2525C" w:rsidRDefault="00CE3B07" w:rsidP="00746ECF">
                              <w:pPr>
                                <w:pStyle w:val="Figure"/>
                                <w:rPr>
                                  <w:noProof/>
                                </w:rPr>
                              </w:pPr>
                              <w:r>
                                <w:t>Google View</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DCCF621" id="Group 33" o:spid="_x0000_s1029" style="position:absolute;left:0;text-align:left;margin-left:.9pt;margin-top:8.3pt;width:473.1pt;height:347.15pt;z-index:251659264;mso-width-relative:margin;mso-height-relative:margin" coordorigin=",-757" coordsize="57150,4172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">
                <v:shape id="Picture 31" o:spid="_x0000_s1030" type="#_x0000_t75" style="position:absolute;top:-757;width:57150;height:378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lmlvCAAAA2wAAAA8AAABkcnMvZG93bnJldi54bWxEj0FrwkAUhO8F/8PyBG91o5LaRjchWIRe&#10;te39NftMotm3YXdr4r/vCkKPw8x8w2yL0XTiSs63lhUs5gkI4srqlmsFX5/751cQPiBr7CyTght5&#10;KPLJ0xYzbQc+0PUYahEh7DNU0ITQZ1L6qiGDfm574uidrDMYonS11A6HCDedXCbJizTYclxosKdd&#10;Q9Xl+GsU6PP6p3pzJY+78rtN5focDum7UrPpWG5ABBrDf/jR/tAKVgu4f4k/QOZ/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pZpbwgAAANsAAAAPAAAAAAAAAAAAAAAAAJ8C&#10;AABkcnMvZG93bnJldi54bWxQSwUGAAAAAAQABAD3AAAAjgMAAAAA&#10;">
                  <v:imagedata r:id="rId36" o:title=""/>
                  <v:path arrowok="t"/>
                </v:shape>
                <v:shape id="Text Box 32" o:spid="_x0000_s1031" type="#_x0000_t202" style="position:absolute;top:38385;width:57150;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2D0AB64E" w14:textId="7770216D" w:rsidR="00CE3B07" w:rsidRPr="00F2525C" w:rsidRDefault="00CE3B07" w:rsidP="00746ECF">
                        <w:pPr>
                          <w:pStyle w:val="Figure"/>
                          <w:rPr>
                            <w:noProof/>
                          </w:rPr>
                        </w:pPr>
                        <w:r>
                          <w:t>Google View</w:t>
                        </w:r>
                      </w:p>
                    </w:txbxContent>
                  </v:textbox>
                </v:shape>
                <w10:wrap type="square"/>
              </v:group>
            </w:pict>
          </mc:Fallback>
        </mc:AlternateContent>
      </w:r>
      <w:r>
        <w:t>Solar Panel Type: Solanova SOL 58D - 58W panel – S</w:t>
      </w:r>
      <w:r w:rsidRPr="00001FC3">
        <w:t>ee data sheet</w:t>
      </w:r>
    </w:p>
    <w:p w14:paraId="284749F8" w14:textId="77777777" w:rsidR="00CE3B07" w:rsidRDefault="00CE3B07" w:rsidP="00746ECF">
      <w:pPr>
        <w:pStyle w:val="BodyText"/>
      </w:pPr>
      <w:r w:rsidRPr="00001FC3">
        <w:t>Solar Panel orientation: South facing inclined at latitude +15</w:t>
      </w:r>
      <w:r>
        <w:t>°</w:t>
      </w:r>
      <w:r w:rsidRPr="00001FC3">
        <w:t xml:space="preserve"> = 67</w:t>
      </w:r>
      <w:r>
        <w:t>°</w:t>
      </w:r>
    </w:p>
    <w:p w14:paraId="51ED6D49" w14:textId="77777777" w:rsidR="00CE3B07" w:rsidRDefault="00CE3B07" w:rsidP="00746ECF">
      <w:pPr>
        <w:pStyle w:val="BodyText"/>
      </w:pPr>
      <w:r>
        <w:t xml:space="preserve">Battery type: Sonnenschein </w:t>
      </w:r>
      <w:r w:rsidRPr="00E456FC">
        <w:t>A602/1250</w:t>
      </w:r>
      <w:r>
        <w:t xml:space="preserve"> Gel battery type </w:t>
      </w:r>
      <w:r w:rsidRPr="00E456FC">
        <w:t>10 OPzV 1000</w:t>
      </w:r>
      <w:r>
        <w:t xml:space="preserve"> = 1248Ah @C</w:t>
      </w:r>
      <w:r w:rsidRPr="0096221A">
        <w:rPr>
          <w:vertAlign w:val="subscript"/>
        </w:rPr>
        <w:t>20</w:t>
      </w:r>
      <w:r>
        <w:t xml:space="preserve"> to 1.80v @ 20°C = 1363Ah @ C</w:t>
      </w:r>
      <w:r w:rsidRPr="0096221A">
        <w:rPr>
          <w:vertAlign w:val="subscript"/>
        </w:rPr>
        <w:t>100</w:t>
      </w:r>
      <w:r>
        <w:t xml:space="preserve"> to 1.80v @ 20°C – See data sheet </w:t>
      </w:r>
    </w:p>
    <w:p w14:paraId="1C865A38" w14:textId="4427F777" w:rsidR="00CE3B07" w:rsidRDefault="00CE3B07" w:rsidP="00746ECF">
      <w:pPr>
        <w:pStyle w:val="Table"/>
      </w:pPr>
      <w:r>
        <w:t>Data Sheets</w:t>
      </w:r>
    </w:p>
    <w:tbl>
      <w:tblPr>
        <w:tblStyle w:val="TableGrid"/>
        <w:tblW w:w="0" w:type="auto"/>
        <w:jc w:val="center"/>
        <w:tblLook w:val="04A0" w:firstRow="1" w:lastRow="0" w:firstColumn="1" w:lastColumn="0" w:noHBand="0" w:noVBand="1"/>
      </w:tblPr>
      <w:tblGrid>
        <w:gridCol w:w="2660"/>
        <w:gridCol w:w="3260"/>
      </w:tblGrid>
      <w:tr w:rsidR="00CE3B07" w14:paraId="04E2D3AA" w14:textId="77777777" w:rsidTr="00746ECF">
        <w:trPr>
          <w:jc w:val="center"/>
        </w:trPr>
        <w:tc>
          <w:tcPr>
            <w:tcW w:w="2660" w:type="dxa"/>
          </w:tcPr>
          <w:p w14:paraId="693FE1DF" w14:textId="77777777" w:rsidR="00CE3B07" w:rsidRDefault="00CE3B07" w:rsidP="00B21F2D">
            <w:pPr>
              <w:rPr>
                <w:rFonts w:cs="Arial"/>
              </w:rPr>
            </w:pPr>
            <w:r>
              <w:rPr>
                <w:rFonts w:cs="Arial"/>
              </w:rPr>
              <w:t>Solar Panel Data Sheet</w:t>
            </w:r>
          </w:p>
        </w:tc>
        <w:tc>
          <w:tcPr>
            <w:tcW w:w="3260" w:type="dxa"/>
          </w:tcPr>
          <w:p w14:paraId="52C90572" w14:textId="77777777" w:rsidR="00CE3B07" w:rsidRDefault="00CE3B07" w:rsidP="00B21F2D">
            <w:pPr>
              <w:jc w:val="center"/>
              <w:rPr>
                <w:rFonts w:cs="Arial"/>
              </w:rPr>
            </w:pPr>
            <w:r w:rsidRPr="00695083">
              <w:rPr>
                <w:rFonts w:cs="Arial"/>
              </w:rPr>
              <w:object w:dxaOrig="2056" w:dyaOrig="811" w14:anchorId="05C05602">
                <v:shape id="_x0000_i1036" type="#_x0000_t75" style="width:102.75pt;height:40.15pt" o:ole="">
                  <v:imagedata r:id="rId37" o:title=""/>
                </v:shape>
                <o:OLEObject Type="Embed" ProgID="Package" ShapeID="_x0000_i1036" DrawAspect="Content" ObjectID="_1491933259" r:id="rId38"/>
              </w:object>
            </w:r>
          </w:p>
        </w:tc>
      </w:tr>
      <w:tr w:rsidR="00CE3B07" w14:paraId="6C95E962" w14:textId="77777777" w:rsidTr="00746ECF">
        <w:trPr>
          <w:jc w:val="center"/>
        </w:trPr>
        <w:tc>
          <w:tcPr>
            <w:tcW w:w="2660" w:type="dxa"/>
          </w:tcPr>
          <w:p w14:paraId="0CDECDCB" w14:textId="77777777" w:rsidR="00CE3B07" w:rsidRPr="00BD1515" w:rsidRDefault="00CE3B07" w:rsidP="00B21F2D">
            <w:pPr>
              <w:rPr>
                <w:rFonts w:cs="Arial"/>
              </w:rPr>
            </w:pPr>
            <w:r>
              <w:rPr>
                <w:rFonts w:cs="Arial"/>
              </w:rPr>
              <w:t>Battery Data Sheet</w:t>
            </w:r>
          </w:p>
        </w:tc>
        <w:tc>
          <w:tcPr>
            <w:tcW w:w="3260" w:type="dxa"/>
          </w:tcPr>
          <w:p w14:paraId="5A899E97" w14:textId="77777777" w:rsidR="00CE3B07" w:rsidRDefault="00CE3B07" w:rsidP="00B21F2D">
            <w:pPr>
              <w:jc w:val="center"/>
              <w:rPr>
                <w:rFonts w:cs="Arial"/>
              </w:rPr>
            </w:pPr>
            <w:r w:rsidRPr="00BD1515">
              <w:rPr>
                <w:rFonts w:cs="Arial"/>
              </w:rPr>
              <w:object w:dxaOrig="2716" w:dyaOrig="811" w14:anchorId="3EB02D58">
                <v:shape id="_x0000_i1037" type="#_x0000_t75" style="width:136.5pt;height:40.15pt" o:ole="">
                  <v:imagedata r:id="rId39" o:title=""/>
                </v:shape>
                <o:OLEObject Type="Embed" ProgID="Package" ShapeID="_x0000_i1037" DrawAspect="Content" ObjectID="_1491933260" r:id="rId40"/>
              </w:object>
            </w:r>
          </w:p>
        </w:tc>
      </w:tr>
    </w:tbl>
    <w:p w14:paraId="4E274F55" w14:textId="77777777" w:rsidR="00CE3B07" w:rsidRDefault="00CE3B07" w:rsidP="00CE3B07">
      <w:pPr>
        <w:rPr>
          <w:rFonts w:cs="Arial"/>
        </w:rPr>
      </w:pPr>
    </w:p>
    <w:p w14:paraId="71047C49" w14:textId="77777777" w:rsidR="00CE3B07" w:rsidRDefault="00CE3B07">
      <w:pPr>
        <w:rPr>
          <w:rFonts w:cs="Arial"/>
          <w:b/>
          <w:caps/>
          <w:sz w:val="24"/>
          <w:lang w:eastAsia="en-US"/>
        </w:rPr>
      </w:pPr>
      <w:r>
        <w:rPr>
          <w:lang w:eastAsia="en-US"/>
        </w:rPr>
        <w:br w:type="page"/>
      </w:r>
    </w:p>
    <w:p w14:paraId="551B5DF3" w14:textId="7BC5DEE2" w:rsidR="00CE3B07" w:rsidRPr="00CE3B07" w:rsidRDefault="00CE3B07" w:rsidP="00CE3B07">
      <w:pPr>
        <w:pStyle w:val="AnnexHeading1"/>
        <w:numPr>
          <w:ilvl w:val="0"/>
          <w:numId w:val="18"/>
        </w:numPr>
        <w:rPr>
          <w:lang w:eastAsia="en-US"/>
        </w:rPr>
      </w:pPr>
      <w:r w:rsidRPr="00CE3B07">
        <w:rPr>
          <w:lang w:eastAsia="en-US"/>
        </w:rPr>
        <w:lastRenderedPageBreak/>
        <w:t>System Concept</w:t>
      </w:r>
    </w:p>
    <w:p w14:paraId="15F0069A" w14:textId="77777777" w:rsidR="00CE3B07" w:rsidRDefault="00CE3B07" w:rsidP="00CE3B07">
      <w:pPr>
        <w:pStyle w:val="AnnexHeading1"/>
        <w:numPr>
          <w:ilvl w:val="0"/>
          <w:numId w:val="18"/>
        </w:numPr>
      </w:pPr>
      <w:r>
        <w:rPr>
          <w:noProof/>
          <w:lang w:val="en-IE" w:eastAsia="en-IE"/>
        </w:rPr>
        <mc:AlternateContent>
          <mc:Choice Requires="wpg">
            <w:drawing>
              <wp:anchor distT="0" distB="0" distL="114300" distR="114300" simplePos="0" relativeHeight="251660288" behindDoc="0" locked="0" layoutInCell="1" allowOverlap="1" wp14:anchorId="76227DC1" wp14:editId="243F4A14">
                <wp:simplePos x="0" y="0"/>
                <wp:positionH relativeFrom="column">
                  <wp:posOffset>-8626</wp:posOffset>
                </wp:positionH>
                <wp:positionV relativeFrom="paragraph">
                  <wp:posOffset>208544</wp:posOffset>
                </wp:positionV>
                <wp:extent cx="6057900" cy="3913505"/>
                <wp:effectExtent l="0" t="0" r="19050" b="0"/>
                <wp:wrapSquare wrapText="bothSides"/>
                <wp:docPr id="36" name="Group 36"/>
                <wp:cNvGraphicFramePr/>
                <a:graphic xmlns:a="http://schemas.openxmlformats.org/drawingml/2006/main">
                  <a:graphicData uri="http://schemas.microsoft.com/office/word/2010/wordprocessingGroup">
                    <wpg:wgp>
                      <wpg:cNvGrpSpPr/>
                      <wpg:grpSpPr>
                        <a:xfrm>
                          <a:off x="0" y="0"/>
                          <a:ext cx="6057900" cy="3913505"/>
                          <a:chOff x="0" y="0"/>
                          <a:chExt cx="6057900" cy="3913505"/>
                        </a:xfrm>
                      </wpg:grpSpPr>
                      <wps:wsp>
                        <wps:cNvPr id="37" name="Straight Arrow Connector 37"/>
                        <wps:cNvCnPr/>
                        <wps:spPr>
                          <a:xfrm>
                            <a:off x="942975" y="1743075"/>
                            <a:ext cx="314325"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g:grpSp>
                        <wpg:cNvPr id="38" name="Group 38"/>
                        <wpg:cNvGrpSpPr/>
                        <wpg:grpSpPr>
                          <a:xfrm>
                            <a:off x="0" y="0"/>
                            <a:ext cx="6057900" cy="3913505"/>
                            <a:chOff x="0" y="0"/>
                            <a:chExt cx="6057900" cy="3913505"/>
                          </a:xfrm>
                        </wpg:grpSpPr>
                        <wpg:grpSp>
                          <wpg:cNvPr id="39" name="Group 39"/>
                          <wpg:cNvGrpSpPr/>
                          <wpg:grpSpPr>
                            <a:xfrm>
                              <a:off x="0" y="0"/>
                              <a:ext cx="6057900" cy="3543300"/>
                              <a:chOff x="0" y="0"/>
                              <a:chExt cx="6057900" cy="3543300"/>
                            </a:xfrm>
                          </wpg:grpSpPr>
                          <wps:wsp>
                            <wps:cNvPr id="40" name="Text Box 40"/>
                            <wps:cNvSpPr txBox="1"/>
                            <wps:spPr>
                              <a:xfrm>
                                <a:off x="2781300" y="0"/>
                                <a:ext cx="838200" cy="3429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F0094FF" w14:textId="77777777" w:rsidR="00CE3B07" w:rsidRDefault="00CE3B07" w:rsidP="00CE3B07">
                                  <w:pPr>
                                    <w:jc w:val="center"/>
                                  </w:pPr>
                                  <w:r>
                                    <w:t>Main Light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1" name="Text Box 41"/>
                            <wps:cNvSpPr txBox="1"/>
                            <wps:spPr>
                              <a:xfrm>
                                <a:off x="2628900" y="685800"/>
                                <a:ext cx="11430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460B921" w14:textId="77777777" w:rsidR="00CE3B07" w:rsidRDefault="00CE3B07" w:rsidP="00CE3B07">
                                  <w:pPr>
                                    <w:jc w:val="center"/>
                                  </w:pPr>
                                  <w:r>
                                    <w:t>Navigation Light Control System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2" name="Straight Arrow Connector 42"/>
                            <wps:cNvCnPr/>
                            <wps:spPr>
                              <a:xfrm flipV="1">
                                <a:off x="3200400" y="342900"/>
                                <a:ext cx="0" cy="342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3" name="Text Box 43"/>
                            <wps:cNvSpPr txBox="1"/>
                            <wps:spPr>
                              <a:xfrm>
                                <a:off x="2628900" y="1485900"/>
                                <a:ext cx="11430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DAAED33" w14:textId="77777777" w:rsidR="00CE3B07" w:rsidRDefault="00CE3B07" w:rsidP="00CE3B07">
                                  <w:pPr>
                                    <w:jc w:val="center"/>
                                  </w:pPr>
                                  <w:r>
                                    <w:t>Distribution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 name="Straight Arrow Connector 44"/>
                            <wps:cNvCnPr/>
                            <wps:spPr>
                              <a:xfrm flipV="1">
                                <a:off x="3171825" y="1143000"/>
                                <a:ext cx="0" cy="342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5" name="Text Box 45"/>
                            <wps:cNvSpPr txBox="1"/>
                            <wps:spPr>
                              <a:xfrm>
                                <a:off x="1257300" y="2286000"/>
                                <a:ext cx="1028700" cy="4476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15A7893" w14:textId="77777777" w:rsidR="00CE3B07" w:rsidRDefault="00CE3B07" w:rsidP="00CE3B07">
                                  <w:pPr>
                                    <w:jc w:val="center"/>
                                  </w:pPr>
                                  <w:r>
                                    <w:t>Solar Modules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Text Box 46"/>
                            <wps:cNvSpPr txBox="1"/>
                            <wps:spPr>
                              <a:xfrm>
                                <a:off x="2619375" y="2286000"/>
                                <a:ext cx="11430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6D057F9" w14:textId="77777777" w:rsidR="00CE3B07" w:rsidRDefault="00CE3B07" w:rsidP="00CE3B07">
                                  <w:pPr>
                                    <w:jc w:val="center"/>
                                  </w:pPr>
                                  <w:r>
                                    <w:t>Charge regulator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 name="Straight Arrow Connector 47"/>
                            <wps:cNvCnPr/>
                            <wps:spPr>
                              <a:xfrm flipV="1">
                                <a:off x="3200400" y="1943100"/>
                                <a:ext cx="0" cy="342900"/>
                              </a:xfrm>
                              <a:prstGeom prst="straightConnector1">
                                <a:avLst/>
                              </a:prstGeom>
                              <a:ln>
                                <a:headEnd type="none"/>
                                <a:tailEnd type="triangle"/>
                              </a:ln>
                            </wps:spPr>
                            <wps:style>
                              <a:lnRef idx="1">
                                <a:schemeClr val="accent1"/>
                              </a:lnRef>
                              <a:fillRef idx="0">
                                <a:schemeClr val="accent1"/>
                              </a:fillRef>
                              <a:effectRef idx="0">
                                <a:schemeClr val="accent1"/>
                              </a:effectRef>
                              <a:fontRef idx="minor">
                                <a:schemeClr val="tx1"/>
                              </a:fontRef>
                            </wps:style>
                            <wps:bodyPr/>
                          </wps:wsp>
                          <wps:wsp>
                            <wps:cNvPr id="48" name="Text Box 48"/>
                            <wps:cNvSpPr txBox="1"/>
                            <wps:spPr>
                              <a:xfrm>
                                <a:off x="1257300" y="1504950"/>
                                <a:ext cx="10287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1CBCA9E" w14:textId="77777777" w:rsidR="00CE3B07" w:rsidRDefault="00CE3B07" w:rsidP="00CE3B07">
                                  <w:pPr>
                                    <w:jc w:val="center"/>
                                  </w:pPr>
                                  <w:r>
                                    <w:t>Cyclic control cubicle</w:t>
                                  </w:r>
                                </w:p>
                                <w:p w14:paraId="5228DD19" w14:textId="77777777" w:rsidR="00CE3B07" w:rsidRDefault="00CE3B07" w:rsidP="00CE3B07">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 name="Straight Arrow Connector 49"/>
                            <wps:cNvCnPr/>
                            <wps:spPr>
                              <a:xfrm flipH="1">
                                <a:off x="2286000" y="1714500"/>
                                <a:ext cx="34226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0" name="Text Box 50"/>
                            <wps:cNvSpPr txBox="1"/>
                            <wps:spPr>
                              <a:xfrm>
                                <a:off x="1371600" y="685800"/>
                                <a:ext cx="8001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4B6EFC9" w14:textId="77777777" w:rsidR="00CE3B07" w:rsidRDefault="00CE3B07" w:rsidP="00CE3B07">
                                  <w:pPr>
                                    <w:jc w:val="center"/>
                                  </w:pPr>
                                  <w:r>
                                    <w:t>Visibility detector</w:t>
                                  </w:r>
                                </w:p>
                                <w:p w14:paraId="7919B47A" w14:textId="77777777" w:rsidR="00CE3B07" w:rsidRDefault="00CE3B07" w:rsidP="00CE3B07">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 name="Straight Arrow Connector 51"/>
                            <wps:cNvCnPr/>
                            <wps:spPr>
                              <a:xfrm flipV="1">
                                <a:off x="1828800" y="1162050"/>
                                <a:ext cx="0" cy="342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2" name="Text Box 52"/>
                            <wps:cNvSpPr txBox="1"/>
                            <wps:spPr>
                              <a:xfrm>
                                <a:off x="0" y="685800"/>
                                <a:ext cx="9144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A2DB0F1" w14:textId="77777777" w:rsidR="00CE3B07" w:rsidRDefault="00CE3B07" w:rsidP="00CE3B07">
                                  <w:pPr>
                                    <w:jc w:val="center"/>
                                  </w:pPr>
                                  <w:r>
                                    <w:t>Fog Signal Emitters</w:t>
                                  </w:r>
                                </w:p>
                                <w:p w14:paraId="75E9FAB8" w14:textId="77777777" w:rsidR="00CE3B07" w:rsidRDefault="00CE3B07" w:rsidP="00CE3B07">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 name="Text Box 53"/>
                            <wps:cNvSpPr txBox="1"/>
                            <wps:spPr>
                              <a:xfrm>
                                <a:off x="28575" y="1504950"/>
                                <a:ext cx="885825"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C4457A3" w14:textId="77777777" w:rsidR="00CE3B07" w:rsidRDefault="00CE3B07" w:rsidP="00CE3B07">
                                  <w:pPr>
                                    <w:jc w:val="center"/>
                                  </w:pPr>
                                  <w:r>
                                    <w:t>Fog Signal Driver</w:t>
                                  </w:r>
                                </w:p>
                                <w:p w14:paraId="54E2C62E" w14:textId="77777777" w:rsidR="00CE3B07" w:rsidRDefault="00CE3B07" w:rsidP="00CE3B07">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Straight Arrow Connector 54"/>
                            <wps:cNvCnPr/>
                            <wps:spPr>
                              <a:xfrm flipV="1">
                                <a:off x="457200" y="1143000"/>
                                <a:ext cx="0" cy="3619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5" name="Text Box 55"/>
                            <wps:cNvSpPr txBox="1"/>
                            <wps:spPr>
                              <a:xfrm>
                                <a:off x="4114800" y="704850"/>
                                <a:ext cx="8001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AD9B4DF" w14:textId="77777777" w:rsidR="00CE3B07" w:rsidRDefault="00CE3B07" w:rsidP="00CE3B07">
                                  <w:pPr>
                                    <w:jc w:val="center"/>
                                  </w:pPr>
                                  <w:r>
                                    <w:t>Racon</w:t>
                                  </w:r>
                                </w:p>
                                <w:p w14:paraId="2CFC808A" w14:textId="77777777" w:rsidR="00CE3B07" w:rsidRDefault="00CE3B07" w:rsidP="00CE3B07">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 name="Straight Arrow Connector 56"/>
                            <wps:cNvCnPr/>
                            <wps:spPr>
                              <a:xfrm>
                                <a:off x="2286000" y="2514600"/>
                                <a:ext cx="34290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7" name="Text Box 57"/>
                            <wps:cNvSpPr txBox="1"/>
                            <wps:spPr>
                              <a:xfrm>
                                <a:off x="2628900" y="3086100"/>
                                <a:ext cx="11430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DDC0A71" w14:textId="77777777" w:rsidR="00CE3B07" w:rsidRDefault="00CE3B07" w:rsidP="00CE3B07">
                                  <w:pPr>
                                    <w:jc w:val="center"/>
                                  </w:pPr>
                                  <w:r>
                                    <w:t>Battery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 name="Straight Arrow Connector 58"/>
                            <wps:cNvCnPr/>
                            <wps:spPr>
                              <a:xfrm flipV="1">
                                <a:off x="3200400" y="2733675"/>
                                <a:ext cx="0" cy="34290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59" name="Text Box 59"/>
                            <wps:cNvSpPr txBox="1"/>
                            <wps:spPr>
                              <a:xfrm>
                                <a:off x="5257800" y="704850"/>
                                <a:ext cx="8001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D8988DD" w14:textId="77777777" w:rsidR="00CE3B07" w:rsidRDefault="00CE3B07" w:rsidP="00CE3B07">
                                  <w:pPr>
                                    <w:jc w:val="center"/>
                                  </w:pPr>
                                  <w:r>
                                    <w:t>AIS</w:t>
                                  </w:r>
                                </w:p>
                                <w:p w14:paraId="10544AD9" w14:textId="77777777" w:rsidR="00CE3B07" w:rsidRDefault="00CE3B07" w:rsidP="00CE3B07">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 name="Elbow Connector 60"/>
                            <wps:cNvCnPr/>
                            <wps:spPr>
                              <a:xfrm flipV="1">
                                <a:off x="3771900" y="1162050"/>
                                <a:ext cx="800100" cy="438150"/>
                              </a:xfrm>
                              <a:prstGeom prst="bentConnector3">
                                <a:avLst>
                                  <a:gd name="adj1" fmla="val 100000"/>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1" name="Elbow Connector 61"/>
                            <wps:cNvCnPr/>
                            <wps:spPr>
                              <a:xfrm flipV="1">
                                <a:off x="3762375" y="1162050"/>
                                <a:ext cx="1952625" cy="666750"/>
                              </a:xfrm>
                              <a:prstGeom prst="bentConnector3">
                                <a:avLst>
                                  <a:gd name="adj1" fmla="val 100244"/>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s:wsp>
                          <wps:cNvPr id="62" name="Text Box 62"/>
                          <wps:cNvSpPr txBox="1"/>
                          <wps:spPr>
                            <a:xfrm>
                              <a:off x="0" y="3600450"/>
                              <a:ext cx="6057900" cy="313055"/>
                            </a:xfrm>
                            <a:prstGeom prst="rect">
                              <a:avLst/>
                            </a:prstGeom>
                            <a:solidFill>
                              <a:prstClr val="white"/>
                            </a:solidFill>
                            <a:ln>
                              <a:noFill/>
                            </a:ln>
                            <a:effectLst/>
                          </wps:spPr>
                          <wps:txbx>
                            <w:txbxContent>
                              <w:p w14:paraId="0CC82207" w14:textId="050DCF49" w:rsidR="00CE3B07" w:rsidRPr="00885D08" w:rsidRDefault="00CE3B07" w:rsidP="00746ECF">
                                <w:pPr>
                                  <w:pStyle w:val="Figure"/>
                                  <w:rPr>
                                    <w:noProof/>
                                  </w:rPr>
                                </w:pPr>
                                <w:r>
                                  <w:t>System Block Diagram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g:wgp>
                  </a:graphicData>
                </a:graphic>
                <wp14:sizeRelH relativeFrom="margin">
                  <wp14:pctWidth>0</wp14:pctWidth>
                </wp14:sizeRelH>
                <wp14:sizeRelV relativeFrom="margin">
                  <wp14:pctHeight>0</wp14:pctHeight>
                </wp14:sizeRelV>
              </wp:anchor>
            </w:drawing>
          </mc:Choice>
          <mc:Fallback>
            <w:pict>
              <v:group w14:anchorId="76227DC1" id="Group 36" o:spid="_x0000_s1032" style="position:absolute;left:0;text-align:left;margin-left:-.7pt;margin-top:16.4pt;width:477pt;height:308.15pt;z-index:251660288;mso-width-relative:margin;mso-height-relative:margin" coordsize="60579,391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">
                <v:shapetype id="_x0000_t32" coordsize="21600,21600" o:spt="32" o:oned="t" path="m,l21600,21600e" filled="f">
                  <v:path arrowok="t" fillok="f" o:connecttype="none"/>
                  <o:lock v:ext="edit" shapetype="t"/>
                </v:shapetype>
                <v:shape id="Straight Arrow Connector 37" o:spid="_x0000_s1033" type="#_x0000_t32" style="position:absolute;left:9429;top:17430;width:3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hC1MQAAADbAAAADwAAAGRycy9kb3ducmV2LnhtbESPQWvCQBSE74X+h+UVvNVNKliNrlIK&#10;QXspVAU9PrLPbDD7NuxuTfLvu4VCj8PMfMOst4NtxZ18aBwryKcZCOLK6YZrBadj+bwAESKyxtYx&#10;KRgpwHbz+LDGQruev+h+iLVIEA4FKjAxdoWUoTJkMUxdR5y8q/MWY5K+ltpjn+C2lS9ZNpcWG04L&#10;Bjt6N1TdDt9Wgd/1+ezTzHfZeVyGy0dZNiPlSk2ehrcViEhD/A//tfdawewVfr+kHy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qELUxAAAANsAAAAPAAAAAAAAAAAA&#10;AAAAAKECAABkcnMvZG93bnJldi54bWxQSwUGAAAAAAQABAD5AAAAkgMAAAAA&#10;" strokecolor="#4579b8 [3044]">
                  <v:stroke startarrow="block" endarrow="block"/>
                </v:shape>
                <v:group id="Group 38" o:spid="_x0000_s1034" style="position:absolute;width:60579;height:39135" coordsize="60579,391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group id="Group 39" o:spid="_x0000_s1035" style="position:absolute;width:60579;height:35433" coordsize="60579,354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shape id="Text Box 40" o:spid="_x0000_s1036" type="#_x0000_t202" style="position:absolute;left:27813;width:838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REf78A&#10;AADbAAAADwAAAGRycy9kb3ducmV2LnhtbERPTWsCMRC9F/ofwhR6q1mLlO1qFBUtBU/a0vOwGZPg&#10;ZrIk6br9981B8Ph434vV6DsxUEwusILppAJB3Abt2Cj4/tq/1CBSRtbYBSYFf5RgtXx8WGCjw5WP&#10;NJyyESWEU4MKbM59I2VqLXlMk9ATF+4cosdcYDRSR7yWcN/J16p6kx4dlwaLPW0ttZfTr1ew25h3&#10;09YY7a7Wzg3jz/lgPpR6fhrXcxCZxnwX39yfWsGsrC9fyg+Qy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05ER/vwAAANsAAAAPAAAAAAAAAAAAAAAAAJgCAABkcnMvZG93bnJl&#10;di54bWxQSwUGAAAAAAQABAD1AAAAhAMAAAAA&#10;" fillcolor="white [3201]" strokeweight=".5pt">
                      <v:textbox>
                        <w:txbxContent>
                          <w:p w14:paraId="0F0094FF" w14:textId="77777777" w:rsidR="00CE3B07" w:rsidRDefault="00CE3B07" w:rsidP="00CE3B07">
                            <w:pPr>
                              <w:jc w:val="center"/>
                            </w:pPr>
                            <w:r>
                              <w:t>Main Light</w:t>
                            </w:r>
                          </w:p>
                        </w:txbxContent>
                      </v:textbox>
                    </v:shape>
                    <v:shape id="Text Box 41" o:spid="_x0000_s1037" type="#_x0000_t202" style="position:absolute;left:26289;top:6858;width:1143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jh5MIA&#10;AADbAAAADwAAAGRycy9kb3ducmV2LnhtbESPQWsCMRSE74X+h/AKvdWsUmRdjdKKLQVP1dLzY/NM&#10;gpuXJUnX7b9vBKHHYWa+YVab0XdioJhcYAXTSQWCuA3asVHwdXx7qkGkjKyxC0wKfinBZn1/t8JG&#10;hwt/0nDIRhQIpwYV2Jz7RsrUWvKYJqEnLt4pRI+5yGikjngpcN/JWVXNpUfHZcFiT1tL7fnw4xXs&#10;Xs3CtDVGu6u1c8P4fdqbd6UeH8aXJYhMY/4P39ofWsHzFK5fyg+Q6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qOHkwgAAANsAAAAPAAAAAAAAAAAAAAAAAJgCAABkcnMvZG93&#10;bnJldi54bWxQSwUGAAAAAAQABAD1AAAAhwMAAAAA&#10;" fillcolor="white [3201]" strokeweight=".5pt">
                      <v:textbox>
                        <w:txbxContent>
                          <w:p w14:paraId="2460B921" w14:textId="77777777" w:rsidR="00CE3B07" w:rsidRDefault="00CE3B07" w:rsidP="00CE3B07">
                            <w:pPr>
                              <w:jc w:val="center"/>
                            </w:pPr>
                            <w:r>
                              <w:t>Navigation Light Control System</w:t>
                            </w:r>
                          </w:p>
                        </w:txbxContent>
                      </v:textbox>
                    </v:shape>
                    <v:shape id="Straight Arrow Connector 42" o:spid="_x0000_s1038" type="#_x0000_t32" style="position:absolute;left:32004;top:3429;width:0;height:3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ModcMAAADbAAAADwAAAGRycy9kb3ducmV2LnhtbESPQWsCMRSE74X+h/AK3mpWbbdlaxQp&#10;VMRbXen5dfO6Wdy8rEnUtb/eCILHYWa+Yabz3rbiSD40jhWMhhkI4srphmsF2/Lr+R1EiMgaW8ek&#10;4EwB5rPHhykW2p34m46bWIsE4VCgAhNjV0gZKkMWw9B1xMn7c95iTNLXUns8Jbht5TjLcmmx4bRg&#10;sKNPQ9Vuc7AKfsu9fjV5qdd+4vL8/P/ztj4slRo89YsPEJH6eA/f2iut4GUM1y/pB8jZ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MDKHXDAAAA2wAAAA8AAAAAAAAAAAAA&#10;AAAAoQIAAGRycy9kb3ducmV2LnhtbFBLBQYAAAAABAAEAPkAAACRAwAAAAA=&#10;" strokecolor="#4579b8 [3044]">
                      <v:stroke endarrow="block"/>
                    </v:shape>
                    <v:shape id="Text Box 43" o:spid="_x0000_s1039" type="#_x0000_t202" style="position:absolute;left:26289;top:14859;width:1143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baCMIA&#10;AADbAAAADwAAAGRycy9kb3ducmV2LnhtbESPQUsDMRSE74L/ITzBm81qi6zbpkWlFsFTW+n5sXlN&#10;gpuXJUm36783QqHHYWa+YRar0XdioJhcYAWPkwoEcRu0Y6Pge//xUINIGVljF5gU/FKC1fL2ZoGN&#10;Dmfe0rDLRhQIpwYV2Jz7RsrUWvKYJqEnLt4xRI+5yGikjngucN/Jp6p6lh4dlwWLPb1ban92J69g&#10;/WZeTFtjtOtaOzeMh+OX2Sh1fze+zkFkGvM1fGl/agWzKfx/K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NtoIwgAAANsAAAAPAAAAAAAAAAAAAAAAAJgCAABkcnMvZG93&#10;bnJldi54bWxQSwUGAAAAAAQABAD1AAAAhwMAAAAA&#10;" fillcolor="white [3201]" strokeweight=".5pt">
                      <v:textbox>
                        <w:txbxContent>
                          <w:p w14:paraId="2DAAED33" w14:textId="77777777" w:rsidR="00CE3B07" w:rsidRDefault="00CE3B07" w:rsidP="00CE3B07">
                            <w:pPr>
                              <w:jc w:val="center"/>
                            </w:pPr>
                            <w:r>
                              <w:t>Distribution</w:t>
                            </w:r>
                          </w:p>
                        </w:txbxContent>
                      </v:textbox>
                    </v:shape>
                    <v:shape id="Straight Arrow Connector 44" o:spid="_x0000_s1040" type="#_x0000_t32" style="position:absolute;left:31718;top:11430;width:0;height:3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6YVmsMAAADbAAAADwAAAGRycy9kb3ducmV2LnhtbESPQWsCMRSE74L/ITzBm2ZrdVu2RilC&#10;pXjTlZ5fN6+bpZuXbRJ17a9vCoLHYWa+YZbr3rbiTD40jhU8TDMQxJXTDdcKjuXb5BlEiMgaW8ek&#10;4EoB1qvhYImFdhfe0/kQa5EgHApUYGLsCilDZchimLqOOHlfzluMSfpaao+XBLetnGVZLi02nBYM&#10;drQxVH0fTlbBZ/mjFyYv9c4/ujy//n487U5bpcaj/vUFRKQ+3sO39rtWMJ/D/5f0A+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OmFZrDAAAA2wAAAA8AAAAAAAAAAAAA&#10;AAAAoQIAAGRycy9kb3ducmV2LnhtbFBLBQYAAAAABAAEAPkAAACRAwAAAAA=&#10;" strokecolor="#4579b8 [3044]">
                      <v:stroke endarrow="block"/>
                    </v:shape>
                    <v:shape id="Text Box 45" o:spid="_x0000_s1041" type="#_x0000_t202" style="position:absolute;left:12573;top:22860;width:10287;height:4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Pn58IA&#10;AADbAAAADwAAAGRycy9kb3ducmV2LnhtbESPQUsDMRSE74L/ITzBm80qrazbpkWlFsFTW+n5sXlN&#10;gpuXJUm36783QqHHYWa+YRar0XdioJhcYAWPkwoEcRu0Y6Pge//xUINIGVljF5gU/FKC1fL2ZoGN&#10;Dmfe0rDLRhQIpwYV2Jz7RsrUWvKYJqEnLt4xRI+5yGikjngucN/Jp6p6lh4dlwWLPb1ban92J69g&#10;/WZeTFtjtOtaOzeMh+OX2Sh1fze+zkFkGvM1fGl/agXTGfx/K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k+fnwgAAANsAAAAPAAAAAAAAAAAAAAAAAJgCAABkcnMvZG93&#10;bnJldi54bWxQSwUGAAAAAAQABAD1AAAAhwMAAAAA&#10;" fillcolor="white [3201]" strokeweight=".5pt">
                      <v:textbox>
                        <w:txbxContent>
                          <w:p w14:paraId="115A7893" w14:textId="77777777" w:rsidR="00CE3B07" w:rsidRDefault="00CE3B07" w:rsidP="00CE3B07">
                            <w:pPr>
                              <w:jc w:val="center"/>
                            </w:pPr>
                            <w:r>
                              <w:t>Solar Modules</w:t>
                            </w:r>
                          </w:p>
                        </w:txbxContent>
                      </v:textbox>
                    </v:shape>
                    <v:shape id="Text Box 46" o:spid="_x0000_s1042" type="#_x0000_t202" style="position:absolute;left:26193;top:22860;width:1143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F5kMIA&#10;AADbAAAADwAAAGRycy9kb3ducmV2LnhtbESPQWsCMRSE74X+h/AKvdVsi8i6GqUtKgVP1dLzY/NM&#10;gpuXJUnX7b83BaHHYWa+YZbr0XdioJhcYAXPkwoEcRu0Y6Pg67h9qkGkjKyxC0wKfinBenV/t8RG&#10;hwt/0nDIRhQIpwYV2Jz7RsrUWvKYJqEnLt4pRI+5yGikjngpcN/Jl6qaSY+Oy4LFnt4ttefDj1ew&#10;eTNz09YY7abWzg3j92lvdko9PoyvCxCZxvwfvrU/tILpDP6+lB8gV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QXmQwgAAANsAAAAPAAAAAAAAAAAAAAAAAJgCAABkcnMvZG93&#10;bnJldi54bWxQSwUGAAAAAAQABAD1AAAAhwMAAAAA&#10;" fillcolor="white [3201]" strokeweight=".5pt">
                      <v:textbox>
                        <w:txbxContent>
                          <w:p w14:paraId="56D057F9" w14:textId="77777777" w:rsidR="00CE3B07" w:rsidRDefault="00CE3B07" w:rsidP="00CE3B07">
                            <w:pPr>
                              <w:jc w:val="center"/>
                            </w:pPr>
                            <w:r>
                              <w:t>Charge regulator</w:t>
                            </w:r>
                          </w:p>
                        </w:txbxContent>
                      </v:textbox>
                    </v:shape>
                    <v:shape id="Straight Arrow Connector 47" o:spid="_x0000_s1043" type="#_x0000_t32" style="position:absolute;left:32004;top:19431;width:0;height:3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SL7cMAAADbAAAADwAAAGRycy9kb3ducmV2LnhtbESPQWsCMRSE74L/ITyhN83a2rVsjVIE&#10;S/FWt/T8unndLN28rEnU1V9vBKHHYWa+YRar3rbiSD40jhVMJxkI4srphmsFX+Vm/AIiRGSNrWNS&#10;cKYAq+VwsMBCuxN/0nEXa5EgHApUYGLsCilDZchimLiOOHm/zluMSfpaao+nBLetfMyyXFpsOC0Y&#10;7GhtqPrbHayCn3Kvn01e6q1/cnl+vnzPt4d3pR5G/dsriEh9/A/f2x9awWwOty/pB8jl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N0i+3DAAAA2wAAAA8AAAAAAAAAAAAA&#10;AAAAoQIAAGRycy9kb3ducmV2LnhtbFBLBQYAAAAABAAEAPkAAACRAwAAAAA=&#10;" strokecolor="#4579b8 [3044]">
                      <v:stroke endarrow="block"/>
                    </v:shape>
                    <v:shape id="Text Box 48" o:spid="_x0000_s1044" type="#_x0000_t202" style="position:absolute;left:12573;top:15049;width:10287;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JIeb8A&#10;AADbAAAADwAAAGRycy9kb3ducmV2LnhtbERPTWsCMRC9F/ofwhR6q1mLlO1qFBUtBU/a0vOwGZPg&#10;ZrIk6br9981B8Ph434vV6DsxUEwusILppAJB3Abt2Cj4/tq/1CBSRtbYBSYFf5RgtXx8WGCjw5WP&#10;NJyyESWEU4MKbM59I2VqLXlMk9ATF+4cosdcYDRSR7yWcN/J16p6kx4dlwaLPW0ttZfTr1ew25h3&#10;09YY7a7Wzg3jz/lgPpR6fhrXcxCZxnwX39yfWsGsjC1fyg+Qy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kkh5vwAAANsAAAAPAAAAAAAAAAAAAAAAAJgCAABkcnMvZG93bnJl&#10;di54bWxQSwUGAAAAAAQABAD1AAAAhAMAAAAA&#10;" fillcolor="white [3201]" strokeweight=".5pt">
                      <v:textbox>
                        <w:txbxContent>
                          <w:p w14:paraId="11CBCA9E" w14:textId="77777777" w:rsidR="00CE3B07" w:rsidRDefault="00CE3B07" w:rsidP="00CE3B07">
                            <w:pPr>
                              <w:jc w:val="center"/>
                            </w:pPr>
                            <w:r>
                              <w:t>Cyclic control cubicle</w:t>
                            </w:r>
                          </w:p>
                          <w:p w14:paraId="5228DD19" w14:textId="77777777" w:rsidR="00CE3B07" w:rsidRDefault="00CE3B07" w:rsidP="00CE3B07">
                            <w:pPr>
                              <w:jc w:val="center"/>
                            </w:pPr>
                          </w:p>
                        </w:txbxContent>
                      </v:textbox>
                    </v:shape>
                    <v:shape id="Straight Arrow Connector 49" o:spid="_x0000_s1045" type="#_x0000_t32" style="position:absolute;left:22860;top:17145;width:342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e6BMQAAADbAAAADwAAAGRycy9kb3ducmV2LnhtbESPT2sCMRTE7wW/Q3iCt5r1T7ft1ihF&#10;UMSbbun5dfO6Wbp52SZRVz99Uyj0OMzMb5jFqretOJMPjWMFk3EGgrhyuuFawVu5uX8CESKyxtYx&#10;KbhSgNVycLfAQrsLH+h8jLVIEA4FKjAxdoWUoTJkMYxdR5y8T+ctxiR9LbXHS4LbVk6zLJcWG04L&#10;BjtaG6q+jier4KP81g8mL/Xez1yeX2/vj/vTVqnRsH99ARGpj//hv/ZOK5g/w++X9APk8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p7oExAAAANsAAAAPAAAAAAAAAAAA&#10;AAAAAKECAABkcnMvZG93bnJldi54bWxQSwUGAAAAAAQABAD5AAAAkgMAAAAA&#10;" strokecolor="#4579b8 [3044]">
                      <v:stroke endarrow="block"/>
                    </v:shape>
                    <v:shape id="Text Box 50" o:spid="_x0000_s1046" type="#_x0000_t202" style="position:absolute;left:13716;top:6858;width:8001;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3Sor8A&#10;AADbAAAADwAAAGRycy9kb3ducmV2LnhtbERPTWsCMRC9F/ofwhR6q1kLlu1qFBUtBU/a0vOwGZPg&#10;ZrIk6br9981B8Ph434vV6DsxUEwusILppAJB3Abt2Cj4/tq/1CBSRtbYBSYFf5RgtXx8WGCjw5WP&#10;NJyyESWEU4MKbM59I2VqLXlMk9ATF+4cosdcYDRSR7yWcN/J16p6kx4dlwaLPW0ttZfTr1ew25h3&#10;09YY7a7Wzg3jz/lgPpR6fhrXcxCZxnwX39yfWsGsrC9fyg+Qy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PdKivwAAANsAAAAPAAAAAAAAAAAAAAAAAJgCAABkcnMvZG93bnJl&#10;di54bWxQSwUGAAAAAAQABAD1AAAAhAMAAAAA&#10;" fillcolor="white [3201]" strokeweight=".5pt">
                      <v:textbox>
                        <w:txbxContent>
                          <w:p w14:paraId="04B6EFC9" w14:textId="77777777" w:rsidR="00CE3B07" w:rsidRDefault="00CE3B07" w:rsidP="00CE3B07">
                            <w:pPr>
                              <w:jc w:val="center"/>
                            </w:pPr>
                            <w:r>
                              <w:t>Visibility detector</w:t>
                            </w:r>
                          </w:p>
                          <w:p w14:paraId="7919B47A" w14:textId="77777777" w:rsidR="00CE3B07" w:rsidRDefault="00CE3B07" w:rsidP="00CE3B07">
                            <w:pPr>
                              <w:jc w:val="center"/>
                            </w:pPr>
                          </w:p>
                        </w:txbxContent>
                      </v:textbox>
                    </v:shape>
                    <v:shape id="Straight Arrow Connector 51" o:spid="_x0000_s1047" type="#_x0000_t32" style="position:absolute;left:18288;top:11620;width:0;height:3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gg38MAAADbAAAADwAAAGRycy9kb3ducmV2LnhtbESPQWsCMRSE74L/ITyhN81qcS2rUYrQ&#10;UrzVlZ6fm+dmcfOyTaKu/fVNoeBxmJlvmNWmt624kg+NYwXTSQaCuHK64VrBoXwbv4AIEVlj65gU&#10;3CnAZj0crLDQ7safdN3HWiQIhwIVmBi7QspQGbIYJq4jTt7JeYsxSV9L7fGW4LaVsyzLpcWG04LB&#10;jraGqvP+YhUcy289N3mpd/7Z5fn952uxu7wr9TTqX5cgIvXxEf5vf2gF8yn8fUk/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YIIN/DAAAA2wAAAA8AAAAAAAAAAAAA&#10;AAAAoQIAAGRycy9kb3ducmV2LnhtbFBLBQYAAAAABAAEAPkAAACRAwAAAAA=&#10;" strokecolor="#4579b8 [3044]">
                      <v:stroke endarrow="block"/>
                    </v:shape>
                    <v:shape id="Text Box 52" o:spid="_x0000_s1048" type="#_x0000_t202" style="position:absolute;top:6858;width:9144;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PpTsIA&#10;AADbAAAADwAAAGRycy9kb3ducmV2LnhtbESPQWsCMRSE74X+h/AK3mq2grKuRmmLLQVP1dLzY/NM&#10;gpuXJUnX7b9vBKHHYWa+Ydbb0XdioJhcYAVP0woEcRu0Y6Pg6/j2WINIGVljF5gU/FKC7eb+bo2N&#10;Dhf+pOGQjSgQTg0qsDn3jZSpteQxTUNPXLxTiB5zkdFIHfFS4L6Ts6paSI+Oy4LFnl4ttefDj1ew&#10;ezFL09YY7a7Wzg3j92lv3pWaPIzPKxCZxvwfvrU/tIL5DK5fyg+Qm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o+lOwgAAANsAAAAPAAAAAAAAAAAAAAAAAJgCAABkcnMvZG93&#10;bnJldi54bWxQSwUGAAAAAAQABAD1AAAAhwMAAAAA&#10;" fillcolor="white [3201]" strokeweight=".5pt">
                      <v:textbox>
                        <w:txbxContent>
                          <w:p w14:paraId="6A2DB0F1" w14:textId="77777777" w:rsidR="00CE3B07" w:rsidRDefault="00CE3B07" w:rsidP="00CE3B07">
                            <w:pPr>
                              <w:jc w:val="center"/>
                            </w:pPr>
                            <w:r>
                              <w:t>Fog Signal Emitters</w:t>
                            </w:r>
                          </w:p>
                          <w:p w14:paraId="75E9FAB8" w14:textId="77777777" w:rsidR="00CE3B07" w:rsidRDefault="00CE3B07" w:rsidP="00CE3B07">
                            <w:pPr>
                              <w:jc w:val="center"/>
                            </w:pPr>
                          </w:p>
                        </w:txbxContent>
                      </v:textbox>
                    </v:shape>
                    <v:shape id="Text Box 53" o:spid="_x0000_s1049" type="#_x0000_t202" style="position:absolute;left:285;top:15049;width:8859;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9M1cIA&#10;AADbAAAADwAAAGRycy9kb3ducmV2LnhtbESPQUsDMRSE74L/ITzBm81qqazbpkWlFsFTW+n5sXlN&#10;gpuXJUm36783QqHHYWa+YRar0XdioJhcYAWPkwoEcRu0Y6Pge//xUINIGVljF5gU/FKC1fL2ZoGN&#10;Dmfe0rDLRhQIpwYV2Jz7RsrUWvKYJqEnLt4xRI+5yGikjngucN/Jp6p6lh4dlwWLPb1ban92J69g&#10;/WZeTFtjtOtaOzeMh+OX2Sh1fze+zkFkGvM1fGl/agWzKfx/K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70zVwgAAANsAAAAPAAAAAAAAAAAAAAAAAJgCAABkcnMvZG93&#10;bnJldi54bWxQSwUGAAAAAAQABAD1AAAAhwMAAAAA&#10;" fillcolor="white [3201]" strokeweight=".5pt">
                      <v:textbox>
                        <w:txbxContent>
                          <w:p w14:paraId="2C4457A3" w14:textId="77777777" w:rsidR="00CE3B07" w:rsidRDefault="00CE3B07" w:rsidP="00CE3B07">
                            <w:pPr>
                              <w:jc w:val="center"/>
                            </w:pPr>
                            <w:r>
                              <w:t>Fog Signal Driver</w:t>
                            </w:r>
                          </w:p>
                          <w:p w14:paraId="54E2C62E" w14:textId="77777777" w:rsidR="00CE3B07" w:rsidRDefault="00CE3B07" w:rsidP="00CE3B07">
                            <w:pPr>
                              <w:jc w:val="center"/>
                            </w:pPr>
                          </w:p>
                        </w:txbxContent>
                      </v:textbox>
                    </v:shape>
                    <v:shape id="Straight Arrow Connector 54" o:spid="_x0000_s1050" type="#_x0000_t32" style="position:absolute;left:4572;top:11430;width:0;height:361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DR8MAAADbAAAADwAAAGRycy9kb3ducmV2LnhtbESPQWsCMRSE74L/ITzBm2Zr67ZsjVKE&#10;SvFWV3p+3bxulm5etknU1V9vCoLHYWa+YRar3rbiSD40jhU8TDMQxJXTDdcK9uX75AVEiMgaW8ek&#10;4EwBVsvhYIGFdif+pOMu1iJBOBSowMTYFVKGypDFMHUdcfJ+nLcYk/S11B5PCW5bOcuyXFpsOC0Y&#10;7GhtqPrdHayC7/JPz01e6q1/dHl+vnw9bw8bpcaj/u0VRKQ+3sO39odWMH+C/y/pB8jl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Z/g0fDAAAA2wAAAA8AAAAAAAAAAAAA&#10;AAAAoQIAAGRycy9kb3ducmV2LnhtbFBLBQYAAAAABAAEAPkAAACRAwAAAAA=&#10;" strokecolor="#4579b8 [3044]">
                      <v:stroke endarrow="block"/>
                    </v:shape>
                    <v:shape id="Text Box 55" o:spid="_x0000_s1051" type="#_x0000_t202" style="position:absolute;left:41148;top:7048;width:8001;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pxOsIA&#10;AADbAAAADwAAAGRycy9kb3ducmV2LnhtbESPQWsCMRSE74X+h/AK3mq2BWW7GqUtKgVPtaXnx+aZ&#10;BDcvS5Ku679vBKHHYWa+YZbr0XdioJhcYAVP0woEcRu0Y6Pg+2v7WINIGVljF5gUXCjBenV/t8RG&#10;hzN/0nDIRhQIpwYV2Jz7RsrUWvKYpqEnLt4xRI+5yGikjngucN/J56qaS4+Oy4LFnt4ttafDr1ew&#10;eTMvpq0x2k2tnRvGn+Pe7JSaPIyvCxCZxvwfvrU/tILZDK5fyg+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SnE6wgAAANsAAAAPAAAAAAAAAAAAAAAAAJgCAABkcnMvZG93&#10;bnJldi54bWxQSwUGAAAAAAQABAD1AAAAhwMAAAAA&#10;" fillcolor="white [3201]" strokeweight=".5pt">
                      <v:textbox>
                        <w:txbxContent>
                          <w:p w14:paraId="1AD9B4DF" w14:textId="77777777" w:rsidR="00CE3B07" w:rsidRDefault="00CE3B07" w:rsidP="00CE3B07">
                            <w:pPr>
                              <w:jc w:val="center"/>
                            </w:pPr>
                            <w:r>
                              <w:t>Racon</w:t>
                            </w:r>
                          </w:p>
                          <w:p w14:paraId="2CFC808A" w14:textId="77777777" w:rsidR="00CE3B07" w:rsidRDefault="00CE3B07" w:rsidP="00CE3B07">
                            <w:pPr>
                              <w:jc w:val="center"/>
                            </w:pPr>
                          </w:p>
                        </w:txbxContent>
                      </v:textbox>
                    </v:shape>
                    <v:shape id="Straight Arrow Connector 56" o:spid="_x0000_s1052" type="#_x0000_t32" style="position:absolute;left:22860;top:25146;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YG0sUAAADbAAAADwAAAGRycy9kb3ducmV2LnhtbESPT2vCQBTE74LfYXmCF9FNrcYSXUWE&#10;Uv9d1BZ6fGSfSWj2bchuNX57VxA8DjPzG2a2aEwpLlS7wrKCt0EEgji1uuBMwffps/8BwnlkjaVl&#10;UnAjB4t5uzXDRNsrH+hy9JkIEHYJKsi9rxIpXZqTQTewFXHwzrY26IOsM6lrvAa4KeUwimJpsOCw&#10;kGNFq5zSv+O/UbB6n2x/epvRV4x79jserjfj7a9S3U6znILw1PhX+NleawXjGB5fwg+Q8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gYG0sUAAADbAAAADwAAAAAAAAAA&#10;AAAAAAChAgAAZHJzL2Rvd25yZXYueG1sUEsFBgAAAAAEAAQA+QAAAJMDAAAAAA==&#10;" strokecolor="#4579b8 [3044]">
                      <v:stroke endarrow="block"/>
                    </v:shape>
                    <v:shape id="Text Box 57" o:spid="_x0000_s1053" type="#_x0000_t202" style="position:absolute;left:26289;top:30861;width:1143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RK1sIA&#10;AADbAAAADwAAAGRycy9kb3ducmV2LnhtbESPQUsDMRSE74L/ITzBm80qtK7bpkWlFsFTW+n5sXlN&#10;gpuXJUm36783QqHHYWa+YRar0XdioJhcYAWPkwoEcRu0Y6Pge//xUINIGVljF5gU/FKC1fL2ZoGN&#10;Dmfe0rDLRhQIpwYV2Jz7RsrUWvKYJqEnLt4xRI+5yGikjngucN/Jp6qaSY+Oy4LFnt4ttT+7k1ew&#10;fjMvpq0x2nWtnRvGw/HLbJS6vxtf5yAyjfkavrQ/tYLpM/x/K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ErWwgAAANsAAAAPAAAAAAAAAAAAAAAAAJgCAABkcnMvZG93&#10;bnJldi54bWxQSwUGAAAAAAQABAD1AAAAhwMAAAAA&#10;" fillcolor="white [3201]" strokeweight=".5pt">
                      <v:textbox>
                        <w:txbxContent>
                          <w:p w14:paraId="6DDC0A71" w14:textId="77777777" w:rsidR="00CE3B07" w:rsidRDefault="00CE3B07" w:rsidP="00CE3B07">
                            <w:pPr>
                              <w:jc w:val="center"/>
                            </w:pPr>
                            <w:r>
                              <w:t>Battery</w:t>
                            </w:r>
                          </w:p>
                        </w:txbxContent>
                      </v:textbox>
                    </v:shape>
                    <v:shape id="Straight Arrow Connector 58" o:spid="_x0000_s1054" type="#_x0000_t32" style="position:absolute;left:32004;top:27336;width:0;height:3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Z0ZMEAAADbAAAADwAAAGRycy9kb3ducmV2LnhtbERPz2vCMBS+C/4P4Qm7iE3dmMzaKLI5&#10;mMe5gdvt0TzbYvMSk6jdf28OA48f3+9y1ZtOXMiH1rKCaZaDIK6sbrlW8P31PnkBESKyxs4yKfij&#10;AKvlcFBioe2VP+myi7VIIRwKVNDE6AopQ9WQwZBZR5y4g/UGY4K+ltrjNYWbTj7m+UwabDk1NOjo&#10;taHquDsbBdFs1tu39vQzO+7Nk5fzXzcfO6UeRv16ASJSH+/if/eHVvCcxqYv6QfI5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Z9nRkwQAAANsAAAAPAAAAAAAAAAAAAAAA&#10;AKECAABkcnMvZG93bnJldi54bWxQSwUGAAAAAAQABAD5AAAAjwMAAAAA&#10;" strokecolor="#4579b8 [3044]">
                      <v:stroke startarrow="block" endarrow="block"/>
                    </v:shape>
                    <v:shape id="Text Box 59" o:spid="_x0000_s1055" type="#_x0000_t202" style="position:absolute;left:52578;top:7048;width:8001;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d7P8IA&#10;AADbAAAADwAAAGRycy9kb3ducmV2LnhtbESPQUsDMRSE74L/ITzBm80qKNu12aVKWwRPVvH82Lwm&#10;oZuXJUm3239vBMHjMDPfMKtu9oOYKCYXWMH9ogJB3Aft2Cj4+tze1SBSRtY4BCYFF0rQtddXK2x0&#10;OPMHTftsRIFwalCBzXlspEy9JY9pEUbi4h1C9JiLjEbqiOcC94N8qKon6dFxWbA40qul/rg/eQWb&#10;F7M0fY3Rbmrt3DR/H97NTqnbm3n9DCLTnP/Df+03reBxCb9fyg+Q7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B3s/wgAAANsAAAAPAAAAAAAAAAAAAAAAAJgCAABkcnMvZG93&#10;bnJldi54bWxQSwUGAAAAAAQABAD1AAAAhwMAAAAA&#10;" fillcolor="white [3201]" strokeweight=".5pt">
                      <v:textbox>
                        <w:txbxContent>
                          <w:p w14:paraId="2D8988DD" w14:textId="77777777" w:rsidR="00CE3B07" w:rsidRDefault="00CE3B07" w:rsidP="00CE3B07">
                            <w:pPr>
                              <w:jc w:val="center"/>
                            </w:pPr>
                            <w:r>
                              <w:t>AIS</w:t>
                            </w:r>
                          </w:p>
                          <w:p w14:paraId="10544AD9" w14:textId="77777777" w:rsidR="00CE3B07" w:rsidRDefault="00CE3B07" w:rsidP="00CE3B07">
                            <w:pPr>
                              <w:jc w:val="center"/>
                            </w:pP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60" o:spid="_x0000_s1056" type="#_x0000_t34" style="position:absolute;left:37719;top:11620;width:8001;height:4382;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Yc4MMAAADbAAAADwAAAGRycy9kb3ducmV2LnhtbESPwUoDQQyG74LvMETwZmfroejaaZGi&#10;IKgH20LtLeykO4szmWUnbVef3hwEj+HP/+XLfDmmaE40lC6zg+mkAkPcZN9x62C7eb65A1ME2WPM&#10;TA6+qcBycXkxx9rnM3/QaS2tUQiXGh0Ekb62tjSBEpZJ7ok1O+Qhoeg4tNYPeFZ4iva2qmY2Ycd6&#10;IWBPq0DN1/qYVOMzS+52cvwZ3yTuw/t9fHr1zl1fjY8PYIRG+V/+a794BzO1118UAHbx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s2HODDAAAA2wAAAA8AAAAAAAAAAAAA&#10;AAAAoQIAAGRycy9kb3ducmV2LnhtbFBLBQYAAAAABAAEAPkAAACRAwAAAAA=&#10;" adj="21600" strokecolor="#4579b8 [3044]">
                      <v:stroke endarrow="block"/>
                    </v:shape>
                    <v:shape id="Elbow Connector 61" o:spid="_x0000_s1057" type="#_x0000_t34" style="position:absolute;left:37623;top:11620;width:19527;height:6668;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K+t+8QAAADbAAAADwAAAGRycy9kb3ducmV2LnhtbESPwWrDMBBE74X8g9hAb42cHkzrRjZJ&#10;IJBDL7VNyXGxNrKJtXIsNbH79VWh0OMw82aYTTHZXtxo9J1jBetVAoK4cbpjo6CuDk8vIHxA1tg7&#10;JgUzeSjyxcMGM+3u/EG3MhgRS9hnqKANYcik9E1LFv3KDcTRO7vRYohyNFKPeI/ltpfPSZJKix3H&#10;hRYH2rfUXMovqyCtrsfv6/vrp5xPJ7mzFZraoFKPy2n7BiLQFP7Df/RRR24Nv1/iD5D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r637xAAAANsAAAAPAAAAAAAAAAAA&#10;AAAAAKECAABkcnMvZG93bnJldi54bWxQSwUGAAAAAAQABAD5AAAAkgMAAAAA&#10;" adj="21653" strokecolor="#4579b8 [3044]">
                      <v:stroke endarrow="block"/>
                    </v:shape>
                  </v:group>
                  <v:shape id="Text Box 62" o:spid="_x0000_s1058" type="#_x0000_t202" style="position:absolute;top:36004;width:60579;height:31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nTV8UA&#10;AADbAAAADwAAAGRycy9kb3ducmV2LnhtbESPQWsCMRSE74X+h/AKXkrN1spSVqOIVGh7kW69eHts&#10;npvVzcuSZHX77xtB8DjMzDfMfDnYVpzJh8axgtdxBoK4crrhWsHud/PyDiJEZI2tY1LwRwGWi8eH&#10;ORbaXfiHzmWsRYJwKFCBibErpAyVIYth7Dri5B2ctxiT9LXUHi8Jbls5ybJcWmw4LRjsaG2oOpW9&#10;VbCd7rfmuT98fK+mb/5r16/zY10qNXoaVjMQkYZ4D9/an1pBPoHrl/QD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6dNXxQAAANsAAAAPAAAAAAAAAAAAAAAAAJgCAABkcnMv&#10;ZG93bnJldi54bWxQSwUGAAAAAAQABAD1AAAAigMAAAAA&#10;" stroked="f">
                    <v:textbox style="mso-fit-shape-to-text:t" inset="0,0,0,0">
                      <w:txbxContent>
                        <w:p w14:paraId="0CC82207" w14:textId="050DCF49" w:rsidR="00CE3B07" w:rsidRPr="00885D08" w:rsidRDefault="00CE3B07" w:rsidP="00746ECF">
                          <w:pPr>
                            <w:pStyle w:val="Figure"/>
                            <w:rPr>
                              <w:noProof/>
                            </w:rPr>
                          </w:pPr>
                          <w:r>
                            <w:t>System Block Diagram</w:t>
                          </w:r>
                        </w:p>
                      </w:txbxContent>
                    </v:textbox>
                  </v:shape>
                </v:group>
                <w10:wrap type="square"/>
              </v:group>
            </w:pict>
          </mc:Fallback>
        </mc:AlternateContent>
      </w:r>
      <w:r>
        <w:rPr>
          <w:lang w:eastAsia="en-US"/>
        </w:rPr>
        <w:t>Effective Loads</w:t>
      </w:r>
    </w:p>
    <w:p w14:paraId="3439F4D3" w14:textId="77777777" w:rsidR="00CE3B07" w:rsidRDefault="00CE3B07" w:rsidP="00CE3B07">
      <w:pPr>
        <w:pStyle w:val="AnnexHeading2"/>
        <w:rPr>
          <w:lang w:eastAsia="en-US"/>
        </w:rPr>
      </w:pPr>
      <w:r>
        <w:rPr>
          <w:lang w:eastAsia="en-US"/>
        </w:rPr>
        <w:t>Main Light</w:t>
      </w:r>
    </w:p>
    <w:p w14:paraId="2E7202F1" w14:textId="77777777" w:rsidR="00CE3B07" w:rsidRPr="00665AEA" w:rsidRDefault="00CE3B07" w:rsidP="00746ECF">
      <w:pPr>
        <w:pStyle w:val="BodyText"/>
      </w:pPr>
      <w:r w:rsidRPr="00665AEA">
        <w:t xml:space="preserve">LED Lantern, </w:t>
      </w:r>
      <w:del w:id="5" w:author="peterpd" w:date="2015-02-27T16:11:00Z">
        <w:r w:rsidRPr="00665AEA" w:rsidDel="00161F11">
          <w:delText xml:space="preserve">12nm </w:delText>
        </w:r>
      </w:del>
      <w:ins w:id="6" w:author="peterpd" w:date="2015-02-27T16:11:00Z">
        <w:r>
          <w:t>15</w:t>
        </w:r>
        <w:r w:rsidRPr="00665AEA">
          <w:t xml:space="preserve">nm </w:t>
        </w:r>
      </w:ins>
      <w:r w:rsidRPr="00665AEA">
        <w:t>white light with Flash Character</w:t>
      </w:r>
      <w:r>
        <w:t xml:space="preserve"> of Group Flash 4 every 20s (0.3s flash length).</w:t>
      </w:r>
    </w:p>
    <w:p w14:paraId="66E7AB8B" w14:textId="77777777" w:rsidR="00CE3B07" w:rsidRDefault="00CE3B07" w:rsidP="00746ECF">
      <w:pPr>
        <w:pStyle w:val="BodyText"/>
      </w:pPr>
      <w:r>
        <w:t>Power during a flash = 290W</w:t>
      </w:r>
    </w:p>
    <w:p w14:paraId="60ACE516" w14:textId="77777777" w:rsidR="00CE3B07" w:rsidRDefault="00CE3B07" w:rsidP="00746ECF">
      <w:pPr>
        <w:pStyle w:val="BodyText"/>
      </w:pPr>
      <w:r>
        <w:t>Power during the eclipse = 0.4W</w:t>
      </w:r>
    </w:p>
    <w:p w14:paraId="63DD64EA" w14:textId="77777777" w:rsidR="00CE3B07" w:rsidRDefault="00CE3B07" w:rsidP="00746ECF">
      <w:pPr>
        <w:pStyle w:val="BodyText"/>
        <w:rPr>
          <w:b/>
        </w:rPr>
      </w:pPr>
      <w:r>
        <w:t xml:space="preserve">Effective power = 290 x (4 x 0.3/20) + 0.4 x (20 - (4 x 0.3))/20 = </w:t>
      </w:r>
      <w:r>
        <w:rPr>
          <w:b/>
        </w:rPr>
        <w:t>17</w:t>
      </w:r>
      <w:r w:rsidRPr="00142E81">
        <w:rPr>
          <w:b/>
        </w:rPr>
        <w:t>.</w:t>
      </w:r>
      <w:r>
        <w:rPr>
          <w:b/>
        </w:rPr>
        <w:t>77</w:t>
      </w:r>
      <w:r w:rsidRPr="00142E81">
        <w:rPr>
          <w:b/>
        </w:rPr>
        <w:t>W</w:t>
      </w:r>
      <w:r>
        <w:rPr>
          <w:b/>
        </w:rPr>
        <w:t xml:space="preserve"> (Night time &amp; Fog)</w:t>
      </w:r>
    </w:p>
    <w:p w14:paraId="3F7562BD" w14:textId="77777777" w:rsidR="00CE3B07" w:rsidRDefault="00CE3B07" w:rsidP="00CE3B07">
      <w:pPr>
        <w:pStyle w:val="AnnexHeading2"/>
        <w:rPr>
          <w:lang w:eastAsia="en-US"/>
        </w:rPr>
      </w:pPr>
      <w:r>
        <w:rPr>
          <w:lang w:eastAsia="en-US"/>
        </w:rPr>
        <w:t>Navigation Light Control</w:t>
      </w:r>
    </w:p>
    <w:p w14:paraId="1559BE8F" w14:textId="77777777" w:rsidR="00CE3B07" w:rsidRDefault="00CE3B07" w:rsidP="00746ECF">
      <w:pPr>
        <w:pStyle w:val="BodyText"/>
      </w:pPr>
      <w:r>
        <w:t>Continuous load, day and night = 1</w:t>
      </w:r>
      <w:r w:rsidRPr="00142E81">
        <w:rPr>
          <w:b/>
        </w:rPr>
        <w:t>.</w:t>
      </w:r>
      <w:r>
        <w:rPr>
          <w:b/>
        </w:rPr>
        <w:t>81</w:t>
      </w:r>
      <w:r w:rsidRPr="00142E81">
        <w:rPr>
          <w:b/>
        </w:rPr>
        <w:t>W</w:t>
      </w:r>
    </w:p>
    <w:p w14:paraId="2EF03BE2" w14:textId="77777777" w:rsidR="00CE3B07" w:rsidRDefault="00CE3B07" w:rsidP="00CE3B07">
      <w:pPr>
        <w:pStyle w:val="AnnexHeading2"/>
        <w:rPr>
          <w:lang w:eastAsia="en-US"/>
        </w:rPr>
      </w:pPr>
      <w:r>
        <w:rPr>
          <w:lang w:eastAsia="en-US"/>
        </w:rPr>
        <w:t>Charge Regulator</w:t>
      </w:r>
    </w:p>
    <w:p w14:paraId="51360EF6" w14:textId="77777777" w:rsidR="00CE3B07" w:rsidRDefault="00CE3B07" w:rsidP="00746ECF">
      <w:pPr>
        <w:pStyle w:val="BodyText"/>
        <w:rPr>
          <w:b/>
        </w:rPr>
      </w:pPr>
      <w:r>
        <w:t xml:space="preserve">Continuous load = </w:t>
      </w:r>
      <w:r w:rsidRPr="009B129F">
        <w:rPr>
          <w:b/>
        </w:rPr>
        <w:t>2.7W</w:t>
      </w:r>
    </w:p>
    <w:p w14:paraId="21E8E69C" w14:textId="77777777" w:rsidR="00CE3B07" w:rsidRDefault="00CE3B07" w:rsidP="00CE3B07">
      <w:pPr>
        <w:pStyle w:val="AnnexHeading2"/>
        <w:rPr>
          <w:lang w:eastAsia="en-US"/>
        </w:rPr>
      </w:pPr>
      <w:r>
        <w:rPr>
          <w:lang w:eastAsia="en-US"/>
        </w:rPr>
        <w:t>Fog Signal System</w:t>
      </w:r>
    </w:p>
    <w:p w14:paraId="7EE3B015" w14:textId="77777777" w:rsidR="00CE3B07" w:rsidRPr="009B129F" w:rsidRDefault="00CE3B07" w:rsidP="00746ECF">
      <w:pPr>
        <w:pStyle w:val="BodyText"/>
      </w:pPr>
      <w:r w:rsidRPr="009B129F">
        <w:t xml:space="preserve">The Fog Character for </w:t>
      </w:r>
      <w:r>
        <w:t>Mumbles</w:t>
      </w:r>
      <w:r w:rsidRPr="009B129F">
        <w:t xml:space="preserve"> is </w:t>
      </w:r>
      <w:r>
        <w:t>3 x 1</w:t>
      </w:r>
      <w:r w:rsidRPr="009B129F">
        <w:t xml:space="preserve">s </w:t>
      </w:r>
      <w:r>
        <w:t xml:space="preserve">blast </w:t>
      </w:r>
      <w:r w:rsidRPr="009B129F">
        <w:t xml:space="preserve">ev </w:t>
      </w:r>
      <w:r>
        <w:t>6</w:t>
      </w:r>
      <w:r w:rsidRPr="009B129F">
        <w:t xml:space="preserve">0s, giving a Duty Cycle of </w:t>
      </w:r>
      <w:r>
        <w:t>5</w:t>
      </w:r>
      <w:r w:rsidRPr="009B129F">
        <w:t>.</w:t>
      </w:r>
      <w:r>
        <w:t>0</w:t>
      </w:r>
      <w:r w:rsidRPr="009B129F">
        <w:t>%.</w:t>
      </w:r>
    </w:p>
    <w:p w14:paraId="7FE7056B" w14:textId="77777777" w:rsidR="00CE3B07" w:rsidRDefault="00CE3B07" w:rsidP="00746ECF">
      <w:pPr>
        <w:pStyle w:val="BodyText"/>
      </w:pPr>
      <w:r>
        <w:t>Fog Signal &amp; Driver during the blast = 141.6W</w:t>
      </w:r>
    </w:p>
    <w:p w14:paraId="5CC7DA5F" w14:textId="77777777" w:rsidR="00CE3B07" w:rsidRDefault="00CE3B07" w:rsidP="00746ECF">
      <w:pPr>
        <w:pStyle w:val="BodyText"/>
      </w:pPr>
      <w:r>
        <w:t>Fog Signal &amp; Driver during the eclipse = 0.29W</w:t>
      </w:r>
    </w:p>
    <w:p w14:paraId="7A115C21" w14:textId="77777777" w:rsidR="00CE3B07" w:rsidRDefault="00CE3B07" w:rsidP="00746ECF">
      <w:pPr>
        <w:pStyle w:val="BodyText"/>
        <w:rPr>
          <w:b/>
        </w:rPr>
      </w:pPr>
      <w:r>
        <w:t xml:space="preserve">Effective power = 141.6 x (3 x 1/60) + 0.29 x (60 - (3 x 1))/60 = </w:t>
      </w:r>
      <w:r>
        <w:rPr>
          <w:b/>
        </w:rPr>
        <w:t>7.35</w:t>
      </w:r>
      <w:r w:rsidRPr="00142E81">
        <w:rPr>
          <w:b/>
        </w:rPr>
        <w:t>W</w:t>
      </w:r>
      <w:r>
        <w:rPr>
          <w:b/>
        </w:rPr>
        <w:t xml:space="preserve"> (During Fog)</w:t>
      </w:r>
    </w:p>
    <w:p w14:paraId="0708543B" w14:textId="77777777" w:rsidR="00CE3B07" w:rsidRDefault="00CE3B07" w:rsidP="00CE3B07">
      <w:pPr>
        <w:pStyle w:val="AnnexHeading2"/>
        <w:rPr>
          <w:lang w:eastAsia="en-US"/>
        </w:rPr>
      </w:pPr>
      <w:r>
        <w:rPr>
          <w:lang w:eastAsia="en-US"/>
        </w:rPr>
        <w:t>Visibility Detector</w:t>
      </w:r>
    </w:p>
    <w:p w14:paraId="659400AC" w14:textId="77777777" w:rsidR="00CE3B07" w:rsidRDefault="00CE3B07" w:rsidP="00746ECF">
      <w:pPr>
        <w:pStyle w:val="BodyText"/>
      </w:pPr>
      <w:r>
        <w:t>On for 3 minutes every 20 minutes</w:t>
      </w:r>
    </w:p>
    <w:p w14:paraId="79EAAAE3" w14:textId="77777777" w:rsidR="00CE3B07" w:rsidRDefault="00CE3B07" w:rsidP="00746ECF">
      <w:pPr>
        <w:pStyle w:val="BodyText"/>
      </w:pPr>
      <w:r>
        <w:t>Power when on = 7.9W</w:t>
      </w:r>
    </w:p>
    <w:p w14:paraId="3AAAAF97" w14:textId="77777777" w:rsidR="00CE3B07" w:rsidRDefault="00CE3B07" w:rsidP="00746ECF">
      <w:pPr>
        <w:pStyle w:val="BodyText"/>
      </w:pPr>
      <w:r>
        <w:t>Power when off = 0W</w:t>
      </w:r>
    </w:p>
    <w:p w14:paraId="411F07B3" w14:textId="77777777" w:rsidR="00CE3B07" w:rsidRDefault="00CE3B07" w:rsidP="00746ECF">
      <w:pPr>
        <w:pStyle w:val="BodyText"/>
      </w:pPr>
      <w:r>
        <w:t xml:space="preserve">Effective power = 7.9 x (3/20) = </w:t>
      </w:r>
      <w:r w:rsidRPr="00985E89">
        <w:rPr>
          <w:b/>
        </w:rPr>
        <w:t>1.185W continuous</w:t>
      </w:r>
    </w:p>
    <w:p w14:paraId="5E7741AE" w14:textId="77777777" w:rsidR="00CE3B07" w:rsidRDefault="00CE3B07" w:rsidP="00CE3B07">
      <w:pPr>
        <w:pStyle w:val="AnnexHeading2"/>
        <w:rPr>
          <w:lang w:eastAsia="en-US"/>
        </w:rPr>
      </w:pPr>
      <w:r>
        <w:rPr>
          <w:lang w:eastAsia="en-US"/>
        </w:rPr>
        <w:lastRenderedPageBreak/>
        <w:t>Cyclic Control</w:t>
      </w:r>
    </w:p>
    <w:p w14:paraId="201FA062" w14:textId="77777777" w:rsidR="00CE3B07" w:rsidRDefault="00CE3B07" w:rsidP="00746ECF">
      <w:pPr>
        <w:pStyle w:val="BodyText"/>
        <w:rPr>
          <w:b/>
        </w:rPr>
      </w:pPr>
      <w:r>
        <w:t xml:space="preserve">Continuous load = </w:t>
      </w:r>
      <w:r>
        <w:rPr>
          <w:b/>
        </w:rPr>
        <w:t>1</w:t>
      </w:r>
      <w:r w:rsidRPr="009B129F">
        <w:rPr>
          <w:b/>
        </w:rPr>
        <w:t>.7</w:t>
      </w:r>
      <w:r>
        <w:rPr>
          <w:b/>
        </w:rPr>
        <w:t>25</w:t>
      </w:r>
      <w:r w:rsidRPr="009B129F">
        <w:rPr>
          <w:b/>
        </w:rPr>
        <w:t>W</w:t>
      </w:r>
    </w:p>
    <w:p w14:paraId="78587FDA" w14:textId="4DD6AAA9" w:rsidR="00CE3B07" w:rsidRDefault="00CE3B07" w:rsidP="00CE3B07">
      <w:pPr>
        <w:pStyle w:val="AnnexHeading2"/>
        <w:rPr>
          <w:lang w:eastAsia="en-US"/>
        </w:rPr>
      </w:pPr>
      <w:r>
        <w:rPr>
          <w:lang w:eastAsia="en-US"/>
        </w:rPr>
        <w:t>Racon</w:t>
      </w:r>
    </w:p>
    <w:p w14:paraId="762DCD7F" w14:textId="77777777" w:rsidR="00CE3B07" w:rsidRPr="003A57C8" w:rsidRDefault="00CE3B07" w:rsidP="00746ECF">
      <w:pPr>
        <w:pStyle w:val="BodyText"/>
        <w:rPr>
          <w:b/>
        </w:rPr>
      </w:pPr>
      <w:r>
        <w:t xml:space="preserve">Continuous load = </w:t>
      </w:r>
      <w:r>
        <w:rPr>
          <w:b/>
        </w:rPr>
        <w:t>1.4</w:t>
      </w:r>
      <w:r w:rsidRPr="009B129F">
        <w:rPr>
          <w:b/>
        </w:rPr>
        <w:t>W</w:t>
      </w:r>
    </w:p>
    <w:p w14:paraId="5631725A" w14:textId="77777777" w:rsidR="00CE3B07" w:rsidRDefault="00CE3B07" w:rsidP="00CE3B07">
      <w:pPr>
        <w:pStyle w:val="AnnexHeading2"/>
        <w:rPr>
          <w:lang w:eastAsia="en-US"/>
        </w:rPr>
      </w:pPr>
      <w:r>
        <w:rPr>
          <w:lang w:eastAsia="en-US"/>
        </w:rPr>
        <w:t>AIS</w:t>
      </w:r>
    </w:p>
    <w:p w14:paraId="41FCD238" w14:textId="77777777" w:rsidR="00CE3B07" w:rsidRDefault="00CE3B07" w:rsidP="00746ECF">
      <w:pPr>
        <w:pStyle w:val="BodyText"/>
        <w:rPr>
          <w:b/>
        </w:rPr>
      </w:pPr>
      <w:r>
        <w:t xml:space="preserve">Continuous load = </w:t>
      </w:r>
      <w:r>
        <w:rPr>
          <w:b/>
        </w:rPr>
        <w:t>1.2</w:t>
      </w:r>
      <w:r w:rsidRPr="009B129F">
        <w:rPr>
          <w:b/>
        </w:rPr>
        <w:t>W</w:t>
      </w:r>
    </w:p>
    <w:sectPr w:rsidR="00CE3B07"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921ECBE" w14:textId="77777777" w:rsidR="002659A1" w:rsidRDefault="002659A1" w:rsidP="00362CD9">
      <w:r>
        <w:separator/>
      </w:r>
    </w:p>
  </w:endnote>
  <w:endnote w:type="continuationSeparator" w:id="0">
    <w:p w14:paraId="5D0617B7" w14:textId="77777777" w:rsidR="002659A1" w:rsidRDefault="002659A1"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altName w:val="Arial"/>
    <w:panose1 w:val="020B0704020202020204"/>
    <w:charset w:val="00"/>
    <w:family w:val="auto"/>
    <w:pitch w:val="variable"/>
    <w:sig w:usb0="00000003" w:usb1="00000000" w:usb2="00000000" w:usb3="00000000" w:csb0="0000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77777777" w:rsidR="00362CD9" w:rsidRDefault="00362CD9">
    <w:pPr>
      <w:pStyle w:val="Footer"/>
    </w:pPr>
    <w:r>
      <w:tab/>
    </w:r>
    <w:r>
      <w:fldChar w:fldCharType="begin"/>
    </w:r>
    <w:r>
      <w:instrText xml:space="preserve"> PAGE   \* MERGEFORMAT </w:instrText>
    </w:r>
    <w:r>
      <w:fldChar w:fldCharType="separate"/>
    </w:r>
    <w:r w:rsidR="00C22C04">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0DD961" w14:textId="77777777" w:rsidR="002659A1" w:rsidRDefault="002659A1" w:rsidP="00362CD9">
      <w:r>
        <w:separator/>
      </w:r>
    </w:p>
  </w:footnote>
  <w:footnote w:type="continuationSeparator" w:id="0">
    <w:p w14:paraId="3A0AEEF2" w14:textId="77777777" w:rsidR="002659A1" w:rsidRDefault="002659A1"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outline w:val="0"/>
        <w:shadow w:val="0"/>
        <w:emboss w:val="0"/>
        <w:imprint w:val="0"/>
        <w:noProof w:val="0"/>
        <w:vanish w:val="0"/>
        <w:color w:val="auto"/>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
    <w:nsid w:val="1C286572"/>
    <w:multiLevelType w:val="hybridMultilevel"/>
    <w:tmpl w:val="3614EC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8">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2">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3">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6">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14"/>
  </w:num>
  <w:num w:numId="2">
    <w:abstractNumId w:val="10"/>
  </w:num>
  <w:num w:numId="3">
    <w:abstractNumId w:val="1"/>
  </w:num>
  <w:num w:numId="4">
    <w:abstractNumId w:val="16"/>
  </w:num>
  <w:num w:numId="5">
    <w:abstractNumId w:val="6"/>
  </w:num>
  <w:num w:numId="6">
    <w:abstractNumId w:val="5"/>
  </w:num>
  <w:num w:numId="7">
    <w:abstractNumId w:val="12"/>
  </w:num>
  <w:num w:numId="8">
    <w:abstractNumId w:val="11"/>
  </w:num>
  <w:num w:numId="9">
    <w:abstractNumId w:val="15"/>
  </w:num>
  <w:num w:numId="10">
    <w:abstractNumId w:val="4"/>
  </w:num>
  <w:num w:numId="11">
    <w:abstractNumId w:val="13"/>
  </w:num>
  <w:num w:numId="12">
    <w:abstractNumId w:val="8"/>
  </w:num>
  <w:num w:numId="13">
    <w:abstractNumId w:val="7"/>
  </w:num>
  <w:num w:numId="14">
    <w:abstractNumId w:val="2"/>
  </w:num>
  <w:num w:numId="15">
    <w:abstractNumId w:val="9"/>
  </w:num>
  <w:num w:numId="1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0"/>
  </w:num>
  <w:num w:numId="20">
    <w:abstractNumId w:val="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37DF4"/>
    <w:rsid w:val="0004700E"/>
    <w:rsid w:val="00070C13"/>
    <w:rsid w:val="0008296E"/>
    <w:rsid w:val="00084F33"/>
    <w:rsid w:val="000A77A7"/>
    <w:rsid w:val="000B1707"/>
    <w:rsid w:val="000C1B3E"/>
    <w:rsid w:val="00177F4D"/>
    <w:rsid w:val="00180DDA"/>
    <w:rsid w:val="001B2A2D"/>
    <w:rsid w:val="001B737D"/>
    <w:rsid w:val="001C44A3"/>
    <w:rsid w:val="001E0E15"/>
    <w:rsid w:val="001F528A"/>
    <w:rsid w:val="001F704E"/>
    <w:rsid w:val="002125B0"/>
    <w:rsid w:val="00243228"/>
    <w:rsid w:val="00251483"/>
    <w:rsid w:val="00255CAA"/>
    <w:rsid w:val="00264305"/>
    <w:rsid w:val="002659A1"/>
    <w:rsid w:val="00281F24"/>
    <w:rsid w:val="002A0346"/>
    <w:rsid w:val="002A4487"/>
    <w:rsid w:val="002B49E9"/>
    <w:rsid w:val="002C632E"/>
    <w:rsid w:val="002D3E8B"/>
    <w:rsid w:val="002D4575"/>
    <w:rsid w:val="002D5C0C"/>
    <w:rsid w:val="002E03D1"/>
    <w:rsid w:val="002E6B74"/>
    <w:rsid w:val="002E6FCA"/>
    <w:rsid w:val="0033191D"/>
    <w:rsid w:val="00356CD0"/>
    <w:rsid w:val="00362CD9"/>
    <w:rsid w:val="003761CA"/>
    <w:rsid w:val="00380DAF"/>
    <w:rsid w:val="003B28F5"/>
    <w:rsid w:val="003B7B7D"/>
    <w:rsid w:val="003C54CB"/>
    <w:rsid w:val="003C7A2A"/>
    <w:rsid w:val="003D2DC1"/>
    <w:rsid w:val="003D69D0"/>
    <w:rsid w:val="003F2918"/>
    <w:rsid w:val="003F430E"/>
    <w:rsid w:val="004103E9"/>
    <w:rsid w:val="0041088C"/>
    <w:rsid w:val="00420A38"/>
    <w:rsid w:val="00431B19"/>
    <w:rsid w:val="004661AD"/>
    <w:rsid w:val="004D1D85"/>
    <w:rsid w:val="004D3C3A"/>
    <w:rsid w:val="004E1CD1"/>
    <w:rsid w:val="005107EB"/>
    <w:rsid w:val="00521345"/>
    <w:rsid w:val="00526028"/>
    <w:rsid w:val="00526DF0"/>
    <w:rsid w:val="00545CC4"/>
    <w:rsid w:val="00551FFF"/>
    <w:rsid w:val="005607A2"/>
    <w:rsid w:val="0057198B"/>
    <w:rsid w:val="00597FAE"/>
    <w:rsid w:val="005B32A3"/>
    <w:rsid w:val="005C0D44"/>
    <w:rsid w:val="005C566C"/>
    <w:rsid w:val="005C7E69"/>
    <w:rsid w:val="005E262D"/>
    <w:rsid w:val="005F23D3"/>
    <w:rsid w:val="005F427C"/>
    <w:rsid w:val="005F7E20"/>
    <w:rsid w:val="006153BB"/>
    <w:rsid w:val="006652C3"/>
    <w:rsid w:val="00691FD0"/>
    <w:rsid w:val="00692148"/>
    <w:rsid w:val="006C5948"/>
    <w:rsid w:val="006F2A74"/>
    <w:rsid w:val="007118F5"/>
    <w:rsid w:val="00712AA4"/>
    <w:rsid w:val="00721AA1"/>
    <w:rsid w:val="00724B67"/>
    <w:rsid w:val="00746ECF"/>
    <w:rsid w:val="007547F8"/>
    <w:rsid w:val="00765622"/>
    <w:rsid w:val="00770B6C"/>
    <w:rsid w:val="00783FEA"/>
    <w:rsid w:val="007D62EB"/>
    <w:rsid w:val="0080294B"/>
    <w:rsid w:val="0082480E"/>
    <w:rsid w:val="00850293"/>
    <w:rsid w:val="00851373"/>
    <w:rsid w:val="00851BA6"/>
    <w:rsid w:val="0085654D"/>
    <w:rsid w:val="00861160"/>
    <w:rsid w:val="0086654F"/>
    <w:rsid w:val="00883809"/>
    <w:rsid w:val="008A356F"/>
    <w:rsid w:val="008A4653"/>
    <w:rsid w:val="008A4717"/>
    <w:rsid w:val="008A50CC"/>
    <w:rsid w:val="008D1694"/>
    <w:rsid w:val="008D79CB"/>
    <w:rsid w:val="008F07BC"/>
    <w:rsid w:val="0092692B"/>
    <w:rsid w:val="00943E9C"/>
    <w:rsid w:val="00953F4D"/>
    <w:rsid w:val="00960BB8"/>
    <w:rsid w:val="00964F5C"/>
    <w:rsid w:val="009831C0"/>
    <w:rsid w:val="00A0389B"/>
    <w:rsid w:val="00A16B21"/>
    <w:rsid w:val="00A210FC"/>
    <w:rsid w:val="00A446C9"/>
    <w:rsid w:val="00A635D6"/>
    <w:rsid w:val="00A8553A"/>
    <w:rsid w:val="00A93AED"/>
    <w:rsid w:val="00AD40C0"/>
    <w:rsid w:val="00B06315"/>
    <w:rsid w:val="00B226F2"/>
    <w:rsid w:val="00B274DF"/>
    <w:rsid w:val="00B45CDA"/>
    <w:rsid w:val="00B56BDF"/>
    <w:rsid w:val="00B65812"/>
    <w:rsid w:val="00B74B16"/>
    <w:rsid w:val="00B85CD6"/>
    <w:rsid w:val="00B90A27"/>
    <w:rsid w:val="00B9554D"/>
    <w:rsid w:val="00BB2B9F"/>
    <w:rsid w:val="00BB7D9E"/>
    <w:rsid w:val="00BD3CB8"/>
    <w:rsid w:val="00BD4E6F"/>
    <w:rsid w:val="00BF1172"/>
    <w:rsid w:val="00BF32F0"/>
    <w:rsid w:val="00BF4DCE"/>
    <w:rsid w:val="00C006FD"/>
    <w:rsid w:val="00C05CE5"/>
    <w:rsid w:val="00C22C04"/>
    <w:rsid w:val="00C6171E"/>
    <w:rsid w:val="00CA6F2C"/>
    <w:rsid w:val="00CE3B07"/>
    <w:rsid w:val="00CF1871"/>
    <w:rsid w:val="00D1133E"/>
    <w:rsid w:val="00D17A34"/>
    <w:rsid w:val="00D26628"/>
    <w:rsid w:val="00D332B3"/>
    <w:rsid w:val="00D528EF"/>
    <w:rsid w:val="00D55207"/>
    <w:rsid w:val="00D92B45"/>
    <w:rsid w:val="00D95962"/>
    <w:rsid w:val="00DB7830"/>
    <w:rsid w:val="00DC389B"/>
    <w:rsid w:val="00DE2FEE"/>
    <w:rsid w:val="00E00BE9"/>
    <w:rsid w:val="00E22A11"/>
    <w:rsid w:val="00E31E5C"/>
    <w:rsid w:val="00E377BD"/>
    <w:rsid w:val="00E558C3"/>
    <w:rsid w:val="00E55927"/>
    <w:rsid w:val="00E912A6"/>
    <w:rsid w:val="00EA4844"/>
    <w:rsid w:val="00EA4D9C"/>
    <w:rsid w:val="00EA5A97"/>
    <w:rsid w:val="00EB75EE"/>
    <w:rsid w:val="00EE4C1D"/>
    <w:rsid w:val="00EF3685"/>
    <w:rsid w:val="00F159EB"/>
    <w:rsid w:val="00F25BF4"/>
    <w:rsid w:val="00F267DB"/>
    <w:rsid w:val="00F46F6F"/>
    <w:rsid w:val="00F60608"/>
    <w:rsid w:val="00F62217"/>
    <w:rsid w:val="00F74CF7"/>
    <w:rsid w:val="00FB17A9"/>
    <w:rsid w:val="00FB527C"/>
    <w:rsid w:val="00FB6F75"/>
    <w:rsid w:val="00FC0EB3"/>
    <w:rsid w:val="00FD675E"/>
    <w:rsid w:val="00FE5674"/>
    <w:rsid w:val="00FF076C"/>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A6AA77"/>
  <w15:docId w15:val="{4032B3F5-699F-4A4C-B16F-F8653F0715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14"/>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14"/>
      </w:numPr>
      <w:spacing w:before="120" w:after="120"/>
      <w:outlineLvl w:val="1"/>
    </w:pPr>
    <w:rPr>
      <w:b/>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szCs w:val="22"/>
      <w:lang w:eastAsia="de-DE"/>
    </w:rPr>
  </w:style>
  <w:style w:type="character" w:customStyle="1" w:styleId="Heading2Char">
    <w:name w:val="Heading 2 Char"/>
    <w:link w:val="Heading2"/>
    <w:rsid w:val="00E00BE9"/>
    <w:rPr>
      <w:rFonts w:ascii="Arial" w:hAnsi="Arial" w:cs="Calibri"/>
      <w:b/>
      <w:sz w:val="22"/>
      <w:szCs w:val="22"/>
    </w:rPr>
  </w:style>
  <w:style w:type="paragraph" w:customStyle="1" w:styleId="Annex">
    <w:name w:val="Annex"/>
    <w:basedOn w:val="Heading1"/>
    <w:next w:val="Normal"/>
    <w:qFormat/>
    <w:rsid w:val="008D1694"/>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9"/>
      </w:numPr>
      <w:spacing w:before="120" w:after="240"/>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Caption">
    <w:name w:val="caption"/>
    <w:basedOn w:val="Normal"/>
    <w:next w:val="Normal"/>
    <w:uiPriority w:val="35"/>
    <w:unhideWhenUsed/>
    <w:qFormat/>
    <w:rsid w:val="00CE3B07"/>
    <w:pPr>
      <w:spacing w:after="200"/>
    </w:pPr>
    <w:rPr>
      <w:rFonts w:eastAsiaTheme="minorHAnsi" w:cstheme="minorBidi"/>
      <w:b/>
      <w:bCs/>
      <w:color w:val="4F81BD" w:themeColor="accent1"/>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image" Target="media/image7.emf"/><Relationship Id="rId26" Type="http://schemas.openxmlformats.org/officeDocument/2006/relationships/image" Target="media/image11.emf"/><Relationship Id="rId39"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oleObject" Target="embeddings/oleObject5.bin"/><Relationship Id="rId34" Type="http://schemas.openxmlformats.org/officeDocument/2006/relationships/image" Target="media/image15.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oleObject" Target="embeddings/oleObject3.bin"/><Relationship Id="rId25" Type="http://schemas.openxmlformats.org/officeDocument/2006/relationships/oleObject" Target="embeddings/oleObject7.bin"/><Relationship Id="rId33" Type="http://schemas.openxmlformats.org/officeDocument/2006/relationships/image" Target="media/image14.png"/><Relationship Id="rId38" Type="http://schemas.openxmlformats.org/officeDocument/2006/relationships/oleObject" Target="embeddings/oleObject11.bin"/><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8.emf"/><Relationship Id="rId29" Type="http://schemas.openxmlformats.org/officeDocument/2006/relationships/oleObject" Target="embeddings/oleObject9.bin"/><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Microsoft_Excel_97-2003_Worksheet1.xls"/><Relationship Id="rId24" Type="http://schemas.openxmlformats.org/officeDocument/2006/relationships/image" Target="media/image10.emf"/><Relationship Id="rId32" Type="http://schemas.openxmlformats.org/officeDocument/2006/relationships/footer" Target="footer1.xml"/><Relationship Id="rId37" Type="http://schemas.openxmlformats.org/officeDocument/2006/relationships/image" Target="media/image18.emf"/><Relationship Id="rId40" Type="http://schemas.openxmlformats.org/officeDocument/2006/relationships/oleObject" Target="embeddings/oleObject12.bin"/><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image" Target="media/image12.emf"/><Relationship Id="rId36" Type="http://schemas.openxmlformats.org/officeDocument/2006/relationships/image" Target="media/image17.jpeg"/><Relationship Id="rId10" Type="http://schemas.openxmlformats.org/officeDocument/2006/relationships/image" Target="media/image3.emf"/><Relationship Id="rId19" Type="http://schemas.openxmlformats.org/officeDocument/2006/relationships/oleObject" Target="embeddings/oleObject4.bin"/><Relationship Id="rId31" Type="http://schemas.openxmlformats.org/officeDocument/2006/relationships/oleObject" Target="embeddings/oleObject10.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emf"/><Relationship Id="rId22" Type="http://schemas.openxmlformats.org/officeDocument/2006/relationships/image" Target="media/image9.emf"/><Relationship Id="rId27" Type="http://schemas.openxmlformats.org/officeDocument/2006/relationships/oleObject" Target="embeddings/oleObject8.bin"/><Relationship Id="rId30" Type="http://schemas.openxmlformats.org/officeDocument/2006/relationships/image" Target="media/image13.emf"/><Relationship Id="rId35" Type="http://schemas.openxmlformats.org/officeDocument/2006/relationships/image" Target="media/image1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CDAFC5-A52C-4877-B2C8-050DA85E9F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319</TotalTime>
  <Pages>6</Pages>
  <Words>620</Words>
  <Characters>3540</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Trinity House</Company>
  <LinksUpToDate>false</LinksUpToDate>
  <CharactersWithSpaces>4152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13</cp:revision>
  <dcterms:created xsi:type="dcterms:W3CDTF">2015-03-11T14:29:00Z</dcterms:created>
  <dcterms:modified xsi:type="dcterms:W3CDTF">2015-04-30T20:07:00Z</dcterms:modified>
</cp:coreProperties>
</file>