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settings.xml" ContentType="application/vnd.openxmlformats-officedocument.wordprocessingml.settings+xml"/>
  <Override PartName="/word/comments.xml" ContentType="application/vnd.openxmlformats-officedocument.wordprocessingml.comments+xml"/>
  <Override PartName="/word/commentsExtended.xml" ContentType="application/vnd.openxmlformats-officedocument.wordprocessingml.commentsExtended+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13.xml" ContentType="application/vnd.openxmlformats-officedocument.wordprocessingml.header+xml"/>
  <Override PartName="/word/footer8.xml" ContentType="application/vnd.openxmlformats-officedocument.wordprocessingml.footer+xml"/>
  <Override PartName="/word/theme/theme1.xml" ContentType="application/vnd.openxmlformats-officedocument.theme+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fontTable.xml" ContentType="application/vnd.openxmlformats-officedocument.wordprocessingml.fontTable+xml"/>
  <Override PartName="/word/people.xml" ContentType="application/vnd.openxmlformats-officedocument.wordprocessingml.people+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40"/>
        <w:tblW w:w="5979" w:type="pct"/>
        <w:tblInd w:w="-896"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
      <w:tblGrid>
        <w:gridCol w:w="11186"/>
      </w:tblGrid>
      <w:tr w14:paraId="6C3A903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948" w:hRule="exact"/>
        </w:trPr>
        <w:tc>
          <w:tcPr>
            <w:tcW w:w="11185" w:type="dxa"/>
            <w:vAlign w:val="center"/>
          </w:tcPr>
          <w:p w14:paraId="429C8DC5">
            <w:pPr>
              <w:pStyle w:val="54"/>
              <w:suppressAutoHyphens/>
            </w:pPr>
            <w:r>
              <w:t>IALA Guideline</w:t>
            </w:r>
          </w:p>
        </w:tc>
      </w:tr>
    </w:tbl>
    <w:p w14:paraId="79477CFD">
      <w:pPr>
        <w:suppressAutoHyphens/>
      </w:pPr>
    </w:p>
    <w:p w14:paraId="412FB30D">
      <w:pPr>
        <w:suppressAutoHyphens/>
      </w:pPr>
    </w:p>
    <w:p w14:paraId="4E0348B7">
      <w:pPr>
        <w:pStyle w:val="117"/>
        <w:suppressAutoHyphens/>
      </w:pPr>
      <w:r>
        <w:t xml:space="preserve">Gnnnn </w:t>
      </w:r>
    </w:p>
    <w:p w14:paraId="6B2A9C85">
      <w:pPr>
        <w:pStyle w:val="120"/>
        <w:rPr>
          <w:rFonts w:hint="eastAsia" w:eastAsia="宋体"/>
          <w:lang w:val="en-US" w:eastAsia="zh-CN"/>
        </w:rPr>
      </w:pPr>
      <w:del w:id="0" w:author="Lingyan Wang" w:date="2025-01-27T12:00:49Z">
        <w:r>
          <w:rPr/>
          <w:delText>Light Measurement</w:delText>
        </w:r>
      </w:del>
      <w:ins w:id="1" w:author="Lingyan Wang" w:date="2025-01-27T12:00:46Z">
        <w:r>
          <w:rPr>
            <w:rFonts w:hint="eastAsia"/>
          </w:rPr>
          <w:t>Measurement of Marine Lights Performance</w:t>
        </w:r>
      </w:ins>
      <w:ins w:id="2" w:author="Lingyan Wang" w:date="2025-01-27T12:20:28Z">
        <w:r>
          <w:rPr>
            <w:rFonts w:hint="eastAsia" w:eastAsia="宋体"/>
            <w:lang w:val="en-US" w:eastAsia="zh-CN"/>
          </w:rPr>
          <w:t xml:space="preserve"> </w:t>
        </w:r>
      </w:ins>
      <w:ins w:id="3" w:author="Lingyan Wang" w:date="2025-01-27T12:20:34Z">
        <w:r>
          <w:rPr>
            <w:rFonts w:hint="eastAsia" w:eastAsia="宋体"/>
            <w:lang w:val="en-US" w:eastAsia="zh-CN"/>
          </w:rPr>
          <w:t>(</w:t>
        </w:r>
      </w:ins>
      <w:ins w:id="4" w:author="Lingyan Wang" w:date="2025-01-27T12:20:53Z">
        <w:r>
          <w:rPr>
            <w:rFonts w:hint="eastAsia" w:eastAsia="宋体"/>
            <w:lang w:val="en-US" w:eastAsia="zh-CN"/>
          </w:rPr>
          <w:t>I</w:t>
        </w:r>
      </w:ins>
      <w:ins w:id="5" w:author="Lingyan Wang" w:date="2025-01-27T12:20:54Z">
        <w:r>
          <w:rPr>
            <w:rFonts w:hint="eastAsia" w:eastAsia="宋体"/>
            <w:lang w:val="en-US" w:eastAsia="zh-CN"/>
          </w:rPr>
          <w:t>nt</w:t>
        </w:r>
      </w:ins>
      <w:ins w:id="6" w:author="Lingyan Wang" w:date="2025-01-27T12:20:55Z">
        <w:r>
          <w:rPr>
            <w:rFonts w:hint="eastAsia" w:eastAsia="宋体"/>
            <w:lang w:val="en-US" w:eastAsia="zh-CN"/>
          </w:rPr>
          <w:t>e</w:t>
        </w:r>
      </w:ins>
      <w:ins w:id="7" w:author="Lingyan Wang" w:date="2025-01-27T12:20:56Z">
        <w:r>
          <w:rPr>
            <w:rFonts w:hint="eastAsia" w:eastAsia="宋体"/>
            <w:lang w:val="en-US" w:eastAsia="zh-CN"/>
          </w:rPr>
          <w:t>rim</w:t>
        </w:r>
      </w:ins>
      <w:ins w:id="8" w:author="Lingyan Wang" w:date="2025-01-27T12:20:34Z">
        <w:r>
          <w:rPr>
            <w:rFonts w:hint="eastAsia" w:eastAsia="宋体"/>
            <w:lang w:val="en-US" w:eastAsia="zh-CN"/>
          </w:rPr>
          <w:t>)</w:t>
        </w:r>
      </w:ins>
      <w:r>
        <w:rPr>
          <w:rFonts w:hint="eastAsia" w:eastAsia="宋体"/>
          <w:lang w:val="en-US" w:eastAsia="zh-CN"/>
        </w:rPr>
        <w:t xml:space="preserve"> </w:t>
      </w:r>
    </w:p>
    <w:p w14:paraId="6AA082E5">
      <w:pPr>
        <w:suppressAutoHyphens/>
      </w:pPr>
    </w:p>
    <w:p w14:paraId="24398834">
      <w:pPr>
        <w:suppressAutoHyphens/>
      </w:pPr>
    </w:p>
    <w:p w14:paraId="529B165A">
      <w:pPr>
        <w:suppressAutoHyphens/>
      </w:pPr>
    </w:p>
    <w:p w14:paraId="4300E4F6">
      <w:pPr>
        <w:suppressAutoHyphens/>
      </w:pPr>
    </w:p>
    <w:p w14:paraId="582069CC">
      <w:pPr>
        <w:pStyle w:val="4"/>
      </w:pPr>
    </w:p>
    <w:p w14:paraId="60111BF9">
      <w:pPr>
        <w:suppressAutoHyphens/>
      </w:pPr>
    </w:p>
    <w:p w14:paraId="4AFB9B45">
      <w:pPr>
        <w:suppressAutoHyphens/>
      </w:pPr>
    </w:p>
    <w:p w14:paraId="2265D38C">
      <w:pPr>
        <w:suppressAutoHyphens/>
      </w:pPr>
    </w:p>
    <w:p w14:paraId="17AFB6A0">
      <w:pPr>
        <w:tabs>
          <w:tab w:val="left" w:pos="6240"/>
        </w:tabs>
        <w:suppressAutoHyphens/>
      </w:pPr>
      <w:r>
        <w:tab/>
      </w:r>
    </w:p>
    <w:p w14:paraId="26D315D5">
      <w:pPr>
        <w:suppressAutoHyphens/>
      </w:pPr>
    </w:p>
    <w:p w14:paraId="521584B5">
      <w:pPr>
        <w:suppressAutoHyphens/>
      </w:pPr>
    </w:p>
    <w:p w14:paraId="6DC73EE0">
      <w:pPr>
        <w:suppressAutoHyphens/>
      </w:pPr>
    </w:p>
    <w:p w14:paraId="384F378A">
      <w:pPr>
        <w:suppressAutoHyphens/>
      </w:pPr>
    </w:p>
    <w:p w14:paraId="75604C0C">
      <w:pPr>
        <w:suppressAutoHyphens/>
      </w:pPr>
    </w:p>
    <w:p w14:paraId="26F36BDB">
      <w:pPr>
        <w:suppressAutoHyphens/>
      </w:pPr>
    </w:p>
    <w:p w14:paraId="72B48E72">
      <w:pPr>
        <w:suppressAutoHyphens/>
      </w:pPr>
    </w:p>
    <w:p w14:paraId="6B6375BE">
      <w:pPr>
        <w:suppressAutoHyphens/>
      </w:pPr>
    </w:p>
    <w:p w14:paraId="6626FB6F">
      <w:pPr>
        <w:suppressAutoHyphens/>
      </w:pPr>
    </w:p>
    <w:p w14:paraId="1A759185">
      <w:pPr>
        <w:suppressAutoHyphens/>
      </w:pPr>
    </w:p>
    <w:p w14:paraId="7B1746C7">
      <w:pPr>
        <w:suppressAutoHyphens/>
      </w:pPr>
    </w:p>
    <w:p w14:paraId="14CB66B6">
      <w:pPr>
        <w:suppressAutoHyphens/>
      </w:pPr>
    </w:p>
    <w:p w14:paraId="68624B34">
      <w:pPr>
        <w:pStyle w:val="67"/>
        <w:suppressAutoHyphens/>
        <w:rPr>
          <w:rFonts w:hint="eastAsia" w:eastAsia="宋体"/>
          <w:lang w:val="en-US" w:eastAsia="zh-CN"/>
        </w:rPr>
      </w:pPr>
      <w:r>
        <w:t xml:space="preserve">Edition </w:t>
      </w:r>
      <w:r>
        <w:rPr>
          <w:rFonts w:hint="eastAsia" w:eastAsia="宋体"/>
          <w:lang w:val="en-US" w:eastAsia="zh-CN"/>
        </w:rPr>
        <w:t>1</w:t>
      </w:r>
      <w:r>
        <w:t>.</w:t>
      </w:r>
      <w:r>
        <w:rPr>
          <w:rFonts w:hint="eastAsia" w:eastAsia="宋体"/>
          <w:lang w:val="en-US" w:eastAsia="zh-CN"/>
        </w:rPr>
        <w:t>0</w:t>
      </w:r>
    </w:p>
    <w:p w14:paraId="25FE2E9E">
      <w:pPr>
        <w:pStyle w:val="118"/>
        <w:suppressAutoHyphens/>
      </w:pPr>
      <w:r>
        <w:t>Date (of approval by Council)</w:t>
      </w:r>
    </w:p>
    <w:p w14:paraId="1BFD7EB6">
      <w:pPr>
        <w:suppressAutoHyphens/>
      </w:pPr>
    </w:p>
    <w:p w14:paraId="18743B2E">
      <w:pPr>
        <w:pStyle w:val="129"/>
        <w:suppressAutoHyphens/>
        <w:rPr>
          <w:lang w:val="sv-SE"/>
        </w:rPr>
        <w:sectPr>
          <w:headerReference r:id="rId9" w:type="first"/>
          <w:footerReference r:id="rId12" w:type="first"/>
          <w:headerReference r:id="rId7" w:type="default"/>
          <w:footerReference r:id="rId10" w:type="default"/>
          <w:headerReference r:id="rId8" w:type="even"/>
          <w:footerReference r:id="rId11" w:type="even"/>
          <w:type w:val="continuous"/>
          <w:pgSz w:w="11906" w:h="16838"/>
          <w:pgMar w:top="567" w:right="1276" w:bottom="2494" w:left="1276" w:header="567" w:footer="760" w:gutter="0"/>
          <w:cols w:space="708" w:num="1"/>
          <w:docGrid w:linePitch="360" w:charSpace="0"/>
        </w:sectPr>
      </w:pPr>
      <w:r>
        <w:rPr>
          <w:lang w:val="sv-SE"/>
        </w:rPr>
        <w:t>urn:mrn:iala:pub:gnnnn</w:t>
      </w:r>
    </w:p>
    <w:p w14:paraId="58363203">
      <w:pPr>
        <w:pStyle w:val="4"/>
        <w:suppressAutoHyphens/>
      </w:pPr>
      <w:r>
        <w:t>Revisions to this document are to be noted in the table prior to the issue of a revised document.</w:t>
      </w:r>
    </w:p>
    <w:tbl>
      <w:tblPr>
        <w:tblStyle w:val="39"/>
        <w:tblW w:w="1048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08"/>
        <w:gridCol w:w="6025"/>
        <w:gridCol w:w="2552"/>
      </w:tblGrid>
      <w:tr w14:paraId="288700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08" w:type="dxa"/>
          </w:tcPr>
          <w:p w14:paraId="7E42143F">
            <w:pPr>
              <w:pStyle w:val="138"/>
              <w:suppressAutoHyphens/>
            </w:pPr>
            <w:r>
              <w:t>Date</w:t>
            </w:r>
          </w:p>
        </w:tc>
        <w:tc>
          <w:tcPr>
            <w:tcW w:w="6025" w:type="dxa"/>
          </w:tcPr>
          <w:p w14:paraId="4FE75ADD">
            <w:pPr>
              <w:pStyle w:val="138"/>
              <w:suppressAutoHyphens/>
            </w:pPr>
            <w:r>
              <w:t>Details</w:t>
            </w:r>
          </w:p>
        </w:tc>
        <w:tc>
          <w:tcPr>
            <w:tcW w:w="2552" w:type="dxa"/>
          </w:tcPr>
          <w:p w14:paraId="66FF35CA">
            <w:pPr>
              <w:pStyle w:val="138"/>
              <w:suppressAutoHyphens/>
            </w:pPr>
            <w:r>
              <w:t>Approval</w:t>
            </w:r>
          </w:p>
        </w:tc>
      </w:tr>
      <w:tr w14:paraId="387006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atLeast"/>
        </w:trPr>
        <w:tc>
          <w:tcPr>
            <w:tcW w:w="1908" w:type="dxa"/>
            <w:vAlign w:val="center"/>
          </w:tcPr>
          <w:p w14:paraId="648FC2B2">
            <w:pPr>
              <w:pStyle w:val="71"/>
              <w:suppressAutoHyphens/>
            </w:pPr>
          </w:p>
        </w:tc>
        <w:tc>
          <w:tcPr>
            <w:tcW w:w="6025" w:type="dxa"/>
            <w:vAlign w:val="center"/>
          </w:tcPr>
          <w:p w14:paraId="27D8F905">
            <w:pPr>
              <w:pStyle w:val="71"/>
              <w:suppressAutoHyphens/>
            </w:pPr>
          </w:p>
        </w:tc>
        <w:tc>
          <w:tcPr>
            <w:tcW w:w="2552" w:type="dxa"/>
            <w:vAlign w:val="center"/>
          </w:tcPr>
          <w:p w14:paraId="1658D5DA">
            <w:pPr>
              <w:pStyle w:val="71"/>
              <w:suppressAutoHyphens/>
            </w:pPr>
          </w:p>
        </w:tc>
      </w:tr>
      <w:tr w14:paraId="51A861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atLeast"/>
        </w:trPr>
        <w:tc>
          <w:tcPr>
            <w:tcW w:w="1908" w:type="dxa"/>
            <w:vAlign w:val="center"/>
          </w:tcPr>
          <w:p w14:paraId="0A09A5EA">
            <w:pPr>
              <w:pStyle w:val="71"/>
              <w:suppressAutoHyphens/>
            </w:pPr>
          </w:p>
        </w:tc>
        <w:tc>
          <w:tcPr>
            <w:tcW w:w="6025" w:type="dxa"/>
            <w:vAlign w:val="center"/>
          </w:tcPr>
          <w:p w14:paraId="02ECC777">
            <w:pPr>
              <w:pStyle w:val="71"/>
              <w:suppressAutoHyphens/>
            </w:pPr>
          </w:p>
        </w:tc>
        <w:tc>
          <w:tcPr>
            <w:tcW w:w="2552" w:type="dxa"/>
            <w:vAlign w:val="center"/>
          </w:tcPr>
          <w:p w14:paraId="3F3472BE">
            <w:pPr>
              <w:pStyle w:val="71"/>
              <w:suppressAutoHyphens/>
            </w:pPr>
          </w:p>
        </w:tc>
      </w:tr>
      <w:tr w14:paraId="4EC66C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atLeast"/>
        </w:trPr>
        <w:tc>
          <w:tcPr>
            <w:tcW w:w="1908" w:type="dxa"/>
            <w:vAlign w:val="center"/>
          </w:tcPr>
          <w:p w14:paraId="33236624">
            <w:pPr>
              <w:pStyle w:val="71"/>
              <w:suppressAutoHyphens/>
            </w:pPr>
          </w:p>
        </w:tc>
        <w:tc>
          <w:tcPr>
            <w:tcW w:w="6025" w:type="dxa"/>
            <w:vAlign w:val="center"/>
          </w:tcPr>
          <w:p w14:paraId="73926276">
            <w:pPr>
              <w:pStyle w:val="71"/>
              <w:suppressAutoHyphens/>
            </w:pPr>
          </w:p>
        </w:tc>
        <w:tc>
          <w:tcPr>
            <w:tcW w:w="2552" w:type="dxa"/>
            <w:vAlign w:val="center"/>
          </w:tcPr>
          <w:p w14:paraId="0DCEECE5">
            <w:pPr>
              <w:pStyle w:val="71"/>
              <w:suppressAutoHyphens/>
            </w:pPr>
          </w:p>
        </w:tc>
      </w:tr>
      <w:tr w14:paraId="322D9D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atLeast"/>
        </w:trPr>
        <w:tc>
          <w:tcPr>
            <w:tcW w:w="1908" w:type="dxa"/>
            <w:vAlign w:val="center"/>
          </w:tcPr>
          <w:p w14:paraId="1925AE62">
            <w:pPr>
              <w:pStyle w:val="71"/>
              <w:suppressAutoHyphens/>
            </w:pPr>
          </w:p>
        </w:tc>
        <w:tc>
          <w:tcPr>
            <w:tcW w:w="6025" w:type="dxa"/>
            <w:vAlign w:val="center"/>
          </w:tcPr>
          <w:p w14:paraId="02C63055">
            <w:pPr>
              <w:pStyle w:val="71"/>
              <w:suppressAutoHyphens/>
            </w:pPr>
          </w:p>
        </w:tc>
        <w:tc>
          <w:tcPr>
            <w:tcW w:w="2552" w:type="dxa"/>
            <w:vAlign w:val="center"/>
          </w:tcPr>
          <w:p w14:paraId="6BA267CD">
            <w:pPr>
              <w:pStyle w:val="71"/>
              <w:suppressAutoHyphens/>
            </w:pPr>
          </w:p>
        </w:tc>
      </w:tr>
      <w:tr w14:paraId="6FC384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atLeast"/>
        </w:trPr>
        <w:tc>
          <w:tcPr>
            <w:tcW w:w="1908" w:type="dxa"/>
            <w:vAlign w:val="center"/>
          </w:tcPr>
          <w:p w14:paraId="2B2EE562">
            <w:pPr>
              <w:pStyle w:val="71"/>
              <w:suppressAutoHyphens/>
            </w:pPr>
          </w:p>
        </w:tc>
        <w:tc>
          <w:tcPr>
            <w:tcW w:w="6025" w:type="dxa"/>
            <w:vAlign w:val="center"/>
          </w:tcPr>
          <w:p w14:paraId="1E660EC3">
            <w:pPr>
              <w:pStyle w:val="71"/>
              <w:suppressAutoHyphens/>
            </w:pPr>
          </w:p>
        </w:tc>
        <w:tc>
          <w:tcPr>
            <w:tcW w:w="2552" w:type="dxa"/>
            <w:vAlign w:val="center"/>
          </w:tcPr>
          <w:p w14:paraId="5440BD7F">
            <w:pPr>
              <w:pStyle w:val="71"/>
              <w:suppressAutoHyphens/>
            </w:pPr>
          </w:p>
        </w:tc>
      </w:tr>
      <w:tr w14:paraId="047446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atLeast"/>
        </w:trPr>
        <w:tc>
          <w:tcPr>
            <w:tcW w:w="1908" w:type="dxa"/>
            <w:vAlign w:val="center"/>
          </w:tcPr>
          <w:p w14:paraId="115B63A7">
            <w:pPr>
              <w:pStyle w:val="71"/>
              <w:suppressAutoHyphens/>
            </w:pPr>
          </w:p>
        </w:tc>
        <w:tc>
          <w:tcPr>
            <w:tcW w:w="6025" w:type="dxa"/>
            <w:vAlign w:val="center"/>
          </w:tcPr>
          <w:p w14:paraId="368E4CF4">
            <w:pPr>
              <w:pStyle w:val="71"/>
              <w:suppressAutoHyphens/>
            </w:pPr>
          </w:p>
        </w:tc>
        <w:tc>
          <w:tcPr>
            <w:tcW w:w="2552" w:type="dxa"/>
            <w:vAlign w:val="center"/>
          </w:tcPr>
          <w:p w14:paraId="307E42E6">
            <w:pPr>
              <w:pStyle w:val="71"/>
              <w:suppressAutoHyphens/>
            </w:pPr>
          </w:p>
        </w:tc>
      </w:tr>
      <w:tr w14:paraId="0085C7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atLeast"/>
        </w:trPr>
        <w:tc>
          <w:tcPr>
            <w:tcW w:w="1908" w:type="dxa"/>
            <w:vAlign w:val="center"/>
          </w:tcPr>
          <w:p w14:paraId="4833EBD6">
            <w:pPr>
              <w:pStyle w:val="71"/>
              <w:suppressAutoHyphens/>
            </w:pPr>
          </w:p>
        </w:tc>
        <w:tc>
          <w:tcPr>
            <w:tcW w:w="6025" w:type="dxa"/>
            <w:vAlign w:val="center"/>
          </w:tcPr>
          <w:p w14:paraId="67ED7656">
            <w:pPr>
              <w:pStyle w:val="71"/>
              <w:suppressAutoHyphens/>
            </w:pPr>
          </w:p>
        </w:tc>
        <w:tc>
          <w:tcPr>
            <w:tcW w:w="2552" w:type="dxa"/>
            <w:vAlign w:val="center"/>
          </w:tcPr>
          <w:p w14:paraId="50670DD8">
            <w:pPr>
              <w:pStyle w:val="71"/>
              <w:suppressAutoHyphens/>
            </w:pPr>
          </w:p>
        </w:tc>
      </w:tr>
    </w:tbl>
    <w:p w14:paraId="396B4093">
      <w:pPr>
        <w:suppressAutoHyphens/>
      </w:pPr>
    </w:p>
    <w:p w14:paraId="3BF0FBC4">
      <w:pPr>
        <w:pStyle w:val="4"/>
        <w:suppressAutoHyphens/>
        <w:sectPr>
          <w:headerReference r:id="rId15" w:type="first"/>
          <w:headerReference r:id="rId13" w:type="default"/>
          <w:footerReference r:id="rId16" w:type="default"/>
          <w:headerReference r:id="rId14" w:type="even"/>
          <w:pgSz w:w="11906" w:h="16838"/>
          <w:pgMar w:top="567" w:right="794" w:bottom="567" w:left="907" w:header="567" w:footer="850" w:gutter="0"/>
          <w:cols w:space="708" w:num="1"/>
          <w:docGrid w:linePitch="360" w:charSpace="0"/>
        </w:sectPr>
      </w:pPr>
    </w:p>
    <w:p w14:paraId="0AF82F10">
      <w:pPr>
        <w:pStyle w:val="26"/>
        <w:rPr>
          <w:del w:id="9" w:author="Lingyan Wang" w:date="2025-01-27T12:05:07Z"/>
          <w:rFonts w:eastAsiaTheme="minorEastAsia"/>
          <w:b w:val="0"/>
          <w:color w:val="auto"/>
          <w:lang w:eastAsia="en-GB"/>
        </w:rPr>
      </w:pPr>
      <w:r>
        <w:rPr>
          <w:rFonts w:eastAsia="Times New Roman" w:cs="Times New Roman"/>
          <w:caps w:val="0"/>
          <w:szCs w:val="20"/>
        </w:rPr>
        <w:fldChar w:fldCharType="begin"/>
      </w:r>
      <w:r>
        <w:rPr>
          <w:rFonts w:eastAsia="Times New Roman" w:cs="Times New Roman"/>
          <w:caps w:val="0"/>
          <w:szCs w:val="20"/>
        </w:rPr>
        <w:instrText xml:space="preserve"> TOC \o "1-3" \h \z \t "Appendix Head 2,3,Annex,1,Annex Head 2,2,Annex Head 3,3,Appendix,1,Appendix Head 1,2" </w:instrText>
      </w:r>
      <w:r>
        <w:rPr>
          <w:rFonts w:eastAsia="Times New Roman" w:cs="Times New Roman"/>
          <w:caps w:val="0"/>
          <w:szCs w:val="20"/>
        </w:rPr>
        <w:fldChar w:fldCharType="separate"/>
      </w:r>
      <w:del w:id="10" w:author="Lingyan Wang" w:date="2025-01-27T12:05:07Z">
        <w:r>
          <w:rPr/>
          <w:delText>1.</w:delText>
        </w:r>
      </w:del>
      <w:del w:id="11" w:author="Lingyan Wang" w:date="2025-01-27T12:05:07Z">
        <w:r>
          <w:rPr>
            <w:rFonts w:eastAsiaTheme="minorEastAsia"/>
            <w:b w:val="0"/>
            <w:color w:val="auto"/>
            <w:lang w:eastAsia="en-GB"/>
          </w:rPr>
          <w:tab/>
        </w:r>
      </w:del>
      <w:del w:id="12" w:author="Lingyan Wang" w:date="2025-01-27T12:05:07Z">
        <w:r>
          <w:rPr/>
          <w:delText>INTRODUCTION</w:delText>
        </w:r>
      </w:del>
      <w:del w:id="13" w:author="Lingyan Wang" w:date="2025-01-27T12:05:07Z">
        <w:r>
          <w:rPr/>
          <w:tab/>
        </w:r>
      </w:del>
      <w:del w:id="14" w:author="Lingyan Wang" w:date="2025-01-27T12:05:07Z">
        <w:r>
          <w:rPr/>
          <w:fldChar w:fldCharType="begin"/>
        </w:r>
      </w:del>
      <w:del w:id="15" w:author="Lingyan Wang" w:date="2025-01-27T12:05:07Z">
        <w:r>
          <w:rPr/>
          <w:delInstrText xml:space="preserve"> PAGEREF _Toc492544878 \h </w:delInstrText>
        </w:r>
      </w:del>
      <w:del w:id="16" w:author="Lingyan Wang" w:date="2025-01-27T12:05:07Z">
        <w:r>
          <w:rPr/>
          <w:fldChar w:fldCharType="separate"/>
        </w:r>
      </w:del>
      <w:del w:id="17" w:author="Lingyan Wang" w:date="2025-01-27T12:05:07Z">
        <w:r>
          <w:rPr/>
          <w:delText>11</w:delText>
        </w:r>
      </w:del>
      <w:del w:id="18" w:author="Lingyan Wang" w:date="2025-01-27T12:05:07Z">
        <w:r>
          <w:rPr/>
          <w:fldChar w:fldCharType="end"/>
        </w:r>
      </w:del>
    </w:p>
    <w:p w14:paraId="2AEE2E3B">
      <w:pPr>
        <w:pStyle w:val="26"/>
        <w:rPr>
          <w:del w:id="19" w:author="Lingyan Wang" w:date="2025-01-27T12:05:07Z"/>
          <w:rFonts w:eastAsiaTheme="minorEastAsia"/>
          <w:b w:val="0"/>
          <w:color w:val="auto"/>
          <w:lang w:eastAsia="en-GB"/>
        </w:rPr>
      </w:pPr>
      <w:del w:id="20" w:author="Lingyan Wang" w:date="2025-01-27T12:05:07Z">
        <w:r>
          <w:rPr/>
          <w:delText>2.</w:delText>
        </w:r>
      </w:del>
      <w:del w:id="21" w:author="Lingyan Wang" w:date="2025-01-27T12:05:07Z">
        <w:r>
          <w:rPr>
            <w:rFonts w:eastAsiaTheme="minorEastAsia"/>
            <w:b w:val="0"/>
            <w:color w:val="auto"/>
            <w:lang w:eastAsia="en-GB"/>
          </w:rPr>
          <w:tab/>
        </w:r>
      </w:del>
      <w:del w:id="22" w:author="Lingyan Wang" w:date="2025-01-27T12:05:07Z">
        <w:r>
          <w:rPr/>
          <w:delText>SCOPE</w:delText>
        </w:r>
      </w:del>
      <w:del w:id="23" w:author="Lingyan Wang" w:date="2025-01-27T12:05:07Z">
        <w:r>
          <w:rPr/>
          <w:tab/>
        </w:r>
      </w:del>
      <w:del w:id="24" w:author="Lingyan Wang" w:date="2025-01-27T12:05:07Z">
        <w:r>
          <w:rPr/>
          <w:fldChar w:fldCharType="begin"/>
        </w:r>
      </w:del>
      <w:del w:id="25" w:author="Lingyan Wang" w:date="2025-01-27T12:05:07Z">
        <w:r>
          <w:rPr/>
          <w:delInstrText xml:space="preserve"> PAGEREF _Toc492544879 \h </w:delInstrText>
        </w:r>
      </w:del>
      <w:del w:id="26" w:author="Lingyan Wang" w:date="2025-01-27T12:05:07Z">
        <w:r>
          <w:rPr/>
          <w:fldChar w:fldCharType="separate"/>
        </w:r>
      </w:del>
      <w:del w:id="27" w:author="Lingyan Wang" w:date="2025-01-27T12:05:07Z">
        <w:r>
          <w:rPr/>
          <w:delText>11</w:delText>
        </w:r>
      </w:del>
      <w:del w:id="28" w:author="Lingyan Wang" w:date="2025-01-27T12:05:07Z">
        <w:r>
          <w:rPr/>
          <w:fldChar w:fldCharType="end"/>
        </w:r>
      </w:del>
    </w:p>
    <w:p w14:paraId="341271BD">
      <w:pPr>
        <w:pStyle w:val="26"/>
        <w:rPr>
          <w:del w:id="29" w:author="Lingyan Wang" w:date="2025-01-27T12:05:07Z"/>
          <w:rFonts w:eastAsiaTheme="minorEastAsia"/>
          <w:b w:val="0"/>
          <w:color w:val="auto"/>
          <w:lang w:eastAsia="en-GB"/>
        </w:rPr>
      </w:pPr>
      <w:del w:id="30" w:author="Lingyan Wang" w:date="2025-01-27T12:05:07Z">
        <w:r>
          <w:rPr/>
          <w:delText>3.</w:delText>
        </w:r>
      </w:del>
      <w:del w:id="31" w:author="Lingyan Wang" w:date="2025-01-27T12:05:07Z">
        <w:r>
          <w:rPr>
            <w:rFonts w:eastAsiaTheme="minorEastAsia"/>
            <w:b w:val="0"/>
            <w:color w:val="auto"/>
            <w:lang w:eastAsia="en-GB"/>
          </w:rPr>
          <w:tab/>
        </w:r>
      </w:del>
      <w:del w:id="32" w:author="Lingyan Wang" w:date="2025-01-27T12:05:07Z">
        <w:r>
          <w:rPr/>
          <w:delText>OBJECTIVE</w:delText>
        </w:r>
      </w:del>
      <w:del w:id="33" w:author="Lingyan Wang" w:date="2025-01-27T12:05:07Z">
        <w:r>
          <w:rPr/>
          <w:tab/>
        </w:r>
      </w:del>
      <w:del w:id="34" w:author="Lingyan Wang" w:date="2025-01-27T12:05:07Z">
        <w:r>
          <w:rPr/>
          <w:fldChar w:fldCharType="begin"/>
        </w:r>
      </w:del>
      <w:del w:id="35" w:author="Lingyan Wang" w:date="2025-01-27T12:05:07Z">
        <w:r>
          <w:rPr/>
          <w:delInstrText xml:space="preserve"> PAGEREF _Toc492544880 \h </w:delInstrText>
        </w:r>
      </w:del>
      <w:del w:id="36" w:author="Lingyan Wang" w:date="2025-01-27T12:05:07Z">
        <w:r>
          <w:rPr/>
          <w:fldChar w:fldCharType="separate"/>
        </w:r>
      </w:del>
      <w:del w:id="37" w:author="Lingyan Wang" w:date="2025-01-27T12:05:07Z">
        <w:r>
          <w:rPr/>
          <w:delText>12</w:delText>
        </w:r>
      </w:del>
      <w:del w:id="38" w:author="Lingyan Wang" w:date="2025-01-27T12:05:07Z">
        <w:r>
          <w:rPr/>
          <w:fldChar w:fldCharType="end"/>
        </w:r>
      </w:del>
    </w:p>
    <w:p w14:paraId="4C5E92E6">
      <w:pPr>
        <w:pStyle w:val="33"/>
        <w:rPr>
          <w:del w:id="39" w:author="Lingyan Wang" w:date="2025-01-27T12:05:07Z"/>
          <w:rFonts w:eastAsiaTheme="minorEastAsia"/>
          <w:color w:val="auto"/>
          <w:lang w:eastAsia="en-GB"/>
        </w:rPr>
      </w:pPr>
      <w:del w:id="40" w:author="Lingyan Wang" w:date="2025-01-27T12:05:07Z">
        <w:r>
          <w:rPr/>
          <w:delText>3.1.</w:delText>
        </w:r>
      </w:del>
      <w:del w:id="41" w:author="Lingyan Wang" w:date="2025-01-27T12:05:07Z">
        <w:r>
          <w:rPr>
            <w:rFonts w:eastAsiaTheme="minorEastAsia"/>
            <w:color w:val="auto"/>
            <w:lang w:eastAsia="en-GB"/>
          </w:rPr>
          <w:tab/>
        </w:r>
      </w:del>
      <w:del w:id="42" w:author="Lingyan Wang" w:date="2025-01-27T12:05:07Z">
        <w:r>
          <w:rPr/>
          <w:delText>Photometry</w:delText>
        </w:r>
      </w:del>
      <w:del w:id="43" w:author="Lingyan Wang" w:date="2025-01-27T12:05:07Z">
        <w:r>
          <w:rPr/>
          <w:tab/>
        </w:r>
      </w:del>
      <w:del w:id="44" w:author="Lingyan Wang" w:date="2025-01-27T12:05:07Z">
        <w:r>
          <w:rPr/>
          <w:fldChar w:fldCharType="begin"/>
        </w:r>
      </w:del>
      <w:del w:id="45" w:author="Lingyan Wang" w:date="2025-01-27T12:05:07Z">
        <w:r>
          <w:rPr/>
          <w:delInstrText xml:space="preserve"> PAGEREF _Toc492544881 \h </w:delInstrText>
        </w:r>
      </w:del>
      <w:del w:id="46" w:author="Lingyan Wang" w:date="2025-01-27T12:05:07Z">
        <w:r>
          <w:rPr/>
          <w:fldChar w:fldCharType="separate"/>
        </w:r>
      </w:del>
      <w:del w:id="47" w:author="Lingyan Wang" w:date="2025-01-27T12:05:07Z">
        <w:r>
          <w:rPr/>
          <w:delText>12</w:delText>
        </w:r>
      </w:del>
      <w:del w:id="48" w:author="Lingyan Wang" w:date="2025-01-27T12:05:07Z">
        <w:r>
          <w:rPr/>
          <w:fldChar w:fldCharType="end"/>
        </w:r>
      </w:del>
    </w:p>
    <w:p w14:paraId="720B04A3">
      <w:pPr>
        <w:pStyle w:val="33"/>
        <w:rPr>
          <w:del w:id="49" w:author="Lingyan Wang" w:date="2025-01-27T12:05:07Z"/>
          <w:rFonts w:eastAsiaTheme="minorEastAsia"/>
          <w:color w:val="auto"/>
          <w:lang w:eastAsia="en-GB"/>
        </w:rPr>
      </w:pPr>
      <w:del w:id="50" w:author="Lingyan Wang" w:date="2025-01-27T12:05:07Z">
        <w:r>
          <w:rPr/>
          <w:delText>3.2.</w:delText>
        </w:r>
      </w:del>
      <w:del w:id="51" w:author="Lingyan Wang" w:date="2025-01-27T12:05:07Z">
        <w:r>
          <w:rPr>
            <w:rFonts w:eastAsiaTheme="minorEastAsia"/>
            <w:color w:val="auto"/>
            <w:lang w:eastAsia="en-GB"/>
          </w:rPr>
          <w:tab/>
        </w:r>
      </w:del>
      <w:del w:id="52" w:author="Lingyan Wang" w:date="2025-01-27T12:05:07Z">
        <w:r>
          <w:rPr/>
          <w:delText>Colorimetry</w:delText>
        </w:r>
      </w:del>
      <w:del w:id="53" w:author="Lingyan Wang" w:date="2025-01-27T12:05:07Z">
        <w:r>
          <w:rPr/>
          <w:tab/>
        </w:r>
      </w:del>
      <w:del w:id="54" w:author="Lingyan Wang" w:date="2025-01-27T12:05:07Z">
        <w:r>
          <w:rPr/>
          <w:fldChar w:fldCharType="begin"/>
        </w:r>
      </w:del>
      <w:del w:id="55" w:author="Lingyan Wang" w:date="2025-01-27T12:05:07Z">
        <w:r>
          <w:rPr/>
          <w:delInstrText xml:space="preserve"> PAGEREF _Toc492544882 \h </w:delInstrText>
        </w:r>
      </w:del>
      <w:del w:id="56" w:author="Lingyan Wang" w:date="2025-01-27T12:05:07Z">
        <w:r>
          <w:rPr/>
          <w:fldChar w:fldCharType="separate"/>
        </w:r>
      </w:del>
      <w:del w:id="57" w:author="Lingyan Wang" w:date="2025-01-27T12:05:07Z">
        <w:r>
          <w:rPr/>
          <w:delText>13</w:delText>
        </w:r>
      </w:del>
      <w:del w:id="58" w:author="Lingyan Wang" w:date="2025-01-27T12:05:07Z">
        <w:r>
          <w:rPr/>
          <w:fldChar w:fldCharType="end"/>
        </w:r>
      </w:del>
    </w:p>
    <w:p w14:paraId="0ACB6FE3">
      <w:pPr>
        <w:pStyle w:val="33"/>
        <w:rPr>
          <w:del w:id="59" w:author="Lingyan Wang" w:date="2025-01-27T12:05:07Z"/>
          <w:rFonts w:eastAsiaTheme="minorEastAsia"/>
          <w:color w:val="auto"/>
          <w:lang w:eastAsia="en-GB"/>
        </w:rPr>
      </w:pPr>
      <w:del w:id="60" w:author="Lingyan Wang" w:date="2025-01-27T12:05:07Z">
        <w:r>
          <w:rPr/>
          <w:delText>3.3.</w:delText>
        </w:r>
      </w:del>
      <w:del w:id="61" w:author="Lingyan Wang" w:date="2025-01-27T12:05:07Z">
        <w:r>
          <w:rPr>
            <w:rFonts w:eastAsiaTheme="minorEastAsia"/>
            <w:color w:val="auto"/>
            <w:lang w:eastAsia="en-GB"/>
          </w:rPr>
          <w:tab/>
        </w:r>
      </w:del>
      <w:del w:id="62" w:author="Lingyan Wang" w:date="2025-01-27T12:05:07Z">
        <w:r>
          <w:rPr/>
          <w:delText>Luminous Flux (lumen)</w:delText>
        </w:r>
      </w:del>
      <w:del w:id="63" w:author="Lingyan Wang" w:date="2025-01-27T12:05:07Z">
        <w:r>
          <w:rPr/>
          <w:tab/>
        </w:r>
      </w:del>
      <w:del w:id="64" w:author="Lingyan Wang" w:date="2025-01-27T12:05:07Z">
        <w:r>
          <w:rPr/>
          <w:fldChar w:fldCharType="begin"/>
        </w:r>
      </w:del>
      <w:del w:id="65" w:author="Lingyan Wang" w:date="2025-01-27T12:05:07Z">
        <w:r>
          <w:rPr/>
          <w:delInstrText xml:space="preserve"> PAGEREF _Toc492544883 \h </w:delInstrText>
        </w:r>
      </w:del>
      <w:del w:id="66" w:author="Lingyan Wang" w:date="2025-01-27T12:05:07Z">
        <w:r>
          <w:rPr/>
          <w:fldChar w:fldCharType="separate"/>
        </w:r>
      </w:del>
      <w:del w:id="67" w:author="Lingyan Wang" w:date="2025-01-27T12:05:07Z">
        <w:r>
          <w:rPr/>
          <w:delText>13</w:delText>
        </w:r>
      </w:del>
      <w:del w:id="68" w:author="Lingyan Wang" w:date="2025-01-27T12:05:07Z">
        <w:r>
          <w:rPr/>
          <w:fldChar w:fldCharType="end"/>
        </w:r>
      </w:del>
    </w:p>
    <w:p w14:paraId="00A178B7">
      <w:pPr>
        <w:pStyle w:val="33"/>
        <w:rPr>
          <w:del w:id="69" w:author="Lingyan Wang" w:date="2025-01-27T12:05:07Z"/>
          <w:rFonts w:eastAsiaTheme="minorEastAsia"/>
          <w:color w:val="auto"/>
          <w:lang w:eastAsia="en-GB"/>
        </w:rPr>
      </w:pPr>
      <w:del w:id="70" w:author="Lingyan Wang" w:date="2025-01-27T12:05:07Z">
        <w:r>
          <w:rPr/>
          <w:delText>3.4.</w:delText>
        </w:r>
      </w:del>
      <w:del w:id="71" w:author="Lingyan Wang" w:date="2025-01-27T12:05:07Z">
        <w:r>
          <w:rPr>
            <w:rFonts w:eastAsiaTheme="minorEastAsia"/>
            <w:color w:val="auto"/>
            <w:lang w:eastAsia="en-GB"/>
          </w:rPr>
          <w:tab/>
        </w:r>
      </w:del>
      <w:del w:id="72" w:author="Lingyan Wang" w:date="2025-01-27T12:05:07Z">
        <w:r>
          <w:rPr/>
          <w:delText>Solid Angle (steradian)</w:delText>
        </w:r>
      </w:del>
      <w:del w:id="73" w:author="Lingyan Wang" w:date="2025-01-27T12:05:07Z">
        <w:r>
          <w:rPr/>
          <w:tab/>
        </w:r>
      </w:del>
      <w:del w:id="74" w:author="Lingyan Wang" w:date="2025-01-27T12:05:07Z">
        <w:r>
          <w:rPr/>
          <w:fldChar w:fldCharType="begin"/>
        </w:r>
      </w:del>
      <w:del w:id="75" w:author="Lingyan Wang" w:date="2025-01-27T12:05:07Z">
        <w:r>
          <w:rPr/>
          <w:delInstrText xml:space="preserve"> PAGEREF _Toc492544884 \h </w:delInstrText>
        </w:r>
      </w:del>
      <w:del w:id="76" w:author="Lingyan Wang" w:date="2025-01-27T12:05:07Z">
        <w:r>
          <w:rPr/>
          <w:fldChar w:fldCharType="separate"/>
        </w:r>
      </w:del>
      <w:del w:id="77" w:author="Lingyan Wang" w:date="2025-01-27T12:05:07Z">
        <w:r>
          <w:rPr/>
          <w:delText>13</w:delText>
        </w:r>
      </w:del>
      <w:del w:id="78" w:author="Lingyan Wang" w:date="2025-01-27T12:05:07Z">
        <w:r>
          <w:rPr/>
          <w:fldChar w:fldCharType="end"/>
        </w:r>
      </w:del>
    </w:p>
    <w:p w14:paraId="3E5F25B3">
      <w:pPr>
        <w:pStyle w:val="33"/>
        <w:rPr>
          <w:del w:id="79" w:author="Lingyan Wang" w:date="2025-01-27T12:05:07Z"/>
          <w:rFonts w:eastAsiaTheme="minorEastAsia"/>
          <w:color w:val="auto"/>
          <w:lang w:eastAsia="en-GB"/>
        </w:rPr>
      </w:pPr>
      <w:del w:id="80" w:author="Lingyan Wang" w:date="2025-01-27T12:05:07Z">
        <w:r>
          <w:rPr/>
          <w:delText>3.5.</w:delText>
        </w:r>
      </w:del>
      <w:del w:id="81" w:author="Lingyan Wang" w:date="2025-01-27T12:05:07Z">
        <w:r>
          <w:rPr>
            <w:rFonts w:eastAsiaTheme="minorEastAsia"/>
            <w:color w:val="auto"/>
            <w:lang w:eastAsia="en-GB"/>
          </w:rPr>
          <w:tab/>
        </w:r>
      </w:del>
      <w:del w:id="82" w:author="Lingyan Wang" w:date="2025-01-27T12:05:07Z">
        <w:r>
          <w:rPr/>
          <w:delText>Luminous Intensity (candela)</w:delText>
        </w:r>
      </w:del>
      <w:del w:id="83" w:author="Lingyan Wang" w:date="2025-01-27T12:05:07Z">
        <w:r>
          <w:rPr/>
          <w:tab/>
        </w:r>
      </w:del>
      <w:del w:id="84" w:author="Lingyan Wang" w:date="2025-01-27T12:05:07Z">
        <w:r>
          <w:rPr/>
          <w:fldChar w:fldCharType="begin"/>
        </w:r>
      </w:del>
      <w:del w:id="85" w:author="Lingyan Wang" w:date="2025-01-27T12:05:07Z">
        <w:r>
          <w:rPr/>
          <w:delInstrText xml:space="preserve"> PAGEREF _Toc492544885 \h </w:delInstrText>
        </w:r>
      </w:del>
      <w:del w:id="86" w:author="Lingyan Wang" w:date="2025-01-27T12:05:07Z">
        <w:r>
          <w:rPr/>
          <w:fldChar w:fldCharType="separate"/>
        </w:r>
      </w:del>
      <w:del w:id="87" w:author="Lingyan Wang" w:date="2025-01-27T12:05:07Z">
        <w:r>
          <w:rPr/>
          <w:delText>14</w:delText>
        </w:r>
      </w:del>
      <w:del w:id="88" w:author="Lingyan Wang" w:date="2025-01-27T12:05:07Z">
        <w:r>
          <w:rPr/>
          <w:fldChar w:fldCharType="end"/>
        </w:r>
      </w:del>
    </w:p>
    <w:p w14:paraId="335F8879">
      <w:pPr>
        <w:pStyle w:val="21"/>
        <w:tabs>
          <w:tab w:val="left" w:pos="1134"/>
          <w:tab w:val="right" w:leader="dot" w:pos="10195"/>
          <w:tab w:val="clear" w:pos="9781"/>
        </w:tabs>
        <w:rPr>
          <w:del w:id="89" w:author="Lingyan Wang" w:date="2025-01-27T12:05:07Z"/>
          <w:rFonts w:eastAsiaTheme="minorEastAsia"/>
          <w:sz w:val="22"/>
          <w:lang w:eastAsia="en-GB"/>
        </w:rPr>
      </w:pPr>
      <w:del w:id="90" w:author="Lingyan Wang" w:date="2025-01-27T12:05:07Z">
        <w:r>
          <w:rPr/>
          <w:delText>3.5.1.</w:delText>
        </w:r>
      </w:del>
      <w:del w:id="91" w:author="Lingyan Wang" w:date="2025-01-27T12:05:07Z">
        <w:r>
          <w:rPr>
            <w:rFonts w:eastAsiaTheme="minorEastAsia"/>
            <w:sz w:val="22"/>
            <w:lang w:eastAsia="en-GB"/>
          </w:rPr>
          <w:tab/>
        </w:r>
      </w:del>
      <w:del w:id="92" w:author="Lingyan Wang" w:date="2025-01-27T12:05:07Z">
        <w:r>
          <w:rPr/>
          <w:delText>Angular luminous intensity distribution</w:delText>
        </w:r>
      </w:del>
      <w:del w:id="93" w:author="Lingyan Wang" w:date="2025-01-27T12:05:07Z">
        <w:r>
          <w:rPr/>
          <w:tab/>
        </w:r>
      </w:del>
      <w:del w:id="94" w:author="Lingyan Wang" w:date="2025-01-27T12:05:07Z">
        <w:r>
          <w:rPr/>
          <w:fldChar w:fldCharType="begin"/>
        </w:r>
      </w:del>
      <w:del w:id="95" w:author="Lingyan Wang" w:date="2025-01-27T12:05:07Z">
        <w:r>
          <w:rPr/>
          <w:delInstrText xml:space="preserve"> PAGEREF _Toc492544886 \h </w:delInstrText>
        </w:r>
      </w:del>
      <w:del w:id="96" w:author="Lingyan Wang" w:date="2025-01-27T12:05:07Z">
        <w:r>
          <w:rPr/>
          <w:fldChar w:fldCharType="separate"/>
        </w:r>
      </w:del>
      <w:del w:id="97" w:author="Lingyan Wang" w:date="2025-01-27T12:05:07Z">
        <w:r>
          <w:rPr/>
          <w:delText>14</w:delText>
        </w:r>
      </w:del>
      <w:del w:id="98" w:author="Lingyan Wang" w:date="2025-01-27T12:05:07Z">
        <w:r>
          <w:rPr/>
          <w:fldChar w:fldCharType="end"/>
        </w:r>
      </w:del>
    </w:p>
    <w:p w14:paraId="446C2227">
      <w:pPr>
        <w:pStyle w:val="21"/>
        <w:tabs>
          <w:tab w:val="left" w:pos="1134"/>
          <w:tab w:val="right" w:leader="dot" w:pos="10195"/>
          <w:tab w:val="clear" w:pos="9781"/>
        </w:tabs>
        <w:rPr>
          <w:del w:id="99" w:author="Lingyan Wang" w:date="2025-01-27T12:05:07Z"/>
          <w:rFonts w:eastAsiaTheme="minorEastAsia"/>
          <w:sz w:val="22"/>
          <w:lang w:eastAsia="en-GB"/>
        </w:rPr>
      </w:pPr>
      <w:del w:id="100" w:author="Lingyan Wang" w:date="2025-01-27T12:05:07Z">
        <w:r>
          <w:rPr/>
          <w:delText>3.5.2.</w:delText>
        </w:r>
      </w:del>
      <w:del w:id="101" w:author="Lingyan Wang" w:date="2025-01-27T12:05:07Z">
        <w:r>
          <w:rPr>
            <w:rFonts w:eastAsiaTheme="minorEastAsia"/>
            <w:sz w:val="22"/>
            <w:lang w:eastAsia="en-GB"/>
          </w:rPr>
          <w:tab/>
        </w:r>
      </w:del>
      <w:del w:id="102" w:author="Lingyan Wang" w:date="2025-01-27T12:05:07Z">
        <w:r>
          <w:rPr/>
          <w:delText>Time dependent luminous intensity distribution</w:delText>
        </w:r>
      </w:del>
      <w:del w:id="103" w:author="Lingyan Wang" w:date="2025-01-27T12:05:07Z">
        <w:r>
          <w:rPr/>
          <w:tab/>
        </w:r>
      </w:del>
      <w:del w:id="104" w:author="Lingyan Wang" w:date="2025-01-27T12:05:07Z">
        <w:r>
          <w:rPr/>
          <w:fldChar w:fldCharType="begin"/>
        </w:r>
      </w:del>
      <w:del w:id="105" w:author="Lingyan Wang" w:date="2025-01-27T12:05:07Z">
        <w:r>
          <w:rPr/>
          <w:delInstrText xml:space="preserve"> PAGEREF _Toc492544887 \h </w:delInstrText>
        </w:r>
      </w:del>
      <w:del w:id="106" w:author="Lingyan Wang" w:date="2025-01-27T12:05:07Z">
        <w:r>
          <w:rPr/>
          <w:fldChar w:fldCharType="separate"/>
        </w:r>
      </w:del>
      <w:del w:id="107" w:author="Lingyan Wang" w:date="2025-01-27T12:05:07Z">
        <w:r>
          <w:rPr/>
          <w:delText>14</w:delText>
        </w:r>
      </w:del>
      <w:del w:id="108" w:author="Lingyan Wang" w:date="2025-01-27T12:05:07Z">
        <w:r>
          <w:rPr/>
          <w:fldChar w:fldCharType="end"/>
        </w:r>
      </w:del>
    </w:p>
    <w:p w14:paraId="17F429CE">
      <w:pPr>
        <w:pStyle w:val="21"/>
        <w:tabs>
          <w:tab w:val="left" w:pos="1134"/>
          <w:tab w:val="right" w:leader="dot" w:pos="10195"/>
          <w:tab w:val="clear" w:pos="9781"/>
        </w:tabs>
        <w:rPr>
          <w:del w:id="109" w:author="Lingyan Wang" w:date="2025-01-27T12:05:07Z"/>
          <w:rFonts w:eastAsiaTheme="minorEastAsia"/>
          <w:sz w:val="22"/>
          <w:lang w:eastAsia="en-GB"/>
        </w:rPr>
      </w:pPr>
      <w:del w:id="110" w:author="Lingyan Wang" w:date="2025-01-27T12:05:07Z">
        <w:r>
          <w:rPr/>
          <w:delText>3.5.3.</w:delText>
        </w:r>
      </w:del>
      <w:del w:id="111" w:author="Lingyan Wang" w:date="2025-01-27T12:05:07Z">
        <w:r>
          <w:rPr>
            <w:rFonts w:eastAsiaTheme="minorEastAsia"/>
            <w:sz w:val="22"/>
            <w:lang w:eastAsia="en-GB"/>
          </w:rPr>
          <w:tab/>
        </w:r>
      </w:del>
      <w:del w:id="112" w:author="Lingyan Wang" w:date="2025-01-27T12:05:07Z">
        <w:r>
          <w:rPr/>
          <w:delText>Continuous Intensity (I</w:delText>
        </w:r>
      </w:del>
      <w:del w:id="113" w:author="Lingyan Wang" w:date="2025-01-27T12:05:07Z">
        <w:r>
          <w:rPr>
            <w:vertAlign w:val="subscript"/>
          </w:rPr>
          <w:delText>cont</w:delText>
        </w:r>
      </w:del>
      <w:del w:id="114" w:author="Lingyan Wang" w:date="2025-01-27T12:05:07Z">
        <w:r>
          <w:rPr/>
          <w:delText>)</w:delText>
        </w:r>
      </w:del>
      <w:del w:id="115" w:author="Lingyan Wang" w:date="2025-01-27T12:05:07Z">
        <w:r>
          <w:rPr/>
          <w:tab/>
        </w:r>
      </w:del>
      <w:del w:id="116" w:author="Lingyan Wang" w:date="2025-01-27T12:05:07Z">
        <w:r>
          <w:rPr/>
          <w:fldChar w:fldCharType="begin"/>
        </w:r>
      </w:del>
      <w:del w:id="117" w:author="Lingyan Wang" w:date="2025-01-27T12:05:07Z">
        <w:r>
          <w:rPr/>
          <w:delInstrText xml:space="preserve"> PAGEREF _Toc492544888 \h </w:delInstrText>
        </w:r>
      </w:del>
      <w:del w:id="118" w:author="Lingyan Wang" w:date="2025-01-27T12:05:07Z">
        <w:r>
          <w:rPr/>
          <w:fldChar w:fldCharType="separate"/>
        </w:r>
      </w:del>
      <w:del w:id="119" w:author="Lingyan Wang" w:date="2025-01-27T12:05:07Z">
        <w:r>
          <w:rPr/>
          <w:delText>14</w:delText>
        </w:r>
      </w:del>
      <w:del w:id="120" w:author="Lingyan Wang" w:date="2025-01-27T12:05:07Z">
        <w:r>
          <w:rPr/>
          <w:fldChar w:fldCharType="end"/>
        </w:r>
      </w:del>
    </w:p>
    <w:p w14:paraId="0C6DC79F">
      <w:pPr>
        <w:pStyle w:val="21"/>
        <w:tabs>
          <w:tab w:val="left" w:pos="1134"/>
          <w:tab w:val="right" w:leader="dot" w:pos="10195"/>
          <w:tab w:val="clear" w:pos="9781"/>
        </w:tabs>
        <w:rPr>
          <w:del w:id="121" w:author="Lingyan Wang" w:date="2025-01-27T12:05:07Z"/>
          <w:rFonts w:eastAsiaTheme="minorEastAsia"/>
          <w:sz w:val="22"/>
          <w:lang w:eastAsia="en-GB"/>
        </w:rPr>
      </w:pPr>
      <w:del w:id="122" w:author="Lingyan Wang" w:date="2025-01-27T12:05:07Z">
        <w:r>
          <w:rPr/>
          <w:delText>3.5.4.</w:delText>
        </w:r>
      </w:del>
      <w:del w:id="123" w:author="Lingyan Wang" w:date="2025-01-27T12:05:07Z">
        <w:r>
          <w:rPr>
            <w:rFonts w:eastAsiaTheme="minorEastAsia"/>
            <w:sz w:val="22"/>
            <w:lang w:eastAsia="en-GB"/>
          </w:rPr>
          <w:tab/>
        </w:r>
      </w:del>
      <w:del w:id="124" w:author="Lingyan Wang" w:date="2025-01-27T12:05:07Z">
        <w:r>
          <w:rPr/>
          <w:delText>Fixed Intensity</w:delText>
        </w:r>
      </w:del>
      <w:del w:id="125" w:author="Lingyan Wang" w:date="2025-01-27T12:05:07Z">
        <w:r>
          <w:rPr/>
          <w:tab/>
        </w:r>
      </w:del>
      <w:del w:id="126" w:author="Lingyan Wang" w:date="2025-01-27T12:05:07Z">
        <w:r>
          <w:rPr/>
          <w:fldChar w:fldCharType="begin"/>
        </w:r>
      </w:del>
      <w:del w:id="127" w:author="Lingyan Wang" w:date="2025-01-27T12:05:07Z">
        <w:r>
          <w:rPr/>
          <w:delInstrText xml:space="preserve"> PAGEREF _Toc492544889 \h </w:delInstrText>
        </w:r>
      </w:del>
      <w:del w:id="128" w:author="Lingyan Wang" w:date="2025-01-27T12:05:07Z">
        <w:r>
          <w:rPr/>
          <w:fldChar w:fldCharType="separate"/>
        </w:r>
      </w:del>
      <w:del w:id="129" w:author="Lingyan Wang" w:date="2025-01-27T12:05:07Z">
        <w:r>
          <w:rPr/>
          <w:delText>14</w:delText>
        </w:r>
      </w:del>
      <w:del w:id="130" w:author="Lingyan Wang" w:date="2025-01-27T12:05:07Z">
        <w:r>
          <w:rPr/>
          <w:fldChar w:fldCharType="end"/>
        </w:r>
      </w:del>
    </w:p>
    <w:p w14:paraId="5317CE23">
      <w:pPr>
        <w:pStyle w:val="21"/>
        <w:tabs>
          <w:tab w:val="left" w:pos="1134"/>
          <w:tab w:val="right" w:leader="dot" w:pos="10195"/>
          <w:tab w:val="clear" w:pos="9781"/>
        </w:tabs>
        <w:rPr>
          <w:del w:id="131" w:author="Lingyan Wang" w:date="2025-01-27T12:05:07Z"/>
          <w:rFonts w:eastAsiaTheme="minorEastAsia"/>
          <w:sz w:val="22"/>
          <w:lang w:eastAsia="en-GB"/>
        </w:rPr>
      </w:pPr>
      <w:del w:id="132" w:author="Lingyan Wang" w:date="2025-01-27T12:05:07Z">
        <w:r>
          <w:rPr/>
          <w:delText>3.5.5.</w:delText>
        </w:r>
      </w:del>
      <w:del w:id="133" w:author="Lingyan Wang" w:date="2025-01-27T12:05:07Z">
        <w:r>
          <w:rPr>
            <w:rFonts w:eastAsiaTheme="minorEastAsia"/>
            <w:sz w:val="22"/>
            <w:lang w:eastAsia="en-GB"/>
          </w:rPr>
          <w:tab/>
        </w:r>
      </w:del>
      <w:del w:id="134" w:author="Lingyan Wang" w:date="2025-01-27T12:05:07Z">
        <w:r>
          <w:rPr/>
          <w:delText>Maximum Intensity (I</w:delText>
        </w:r>
      </w:del>
      <w:del w:id="135" w:author="Lingyan Wang" w:date="2025-01-27T12:05:07Z">
        <w:r>
          <w:rPr>
            <w:vertAlign w:val="subscript"/>
          </w:rPr>
          <w:delText>max</w:delText>
        </w:r>
      </w:del>
      <w:del w:id="136" w:author="Lingyan Wang" w:date="2025-01-27T12:05:07Z">
        <w:r>
          <w:rPr/>
          <w:delText>)</w:delText>
        </w:r>
      </w:del>
      <w:del w:id="137" w:author="Lingyan Wang" w:date="2025-01-27T12:05:07Z">
        <w:r>
          <w:rPr/>
          <w:tab/>
        </w:r>
      </w:del>
      <w:del w:id="138" w:author="Lingyan Wang" w:date="2025-01-27T12:05:07Z">
        <w:r>
          <w:rPr/>
          <w:fldChar w:fldCharType="begin"/>
        </w:r>
      </w:del>
      <w:del w:id="139" w:author="Lingyan Wang" w:date="2025-01-27T12:05:07Z">
        <w:r>
          <w:rPr/>
          <w:delInstrText xml:space="preserve"> PAGEREF _Toc492544890 \h </w:delInstrText>
        </w:r>
      </w:del>
      <w:del w:id="140" w:author="Lingyan Wang" w:date="2025-01-27T12:05:07Z">
        <w:r>
          <w:rPr/>
          <w:fldChar w:fldCharType="separate"/>
        </w:r>
      </w:del>
      <w:del w:id="141" w:author="Lingyan Wang" w:date="2025-01-27T12:05:07Z">
        <w:r>
          <w:rPr/>
          <w:delText>14</w:delText>
        </w:r>
      </w:del>
      <w:del w:id="142" w:author="Lingyan Wang" w:date="2025-01-27T12:05:07Z">
        <w:r>
          <w:rPr/>
          <w:fldChar w:fldCharType="end"/>
        </w:r>
      </w:del>
    </w:p>
    <w:p w14:paraId="2F20C111">
      <w:pPr>
        <w:pStyle w:val="21"/>
        <w:tabs>
          <w:tab w:val="left" w:pos="1134"/>
          <w:tab w:val="right" w:leader="dot" w:pos="10195"/>
          <w:tab w:val="clear" w:pos="9781"/>
        </w:tabs>
        <w:rPr>
          <w:del w:id="143" w:author="Lingyan Wang" w:date="2025-01-27T12:05:07Z"/>
          <w:rFonts w:eastAsiaTheme="minorEastAsia"/>
          <w:sz w:val="22"/>
          <w:lang w:eastAsia="en-GB"/>
        </w:rPr>
      </w:pPr>
      <w:del w:id="144" w:author="Lingyan Wang" w:date="2025-01-27T12:05:07Z">
        <w:r>
          <w:rPr/>
          <w:delText>3.5.6.</w:delText>
        </w:r>
      </w:del>
      <w:del w:id="145" w:author="Lingyan Wang" w:date="2025-01-27T12:05:07Z">
        <w:r>
          <w:rPr>
            <w:rFonts w:eastAsiaTheme="minorEastAsia"/>
            <w:sz w:val="22"/>
            <w:lang w:eastAsia="en-GB"/>
          </w:rPr>
          <w:tab/>
        </w:r>
      </w:del>
      <w:del w:id="146" w:author="Lingyan Wang" w:date="2025-01-27T12:05:07Z">
        <w:r>
          <w:rPr/>
          <w:delText>Peak Intensity (I</w:delText>
        </w:r>
      </w:del>
      <w:del w:id="147" w:author="Lingyan Wang" w:date="2025-01-27T12:05:07Z">
        <w:r>
          <w:rPr>
            <w:vertAlign w:val="subscript"/>
          </w:rPr>
          <w:delText>o</w:delText>
        </w:r>
      </w:del>
      <w:del w:id="148" w:author="Lingyan Wang" w:date="2025-01-27T12:05:07Z">
        <w:r>
          <w:rPr/>
          <w:delText>)</w:delText>
        </w:r>
      </w:del>
      <w:del w:id="149" w:author="Lingyan Wang" w:date="2025-01-27T12:05:07Z">
        <w:r>
          <w:rPr/>
          <w:tab/>
        </w:r>
      </w:del>
      <w:del w:id="150" w:author="Lingyan Wang" w:date="2025-01-27T12:05:07Z">
        <w:r>
          <w:rPr/>
          <w:fldChar w:fldCharType="begin"/>
        </w:r>
      </w:del>
      <w:del w:id="151" w:author="Lingyan Wang" w:date="2025-01-27T12:05:07Z">
        <w:r>
          <w:rPr/>
          <w:delInstrText xml:space="preserve"> PAGEREF _Toc492544891 \h </w:delInstrText>
        </w:r>
      </w:del>
      <w:del w:id="152" w:author="Lingyan Wang" w:date="2025-01-27T12:05:07Z">
        <w:r>
          <w:rPr/>
          <w:fldChar w:fldCharType="separate"/>
        </w:r>
      </w:del>
      <w:del w:id="153" w:author="Lingyan Wang" w:date="2025-01-27T12:05:07Z">
        <w:r>
          <w:rPr/>
          <w:delText>14</w:delText>
        </w:r>
      </w:del>
      <w:del w:id="154" w:author="Lingyan Wang" w:date="2025-01-27T12:05:07Z">
        <w:r>
          <w:rPr/>
          <w:fldChar w:fldCharType="end"/>
        </w:r>
      </w:del>
    </w:p>
    <w:p w14:paraId="65396AF8">
      <w:pPr>
        <w:pStyle w:val="21"/>
        <w:tabs>
          <w:tab w:val="left" w:pos="1134"/>
          <w:tab w:val="right" w:leader="dot" w:pos="10195"/>
          <w:tab w:val="clear" w:pos="9781"/>
        </w:tabs>
        <w:rPr>
          <w:del w:id="155" w:author="Lingyan Wang" w:date="2025-01-27T12:05:07Z"/>
          <w:rFonts w:eastAsiaTheme="minorEastAsia"/>
          <w:sz w:val="22"/>
          <w:lang w:eastAsia="en-GB"/>
        </w:rPr>
      </w:pPr>
      <w:del w:id="156" w:author="Lingyan Wang" w:date="2025-01-27T12:05:07Z">
        <w:r>
          <w:rPr/>
          <w:delText>3.5.7.</w:delText>
        </w:r>
      </w:del>
      <w:del w:id="157" w:author="Lingyan Wang" w:date="2025-01-27T12:05:07Z">
        <w:r>
          <w:rPr>
            <w:rFonts w:eastAsiaTheme="minorEastAsia"/>
            <w:sz w:val="22"/>
            <w:lang w:eastAsia="en-GB"/>
          </w:rPr>
          <w:tab/>
        </w:r>
      </w:del>
      <w:del w:id="158" w:author="Lingyan Wang" w:date="2025-01-27T12:05:07Z">
        <w:r>
          <w:rPr/>
          <w:delText>10th Percentile Intensity</w:delText>
        </w:r>
      </w:del>
      <w:del w:id="159" w:author="Lingyan Wang" w:date="2025-01-27T12:05:07Z">
        <w:r>
          <w:rPr/>
          <w:tab/>
        </w:r>
      </w:del>
      <w:del w:id="160" w:author="Lingyan Wang" w:date="2025-01-27T12:05:07Z">
        <w:r>
          <w:rPr/>
          <w:fldChar w:fldCharType="begin"/>
        </w:r>
      </w:del>
      <w:del w:id="161" w:author="Lingyan Wang" w:date="2025-01-27T12:05:07Z">
        <w:r>
          <w:rPr/>
          <w:delInstrText xml:space="preserve"> PAGEREF _Toc492544892 \h </w:delInstrText>
        </w:r>
      </w:del>
      <w:del w:id="162" w:author="Lingyan Wang" w:date="2025-01-27T12:05:07Z">
        <w:r>
          <w:rPr/>
          <w:fldChar w:fldCharType="separate"/>
        </w:r>
      </w:del>
      <w:del w:id="163" w:author="Lingyan Wang" w:date="2025-01-27T12:05:07Z">
        <w:r>
          <w:rPr/>
          <w:delText>14</w:delText>
        </w:r>
      </w:del>
      <w:del w:id="164" w:author="Lingyan Wang" w:date="2025-01-27T12:05:07Z">
        <w:r>
          <w:rPr/>
          <w:fldChar w:fldCharType="end"/>
        </w:r>
      </w:del>
    </w:p>
    <w:p w14:paraId="0ED3B9A0">
      <w:pPr>
        <w:pStyle w:val="21"/>
        <w:tabs>
          <w:tab w:val="left" w:pos="1134"/>
          <w:tab w:val="right" w:leader="dot" w:pos="10195"/>
          <w:tab w:val="clear" w:pos="9781"/>
        </w:tabs>
        <w:rPr>
          <w:del w:id="165" w:author="Lingyan Wang" w:date="2025-01-27T12:05:07Z"/>
          <w:rFonts w:eastAsiaTheme="minorEastAsia"/>
          <w:sz w:val="22"/>
          <w:lang w:eastAsia="en-GB"/>
        </w:rPr>
      </w:pPr>
      <w:del w:id="166" w:author="Lingyan Wang" w:date="2025-01-27T12:05:07Z">
        <w:r>
          <w:rPr/>
          <w:delText>3.5.8.</w:delText>
        </w:r>
      </w:del>
      <w:del w:id="167" w:author="Lingyan Wang" w:date="2025-01-27T12:05:07Z">
        <w:r>
          <w:rPr>
            <w:rFonts w:eastAsiaTheme="minorEastAsia"/>
            <w:sz w:val="22"/>
            <w:lang w:eastAsia="en-GB"/>
          </w:rPr>
          <w:tab/>
        </w:r>
      </w:del>
      <w:del w:id="168" w:author="Lingyan Wang" w:date="2025-01-27T12:05:07Z">
        <w:r>
          <w:rPr/>
          <w:delText>Integrated Intensity (I</w:delText>
        </w:r>
      </w:del>
      <w:del w:id="169" w:author="Lingyan Wang" w:date="2025-01-27T12:05:07Z">
        <w:r>
          <w:rPr>
            <w:vertAlign w:val="subscript"/>
          </w:rPr>
          <w:delText>int</w:delText>
        </w:r>
      </w:del>
      <w:del w:id="170" w:author="Lingyan Wang" w:date="2025-01-27T12:05:07Z">
        <w:r>
          <w:rPr/>
          <w:delText>)</w:delText>
        </w:r>
      </w:del>
      <w:del w:id="171" w:author="Lingyan Wang" w:date="2025-01-27T12:05:07Z">
        <w:r>
          <w:rPr/>
          <w:tab/>
        </w:r>
      </w:del>
      <w:del w:id="172" w:author="Lingyan Wang" w:date="2025-01-27T12:05:07Z">
        <w:r>
          <w:rPr/>
          <w:fldChar w:fldCharType="begin"/>
        </w:r>
      </w:del>
      <w:del w:id="173" w:author="Lingyan Wang" w:date="2025-01-27T12:05:07Z">
        <w:r>
          <w:rPr/>
          <w:delInstrText xml:space="preserve"> PAGEREF _Toc492544893 \h </w:delInstrText>
        </w:r>
      </w:del>
      <w:del w:id="174" w:author="Lingyan Wang" w:date="2025-01-27T12:05:07Z">
        <w:r>
          <w:rPr/>
          <w:fldChar w:fldCharType="separate"/>
        </w:r>
      </w:del>
      <w:del w:id="175" w:author="Lingyan Wang" w:date="2025-01-27T12:05:07Z">
        <w:r>
          <w:rPr/>
          <w:delText>14</w:delText>
        </w:r>
      </w:del>
      <w:del w:id="176" w:author="Lingyan Wang" w:date="2025-01-27T12:05:07Z">
        <w:r>
          <w:rPr/>
          <w:fldChar w:fldCharType="end"/>
        </w:r>
      </w:del>
    </w:p>
    <w:p w14:paraId="17D3F637">
      <w:pPr>
        <w:pStyle w:val="21"/>
        <w:tabs>
          <w:tab w:val="left" w:pos="1134"/>
          <w:tab w:val="right" w:leader="dot" w:pos="10195"/>
          <w:tab w:val="clear" w:pos="9781"/>
        </w:tabs>
        <w:rPr>
          <w:del w:id="177" w:author="Lingyan Wang" w:date="2025-01-27T12:05:07Z"/>
          <w:rFonts w:eastAsiaTheme="minorEastAsia"/>
          <w:sz w:val="22"/>
          <w:lang w:eastAsia="en-GB"/>
        </w:rPr>
      </w:pPr>
      <w:del w:id="178" w:author="Lingyan Wang" w:date="2025-01-27T12:05:07Z">
        <w:r>
          <w:rPr/>
          <w:delText>3.5.9.</w:delText>
        </w:r>
      </w:del>
      <w:del w:id="179" w:author="Lingyan Wang" w:date="2025-01-27T12:05:07Z">
        <w:r>
          <w:rPr>
            <w:rFonts w:eastAsiaTheme="minorEastAsia"/>
            <w:sz w:val="22"/>
            <w:lang w:eastAsia="en-GB"/>
          </w:rPr>
          <w:tab/>
        </w:r>
      </w:del>
      <w:del w:id="180" w:author="Lingyan Wang" w:date="2025-01-27T12:05:07Z">
        <w:r>
          <w:rPr/>
          <w:delText>Effective Intensity (I</w:delText>
        </w:r>
      </w:del>
      <w:del w:id="181" w:author="Lingyan Wang" w:date="2025-01-27T12:05:07Z">
        <w:r>
          <w:rPr>
            <w:vertAlign w:val="subscript"/>
          </w:rPr>
          <w:delText>e</w:delText>
        </w:r>
      </w:del>
      <w:del w:id="182" w:author="Lingyan Wang" w:date="2025-01-27T12:05:07Z">
        <w:r>
          <w:rPr/>
          <w:delText>)</w:delText>
        </w:r>
      </w:del>
      <w:del w:id="183" w:author="Lingyan Wang" w:date="2025-01-27T12:05:07Z">
        <w:r>
          <w:rPr/>
          <w:tab/>
        </w:r>
      </w:del>
      <w:del w:id="184" w:author="Lingyan Wang" w:date="2025-01-27T12:05:07Z">
        <w:r>
          <w:rPr/>
          <w:fldChar w:fldCharType="begin"/>
        </w:r>
      </w:del>
      <w:del w:id="185" w:author="Lingyan Wang" w:date="2025-01-27T12:05:07Z">
        <w:r>
          <w:rPr/>
          <w:delInstrText xml:space="preserve"> PAGEREF _Toc492544894 \h </w:delInstrText>
        </w:r>
      </w:del>
      <w:del w:id="186" w:author="Lingyan Wang" w:date="2025-01-27T12:05:07Z">
        <w:r>
          <w:rPr/>
          <w:fldChar w:fldCharType="separate"/>
        </w:r>
      </w:del>
      <w:del w:id="187" w:author="Lingyan Wang" w:date="2025-01-27T12:05:07Z">
        <w:r>
          <w:rPr/>
          <w:delText>15</w:delText>
        </w:r>
      </w:del>
      <w:del w:id="188" w:author="Lingyan Wang" w:date="2025-01-27T12:05:07Z">
        <w:r>
          <w:rPr/>
          <w:fldChar w:fldCharType="end"/>
        </w:r>
      </w:del>
    </w:p>
    <w:p w14:paraId="0C6D96FD">
      <w:pPr>
        <w:pStyle w:val="33"/>
        <w:rPr>
          <w:del w:id="189" w:author="Lingyan Wang" w:date="2025-01-27T12:05:07Z"/>
          <w:rFonts w:eastAsiaTheme="minorEastAsia"/>
          <w:color w:val="auto"/>
          <w:lang w:eastAsia="en-GB"/>
        </w:rPr>
      </w:pPr>
      <w:del w:id="190" w:author="Lingyan Wang" w:date="2025-01-27T12:05:07Z">
        <w:r>
          <w:rPr/>
          <w:delText>3.6.</w:delText>
        </w:r>
      </w:del>
      <w:del w:id="191" w:author="Lingyan Wang" w:date="2025-01-27T12:05:07Z">
        <w:r>
          <w:rPr>
            <w:rFonts w:eastAsiaTheme="minorEastAsia"/>
            <w:color w:val="auto"/>
            <w:lang w:eastAsia="en-GB"/>
          </w:rPr>
          <w:tab/>
        </w:r>
      </w:del>
      <w:del w:id="192" w:author="Lingyan Wang" w:date="2025-01-27T12:05:07Z">
        <w:r>
          <w:rPr/>
          <w:delText>Luminance (L)</w:delText>
        </w:r>
      </w:del>
      <w:del w:id="193" w:author="Lingyan Wang" w:date="2025-01-27T12:05:07Z">
        <w:r>
          <w:rPr/>
          <w:tab/>
        </w:r>
      </w:del>
      <w:del w:id="194" w:author="Lingyan Wang" w:date="2025-01-27T12:05:07Z">
        <w:r>
          <w:rPr/>
          <w:fldChar w:fldCharType="begin"/>
        </w:r>
      </w:del>
      <w:del w:id="195" w:author="Lingyan Wang" w:date="2025-01-27T12:05:07Z">
        <w:r>
          <w:rPr/>
          <w:delInstrText xml:space="preserve"> PAGEREF _Toc492544895 \h </w:delInstrText>
        </w:r>
      </w:del>
      <w:del w:id="196" w:author="Lingyan Wang" w:date="2025-01-27T12:05:07Z">
        <w:r>
          <w:rPr/>
          <w:fldChar w:fldCharType="separate"/>
        </w:r>
      </w:del>
      <w:del w:id="197" w:author="Lingyan Wang" w:date="2025-01-27T12:05:07Z">
        <w:r>
          <w:rPr/>
          <w:delText>15</w:delText>
        </w:r>
      </w:del>
      <w:del w:id="198" w:author="Lingyan Wang" w:date="2025-01-27T12:05:07Z">
        <w:r>
          <w:rPr/>
          <w:fldChar w:fldCharType="end"/>
        </w:r>
      </w:del>
    </w:p>
    <w:p w14:paraId="56AA57F2">
      <w:pPr>
        <w:pStyle w:val="33"/>
        <w:rPr>
          <w:del w:id="199" w:author="Lingyan Wang" w:date="2025-01-27T12:05:07Z"/>
          <w:rFonts w:eastAsiaTheme="minorEastAsia"/>
          <w:color w:val="auto"/>
          <w:lang w:eastAsia="en-GB"/>
        </w:rPr>
      </w:pPr>
      <w:del w:id="200" w:author="Lingyan Wang" w:date="2025-01-27T12:05:07Z">
        <w:r>
          <w:rPr/>
          <w:delText>3.7.</w:delText>
        </w:r>
      </w:del>
      <w:del w:id="201" w:author="Lingyan Wang" w:date="2025-01-27T12:05:07Z">
        <w:r>
          <w:rPr>
            <w:rFonts w:eastAsiaTheme="minorEastAsia"/>
            <w:color w:val="auto"/>
            <w:lang w:eastAsia="en-GB"/>
          </w:rPr>
          <w:tab/>
        </w:r>
      </w:del>
      <w:del w:id="202" w:author="Lingyan Wang" w:date="2025-01-27T12:05:07Z">
        <w:r>
          <w:rPr/>
          <w:delText>Luminous Flux Density or Illuminance (lumen/m</w:delText>
        </w:r>
      </w:del>
      <w:del w:id="203" w:author="Lingyan Wang" w:date="2025-01-27T12:05:07Z">
        <w:r>
          <w:rPr>
            <w:vertAlign w:val="superscript"/>
          </w:rPr>
          <w:delText>2</w:delText>
        </w:r>
      </w:del>
      <w:del w:id="204" w:author="Lingyan Wang" w:date="2025-01-27T12:05:07Z">
        <w:r>
          <w:rPr/>
          <w:delText xml:space="preserve"> or lux) [31]</w:delText>
        </w:r>
      </w:del>
      <w:del w:id="205" w:author="Lingyan Wang" w:date="2025-01-27T12:05:07Z">
        <w:r>
          <w:rPr/>
          <w:tab/>
        </w:r>
      </w:del>
      <w:del w:id="206" w:author="Lingyan Wang" w:date="2025-01-27T12:05:07Z">
        <w:r>
          <w:rPr/>
          <w:fldChar w:fldCharType="begin"/>
        </w:r>
      </w:del>
      <w:del w:id="207" w:author="Lingyan Wang" w:date="2025-01-27T12:05:07Z">
        <w:r>
          <w:rPr/>
          <w:delInstrText xml:space="preserve"> PAGEREF _Toc492544896 \h </w:delInstrText>
        </w:r>
      </w:del>
      <w:del w:id="208" w:author="Lingyan Wang" w:date="2025-01-27T12:05:07Z">
        <w:r>
          <w:rPr/>
          <w:fldChar w:fldCharType="separate"/>
        </w:r>
      </w:del>
      <w:del w:id="209" w:author="Lingyan Wang" w:date="2025-01-27T12:05:07Z">
        <w:r>
          <w:rPr/>
          <w:delText>15</w:delText>
        </w:r>
      </w:del>
      <w:del w:id="210" w:author="Lingyan Wang" w:date="2025-01-27T12:05:07Z">
        <w:r>
          <w:rPr/>
          <w:fldChar w:fldCharType="end"/>
        </w:r>
      </w:del>
    </w:p>
    <w:p w14:paraId="182F880D">
      <w:pPr>
        <w:pStyle w:val="33"/>
        <w:rPr>
          <w:del w:id="211" w:author="Lingyan Wang" w:date="2025-01-27T12:05:07Z"/>
          <w:rFonts w:eastAsiaTheme="minorEastAsia"/>
          <w:color w:val="auto"/>
          <w:lang w:eastAsia="en-GB"/>
        </w:rPr>
      </w:pPr>
      <w:del w:id="212" w:author="Lingyan Wang" w:date="2025-01-27T12:05:07Z">
        <w:r>
          <w:rPr/>
          <w:delText>3.8.</w:delText>
        </w:r>
      </w:del>
      <w:del w:id="213" w:author="Lingyan Wang" w:date="2025-01-27T12:05:07Z">
        <w:r>
          <w:rPr>
            <w:rFonts w:eastAsiaTheme="minorEastAsia"/>
            <w:color w:val="auto"/>
            <w:lang w:eastAsia="en-GB"/>
          </w:rPr>
          <w:tab/>
        </w:r>
      </w:del>
      <w:del w:id="214" w:author="Lingyan Wang" w:date="2025-01-27T12:05:07Z">
        <w:r>
          <w:rPr/>
          <w:delText>Beam Divergence</w:delText>
        </w:r>
      </w:del>
      <w:del w:id="215" w:author="Lingyan Wang" w:date="2025-01-27T12:05:07Z">
        <w:r>
          <w:rPr/>
          <w:tab/>
        </w:r>
      </w:del>
      <w:del w:id="216" w:author="Lingyan Wang" w:date="2025-01-27T12:05:07Z">
        <w:r>
          <w:rPr/>
          <w:fldChar w:fldCharType="begin"/>
        </w:r>
      </w:del>
      <w:del w:id="217" w:author="Lingyan Wang" w:date="2025-01-27T12:05:07Z">
        <w:r>
          <w:rPr/>
          <w:delInstrText xml:space="preserve"> PAGEREF _Toc492544897 \h </w:delInstrText>
        </w:r>
      </w:del>
      <w:del w:id="218" w:author="Lingyan Wang" w:date="2025-01-27T12:05:07Z">
        <w:r>
          <w:rPr/>
          <w:fldChar w:fldCharType="separate"/>
        </w:r>
      </w:del>
      <w:del w:id="219" w:author="Lingyan Wang" w:date="2025-01-27T12:05:07Z">
        <w:r>
          <w:rPr/>
          <w:delText>16</w:delText>
        </w:r>
      </w:del>
      <w:del w:id="220" w:author="Lingyan Wang" w:date="2025-01-27T12:05:07Z">
        <w:r>
          <w:rPr/>
          <w:fldChar w:fldCharType="end"/>
        </w:r>
      </w:del>
    </w:p>
    <w:p w14:paraId="5C42DF26">
      <w:pPr>
        <w:pStyle w:val="33"/>
        <w:rPr>
          <w:del w:id="221" w:author="Lingyan Wang" w:date="2025-01-27T12:05:07Z"/>
          <w:rFonts w:eastAsiaTheme="minorEastAsia"/>
          <w:color w:val="auto"/>
          <w:lang w:eastAsia="en-GB"/>
        </w:rPr>
      </w:pPr>
      <w:del w:id="222" w:author="Lingyan Wang" w:date="2025-01-27T12:05:07Z">
        <w:r>
          <w:rPr/>
          <w:delText>3.9.</w:delText>
        </w:r>
      </w:del>
      <w:del w:id="223" w:author="Lingyan Wang" w:date="2025-01-27T12:05:07Z">
        <w:r>
          <w:rPr>
            <w:rFonts w:eastAsiaTheme="minorEastAsia"/>
            <w:color w:val="auto"/>
            <w:lang w:eastAsia="en-GB"/>
          </w:rPr>
          <w:tab/>
        </w:r>
      </w:del>
      <w:del w:id="224" w:author="Lingyan Wang" w:date="2025-01-27T12:05:07Z">
        <w:r>
          <w:rPr/>
          <w:delText>Flicker Fusion Frequency or Critical Flicker Frequency</w:delText>
        </w:r>
      </w:del>
      <w:del w:id="225" w:author="Lingyan Wang" w:date="2025-01-27T12:05:07Z">
        <w:r>
          <w:rPr/>
          <w:tab/>
        </w:r>
      </w:del>
      <w:del w:id="226" w:author="Lingyan Wang" w:date="2025-01-27T12:05:07Z">
        <w:r>
          <w:rPr/>
          <w:fldChar w:fldCharType="begin"/>
        </w:r>
      </w:del>
      <w:del w:id="227" w:author="Lingyan Wang" w:date="2025-01-27T12:05:07Z">
        <w:r>
          <w:rPr/>
          <w:delInstrText xml:space="preserve"> PAGEREF _Toc492544898 \h </w:delInstrText>
        </w:r>
      </w:del>
      <w:del w:id="228" w:author="Lingyan Wang" w:date="2025-01-27T12:05:07Z">
        <w:r>
          <w:rPr/>
          <w:fldChar w:fldCharType="separate"/>
        </w:r>
      </w:del>
      <w:del w:id="229" w:author="Lingyan Wang" w:date="2025-01-27T12:05:07Z">
        <w:r>
          <w:rPr/>
          <w:delText>16</w:delText>
        </w:r>
      </w:del>
      <w:del w:id="230" w:author="Lingyan Wang" w:date="2025-01-27T12:05:07Z">
        <w:r>
          <w:rPr/>
          <w:fldChar w:fldCharType="end"/>
        </w:r>
      </w:del>
    </w:p>
    <w:p w14:paraId="40CC3CF4">
      <w:pPr>
        <w:pStyle w:val="33"/>
        <w:rPr>
          <w:del w:id="231" w:author="Lingyan Wang" w:date="2025-01-27T12:05:07Z"/>
          <w:rFonts w:eastAsiaTheme="minorEastAsia"/>
          <w:color w:val="auto"/>
          <w:lang w:eastAsia="en-GB"/>
        </w:rPr>
      </w:pPr>
      <w:del w:id="232" w:author="Lingyan Wang" w:date="2025-01-27T12:05:07Z">
        <w:r>
          <w:rPr/>
          <w:delText>3.10.</w:delText>
        </w:r>
      </w:del>
      <w:del w:id="233" w:author="Lingyan Wang" w:date="2025-01-27T12:05:07Z">
        <w:r>
          <w:rPr>
            <w:rFonts w:eastAsiaTheme="minorEastAsia"/>
            <w:color w:val="auto"/>
            <w:lang w:eastAsia="en-GB"/>
          </w:rPr>
          <w:tab/>
        </w:r>
      </w:del>
      <w:del w:id="234" w:author="Lingyan Wang" w:date="2025-01-27T12:05:07Z">
        <w:r>
          <w:rPr/>
          <w:delText>Crossover Distance</w:delText>
        </w:r>
      </w:del>
      <w:del w:id="235" w:author="Lingyan Wang" w:date="2025-01-27T12:05:07Z">
        <w:r>
          <w:rPr/>
          <w:tab/>
        </w:r>
      </w:del>
      <w:del w:id="236" w:author="Lingyan Wang" w:date="2025-01-27T12:05:07Z">
        <w:r>
          <w:rPr/>
          <w:fldChar w:fldCharType="begin"/>
        </w:r>
      </w:del>
      <w:del w:id="237" w:author="Lingyan Wang" w:date="2025-01-27T12:05:07Z">
        <w:r>
          <w:rPr/>
          <w:delInstrText xml:space="preserve"> PAGEREF _Toc492544899 \h </w:delInstrText>
        </w:r>
      </w:del>
      <w:del w:id="238" w:author="Lingyan Wang" w:date="2025-01-27T12:05:07Z">
        <w:r>
          <w:rPr/>
          <w:fldChar w:fldCharType="separate"/>
        </w:r>
      </w:del>
      <w:del w:id="239" w:author="Lingyan Wang" w:date="2025-01-27T12:05:07Z">
        <w:r>
          <w:rPr/>
          <w:delText>16</w:delText>
        </w:r>
      </w:del>
      <w:del w:id="240" w:author="Lingyan Wang" w:date="2025-01-27T12:05:07Z">
        <w:r>
          <w:rPr/>
          <w:fldChar w:fldCharType="end"/>
        </w:r>
      </w:del>
    </w:p>
    <w:p w14:paraId="5355B639">
      <w:pPr>
        <w:pStyle w:val="33"/>
        <w:rPr>
          <w:del w:id="241" w:author="Lingyan Wang" w:date="2025-01-27T12:05:07Z"/>
          <w:rFonts w:eastAsiaTheme="minorEastAsia"/>
          <w:color w:val="auto"/>
          <w:lang w:eastAsia="en-GB"/>
        </w:rPr>
      </w:pPr>
      <w:del w:id="242" w:author="Lingyan Wang" w:date="2025-01-27T12:05:07Z">
        <w:r>
          <w:rPr/>
          <w:delText>3.11.</w:delText>
        </w:r>
      </w:del>
      <w:del w:id="243" w:author="Lingyan Wang" w:date="2025-01-27T12:05:07Z">
        <w:r>
          <w:rPr>
            <w:rFonts w:eastAsiaTheme="minorEastAsia"/>
            <w:color w:val="auto"/>
            <w:lang w:eastAsia="en-GB"/>
          </w:rPr>
          <w:tab/>
        </w:r>
      </w:del>
      <w:del w:id="244" w:author="Lingyan Wang" w:date="2025-01-27T12:05:07Z">
        <w:r>
          <w:rPr/>
          <w:delText>Measurement Distance</w:delText>
        </w:r>
      </w:del>
      <w:del w:id="245" w:author="Lingyan Wang" w:date="2025-01-27T12:05:07Z">
        <w:r>
          <w:rPr/>
          <w:tab/>
        </w:r>
      </w:del>
      <w:del w:id="246" w:author="Lingyan Wang" w:date="2025-01-27T12:05:07Z">
        <w:r>
          <w:rPr/>
          <w:fldChar w:fldCharType="begin"/>
        </w:r>
      </w:del>
      <w:del w:id="247" w:author="Lingyan Wang" w:date="2025-01-27T12:05:07Z">
        <w:r>
          <w:rPr/>
          <w:delInstrText xml:space="preserve"> PAGEREF _Toc492544900 \h </w:delInstrText>
        </w:r>
      </w:del>
      <w:del w:id="248" w:author="Lingyan Wang" w:date="2025-01-27T12:05:07Z">
        <w:r>
          <w:rPr/>
          <w:fldChar w:fldCharType="separate"/>
        </w:r>
      </w:del>
      <w:del w:id="249" w:author="Lingyan Wang" w:date="2025-01-27T12:05:07Z">
        <w:r>
          <w:rPr/>
          <w:delText>16</w:delText>
        </w:r>
      </w:del>
      <w:del w:id="250" w:author="Lingyan Wang" w:date="2025-01-27T12:05:07Z">
        <w:r>
          <w:rPr/>
          <w:fldChar w:fldCharType="end"/>
        </w:r>
      </w:del>
    </w:p>
    <w:p w14:paraId="2C751696">
      <w:pPr>
        <w:pStyle w:val="33"/>
        <w:rPr>
          <w:del w:id="251" w:author="Lingyan Wang" w:date="2025-01-27T12:05:07Z"/>
          <w:rFonts w:eastAsiaTheme="minorEastAsia"/>
          <w:color w:val="auto"/>
          <w:lang w:eastAsia="en-GB"/>
        </w:rPr>
      </w:pPr>
      <w:del w:id="252" w:author="Lingyan Wang" w:date="2025-01-27T12:05:07Z">
        <w:r>
          <w:rPr/>
          <w:delText>3.12.</w:delText>
        </w:r>
      </w:del>
      <w:del w:id="253" w:author="Lingyan Wang" w:date="2025-01-27T12:05:07Z">
        <w:r>
          <w:rPr>
            <w:rFonts w:eastAsiaTheme="minorEastAsia"/>
            <w:color w:val="auto"/>
            <w:lang w:eastAsia="en-GB"/>
          </w:rPr>
          <w:tab/>
        </w:r>
      </w:del>
      <w:del w:id="254" w:author="Lingyan Wang" w:date="2025-01-27T12:05:07Z">
        <w:r>
          <w:rPr/>
          <w:delText>Measurement Angle</w:delText>
        </w:r>
      </w:del>
      <w:del w:id="255" w:author="Lingyan Wang" w:date="2025-01-27T12:05:07Z">
        <w:r>
          <w:rPr/>
          <w:tab/>
        </w:r>
      </w:del>
      <w:del w:id="256" w:author="Lingyan Wang" w:date="2025-01-27T12:05:07Z">
        <w:r>
          <w:rPr/>
          <w:fldChar w:fldCharType="begin"/>
        </w:r>
      </w:del>
      <w:del w:id="257" w:author="Lingyan Wang" w:date="2025-01-27T12:05:07Z">
        <w:r>
          <w:rPr/>
          <w:delInstrText xml:space="preserve"> PAGEREF _Toc492544901 \h </w:delInstrText>
        </w:r>
      </w:del>
      <w:del w:id="258" w:author="Lingyan Wang" w:date="2025-01-27T12:05:07Z">
        <w:r>
          <w:rPr/>
          <w:fldChar w:fldCharType="separate"/>
        </w:r>
      </w:del>
      <w:del w:id="259" w:author="Lingyan Wang" w:date="2025-01-27T12:05:07Z">
        <w:r>
          <w:rPr/>
          <w:delText>16</w:delText>
        </w:r>
      </w:del>
      <w:del w:id="260" w:author="Lingyan Wang" w:date="2025-01-27T12:05:07Z">
        <w:r>
          <w:rPr/>
          <w:fldChar w:fldCharType="end"/>
        </w:r>
      </w:del>
    </w:p>
    <w:p w14:paraId="009C4CC6">
      <w:pPr>
        <w:pStyle w:val="33"/>
        <w:rPr>
          <w:del w:id="261" w:author="Lingyan Wang" w:date="2025-01-27T12:05:07Z"/>
          <w:rFonts w:eastAsiaTheme="minorEastAsia"/>
          <w:color w:val="auto"/>
          <w:lang w:eastAsia="en-GB"/>
        </w:rPr>
      </w:pPr>
      <w:del w:id="262" w:author="Lingyan Wang" w:date="2025-01-27T12:05:07Z">
        <w:r>
          <w:rPr/>
          <w:delText>3.13.</w:delText>
        </w:r>
      </w:del>
      <w:del w:id="263" w:author="Lingyan Wang" w:date="2025-01-27T12:05:07Z">
        <w:r>
          <w:rPr>
            <w:rFonts w:eastAsiaTheme="minorEastAsia"/>
            <w:color w:val="auto"/>
            <w:lang w:eastAsia="en-GB"/>
          </w:rPr>
          <w:tab/>
        </w:r>
      </w:del>
      <w:del w:id="264" w:author="Lingyan Wang" w:date="2025-01-27T12:05:07Z">
        <w:r>
          <w:rPr/>
          <w:delText>Minimum Photometric Distance</w:delText>
        </w:r>
      </w:del>
      <w:del w:id="265" w:author="Lingyan Wang" w:date="2025-01-27T12:05:07Z">
        <w:r>
          <w:rPr/>
          <w:tab/>
        </w:r>
      </w:del>
      <w:del w:id="266" w:author="Lingyan Wang" w:date="2025-01-27T12:05:07Z">
        <w:r>
          <w:rPr/>
          <w:fldChar w:fldCharType="begin"/>
        </w:r>
      </w:del>
      <w:del w:id="267" w:author="Lingyan Wang" w:date="2025-01-27T12:05:07Z">
        <w:r>
          <w:rPr/>
          <w:delInstrText xml:space="preserve"> PAGEREF _Toc492544902 \h </w:delInstrText>
        </w:r>
      </w:del>
      <w:del w:id="268" w:author="Lingyan Wang" w:date="2025-01-27T12:05:07Z">
        <w:r>
          <w:rPr/>
          <w:fldChar w:fldCharType="separate"/>
        </w:r>
      </w:del>
      <w:del w:id="269" w:author="Lingyan Wang" w:date="2025-01-27T12:05:07Z">
        <w:r>
          <w:rPr/>
          <w:delText>17</w:delText>
        </w:r>
      </w:del>
      <w:del w:id="270" w:author="Lingyan Wang" w:date="2025-01-27T12:05:07Z">
        <w:r>
          <w:rPr/>
          <w:fldChar w:fldCharType="end"/>
        </w:r>
      </w:del>
    </w:p>
    <w:p w14:paraId="05E77E85">
      <w:pPr>
        <w:pStyle w:val="33"/>
        <w:rPr>
          <w:del w:id="271" w:author="Lingyan Wang" w:date="2025-01-27T12:05:07Z"/>
          <w:rFonts w:eastAsiaTheme="minorEastAsia"/>
          <w:color w:val="auto"/>
          <w:lang w:eastAsia="en-GB"/>
        </w:rPr>
      </w:pPr>
      <w:del w:id="272" w:author="Lingyan Wang" w:date="2025-01-27T12:05:07Z">
        <w:r>
          <w:rPr/>
          <w:delText>3.14.</w:delText>
        </w:r>
      </w:del>
      <w:del w:id="273" w:author="Lingyan Wang" w:date="2025-01-27T12:05:07Z">
        <w:r>
          <w:rPr>
            <w:rFonts w:eastAsiaTheme="minorEastAsia"/>
            <w:color w:val="auto"/>
            <w:lang w:eastAsia="en-GB"/>
          </w:rPr>
          <w:tab/>
        </w:r>
      </w:del>
      <w:del w:id="274" w:author="Lingyan Wang" w:date="2025-01-27T12:05:07Z">
        <w:r>
          <w:rPr/>
          <w:delText>RMS</w:delText>
        </w:r>
      </w:del>
      <w:del w:id="275" w:author="Lingyan Wang" w:date="2025-01-27T12:05:07Z">
        <w:r>
          <w:rPr/>
          <w:tab/>
        </w:r>
      </w:del>
      <w:del w:id="276" w:author="Lingyan Wang" w:date="2025-01-27T12:05:07Z">
        <w:r>
          <w:rPr/>
          <w:fldChar w:fldCharType="begin"/>
        </w:r>
      </w:del>
      <w:del w:id="277" w:author="Lingyan Wang" w:date="2025-01-27T12:05:07Z">
        <w:r>
          <w:rPr/>
          <w:delInstrText xml:space="preserve"> PAGEREF _Toc492544903 \h </w:delInstrText>
        </w:r>
      </w:del>
      <w:del w:id="278" w:author="Lingyan Wang" w:date="2025-01-27T12:05:07Z">
        <w:r>
          <w:rPr/>
          <w:fldChar w:fldCharType="separate"/>
        </w:r>
      </w:del>
      <w:del w:id="279" w:author="Lingyan Wang" w:date="2025-01-27T12:05:07Z">
        <w:r>
          <w:rPr/>
          <w:delText>17</w:delText>
        </w:r>
      </w:del>
      <w:del w:id="280" w:author="Lingyan Wang" w:date="2025-01-27T12:05:07Z">
        <w:r>
          <w:rPr/>
          <w:fldChar w:fldCharType="end"/>
        </w:r>
      </w:del>
    </w:p>
    <w:p w14:paraId="1688EAE8">
      <w:pPr>
        <w:pStyle w:val="33"/>
        <w:rPr>
          <w:del w:id="281" w:author="Lingyan Wang" w:date="2025-01-27T12:05:07Z"/>
          <w:rFonts w:eastAsiaTheme="minorEastAsia"/>
          <w:color w:val="auto"/>
          <w:lang w:eastAsia="en-GB"/>
        </w:rPr>
      </w:pPr>
      <w:del w:id="282" w:author="Lingyan Wang" w:date="2025-01-27T12:05:07Z">
        <w:r>
          <w:rPr/>
          <w:delText>3.15.</w:delText>
        </w:r>
      </w:del>
      <w:del w:id="283" w:author="Lingyan Wang" w:date="2025-01-27T12:05:07Z">
        <w:r>
          <w:rPr>
            <w:rFonts w:eastAsiaTheme="minorEastAsia"/>
            <w:color w:val="auto"/>
            <w:lang w:eastAsia="en-GB"/>
          </w:rPr>
          <w:tab/>
        </w:r>
      </w:del>
      <w:del w:id="284" w:author="Lingyan Wang" w:date="2025-01-27T12:05:07Z">
        <w:r>
          <w:rPr/>
          <w:delText>Goniometer, Goniophotometer [19]</w:delText>
        </w:r>
      </w:del>
      <w:del w:id="285" w:author="Lingyan Wang" w:date="2025-01-27T12:05:07Z">
        <w:r>
          <w:rPr/>
          <w:tab/>
        </w:r>
      </w:del>
      <w:del w:id="286" w:author="Lingyan Wang" w:date="2025-01-27T12:05:07Z">
        <w:r>
          <w:rPr/>
          <w:fldChar w:fldCharType="begin"/>
        </w:r>
      </w:del>
      <w:del w:id="287" w:author="Lingyan Wang" w:date="2025-01-27T12:05:07Z">
        <w:r>
          <w:rPr/>
          <w:delInstrText xml:space="preserve"> PAGEREF _Toc492544904 \h </w:delInstrText>
        </w:r>
      </w:del>
      <w:del w:id="288" w:author="Lingyan Wang" w:date="2025-01-27T12:05:07Z">
        <w:r>
          <w:rPr/>
          <w:fldChar w:fldCharType="separate"/>
        </w:r>
      </w:del>
      <w:del w:id="289" w:author="Lingyan Wang" w:date="2025-01-27T12:05:07Z">
        <w:r>
          <w:rPr/>
          <w:delText>17</w:delText>
        </w:r>
      </w:del>
      <w:del w:id="290" w:author="Lingyan Wang" w:date="2025-01-27T12:05:07Z">
        <w:r>
          <w:rPr/>
          <w:fldChar w:fldCharType="end"/>
        </w:r>
      </w:del>
    </w:p>
    <w:p w14:paraId="20279293">
      <w:pPr>
        <w:pStyle w:val="33"/>
        <w:rPr>
          <w:del w:id="291" w:author="Lingyan Wang" w:date="2025-01-27T12:05:07Z"/>
          <w:rFonts w:eastAsiaTheme="minorEastAsia"/>
          <w:color w:val="auto"/>
          <w:lang w:eastAsia="en-GB"/>
        </w:rPr>
      </w:pPr>
      <w:del w:id="292" w:author="Lingyan Wang" w:date="2025-01-27T12:05:07Z">
        <w:r>
          <w:rPr/>
          <w:delText>3.16.</w:delText>
        </w:r>
      </w:del>
      <w:del w:id="293" w:author="Lingyan Wang" w:date="2025-01-27T12:05:07Z">
        <w:r>
          <w:rPr>
            <w:rFonts w:eastAsiaTheme="minorEastAsia"/>
            <w:color w:val="auto"/>
            <w:lang w:eastAsia="en-GB"/>
          </w:rPr>
          <w:tab/>
        </w:r>
      </w:del>
      <w:del w:id="294" w:author="Lingyan Wang" w:date="2025-01-27T12:05:07Z">
        <w:r>
          <w:rPr/>
          <w:delText>Chromaticity [24]</w:delText>
        </w:r>
      </w:del>
      <w:del w:id="295" w:author="Lingyan Wang" w:date="2025-01-27T12:05:07Z">
        <w:r>
          <w:rPr/>
          <w:tab/>
        </w:r>
      </w:del>
      <w:del w:id="296" w:author="Lingyan Wang" w:date="2025-01-27T12:05:07Z">
        <w:r>
          <w:rPr/>
          <w:fldChar w:fldCharType="begin"/>
        </w:r>
      </w:del>
      <w:del w:id="297" w:author="Lingyan Wang" w:date="2025-01-27T12:05:07Z">
        <w:r>
          <w:rPr/>
          <w:delInstrText xml:space="preserve"> PAGEREF _Toc492544905 \h </w:delInstrText>
        </w:r>
      </w:del>
      <w:del w:id="298" w:author="Lingyan Wang" w:date="2025-01-27T12:05:07Z">
        <w:r>
          <w:rPr/>
          <w:fldChar w:fldCharType="separate"/>
        </w:r>
      </w:del>
      <w:del w:id="299" w:author="Lingyan Wang" w:date="2025-01-27T12:05:07Z">
        <w:r>
          <w:rPr/>
          <w:delText>17</w:delText>
        </w:r>
      </w:del>
      <w:del w:id="300" w:author="Lingyan Wang" w:date="2025-01-27T12:05:07Z">
        <w:r>
          <w:rPr/>
          <w:fldChar w:fldCharType="end"/>
        </w:r>
      </w:del>
    </w:p>
    <w:p w14:paraId="465B0140">
      <w:pPr>
        <w:pStyle w:val="33"/>
        <w:rPr>
          <w:del w:id="301" w:author="Lingyan Wang" w:date="2025-01-27T12:05:07Z"/>
          <w:rFonts w:eastAsiaTheme="minorEastAsia"/>
          <w:color w:val="auto"/>
          <w:lang w:eastAsia="en-GB"/>
        </w:rPr>
      </w:pPr>
      <w:del w:id="302" w:author="Lingyan Wang" w:date="2025-01-27T12:05:07Z">
        <w:r>
          <w:rPr/>
          <w:delText>3.17.</w:delText>
        </w:r>
      </w:del>
      <w:del w:id="303" w:author="Lingyan Wang" w:date="2025-01-27T12:05:07Z">
        <w:r>
          <w:rPr>
            <w:rFonts w:eastAsiaTheme="minorEastAsia"/>
            <w:color w:val="auto"/>
            <w:lang w:eastAsia="en-GB"/>
          </w:rPr>
          <w:tab/>
        </w:r>
      </w:del>
      <w:del w:id="304" w:author="Lingyan Wang" w:date="2025-01-27T12:05:07Z">
        <w:r>
          <w:rPr/>
          <w:delText>Spectral Distribution [14]</w:delText>
        </w:r>
      </w:del>
      <w:del w:id="305" w:author="Lingyan Wang" w:date="2025-01-27T12:05:07Z">
        <w:r>
          <w:rPr/>
          <w:tab/>
        </w:r>
      </w:del>
      <w:del w:id="306" w:author="Lingyan Wang" w:date="2025-01-27T12:05:07Z">
        <w:r>
          <w:rPr/>
          <w:fldChar w:fldCharType="begin"/>
        </w:r>
      </w:del>
      <w:del w:id="307" w:author="Lingyan Wang" w:date="2025-01-27T12:05:07Z">
        <w:r>
          <w:rPr/>
          <w:delInstrText xml:space="preserve"> PAGEREF _Toc492544906 \h </w:delInstrText>
        </w:r>
      </w:del>
      <w:del w:id="308" w:author="Lingyan Wang" w:date="2025-01-27T12:05:07Z">
        <w:r>
          <w:rPr/>
          <w:fldChar w:fldCharType="separate"/>
        </w:r>
      </w:del>
      <w:del w:id="309" w:author="Lingyan Wang" w:date="2025-01-27T12:05:07Z">
        <w:r>
          <w:rPr/>
          <w:delText>17</w:delText>
        </w:r>
      </w:del>
      <w:del w:id="310" w:author="Lingyan Wang" w:date="2025-01-27T12:05:07Z">
        <w:r>
          <w:rPr/>
          <w:fldChar w:fldCharType="end"/>
        </w:r>
      </w:del>
    </w:p>
    <w:p w14:paraId="0D6312AF">
      <w:pPr>
        <w:pStyle w:val="33"/>
        <w:rPr>
          <w:del w:id="311" w:author="Lingyan Wang" w:date="2025-01-27T12:05:07Z"/>
          <w:rFonts w:eastAsiaTheme="minorEastAsia"/>
          <w:color w:val="auto"/>
          <w:lang w:eastAsia="en-GB"/>
        </w:rPr>
      </w:pPr>
      <w:del w:id="312" w:author="Lingyan Wang" w:date="2025-01-27T12:05:07Z">
        <w:r>
          <w:rPr/>
          <w:delText>3.18.</w:delText>
        </w:r>
      </w:del>
      <w:del w:id="313" w:author="Lingyan Wang" w:date="2025-01-27T12:05:07Z">
        <w:r>
          <w:rPr>
            <w:rFonts w:eastAsiaTheme="minorEastAsia"/>
            <w:color w:val="auto"/>
            <w:lang w:eastAsia="en-GB"/>
          </w:rPr>
          <w:tab/>
        </w:r>
      </w:del>
      <w:del w:id="314" w:author="Lingyan Wang" w:date="2025-01-27T12:05:07Z">
        <w:r>
          <w:rPr/>
          <w:delText>Spectral Power Distribution [14]</w:delText>
        </w:r>
      </w:del>
      <w:del w:id="315" w:author="Lingyan Wang" w:date="2025-01-27T12:05:07Z">
        <w:r>
          <w:rPr/>
          <w:tab/>
        </w:r>
      </w:del>
      <w:del w:id="316" w:author="Lingyan Wang" w:date="2025-01-27T12:05:07Z">
        <w:r>
          <w:rPr/>
          <w:fldChar w:fldCharType="begin"/>
        </w:r>
      </w:del>
      <w:del w:id="317" w:author="Lingyan Wang" w:date="2025-01-27T12:05:07Z">
        <w:r>
          <w:rPr/>
          <w:delInstrText xml:space="preserve"> PAGEREF _Toc492544907 \h </w:delInstrText>
        </w:r>
      </w:del>
      <w:del w:id="318" w:author="Lingyan Wang" w:date="2025-01-27T12:05:07Z">
        <w:r>
          <w:rPr/>
          <w:fldChar w:fldCharType="separate"/>
        </w:r>
      </w:del>
      <w:del w:id="319" w:author="Lingyan Wang" w:date="2025-01-27T12:05:07Z">
        <w:r>
          <w:rPr/>
          <w:delText>17</w:delText>
        </w:r>
      </w:del>
      <w:del w:id="320" w:author="Lingyan Wang" w:date="2025-01-27T12:05:07Z">
        <w:r>
          <w:rPr/>
          <w:fldChar w:fldCharType="end"/>
        </w:r>
      </w:del>
    </w:p>
    <w:p w14:paraId="066CD073">
      <w:pPr>
        <w:pStyle w:val="33"/>
        <w:rPr>
          <w:del w:id="321" w:author="Lingyan Wang" w:date="2025-01-27T12:05:07Z"/>
          <w:rFonts w:eastAsiaTheme="minorEastAsia"/>
          <w:color w:val="auto"/>
          <w:lang w:eastAsia="en-GB"/>
        </w:rPr>
      </w:pPr>
      <w:del w:id="322" w:author="Lingyan Wang" w:date="2025-01-27T12:05:07Z">
        <w:r>
          <w:rPr/>
          <w:delText>3.19.</w:delText>
        </w:r>
      </w:del>
      <w:del w:id="323" w:author="Lingyan Wang" w:date="2025-01-27T12:05:07Z">
        <w:r>
          <w:rPr>
            <w:rFonts w:eastAsiaTheme="minorEastAsia"/>
            <w:color w:val="auto"/>
            <w:lang w:eastAsia="en-GB"/>
          </w:rPr>
          <w:tab/>
        </w:r>
      </w:del>
      <w:del w:id="324" w:author="Lingyan Wang" w:date="2025-01-27T12:05:07Z">
        <w:r>
          <w:rPr/>
          <w:delText>Hue</w:delText>
        </w:r>
      </w:del>
      <w:del w:id="325" w:author="Lingyan Wang" w:date="2025-01-27T12:05:07Z">
        <w:r>
          <w:rPr/>
          <w:tab/>
        </w:r>
      </w:del>
      <w:del w:id="326" w:author="Lingyan Wang" w:date="2025-01-27T12:05:07Z">
        <w:r>
          <w:rPr/>
          <w:fldChar w:fldCharType="begin"/>
        </w:r>
      </w:del>
      <w:del w:id="327" w:author="Lingyan Wang" w:date="2025-01-27T12:05:07Z">
        <w:r>
          <w:rPr/>
          <w:delInstrText xml:space="preserve"> PAGEREF _Toc492544908 \h </w:delInstrText>
        </w:r>
      </w:del>
      <w:del w:id="328" w:author="Lingyan Wang" w:date="2025-01-27T12:05:07Z">
        <w:r>
          <w:rPr/>
          <w:fldChar w:fldCharType="separate"/>
        </w:r>
      </w:del>
      <w:del w:id="329" w:author="Lingyan Wang" w:date="2025-01-27T12:05:07Z">
        <w:r>
          <w:rPr/>
          <w:delText>18</w:delText>
        </w:r>
      </w:del>
      <w:del w:id="330" w:author="Lingyan Wang" w:date="2025-01-27T12:05:07Z">
        <w:r>
          <w:rPr/>
          <w:fldChar w:fldCharType="end"/>
        </w:r>
      </w:del>
    </w:p>
    <w:p w14:paraId="1563D234">
      <w:pPr>
        <w:pStyle w:val="33"/>
        <w:rPr>
          <w:del w:id="331" w:author="Lingyan Wang" w:date="2025-01-27T12:05:07Z"/>
          <w:rFonts w:eastAsiaTheme="minorEastAsia"/>
          <w:color w:val="auto"/>
          <w:lang w:eastAsia="en-GB"/>
        </w:rPr>
      </w:pPr>
      <w:del w:id="332" w:author="Lingyan Wang" w:date="2025-01-27T12:05:07Z">
        <w:r>
          <w:rPr/>
          <w:delText>3.20.</w:delText>
        </w:r>
      </w:del>
      <w:del w:id="333" w:author="Lingyan Wang" w:date="2025-01-27T12:05:07Z">
        <w:r>
          <w:rPr>
            <w:rFonts w:eastAsiaTheme="minorEastAsia"/>
            <w:color w:val="auto"/>
            <w:lang w:eastAsia="en-GB"/>
          </w:rPr>
          <w:tab/>
        </w:r>
      </w:del>
      <w:del w:id="334" w:author="Lingyan Wang" w:date="2025-01-27T12:05:07Z">
        <w:r>
          <w:rPr/>
          <w:delText>Colour Saturation</w:delText>
        </w:r>
      </w:del>
      <w:del w:id="335" w:author="Lingyan Wang" w:date="2025-01-27T12:05:07Z">
        <w:r>
          <w:rPr/>
          <w:tab/>
        </w:r>
      </w:del>
      <w:del w:id="336" w:author="Lingyan Wang" w:date="2025-01-27T12:05:07Z">
        <w:r>
          <w:rPr/>
          <w:fldChar w:fldCharType="begin"/>
        </w:r>
      </w:del>
      <w:del w:id="337" w:author="Lingyan Wang" w:date="2025-01-27T12:05:07Z">
        <w:r>
          <w:rPr/>
          <w:delInstrText xml:space="preserve"> PAGEREF _Toc492544909 \h </w:delInstrText>
        </w:r>
      </w:del>
      <w:del w:id="338" w:author="Lingyan Wang" w:date="2025-01-27T12:05:07Z">
        <w:r>
          <w:rPr/>
          <w:fldChar w:fldCharType="separate"/>
        </w:r>
      </w:del>
      <w:del w:id="339" w:author="Lingyan Wang" w:date="2025-01-27T12:05:07Z">
        <w:r>
          <w:rPr/>
          <w:delText>18</w:delText>
        </w:r>
      </w:del>
      <w:del w:id="340" w:author="Lingyan Wang" w:date="2025-01-27T12:05:07Z">
        <w:r>
          <w:rPr/>
          <w:fldChar w:fldCharType="end"/>
        </w:r>
      </w:del>
    </w:p>
    <w:p w14:paraId="7D06BCA4">
      <w:pPr>
        <w:pStyle w:val="33"/>
        <w:rPr>
          <w:del w:id="341" w:author="Lingyan Wang" w:date="2025-01-27T12:05:07Z"/>
          <w:rFonts w:eastAsiaTheme="minorEastAsia"/>
          <w:color w:val="auto"/>
          <w:lang w:eastAsia="en-GB"/>
        </w:rPr>
      </w:pPr>
      <w:del w:id="342" w:author="Lingyan Wang" w:date="2025-01-27T12:05:07Z">
        <w:r>
          <w:rPr/>
          <w:delText>3.21.</w:delText>
        </w:r>
      </w:del>
      <w:del w:id="343" w:author="Lingyan Wang" w:date="2025-01-27T12:05:07Z">
        <w:r>
          <w:rPr>
            <w:rFonts w:eastAsiaTheme="minorEastAsia"/>
            <w:color w:val="auto"/>
            <w:lang w:eastAsia="en-GB"/>
          </w:rPr>
          <w:tab/>
        </w:r>
      </w:del>
      <w:del w:id="344" w:author="Lingyan Wang" w:date="2025-01-27T12:05:07Z">
        <w:r>
          <w:rPr/>
          <w:delText>Chroma</w:delText>
        </w:r>
      </w:del>
      <w:del w:id="345" w:author="Lingyan Wang" w:date="2025-01-27T12:05:07Z">
        <w:r>
          <w:rPr/>
          <w:tab/>
        </w:r>
      </w:del>
      <w:del w:id="346" w:author="Lingyan Wang" w:date="2025-01-27T12:05:07Z">
        <w:r>
          <w:rPr/>
          <w:fldChar w:fldCharType="begin"/>
        </w:r>
      </w:del>
      <w:del w:id="347" w:author="Lingyan Wang" w:date="2025-01-27T12:05:07Z">
        <w:r>
          <w:rPr/>
          <w:delInstrText xml:space="preserve"> PAGEREF _Toc492544910 \h </w:delInstrText>
        </w:r>
      </w:del>
      <w:del w:id="348" w:author="Lingyan Wang" w:date="2025-01-27T12:05:07Z">
        <w:r>
          <w:rPr/>
          <w:fldChar w:fldCharType="separate"/>
        </w:r>
      </w:del>
      <w:del w:id="349" w:author="Lingyan Wang" w:date="2025-01-27T12:05:07Z">
        <w:r>
          <w:rPr/>
          <w:delText>18</w:delText>
        </w:r>
      </w:del>
      <w:del w:id="350" w:author="Lingyan Wang" w:date="2025-01-27T12:05:07Z">
        <w:r>
          <w:rPr/>
          <w:fldChar w:fldCharType="end"/>
        </w:r>
      </w:del>
    </w:p>
    <w:p w14:paraId="10EB267A">
      <w:pPr>
        <w:pStyle w:val="33"/>
        <w:rPr>
          <w:del w:id="351" w:author="Lingyan Wang" w:date="2025-01-27T12:05:07Z"/>
          <w:rFonts w:eastAsiaTheme="minorEastAsia"/>
          <w:color w:val="auto"/>
          <w:lang w:eastAsia="en-GB"/>
        </w:rPr>
      </w:pPr>
      <w:del w:id="352" w:author="Lingyan Wang" w:date="2025-01-27T12:05:07Z">
        <w:r>
          <w:rPr/>
          <w:delText>3.22.</w:delText>
        </w:r>
      </w:del>
      <w:del w:id="353" w:author="Lingyan Wang" w:date="2025-01-27T12:05:07Z">
        <w:r>
          <w:rPr>
            <w:rFonts w:eastAsiaTheme="minorEastAsia"/>
            <w:color w:val="auto"/>
            <w:lang w:eastAsia="en-GB"/>
          </w:rPr>
          <w:tab/>
        </w:r>
      </w:del>
      <w:del w:id="354" w:author="Lingyan Wang" w:date="2025-01-27T12:05:07Z">
        <w:r>
          <w:rPr/>
          <w:delText>Slew Rate</w:delText>
        </w:r>
      </w:del>
      <w:del w:id="355" w:author="Lingyan Wang" w:date="2025-01-27T12:05:07Z">
        <w:r>
          <w:rPr/>
          <w:tab/>
        </w:r>
      </w:del>
      <w:del w:id="356" w:author="Lingyan Wang" w:date="2025-01-27T12:05:07Z">
        <w:r>
          <w:rPr/>
          <w:fldChar w:fldCharType="begin"/>
        </w:r>
      </w:del>
      <w:del w:id="357" w:author="Lingyan Wang" w:date="2025-01-27T12:05:07Z">
        <w:r>
          <w:rPr/>
          <w:delInstrText xml:space="preserve"> PAGEREF _Toc492544911 \h </w:delInstrText>
        </w:r>
      </w:del>
      <w:del w:id="358" w:author="Lingyan Wang" w:date="2025-01-27T12:05:07Z">
        <w:r>
          <w:rPr/>
          <w:fldChar w:fldCharType="separate"/>
        </w:r>
      </w:del>
      <w:del w:id="359" w:author="Lingyan Wang" w:date="2025-01-27T12:05:07Z">
        <w:r>
          <w:rPr/>
          <w:delText>18</w:delText>
        </w:r>
      </w:del>
      <w:del w:id="360" w:author="Lingyan Wang" w:date="2025-01-27T12:05:07Z">
        <w:r>
          <w:rPr/>
          <w:fldChar w:fldCharType="end"/>
        </w:r>
      </w:del>
    </w:p>
    <w:p w14:paraId="60AB8656">
      <w:pPr>
        <w:pStyle w:val="33"/>
        <w:rPr>
          <w:del w:id="361" w:author="Lingyan Wang" w:date="2025-01-27T12:05:07Z"/>
          <w:rFonts w:eastAsiaTheme="minorEastAsia"/>
          <w:color w:val="auto"/>
          <w:lang w:eastAsia="en-GB"/>
        </w:rPr>
      </w:pPr>
      <w:del w:id="362" w:author="Lingyan Wang" w:date="2025-01-27T12:05:07Z">
        <w:r>
          <w:rPr/>
          <w:delText>3.23.</w:delText>
        </w:r>
      </w:del>
      <w:del w:id="363" w:author="Lingyan Wang" w:date="2025-01-27T12:05:07Z">
        <w:r>
          <w:rPr>
            <w:rFonts w:eastAsiaTheme="minorEastAsia"/>
            <w:color w:val="auto"/>
            <w:lang w:eastAsia="en-GB"/>
          </w:rPr>
          <w:tab/>
        </w:r>
      </w:del>
      <w:del w:id="364" w:author="Lingyan Wang" w:date="2025-01-27T12:05:07Z">
        <w:r>
          <w:rPr/>
          <w:delText>Spectral Mismatch Errors and Correction [6]</w:delText>
        </w:r>
      </w:del>
      <w:del w:id="365" w:author="Lingyan Wang" w:date="2025-01-27T12:05:07Z">
        <w:r>
          <w:rPr/>
          <w:tab/>
        </w:r>
      </w:del>
      <w:del w:id="366" w:author="Lingyan Wang" w:date="2025-01-27T12:05:07Z">
        <w:r>
          <w:rPr/>
          <w:fldChar w:fldCharType="begin"/>
        </w:r>
      </w:del>
      <w:del w:id="367" w:author="Lingyan Wang" w:date="2025-01-27T12:05:07Z">
        <w:r>
          <w:rPr/>
          <w:delInstrText xml:space="preserve"> PAGEREF _Toc492544912 \h </w:delInstrText>
        </w:r>
      </w:del>
      <w:del w:id="368" w:author="Lingyan Wang" w:date="2025-01-27T12:05:07Z">
        <w:r>
          <w:rPr/>
          <w:fldChar w:fldCharType="separate"/>
        </w:r>
      </w:del>
      <w:del w:id="369" w:author="Lingyan Wang" w:date="2025-01-27T12:05:07Z">
        <w:r>
          <w:rPr/>
          <w:delText>18</w:delText>
        </w:r>
      </w:del>
      <w:del w:id="370" w:author="Lingyan Wang" w:date="2025-01-27T12:05:07Z">
        <w:r>
          <w:rPr/>
          <w:fldChar w:fldCharType="end"/>
        </w:r>
      </w:del>
    </w:p>
    <w:p w14:paraId="0C445384">
      <w:pPr>
        <w:pStyle w:val="26"/>
        <w:rPr>
          <w:del w:id="371" w:author="Lingyan Wang" w:date="2025-01-27T12:05:07Z"/>
          <w:rFonts w:eastAsiaTheme="minorEastAsia"/>
          <w:b w:val="0"/>
          <w:color w:val="auto"/>
          <w:lang w:eastAsia="en-GB"/>
        </w:rPr>
      </w:pPr>
      <w:del w:id="372" w:author="Lingyan Wang" w:date="2025-01-27T12:05:07Z">
        <w:r>
          <w:rPr/>
          <w:delText>4.</w:delText>
        </w:r>
      </w:del>
      <w:del w:id="373" w:author="Lingyan Wang" w:date="2025-01-27T12:05:07Z">
        <w:r>
          <w:rPr>
            <w:rFonts w:eastAsiaTheme="minorEastAsia"/>
            <w:b w:val="0"/>
            <w:color w:val="auto"/>
            <w:lang w:eastAsia="en-GB"/>
          </w:rPr>
          <w:tab/>
        </w:r>
      </w:del>
      <w:del w:id="374" w:author="Lingyan Wang" w:date="2025-01-27T12:05:07Z">
        <w:r>
          <w:rPr/>
          <w:delText>MEASUREMENT PRINCIPLES</w:delText>
        </w:r>
      </w:del>
      <w:del w:id="375" w:author="Lingyan Wang" w:date="2025-01-27T12:05:07Z">
        <w:r>
          <w:rPr/>
          <w:tab/>
        </w:r>
      </w:del>
      <w:del w:id="376" w:author="Lingyan Wang" w:date="2025-01-27T12:05:07Z">
        <w:r>
          <w:rPr/>
          <w:fldChar w:fldCharType="begin"/>
        </w:r>
      </w:del>
      <w:del w:id="377" w:author="Lingyan Wang" w:date="2025-01-27T12:05:07Z">
        <w:r>
          <w:rPr/>
          <w:delInstrText xml:space="preserve"> PAGEREF _Toc492544913 \h </w:delInstrText>
        </w:r>
      </w:del>
      <w:del w:id="378" w:author="Lingyan Wang" w:date="2025-01-27T12:05:07Z">
        <w:r>
          <w:rPr/>
          <w:fldChar w:fldCharType="separate"/>
        </w:r>
      </w:del>
      <w:del w:id="379" w:author="Lingyan Wang" w:date="2025-01-27T12:05:07Z">
        <w:r>
          <w:rPr/>
          <w:delText>19</w:delText>
        </w:r>
      </w:del>
      <w:del w:id="380" w:author="Lingyan Wang" w:date="2025-01-27T12:05:07Z">
        <w:r>
          <w:rPr/>
          <w:fldChar w:fldCharType="end"/>
        </w:r>
      </w:del>
    </w:p>
    <w:p w14:paraId="0B40B8D9">
      <w:pPr>
        <w:pStyle w:val="33"/>
        <w:rPr>
          <w:del w:id="381" w:author="Lingyan Wang" w:date="2025-01-27T12:05:07Z"/>
          <w:rFonts w:eastAsiaTheme="minorEastAsia"/>
          <w:color w:val="auto"/>
          <w:lang w:eastAsia="en-GB"/>
        </w:rPr>
      </w:pPr>
      <w:del w:id="382" w:author="Lingyan Wang" w:date="2025-01-27T12:05:07Z">
        <w:r>
          <w:rPr/>
          <w:delText>4.1.</w:delText>
        </w:r>
      </w:del>
      <w:del w:id="383" w:author="Lingyan Wang" w:date="2025-01-27T12:05:07Z">
        <w:r>
          <w:rPr>
            <w:rFonts w:eastAsiaTheme="minorEastAsia"/>
            <w:color w:val="auto"/>
            <w:lang w:eastAsia="en-GB"/>
          </w:rPr>
          <w:tab/>
        </w:r>
      </w:del>
      <w:del w:id="384" w:author="Lingyan Wang" w:date="2025-01-27T12:05:07Z">
        <w:r>
          <w:rPr/>
          <w:delText>Photometric Distance Law</w:delText>
        </w:r>
      </w:del>
      <w:del w:id="385" w:author="Lingyan Wang" w:date="2025-01-27T12:05:07Z">
        <w:r>
          <w:rPr/>
          <w:tab/>
        </w:r>
      </w:del>
      <w:del w:id="386" w:author="Lingyan Wang" w:date="2025-01-27T12:05:07Z">
        <w:r>
          <w:rPr/>
          <w:fldChar w:fldCharType="begin"/>
        </w:r>
      </w:del>
      <w:del w:id="387" w:author="Lingyan Wang" w:date="2025-01-27T12:05:07Z">
        <w:r>
          <w:rPr/>
          <w:delInstrText xml:space="preserve"> PAGEREF _Toc492544914 \h </w:delInstrText>
        </w:r>
      </w:del>
      <w:del w:id="388" w:author="Lingyan Wang" w:date="2025-01-27T12:05:07Z">
        <w:r>
          <w:rPr/>
          <w:fldChar w:fldCharType="separate"/>
        </w:r>
      </w:del>
      <w:del w:id="389" w:author="Lingyan Wang" w:date="2025-01-27T12:05:07Z">
        <w:r>
          <w:rPr/>
          <w:delText>19</w:delText>
        </w:r>
      </w:del>
      <w:del w:id="390" w:author="Lingyan Wang" w:date="2025-01-27T12:05:07Z">
        <w:r>
          <w:rPr/>
          <w:fldChar w:fldCharType="end"/>
        </w:r>
      </w:del>
    </w:p>
    <w:p w14:paraId="443193EA">
      <w:pPr>
        <w:pStyle w:val="33"/>
        <w:rPr>
          <w:del w:id="391" w:author="Lingyan Wang" w:date="2025-01-27T12:05:07Z"/>
          <w:rFonts w:eastAsiaTheme="minorEastAsia"/>
          <w:color w:val="auto"/>
          <w:lang w:eastAsia="en-GB"/>
        </w:rPr>
      </w:pPr>
      <w:del w:id="392" w:author="Lingyan Wang" w:date="2025-01-27T12:05:07Z">
        <w:r>
          <w:rPr/>
          <w:delText>4.2.</w:delText>
        </w:r>
      </w:del>
      <w:del w:id="393" w:author="Lingyan Wang" w:date="2025-01-27T12:05:07Z">
        <w:r>
          <w:rPr>
            <w:rFonts w:eastAsiaTheme="minorEastAsia"/>
            <w:color w:val="auto"/>
            <w:lang w:eastAsia="en-GB"/>
          </w:rPr>
          <w:tab/>
        </w:r>
      </w:del>
      <w:del w:id="394" w:author="Lingyan Wang" w:date="2025-01-27T12:05:07Z">
        <w:r>
          <w:rPr/>
          <w:delText>Measurement of Angular Luminous Intensity Distribution</w:delText>
        </w:r>
      </w:del>
      <w:del w:id="395" w:author="Lingyan Wang" w:date="2025-01-27T12:05:07Z">
        <w:r>
          <w:rPr/>
          <w:tab/>
        </w:r>
      </w:del>
      <w:del w:id="396" w:author="Lingyan Wang" w:date="2025-01-27T12:05:07Z">
        <w:r>
          <w:rPr/>
          <w:fldChar w:fldCharType="begin"/>
        </w:r>
      </w:del>
      <w:del w:id="397" w:author="Lingyan Wang" w:date="2025-01-27T12:05:07Z">
        <w:r>
          <w:rPr/>
          <w:delInstrText xml:space="preserve"> PAGEREF _Toc492544915 \h </w:delInstrText>
        </w:r>
      </w:del>
      <w:del w:id="398" w:author="Lingyan Wang" w:date="2025-01-27T12:05:07Z">
        <w:r>
          <w:rPr/>
          <w:fldChar w:fldCharType="separate"/>
        </w:r>
      </w:del>
      <w:del w:id="399" w:author="Lingyan Wang" w:date="2025-01-27T12:05:07Z">
        <w:r>
          <w:rPr/>
          <w:delText>20</w:delText>
        </w:r>
      </w:del>
      <w:del w:id="400" w:author="Lingyan Wang" w:date="2025-01-27T12:05:07Z">
        <w:r>
          <w:rPr/>
          <w:fldChar w:fldCharType="end"/>
        </w:r>
      </w:del>
    </w:p>
    <w:p w14:paraId="1B65EFBE">
      <w:pPr>
        <w:pStyle w:val="33"/>
        <w:rPr>
          <w:del w:id="401" w:author="Lingyan Wang" w:date="2025-01-27T12:05:07Z"/>
          <w:rFonts w:eastAsiaTheme="minorEastAsia"/>
          <w:color w:val="auto"/>
          <w:lang w:eastAsia="en-GB"/>
        </w:rPr>
      </w:pPr>
      <w:del w:id="402" w:author="Lingyan Wang" w:date="2025-01-27T12:05:07Z">
        <w:r>
          <w:rPr/>
          <w:delText>4.3.</w:delText>
        </w:r>
      </w:del>
      <w:del w:id="403" w:author="Lingyan Wang" w:date="2025-01-27T12:05:07Z">
        <w:r>
          <w:rPr>
            <w:rFonts w:eastAsiaTheme="minorEastAsia"/>
            <w:color w:val="auto"/>
            <w:lang w:eastAsia="en-GB"/>
          </w:rPr>
          <w:tab/>
        </w:r>
      </w:del>
      <w:del w:id="404" w:author="Lingyan Wang" w:date="2025-01-27T12:05:07Z">
        <w:r>
          <w:rPr/>
          <w:delText>Recommended Measuring Planes</w:delText>
        </w:r>
      </w:del>
      <w:del w:id="405" w:author="Lingyan Wang" w:date="2025-01-27T12:05:07Z">
        <w:r>
          <w:rPr/>
          <w:tab/>
        </w:r>
      </w:del>
      <w:del w:id="406" w:author="Lingyan Wang" w:date="2025-01-27T12:05:07Z">
        <w:r>
          <w:rPr/>
          <w:fldChar w:fldCharType="begin"/>
        </w:r>
      </w:del>
      <w:del w:id="407" w:author="Lingyan Wang" w:date="2025-01-27T12:05:07Z">
        <w:r>
          <w:rPr/>
          <w:delInstrText xml:space="preserve"> PAGEREF _Toc492544916 \h </w:delInstrText>
        </w:r>
      </w:del>
      <w:del w:id="408" w:author="Lingyan Wang" w:date="2025-01-27T12:05:07Z">
        <w:r>
          <w:rPr/>
          <w:fldChar w:fldCharType="separate"/>
        </w:r>
      </w:del>
      <w:del w:id="409" w:author="Lingyan Wang" w:date="2025-01-27T12:05:07Z">
        <w:r>
          <w:rPr/>
          <w:delText>20</w:delText>
        </w:r>
      </w:del>
      <w:del w:id="410" w:author="Lingyan Wang" w:date="2025-01-27T12:05:07Z">
        <w:r>
          <w:rPr/>
          <w:fldChar w:fldCharType="end"/>
        </w:r>
      </w:del>
    </w:p>
    <w:p w14:paraId="58AAE6CB">
      <w:pPr>
        <w:pStyle w:val="21"/>
        <w:tabs>
          <w:tab w:val="left" w:pos="1134"/>
          <w:tab w:val="right" w:leader="dot" w:pos="10195"/>
          <w:tab w:val="clear" w:pos="9781"/>
        </w:tabs>
        <w:rPr>
          <w:del w:id="411" w:author="Lingyan Wang" w:date="2025-01-27T12:05:07Z"/>
          <w:rFonts w:eastAsiaTheme="minorEastAsia"/>
          <w:sz w:val="22"/>
          <w:lang w:eastAsia="en-GB"/>
        </w:rPr>
      </w:pPr>
      <w:del w:id="412" w:author="Lingyan Wang" w:date="2025-01-27T12:05:07Z">
        <w:r>
          <w:rPr/>
          <w:delText>4.3.1.</w:delText>
        </w:r>
      </w:del>
      <w:del w:id="413" w:author="Lingyan Wang" w:date="2025-01-27T12:05:07Z">
        <w:r>
          <w:rPr>
            <w:rFonts w:eastAsiaTheme="minorEastAsia"/>
            <w:sz w:val="22"/>
            <w:lang w:eastAsia="en-GB"/>
          </w:rPr>
          <w:tab/>
        </w:r>
      </w:del>
      <w:del w:id="414" w:author="Lingyan Wang" w:date="2025-01-27T12:05:07Z">
        <w:r>
          <w:rPr/>
          <w:delText>'Pencil beams'</w:delText>
        </w:r>
      </w:del>
      <w:del w:id="415" w:author="Lingyan Wang" w:date="2025-01-27T12:05:07Z">
        <w:r>
          <w:rPr/>
          <w:tab/>
        </w:r>
      </w:del>
      <w:del w:id="416" w:author="Lingyan Wang" w:date="2025-01-27T12:05:07Z">
        <w:r>
          <w:rPr/>
          <w:fldChar w:fldCharType="begin"/>
        </w:r>
      </w:del>
      <w:del w:id="417" w:author="Lingyan Wang" w:date="2025-01-27T12:05:07Z">
        <w:r>
          <w:rPr/>
          <w:delInstrText xml:space="preserve"> PAGEREF _Toc492544917 \h </w:delInstrText>
        </w:r>
      </w:del>
      <w:del w:id="418" w:author="Lingyan Wang" w:date="2025-01-27T12:05:07Z">
        <w:r>
          <w:rPr/>
          <w:fldChar w:fldCharType="separate"/>
        </w:r>
      </w:del>
      <w:del w:id="419" w:author="Lingyan Wang" w:date="2025-01-27T12:05:07Z">
        <w:r>
          <w:rPr/>
          <w:delText>20</w:delText>
        </w:r>
      </w:del>
      <w:del w:id="420" w:author="Lingyan Wang" w:date="2025-01-27T12:05:07Z">
        <w:r>
          <w:rPr/>
          <w:fldChar w:fldCharType="end"/>
        </w:r>
      </w:del>
    </w:p>
    <w:p w14:paraId="4473FEA1">
      <w:pPr>
        <w:pStyle w:val="21"/>
        <w:tabs>
          <w:tab w:val="left" w:pos="1134"/>
          <w:tab w:val="right" w:leader="dot" w:pos="10195"/>
          <w:tab w:val="clear" w:pos="9781"/>
        </w:tabs>
        <w:rPr>
          <w:del w:id="421" w:author="Lingyan Wang" w:date="2025-01-27T12:05:07Z"/>
          <w:rFonts w:eastAsiaTheme="minorEastAsia"/>
          <w:sz w:val="22"/>
          <w:lang w:eastAsia="en-GB"/>
        </w:rPr>
      </w:pPr>
      <w:del w:id="422" w:author="Lingyan Wang" w:date="2025-01-27T12:05:07Z">
        <w:r>
          <w:rPr/>
          <w:delText>4.3.2.</w:delText>
        </w:r>
      </w:del>
      <w:del w:id="423" w:author="Lingyan Wang" w:date="2025-01-27T12:05:07Z">
        <w:r>
          <w:rPr>
            <w:rFonts w:eastAsiaTheme="minorEastAsia"/>
            <w:sz w:val="22"/>
            <w:lang w:eastAsia="en-GB"/>
          </w:rPr>
          <w:tab/>
        </w:r>
      </w:del>
      <w:del w:id="424" w:author="Lingyan Wang" w:date="2025-01-27T12:05:07Z">
        <w:r>
          <w:rPr/>
          <w:delText>'Fan Beams'</w:delText>
        </w:r>
      </w:del>
      <w:del w:id="425" w:author="Lingyan Wang" w:date="2025-01-27T12:05:07Z">
        <w:r>
          <w:rPr/>
          <w:tab/>
        </w:r>
      </w:del>
      <w:del w:id="426" w:author="Lingyan Wang" w:date="2025-01-27T12:05:07Z">
        <w:r>
          <w:rPr/>
          <w:fldChar w:fldCharType="begin"/>
        </w:r>
      </w:del>
      <w:del w:id="427" w:author="Lingyan Wang" w:date="2025-01-27T12:05:07Z">
        <w:r>
          <w:rPr/>
          <w:delInstrText xml:space="preserve"> PAGEREF _Toc492544918 \h </w:delInstrText>
        </w:r>
      </w:del>
      <w:del w:id="428" w:author="Lingyan Wang" w:date="2025-01-27T12:05:07Z">
        <w:r>
          <w:rPr/>
          <w:fldChar w:fldCharType="separate"/>
        </w:r>
      </w:del>
      <w:del w:id="429" w:author="Lingyan Wang" w:date="2025-01-27T12:05:07Z">
        <w:r>
          <w:rPr/>
          <w:delText>21</w:delText>
        </w:r>
      </w:del>
      <w:del w:id="430" w:author="Lingyan Wang" w:date="2025-01-27T12:05:07Z">
        <w:r>
          <w:rPr/>
          <w:fldChar w:fldCharType="end"/>
        </w:r>
      </w:del>
    </w:p>
    <w:p w14:paraId="103EE276">
      <w:pPr>
        <w:pStyle w:val="33"/>
        <w:rPr>
          <w:del w:id="431" w:author="Lingyan Wang" w:date="2025-01-27T12:05:07Z"/>
          <w:rFonts w:eastAsiaTheme="minorEastAsia"/>
          <w:color w:val="auto"/>
          <w:lang w:eastAsia="en-GB"/>
        </w:rPr>
      </w:pPr>
      <w:del w:id="432" w:author="Lingyan Wang" w:date="2025-01-27T12:05:07Z">
        <w:r>
          <w:rPr/>
          <w:delText>4.4.</w:delText>
        </w:r>
      </w:del>
      <w:del w:id="433" w:author="Lingyan Wang" w:date="2025-01-27T12:05:07Z">
        <w:r>
          <w:rPr>
            <w:rFonts w:eastAsiaTheme="minorEastAsia"/>
            <w:color w:val="auto"/>
            <w:lang w:eastAsia="en-GB"/>
          </w:rPr>
          <w:tab/>
        </w:r>
      </w:del>
      <w:del w:id="434" w:author="Lingyan Wang" w:date="2025-01-27T12:05:07Z">
        <w:r>
          <w:rPr/>
          <w:delText>Colorimetry [24]</w:delText>
        </w:r>
      </w:del>
      <w:del w:id="435" w:author="Lingyan Wang" w:date="2025-01-27T12:05:07Z">
        <w:r>
          <w:rPr/>
          <w:tab/>
        </w:r>
      </w:del>
      <w:del w:id="436" w:author="Lingyan Wang" w:date="2025-01-27T12:05:07Z">
        <w:r>
          <w:rPr/>
          <w:fldChar w:fldCharType="begin"/>
        </w:r>
      </w:del>
      <w:del w:id="437" w:author="Lingyan Wang" w:date="2025-01-27T12:05:07Z">
        <w:r>
          <w:rPr/>
          <w:delInstrText xml:space="preserve"> PAGEREF _Toc492544919 \h </w:delInstrText>
        </w:r>
      </w:del>
      <w:del w:id="438" w:author="Lingyan Wang" w:date="2025-01-27T12:05:07Z">
        <w:r>
          <w:rPr/>
          <w:fldChar w:fldCharType="separate"/>
        </w:r>
      </w:del>
      <w:del w:id="439" w:author="Lingyan Wang" w:date="2025-01-27T12:05:07Z">
        <w:r>
          <w:rPr/>
          <w:delText>22</w:delText>
        </w:r>
      </w:del>
      <w:del w:id="440" w:author="Lingyan Wang" w:date="2025-01-27T12:05:07Z">
        <w:r>
          <w:rPr/>
          <w:fldChar w:fldCharType="end"/>
        </w:r>
      </w:del>
    </w:p>
    <w:p w14:paraId="188EDF5B">
      <w:pPr>
        <w:pStyle w:val="21"/>
        <w:tabs>
          <w:tab w:val="left" w:pos="1134"/>
          <w:tab w:val="right" w:leader="dot" w:pos="10195"/>
          <w:tab w:val="clear" w:pos="9781"/>
        </w:tabs>
        <w:rPr>
          <w:del w:id="441" w:author="Lingyan Wang" w:date="2025-01-27T12:05:07Z"/>
          <w:rFonts w:eastAsiaTheme="minorEastAsia"/>
          <w:sz w:val="22"/>
          <w:lang w:eastAsia="en-GB"/>
        </w:rPr>
      </w:pPr>
      <w:del w:id="442" w:author="Lingyan Wang" w:date="2025-01-27T12:05:07Z">
        <w:r>
          <w:rPr/>
          <w:delText>4.4.1.</w:delText>
        </w:r>
      </w:del>
      <w:del w:id="443" w:author="Lingyan Wang" w:date="2025-01-27T12:05:07Z">
        <w:r>
          <w:rPr>
            <w:rFonts w:eastAsiaTheme="minorEastAsia"/>
            <w:sz w:val="22"/>
            <w:lang w:eastAsia="en-GB"/>
          </w:rPr>
          <w:tab/>
        </w:r>
      </w:del>
      <w:del w:id="444" w:author="Lingyan Wang" w:date="2025-01-27T12:05:07Z">
        <w:r>
          <w:rPr/>
          <w:delText>Tristimulus measurement</w:delText>
        </w:r>
      </w:del>
      <w:del w:id="445" w:author="Lingyan Wang" w:date="2025-01-27T12:05:07Z">
        <w:r>
          <w:rPr/>
          <w:tab/>
        </w:r>
      </w:del>
      <w:del w:id="446" w:author="Lingyan Wang" w:date="2025-01-27T12:05:07Z">
        <w:r>
          <w:rPr/>
          <w:fldChar w:fldCharType="begin"/>
        </w:r>
      </w:del>
      <w:del w:id="447" w:author="Lingyan Wang" w:date="2025-01-27T12:05:07Z">
        <w:r>
          <w:rPr/>
          <w:delInstrText xml:space="preserve"> PAGEREF _Toc492544920 \h </w:delInstrText>
        </w:r>
      </w:del>
      <w:del w:id="448" w:author="Lingyan Wang" w:date="2025-01-27T12:05:07Z">
        <w:r>
          <w:rPr/>
          <w:fldChar w:fldCharType="separate"/>
        </w:r>
      </w:del>
      <w:del w:id="449" w:author="Lingyan Wang" w:date="2025-01-27T12:05:07Z">
        <w:r>
          <w:rPr/>
          <w:delText>22</w:delText>
        </w:r>
      </w:del>
      <w:del w:id="450" w:author="Lingyan Wang" w:date="2025-01-27T12:05:07Z">
        <w:r>
          <w:rPr/>
          <w:fldChar w:fldCharType="end"/>
        </w:r>
      </w:del>
    </w:p>
    <w:p w14:paraId="10D1B2A1">
      <w:pPr>
        <w:pStyle w:val="21"/>
        <w:tabs>
          <w:tab w:val="left" w:pos="1134"/>
          <w:tab w:val="right" w:leader="dot" w:pos="10195"/>
          <w:tab w:val="clear" w:pos="9781"/>
        </w:tabs>
        <w:rPr>
          <w:del w:id="451" w:author="Lingyan Wang" w:date="2025-01-27T12:05:07Z"/>
          <w:rFonts w:eastAsiaTheme="minorEastAsia"/>
          <w:sz w:val="22"/>
          <w:lang w:eastAsia="en-GB"/>
        </w:rPr>
      </w:pPr>
      <w:del w:id="452" w:author="Lingyan Wang" w:date="2025-01-27T12:05:07Z">
        <w:r>
          <w:rPr/>
          <w:delText>4.4.2.</w:delText>
        </w:r>
      </w:del>
      <w:del w:id="453" w:author="Lingyan Wang" w:date="2025-01-27T12:05:07Z">
        <w:r>
          <w:rPr>
            <w:rFonts w:eastAsiaTheme="minorEastAsia"/>
            <w:sz w:val="22"/>
            <w:lang w:eastAsia="en-GB"/>
          </w:rPr>
          <w:tab/>
        </w:r>
      </w:del>
      <w:del w:id="454" w:author="Lingyan Wang" w:date="2025-01-27T12:05:07Z">
        <w:r>
          <w:rPr/>
          <w:delText>Spectral measurement</w:delText>
        </w:r>
      </w:del>
      <w:del w:id="455" w:author="Lingyan Wang" w:date="2025-01-27T12:05:07Z">
        <w:r>
          <w:rPr/>
          <w:tab/>
        </w:r>
      </w:del>
      <w:del w:id="456" w:author="Lingyan Wang" w:date="2025-01-27T12:05:07Z">
        <w:r>
          <w:rPr/>
          <w:fldChar w:fldCharType="begin"/>
        </w:r>
      </w:del>
      <w:del w:id="457" w:author="Lingyan Wang" w:date="2025-01-27T12:05:07Z">
        <w:r>
          <w:rPr/>
          <w:delInstrText xml:space="preserve"> PAGEREF _Toc492544921 \h </w:delInstrText>
        </w:r>
      </w:del>
      <w:del w:id="458" w:author="Lingyan Wang" w:date="2025-01-27T12:05:07Z">
        <w:r>
          <w:rPr/>
          <w:fldChar w:fldCharType="separate"/>
        </w:r>
      </w:del>
      <w:del w:id="459" w:author="Lingyan Wang" w:date="2025-01-27T12:05:07Z">
        <w:r>
          <w:rPr/>
          <w:delText>22</w:delText>
        </w:r>
      </w:del>
      <w:del w:id="460" w:author="Lingyan Wang" w:date="2025-01-27T12:05:07Z">
        <w:r>
          <w:rPr/>
          <w:fldChar w:fldCharType="end"/>
        </w:r>
      </w:del>
    </w:p>
    <w:p w14:paraId="1D0B192B">
      <w:pPr>
        <w:pStyle w:val="26"/>
        <w:rPr>
          <w:del w:id="461" w:author="Lingyan Wang" w:date="2025-01-27T12:05:07Z"/>
          <w:rFonts w:eastAsiaTheme="minorEastAsia"/>
          <w:b w:val="0"/>
          <w:color w:val="auto"/>
          <w:lang w:eastAsia="en-GB"/>
        </w:rPr>
      </w:pPr>
      <w:del w:id="462" w:author="Lingyan Wang" w:date="2025-01-27T12:05:07Z">
        <w:r>
          <w:rPr/>
          <w:delText>5.</w:delText>
        </w:r>
      </w:del>
      <w:del w:id="463" w:author="Lingyan Wang" w:date="2025-01-27T12:05:07Z">
        <w:r>
          <w:rPr>
            <w:rFonts w:eastAsiaTheme="minorEastAsia"/>
            <w:b w:val="0"/>
            <w:color w:val="auto"/>
            <w:lang w:eastAsia="en-GB"/>
          </w:rPr>
          <w:tab/>
        </w:r>
      </w:del>
      <w:del w:id="464" w:author="Lingyan Wang" w:date="2025-01-27T12:05:07Z">
        <w:r>
          <w:rPr/>
          <w:delText>MODELS AND FUNCTIONS</w:delText>
        </w:r>
      </w:del>
      <w:del w:id="465" w:author="Lingyan Wang" w:date="2025-01-27T12:05:07Z">
        <w:r>
          <w:rPr/>
          <w:tab/>
        </w:r>
      </w:del>
      <w:del w:id="466" w:author="Lingyan Wang" w:date="2025-01-27T12:05:07Z">
        <w:r>
          <w:rPr/>
          <w:fldChar w:fldCharType="begin"/>
        </w:r>
      </w:del>
      <w:del w:id="467" w:author="Lingyan Wang" w:date="2025-01-27T12:05:07Z">
        <w:r>
          <w:rPr/>
          <w:delInstrText xml:space="preserve"> PAGEREF _Toc492544922 \h </w:delInstrText>
        </w:r>
      </w:del>
      <w:del w:id="468" w:author="Lingyan Wang" w:date="2025-01-27T12:05:07Z">
        <w:r>
          <w:rPr/>
          <w:fldChar w:fldCharType="separate"/>
        </w:r>
      </w:del>
      <w:del w:id="469" w:author="Lingyan Wang" w:date="2025-01-27T12:05:07Z">
        <w:r>
          <w:rPr/>
          <w:delText>23</w:delText>
        </w:r>
      </w:del>
      <w:del w:id="470" w:author="Lingyan Wang" w:date="2025-01-27T12:05:07Z">
        <w:r>
          <w:rPr/>
          <w:fldChar w:fldCharType="end"/>
        </w:r>
      </w:del>
    </w:p>
    <w:p w14:paraId="237E4B37">
      <w:pPr>
        <w:pStyle w:val="33"/>
        <w:rPr>
          <w:del w:id="471" w:author="Lingyan Wang" w:date="2025-01-27T12:05:07Z"/>
          <w:rFonts w:eastAsiaTheme="minorEastAsia"/>
          <w:color w:val="auto"/>
          <w:lang w:eastAsia="en-GB"/>
        </w:rPr>
      </w:pPr>
      <w:del w:id="472" w:author="Lingyan Wang" w:date="2025-01-27T12:05:07Z">
        <w:r>
          <w:rPr/>
          <w:delText>5.1.</w:delText>
        </w:r>
      </w:del>
      <w:del w:id="473" w:author="Lingyan Wang" w:date="2025-01-27T12:05:07Z">
        <w:r>
          <w:rPr>
            <w:rFonts w:eastAsiaTheme="minorEastAsia"/>
            <w:color w:val="auto"/>
            <w:lang w:eastAsia="en-GB"/>
          </w:rPr>
          <w:tab/>
        </w:r>
      </w:del>
      <w:del w:id="474" w:author="Lingyan Wang" w:date="2025-01-27T12:05:07Z">
        <w:r>
          <w:rPr/>
          <w:delText xml:space="preserve">Photopic Luminous Efficiency Function of the Standard Observer </w:delText>
        </w:r>
      </w:del>
      <w:del w:id="475" w:author="Lingyan Wang" w:date="2025-01-27T12:05:07Z">
        <w:r>
          <w:rPr>
            <w:i/>
            <w:iCs/>
          </w:rPr>
          <w:delText>V(λ)</w:delText>
        </w:r>
      </w:del>
      <w:del w:id="476" w:author="Lingyan Wang" w:date="2025-01-27T12:05:07Z">
        <w:r>
          <w:rPr/>
          <w:delText xml:space="preserve"> [16]</w:delText>
        </w:r>
      </w:del>
      <w:del w:id="477" w:author="Lingyan Wang" w:date="2025-01-27T12:05:07Z">
        <w:r>
          <w:rPr/>
          <w:tab/>
        </w:r>
      </w:del>
      <w:del w:id="478" w:author="Lingyan Wang" w:date="2025-01-27T12:05:07Z">
        <w:r>
          <w:rPr/>
          <w:fldChar w:fldCharType="begin"/>
        </w:r>
      </w:del>
      <w:del w:id="479" w:author="Lingyan Wang" w:date="2025-01-27T12:05:07Z">
        <w:r>
          <w:rPr/>
          <w:delInstrText xml:space="preserve"> PAGEREF _Toc492544923 \h </w:delInstrText>
        </w:r>
      </w:del>
      <w:del w:id="480" w:author="Lingyan Wang" w:date="2025-01-27T12:05:07Z">
        <w:r>
          <w:rPr/>
          <w:fldChar w:fldCharType="separate"/>
        </w:r>
      </w:del>
      <w:del w:id="481" w:author="Lingyan Wang" w:date="2025-01-27T12:05:07Z">
        <w:r>
          <w:rPr/>
          <w:delText>23</w:delText>
        </w:r>
      </w:del>
      <w:del w:id="482" w:author="Lingyan Wang" w:date="2025-01-27T12:05:07Z">
        <w:r>
          <w:rPr/>
          <w:fldChar w:fldCharType="end"/>
        </w:r>
      </w:del>
    </w:p>
    <w:p w14:paraId="453E40D4">
      <w:pPr>
        <w:pStyle w:val="33"/>
        <w:rPr>
          <w:del w:id="483" w:author="Lingyan Wang" w:date="2025-01-27T12:05:07Z"/>
          <w:rFonts w:eastAsiaTheme="minorEastAsia"/>
          <w:color w:val="auto"/>
          <w:lang w:eastAsia="en-GB"/>
        </w:rPr>
      </w:pPr>
      <w:del w:id="484" w:author="Lingyan Wang" w:date="2025-01-27T12:05:07Z">
        <w:r>
          <w:rPr/>
          <w:delText>5.2.</w:delText>
        </w:r>
      </w:del>
      <w:del w:id="485" w:author="Lingyan Wang" w:date="2025-01-27T12:05:07Z">
        <w:r>
          <w:rPr>
            <w:rFonts w:eastAsiaTheme="minorEastAsia"/>
            <w:color w:val="auto"/>
            <w:lang w:eastAsia="en-GB"/>
          </w:rPr>
          <w:tab/>
        </w:r>
      </w:del>
      <w:del w:id="486" w:author="Lingyan Wang" w:date="2025-01-27T12:05:07Z">
        <w:r>
          <w:rPr/>
          <w:delText xml:space="preserve">Scotopic Luminous Efficiency Function </w:delText>
        </w:r>
      </w:del>
      <w:del w:id="487" w:author="Lingyan Wang" w:date="2025-01-27T12:05:07Z">
        <w:r>
          <w:rPr>
            <w:i/>
            <w:iCs/>
          </w:rPr>
          <w:delText>V’(</w:delText>
        </w:r>
      </w:del>
      <m:oMath>
        <w:del w:id="488" w:author="Lingyan Wang" w:date="2025-01-27T12:05:07Z">
          <m:r>
            <m:rPr>
              <m:sty m:val="p"/>
            </m:rPr>
            <w:rPr>
              <w:rFonts w:ascii="Cambria Math" w:hAnsi="Cambria Math"/>
            </w:rPr>
            <m:t>λ</m:t>
          </m:r>
        </w:del>
      </m:oMath>
      <w:del w:id="489" w:author="Lingyan Wang" w:date="2025-01-27T12:05:07Z">
        <w:r>
          <w:rPr>
            <w:i/>
            <w:iCs/>
          </w:rPr>
          <w:delText>)</w:delText>
        </w:r>
      </w:del>
      <w:del w:id="490" w:author="Lingyan Wang" w:date="2025-01-27T12:05:07Z">
        <w:r>
          <w:rPr/>
          <w:delText xml:space="preserve"> [16]</w:delText>
        </w:r>
      </w:del>
      <w:del w:id="491" w:author="Lingyan Wang" w:date="2025-01-27T12:05:07Z">
        <w:r>
          <w:rPr/>
          <w:tab/>
        </w:r>
      </w:del>
      <w:del w:id="492" w:author="Lingyan Wang" w:date="2025-01-27T12:05:07Z">
        <w:r>
          <w:rPr/>
          <w:fldChar w:fldCharType="begin"/>
        </w:r>
      </w:del>
      <w:del w:id="493" w:author="Lingyan Wang" w:date="2025-01-27T12:05:07Z">
        <w:r>
          <w:rPr/>
          <w:delInstrText xml:space="preserve"> PAGEREF _Toc492544924 \h </w:delInstrText>
        </w:r>
      </w:del>
      <w:del w:id="494" w:author="Lingyan Wang" w:date="2025-01-27T12:05:07Z">
        <w:r>
          <w:rPr/>
          <w:fldChar w:fldCharType="separate"/>
        </w:r>
      </w:del>
      <w:del w:id="495" w:author="Lingyan Wang" w:date="2025-01-27T12:05:07Z">
        <w:r>
          <w:rPr/>
          <w:delText>23</w:delText>
        </w:r>
      </w:del>
      <w:del w:id="496" w:author="Lingyan Wang" w:date="2025-01-27T12:05:07Z">
        <w:r>
          <w:rPr/>
          <w:fldChar w:fldCharType="end"/>
        </w:r>
      </w:del>
    </w:p>
    <w:p w14:paraId="7A5D0B1F">
      <w:pPr>
        <w:pStyle w:val="33"/>
        <w:rPr>
          <w:del w:id="497" w:author="Lingyan Wang" w:date="2025-01-27T12:05:07Z"/>
          <w:rFonts w:eastAsiaTheme="minorEastAsia"/>
          <w:color w:val="auto"/>
          <w:lang w:eastAsia="en-GB"/>
        </w:rPr>
      </w:pPr>
      <w:del w:id="498" w:author="Lingyan Wang" w:date="2025-01-27T12:05:07Z">
        <w:r>
          <w:rPr/>
          <w:delText>5.3.</w:delText>
        </w:r>
      </w:del>
      <w:del w:id="499" w:author="Lingyan Wang" w:date="2025-01-27T12:05:07Z">
        <w:r>
          <w:rPr>
            <w:rFonts w:eastAsiaTheme="minorEastAsia"/>
            <w:color w:val="auto"/>
            <w:lang w:eastAsia="en-GB"/>
          </w:rPr>
          <w:tab/>
        </w:r>
      </w:del>
      <w:del w:id="500" w:author="Lingyan Wang" w:date="2025-01-27T12:05:07Z">
        <w:r>
          <w:rPr/>
          <w:delText>Talbot-Plateau Law</w:delText>
        </w:r>
      </w:del>
      <w:del w:id="501" w:author="Lingyan Wang" w:date="2025-01-27T12:05:07Z">
        <w:r>
          <w:rPr/>
          <w:tab/>
        </w:r>
      </w:del>
      <w:del w:id="502" w:author="Lingyan Wang" w:date="2025-01-27T12:05:07Z">
        <w:r>
          <w:rPr/>
          <w:fldChar w:fldCharType="begin"/>
        </w:r>
      </w:del>
      <w:del w:id="503" w:author="Lingyan Wang" w:date="2025-01-27T12:05:07Z">
        <w:r>
          <w:rPr/>
          <w:delInstrText xml:space="preserve"> PAGEREF _Toc492544925 \h </w:delInstrText>
        </w:r>
      </w:del>
      <w:del w:id="504" w:author="Lingyan Wang" w:date="2025-01-27T12:05:07Z">
        <w:r>
          <w:rPr/>
          <w:fldChar w:fldCharType="separate"/>
        </w:r>
      </w:del>
      <w:del w:id="505" w:author="Lingyan Wang" w:date="2025-01-27T12:05:07Z">
        <w:r>
          <w:rPr/>
          <w:delText>24</w:delText>
        </w:r>
      </w:del>
      <w:del w:id="506" w:author="Lingyan Wang" w:date="2025-01-27T12:05:07Z">
        <w:r>
          <w:rPr/>
          <w:fldChar w:fldCharType="end"/>
        </w:r>
      </w:del>
    </w:p>
    <w:p w14:paraId="107E4CDC">
      <w:pPr>
        <w:pStyle w:val="33"/>
        <w:rPr>
          <w:del w:id="507" w:author="Lingyan Wang" w:date="2025-01-27T12:05:07Z"/>
          <w:rFonts w:eastAsiaTheme="minorEastAsia"/>
          <w:color w:val="auto"/>
          <w:lang w:eastAsia="en-GB"/>
        </w:rPr>
      </w:pPr>
      <w:del w:id="508" w:author="Lingyan Wang" w:date="2025-01-27T12:05:07Z">
        <w:r>
          <w:rPr/>
          <w:delText>5.4.</w:delText>
        </w:r>
      </w:del>
      <w:del w:id="509" w:author="Lingyan Wang" w:date="2025-01-27T12:05:07Z">
        <w:r>
          <w:rPr>
            <w:rFonts w:eastAsiaTheme="minorEastAsia"/>
            <w:color w:val="auto"/>
            <w:lang w:eastAsia="en-GB"/>
          </w:rPr>
          <w:tab/>
        </w:r>
      </w:del>
      <w:del w:id="510" w:author="Lingyan Wang" w:date="2025-01-27T12:05:07Z">
        <w:r>
          <w:rPr/>
          <w:delText>Standard Colorimetric Observer [29]</w:delText>
        </w:r>
      </w:del>
      <w:del w:id="511" w:author="Lingyan Wang" w:date="2025-01-27T12:05:07Z">
        <w:r>
          <w:rPr/>
          <w:tab/>
        </w:r>
      </w:del>
      <w:del w:id="512" w:author="Lingyan Wang" w:date="2025-01-27T12:05:07Z">
        <w:r>
          <w:rPr/>
          <w:fldChar w:fldCharType="begin"/>
        </w:r>
      </w:del>
      <w:del w:id="513" w:author="Lingyan Wang" w:date="2025-01-27T12:05:07Z">
        <w:r>
          <w:rPr/>
          <w:delInstrText xml:space="preserve"> PAGEREF _Toc492544926 \h </w:delInstrText>
        </w:r>
      </w:del>
      <w:del w:id="514" w:author="Lingyan Wang" w:date="2025-01-27T12:05:07Z">
        <w:r>
          <w:rPr/>
          <w:fldChar w:fldCharType="separate"/>
        </w:r>
      </w:del>
      <w:del w:id="515" w:author="Lingyan Wang" w:date="2025-01-27T12:05:07Z">
        <w:r>
          <w:rPr/>
          <w:delText>24</w:delText>
        </w:r>
      </w:del>
      <w:del w:id="516" w:author="Lingyan Wang" w:date="2025-01-27T12:05:07Z">
        <w:r>
          <w:rPr/>
          <w:fldChar w:fldCharType="end"/>
        </w:r>
      </w:del>
    </w:p>
    <w:p w14:paraId="53B28E56">
      <w:pPr>
        <w:pStyle w:val="33"/>
        <w:rPr>
          <w:del w:id="517" w:author="Lingyan Wang" w:date="2025-01-27T12:05:07Z"/>
          <w:rFonts w:eastAsiaTheme="minorEastAsia"/>
          <w:color w:val="auto"/>
          <w:lang w:eastAsia="en-GB"/>
        </w:rPr>
      </w:pPr>
      <w:del w:id="518" w:author="Lingyan Wang" w:date="2025-01-27T12:05:07Z">
        <w:r>
          <w:rPr/>
          <w:delText>5.5.</w:delText>
        </w:r>
      </w:del>
      <w:del w:id="519" w:author="Lingyan Wang" w:date="2025-01-27T12:05:07Z">
        <w:r>
          <w:rPr>
            <w:rFonts w:eastAsiaTheme="minorEastAsia"/>
            <w:color w:val="auto"/>
            <w:lang w:eastAsia="en-GB"/>
          </w:rPr>
          <w:tab/>
        </w:r>
      </w:del>
      <w:del w:id="520" w:author="Lingyan Wang" w:date="2025-01-27T12:05:07Z">
        <w:r>
          <w:rPr/>
          <w:delText>Chromaticity [29]</w:delText>
        </w:r>
      </w:del>
      <w:del w:id="521" w:author="Lingyan Wang" w:date="2025-01-27T12:05:07Z">
        <w:r>
          <w:rPr/>
          <w:tab/>
        </w:r>
      </w:del>
      <w:del w:id="522" w:author="Lingyan Wang" w:date="2025-01-27T12:05:07Z">
        <w:r>
          <w:rPr/>
          <w:fldChar w:fldCharType="begin"/>
        </w:r>
      </w:del>
      <w:del w:id="523" w:author="Lingyan Wang" w:date="2025-01-27T12:05:07Z">
        <w:r>
          <w:rPr/>
          <w:delInstrText xml:space="preserve"> PAGEREF _Toc492544927 \h </w:delInstrText>
        </w:r>
      </w:del>
      <w:del w:id="524" w:author="Lingyan Wang" w:date="2025-01-27T12:05:07Z">
        <w:r>
          <w:rPr/>
          <w:fldChar w:fldCharType="separate"/>
        </w:r>
      </w:del>
      <w:del w:id="525" w:author="Lingyan Wang" w:date="2025-01-27T12:05:07Z">
        <w:r>
          <w:rPr/>
          <w:delText>25</w:delText>
        </w:r>
      </w:del>
      <w:del w:id="526" w:author="Lingyan Wang" w:date="2025-01-27T12:05:07Z">
        <w:r>
          <w:rPr/>
          <w:fldChar w:fldCharType="end"/>
        </w:r>
      </w:del>
    </w:p>
    <w:p w14:paraId="7CFA477F">
      <w:pPr>
        <w:pStyle w:val="33"/>
        <w:rPr>
          <w:del w:id="527" w:author="Lingyan Wang" w:date="2025-01-27T12:05:07Z"/>
          <w:rFonts w:eastAsiaTheme="minorEastAsia"/>
          <w:color w:val="auto"/>
          <w:lang w:eastAsia="en-GB"/>
        </w:rPr>
      </w:pPr>
      <w:del w:id="528" w:author="Lingyan Wang" w:date="2025-01-27T12:05:07Z">
        <w:r>
          <w:rPr/>
          <w:delText>5.6.</w:delText>
        </w:r>
      </w:del>
      <w:del w:id="529" w:author="Lingyan Wang" w:date="2025-01-27T12:05:07Z">
        <w:r>
          <w:rPr>
            <w:rFonts w:eastAsiaTheme="minorEastAsia"/>
            <w:color w:val="auto"/>
            <w:lang w:eastAsia="en-GB"/>
          </w:rPr>
          <w:tab/>
        </w:r>
      </w:del>
      <w:del w:id="530" w:author="Lingyan Wang" w:date="2025-01-27T12:05:07Z">
        <w:r>
          <w:rPr/>
          <w:delText>Colour Temperature and Correlated Colour Temperature [24]</w:delText>
        </w:r>
      </w:del>
      <w:del w:id="531" w:author="Lingyan Wang" w:date="2025-01-27T12:05:07Z">
        <w:r>
          <w:rPr/>
          <w:tab/>
        </w:r>
      </w:del>
      <w:del w:id="532" w:author="Lingyan Wang" w:date="2025-01-27T12:05:07Z">
        <w:r>
          <w:rPr/>
          <w:fldChar w:fldCharType="begin"/>
        </w:r>
      </w:del>
      <w:del w:id="533" w:author="Lingyan Wang" w:date="2025-01-27T12:05:07Z">
        <w:r>
          <w:rPr/>
          <w:delInstrText xml:space="preserve"> PAGEREF _Toc492544928 \h </w:delInstrText>
        </w:r>
      </w:del>
      <w:del w:id="534" w:author="Lingyan Wang" w:date="2025-01-27T12:05:07Z">
        <w:r>
          <w:rPr/>
          <w:fldChar w:fldCharType="separate"/>
        </w:r>
      </w:del>
      <w:del w:id="535" w:author="Lingyan Wang" w:date="2025-01-27T12:05:07Z">
        <w:r>
          <w:rPr/>
          <w:delText>25</w:delText>
        </w:r>
      </w:del>
      <w:del w:id="536" w:author="Lingyan Wang" w:date="2025-01-27T12:05:07Z">
        <w:r>
          <w:rPr/>
          <w:fldChar w:fldCharType="end"/>
        </w:r>
      </w:del>
    </w:p>
    <w:p w14:paraId="35A0E077">
      <w:pPr>
        <w:pStyle w:val="33"/>
        <w:rPr>
          <w:del w:id="537" w:author="Lingyan Wang" w:date="2025-01-27T12:05:07Z"/>
          <w:rFonts w:eastAsiaTheme="minorEastAsia"/>
          <w:color w:val="auto"/>
          <w:lang w:eastAsia="en-GB"/>
        </w:rPr>
      </w:pPr>
      <w:del w:id="538" w:author="Lingyan Wang" w:date="2025-01-27T12:05:07Z">
        <w:r>
          <w:rPr/>
          <w:delText>5.7.</w:delText>
        </w:r>
      </w:del>
      <w:del w:id="539" w:author="Lingyan Wang" w:date="2025-01-27T12:05:07Z">
        <w:r>
          <w:rPr>
            <w:rFonts w:eastAsiaTheme="minorEastAsia"/>
            <w:color w:val="auto"/>
            <w:lang w:eastAsia="en-GB"/>
          </w:rPr>
          <w:tab/>
        </w:r>
      </w:del>
      <w:del w:id="540" w:author="Lingyan Wang" w:date="2025-01-27T12:05:07Z">
        <w:r>
          <w:rPr/>
          <w:delText>CIE Illuminant A [21]</w:delText>
        </w:r>
      </w:del>
      <w:del w:id="541" w:author="Lingyan Wang" w:date="2025-01-27T12:05:07Z">
        <w:r>
          <w:rPr/>
          <w:tab/>
        </w:r>
      </w:del>
      <w:del w:id="542" w:author="Lingyan Wang" w:date="2025-01-27T12:05:07Z">
        <w:r>
          <w:rPr/>
          <w:fldChar w:fldCharType="begin"/>
        </w:r>
      </w:del>
      <w:del w:id="543" w:author="Lingyan Wang" w:date="2025-01-27T12:05:07Z">
        <w:r>
          <w:rPr/>
          <w:delInstrText xml:space="preserve"> PAGEREF _Toc492544929 \h </w:delInstrText>
        </w:r>
      </w:del>
      <w:del w:id="544" w:author="Lingyan Wang" w:date="2025-01-27T12:05:07Z">
        <w:r>
          <w:rPr/>
          <w:fldChar w:fldCharType="separate"/>
        </w:r>
      </w:del>
      <w:del w:id="545" w:author="Lingyan Wang" w:date="2025-01-27T12:05:07Z">
        <w:r>
          <w:rPr/>
          <w:delText>26</w:delText>
        </w:r>
      </w:del>
      <w:del w:id="546" w:author="Lingyan Wang" w:date="2025-01-27T12:05:07Z">
        <w:r>
          <w:rPr/>
          <w:fldChar w:fldCharType="end"/>
        </w:r>
      </w:del>
    </w:p>
    <w:p w14:paraId="1ABCCEA8">
      <w:pPr>
        <w:pStyle w:val="26"/>
        <w:rPr>
          <w:del w:id="547" w:author="Lingyan Wang" w:date="2025-01-27T12:05:07Z"/>
          <w:rFonts w:eastAsiaTheme="minorEastAsia"/>
          <w:b w:val="0"/>
          <w:color w:val="auto"/>
          <w:lang w:eastAsia="en-GB"/>
        </w:rPr>
      </w:pPr>
      <w:del w:id="548" w:author="Lingyan Wang" w:date="2025-01-27T12:05:07Z">
        <w:r>
          <w:rPr/>
          <w:delText>6.</w:delText>
        </w:r>
      </w:del>
      <w:del w:id="549" w:author="Lingyan Wang" w:date="2025-01-27T12:05:07Z">
        <w:r>
          <w:rPr>
            <w:rFonts w:eastAsiaTheme="minorEastAsia"/>
            <w:b w:val="0"/>
            <w:color w:val="auto"/>
            <w:lang w:eastAsia="en-GB"/>
          </w:rPr>
          <w:tab/>
        </w:r>
      </w:del>
      <w:del w:id="550" w:author="Lingyan Wang" w:date="2025-01-27T12:05:07Z">
        <w:r>
          <w:rPr/>
          <w:delText>MEASUREMENT EQUIPMENT</w:delText>
        </w:r>
      </w:del>
      <w:del w:id="551" w:author="Lingyan Wang" w:date="2025-01-27T12:05:07Z">
        <w:r>
          <w:rPr/>
          <w:tab/>
        </w:r>
      </w:del>
      <w:del w:id="552" w:author="Lingyan Wang" w:date="2025-01-27T12:05:07Z">
        <w:r>
          <w:rPr/>
          <w:fldChar w:fldCharType="begin"/>
        </w:r>
      </w:del>
      <w:del w:id="553" w:author="Lingyan Wang" w:date="2025-01-27T12:05:07Z">
        <w:r>
          <w:rPr/>
          <w:delInstrText xml:space="preserve"> PAGEREF _Toc492544930 \h </w:delInstrText>
        </w:r>
      </w:del>
      <w:del w:id="554" w:author="Lingyan Wang" w:date="2025-01-27T12:05:07Z">
        <w:r>
          <w:rPr/>
          <w:fldChar w:fldCharType="separate"/>
        </w:r>
      </w:del>
      <w:del w:id="555" w:author="Lingyan Wang" w:date="2025-01-27T12:05:07Z">
        <w:r>
          <w:rPr/>
          <w:delText>26</w:delText>
        </w:r>
      </w:del>
      <w:del w:id="556" w:author="Lingyan Wang" w:date="2025-01-27T12:05:07Z">
        <w:r>
          <w:rPr/>
          <w:fldChar w:fldCharType="end"/>
        </w:r>
      </w:del>
    </w:p>
    <w:p w14:paraId="013BB27A">
      <w:pPr>
        <w:pStyle w:val="33"/>
        <w:rPr>
          <w:del w:id="557" w:author="Lingyan Wang" w:date="2025-01-27T12:05:07Z"/>
          <w:rFonts w:eastAsiaTheme="minorEastAsia"/>
          <w:color w:val="auto"/>
          <w:lang w:eastAsia="en-GB"/>
        </w:rPr>
      </w:pPr>
      <w:del w:id="558" w:author="Lingyan Wang" w:date="2025-01-27T12:05:07Z">
        <w:r>
          <w:rPr/>
          <w:delText>6.1.</w:delText>
        </w:r>
      </w:del>
      <w:del w:id="559" w:author="Lingyan Wang" w:date="2025-01-27T12:05:07Z">
        <w:r>
          <w:rPr>
            <w:rFonts w:eastAsiaTheme="minorEastAsia"/>
            <w:color w:val="auto"/>
            <w:lang w:eastAsia="en-GB"/>
          </w:rPr>
          <w:tab/>
        </w:r>
      </w:del>
      <w:del w:id="560" w:author="Lingyan Wang" w:date="2025-01-27T12:05:07Z">
        <w:r>
          <w:rPr/>
          <w:delText>Photometer</w:delText>
        </w:r>
      </w:del>
      <w:del w:id="561" w:author="Lingyan Wang" w:date="2025-01-27T12:05:07Z">
        <w:r>
          <w:rPr/>
          <w:tab/>
        </w:r>
      </w:del>
      <w:del w:id="562" w:author="Lingyan Wang" w:date="2025-01-27T12:05:07Z">
        <w:r>
          <w:rPr/>
          <w:fldChar w:fldCharType="begin"/>
        </w:r>
      </w:del>
      <w:del w:id="563" w:author="Lingyan Wang" w:date="2025-01-27T12:05:07Z">
        <w:r>
          <w:rPr/>
          <w:delInstrText xml:space="preserve"> PAGEREF _Toc492544931 \h </w:delInstrText>
        </w:r>
      </w:del>
      <w:del w:id="564" w:author="Lingyan Wang" w:date="2025-01-27T12:05:07Z">
        <w:r>
          <w:rPr/>
          <w:fldChar w:fldCharType="separate"/>
        </w:r>
      </w:del>
      <w:del w:id="565" w:author="Lingyan Wang" w:date="2025-01-27T12:05:07Z">
        <w:r>
          <w:rPr/>
          <w:delText>26</w:delText>
        </w:r>
      </w:del>
      <w:del w:id="566" w:author="Lingyan Wang" w:date="2025-01-27T12:05:07Z">
        <w:r>
          <w:rPr/>
          <w:fldChar w:fldCharType="end"/>
        </w:r>
      </w:del>
    </w:p>
    <w:p w14:paraId="5CC9431F">
      <w:pPr>
        <w:pStyle w:val="33"/>
        <w:rPr>
          <w:del w:id="567" w:author="Lingyan Wang" w:date="2025-01-27T12:05:07Z"/>
          <w:rFonts w:eastAsiaTheme="minorEastAsia"/>
          <w:color w:val="auto"/>
          <w:lang w:eastAsia="en-GB"/>
        </w:rPr>
      </w:pPr>
      <w:del w:id="568" w:author="Lingyan Wang" w:date="2025-01-27T12:05:07Z">
        <w:r>
          <w:rPr/>
          <w:delText>6.2.</w:delText>
        </w:r>
      </w:del>
      <w:del w:id="569" w:author="Lingyan Wang" w:date="2025-01-27T12:05:07Z">
        <w:r>
          <w:rPr>
            <w:rFonts w:eastAsiaTheme="minorEastAsia"/>
            <w:color w:val="auto"/>
            <w:lang w:eastAsia="en-GB"/>
          </w:rPr>
          <w:tab/>
        </w:r>
      </w:del>
      <w:del w:id="570" w:author="Lingyan Wang" w:date="2025-01-27T12:05:07Z">
        <w:r>
          <w:rPr/>
          <w:delText>Goniometer Type 1</w:delText>
        </w:r>
      </w:del>
      <w:del w:id="571" w:author="Lingyan Wang" w:date="2025-01-27T12:05:07Z">
        <w:r>
          <w:rPr/>
          <w:tab/>
        </w:r>
      </w:del>
      <w:del w:id="572" w:author="Lingyan Wang" w:date="2025-01-27T12:05:07Z">
        <w:r>
          <w:rPr/>
          <w:fldChar w:fldCharType="begin"/>
        </w:r>
      </w:del>
      <w:del w:id="573" w:author="Lingyan Wang" w:date="2025-01-27T12:05:07Z">
        <w:r>
          <w:rPr/>
          <w:delInstrText xml:space="preserve"> PAGEREF _Toc492544932 \h </w:delInstrText>
        </w:r>
      </w:del>
      <w:del w:id="574" w:author="Lingyan Wang" w:date="2025-01-27T12:05:07Z">
        <w:r>
          <w:rPr/>
          <w:fldChar w:fldCharType="separate"/>
        </w:r>
      </w:del>
      <w:del w:id="575" w:author="Lingyan Wang" w:date="2025-01-27T12:05:07Z">
        <w:r>
          <w:rPr/>
          <w:delText>28</w:delText>
        </w:r>
      </w:del>
      <w:del w:id="576" w:author="Lingyan Wang" w:date="2025-01-27T12:05:07Z">
        <w:r>
          <w:rPr/>
          <w:fldChar w:fldCharType="end"/>
        </w:r>
      </w:del>
    </w:p>
    <w:p w14:paraId="1DE5AAC3">
      <w:pPr>
        <w:pStyle w:val="33"/>
        <w:rPr>
          <w:del w:id="577" w:author="Lingyan Wang" w:date="2025-01-27T12:05:07Z"/>
          <w:rFonts w:eastAsiaTheme="minorEastAsia"/>
          <w:color w:val="auto"/>
          <w:lang w:eastAsia="en-GB"/>
        </w:rPr>
      </w:pPr>
      <w:del w:id="578" w:author="Lingyan Wang" w:date="2025-01-27T12:05:07Z">
        <w:r>
          <w:rPr/>
          <w:delText>6.3.</w:delText>
        </w:r>
      </w:del>
      <w:del w:id="579" w:author="Lingyan Wang" w:date="2025-01-27T12:05:07Z">
        <w:r>
          <w:rPr>
            <w:rFonts w:eastAsiaTheme="minorEastAsia"/>
            <w:color w:val="auto"/>
            <w:lang w:eastAsia="en-GB"/>
          </w:rPr>
          <w:tab/>
        </w:r>
      </w:del>
      <w:del w:id="580" w:author="Lingyan Wang" w:date="2025-01-27T12:05:07Z">
        <w:r>
          <w:rPr/>
          <w:delText>‘Folding’ Mirror</w:delText>
        </w:r>
      </w:del>
      <w:del w:id="581" w:author="Lingyan Wang" w:date="2025-01-27T12:05:07Z">
        <w:r>
          <w:rPr/>
          <w:tab/>
        </w:r>
      </w:del>
      <w:del w:id="582" w:author="Lingyan Wang" w:date="2025-01-27T12:05:07Z">
        <w:r>
          <w:rPr/>
          <w:fldChar w:fldCharType="begin"/>
        </w:r>
      </w:del>
      <w:del w:id="583" w:author="Lingyan Wang" w:date="2025-01-27T12:05:07Z">
        <w:r>
          <w:rPr/>
          <w:delInstrText xml:space="preserve"> PAGEREF _Toc492544933 \h </w:delInstrText>
        </w:r>
      </w:del>
      <w:del w:id="584" w:author="Lingyan Wang" w:date="2025-01-27T12:05:07Z">
        <w:r>
          <w:rPr/>
          <w:fldChar w:fldCharType="separate"/>
        </w:r>
      </w:del>
      <w:del w:id="585" w:author="Lingyan Wang" w:date="2025-01-27T12:05:07Z">
        <w:r>
          <w:rPr/>
          <w:delText>28</w:delText>
        </w:r>
      </w:del>
      <w:del w:id="586" w:author="Lingyan Wang" w:date="2025-01-27T12:05:07Z">
        <w:r>
          <w:rPr/>
          <w:fldChar w:fldCharType="end"/>
        </w:r>
      </w:del>
    </w:p>
    <w:p w14:paraId="3A756F79">
      <w:pPr>
        <w:pStyle w:val="33"/>
        <w:rPr>
          <w:del w:id="587" w:author="Lingyan Wang" w:date="2025-01-27T12:05:07Z"/>
          <w:rFonts w:eastAsiaTheme="minorEastAsia"/>
          <w:color w:val="auto"/>
          <w:lang w:eastAsia="en-GB"/>
        </w:rPr>
      </w:pPr>
      <w:del w:id="588" w:author="Lingyan Wang" w:date="2025-01-27T12:05:07Z">
        <w:r>
          <w:rPr/>
          <w:delText>6.4.</w:delText>
        </w:r>
      </w:del>
      <w:del w:id="589" w:author="Lingyan Wang" w:date="2025-01-27T12:05:07Z">
        <w:r>
          <w:rPr>
            <w:rFonts w:eastAsiaTheme="minorEastAsia"/>
            <w:color w:val="auto"/>
            <w:lang w:eastAsia="en-GB"/>
          </w:rPr>
          <w:tab/>
        </w:r>
      </w:del>
      <w:del w:id="590" w:author="Lingyan Wang" w:date="2025-01-27T12:05:07Z">
        <w:r>
          <w:rPr/>
          <w:delText>Tristimulus Colorimeter [32]</w:delText>
        </w:r>
      </w:del>
      <w:del w:id="591" w:author="Lingyan Wang" w:date="2025-01-27T12:05:07Z">
        <w:r>
          <w:rPr/>
          <w:tab/>
        </w:r>
      </w:del>
      <w:del w:id="592" w:author="Lingyan Wang" w:date="2025-01-27T12:05:07Z">
        <w:r>
          <w:rPr/>
          <w:fldChar w:fldCharType="begin"/>
        </w:r>
      </w:del>
      <w:del w:id="593" w:author="Lingyan Wang" w:date="2025-01-27T12:05:07Z">
        <w:r>
          <w:rPr/>
          <w:delInstrText xml:space="preserve"> PAGEREF _Toc492544934 \h </w:delInstrText>
        </w:r>
      </w:del>
      <w:del w:id="594" w:author="Lingyan Wang" w:date="2025-01-27T12:05:07Z">
        <w:r>
          <w:rPr/>
          <w:fldChar w:fldCharType="separate"/>
        </w:r>
      </w:del>
      <w:del w:id="595" w:author="Lingyan Wang" w:date="2025-01-27T12:05:07Z">
        <w:r>
          <w:rPr/>
          <w:delText>29</w:delText>
        </w:r>
      </w:del>
      <w:del w:id="596" w:author="Lingyan Wang" w:date="2025-01-27T12:05:07Z">
        <w:r>
          <w:rPr/>
          <w:fldChar w:fldCharType="end"/>
        </w:r>
      </w:del>
    </w:p>
    <w:p w14:paraId="4DDB05AD">
      <w:pPr>
        <w:pStyle w:val="33"/>
        <w:rPr>
          <w:del w:id="597" w:author="Lingyan Wang" w:date="2025-01-27T12:05:07Z"/>
          <w:rFonts w:eastAsiaTheme="minorEastAsia"/>
          <w:color w:val="auto"/>
          <w:lang w:eastAsia="en-GB"/>
        </w:rPr>
      </w:pPr>
      <w:del w:id="598" w:author="Lingyan Wang" w:date="2025-01-27T12:05:07Z">
        <w:r>
          <w:rPr/>
          <w:delText>6.5.</w:delText>
        </w:r>
      </w:del>
      <w:del w:id="599" w:author="Lingyan Wang" w:date="2025-01-27T12:05:07Z">
        <w:r>
          <w:rPr>
            <w:rFonts w:eastAsiaTheme="minorEastAsia"/>
            <w:color w:val="auto"/>
            <w:lang w:eastAsia="en-GB"/>
          </w:rPr>
          <w:tab/>
        </w:r>
      </w:del>
      <w:del w:id="600" w:author="Lingyan Wang" w:date="2025-01-27T12:05:07Z">
        <w:r>
          <w:rPr/>
          <w:delText>Monochromator [14]</w:delText>
        </w:r>
      </w:del>
      <w:del w:id="601" w:author="Lingyan Wang" w:date="2025-01-27T12:05:07Z">
        <w:r>
          <w:rPr/>
          <w:tab/>
        </w:r>
      </w:del>
      <w:del w:id="602" w:author="Lingyan Wang" w:date="2025-01-27T12:05:07Z">
        <w:r>
          <w:rPr/>
          <w:fldChar w:fldCharType="begin"/>
        </w:r>
      </w:del>
      <w:del w:id="603" w:author="Lingyan Wang" w:date="2025-01-27T12:05:07Z">
        <w:r>
          <w:rPr/>
          <w:delInstrText xml:space="preserve"> PAGEREF _Toc492544935 \h </w:delInstrText>
        </w:r>
      </w:del>
      <w:del w:id="604" w:author="Lingyan Wang" w:date="2025-01-27T12:05:07Z">
        <w:r>
          <w:rPr/>
          <w:fldChar w:fldCharType="separate"/>
        </w:r>
      </w:del>
      <w:del w:id="605" w:author="Lingyan Wang" w:date="2025-01-27T12:05:07Z">
        <w:r>
          <w:rPr/>
          <w:delText>29</w:delText>
        </w:r>
      </w:del>
      <w:del w:id="606" w:author="Lingyan Wang" w:date="2025-01-27T12:05:07Z">
        <w:r>
          <w:rPr/>
          <w:fldChar w:fldCharType="end"/>
        </w:r>
      </w:del>
    </w:p>
    <w:p w14:paraId="7A8D50BF">
      <w:pPr>
        <w:pStyle w:val="33"/>
        <w:rPr>
          <w:del w:id="607" w:author="Lingyan Wang" w:date="2025-01-27T12:05:07Z"/>
          <w:rFonts w:eastAsiaTheme="minorEastAsia"/>
          <w:color w:val="auto"/>
          <w:lang w:eastAsia="en-GB"/>
        </w:rPr>
      </w:pPr>
      <w:del w:id="608" w:author="Lingyan Wang" w:date="2025-01-27T12:05:07Z">
        <w:r>
          <w:rPr/>
          <w:delText>6.6.</w:delText>
        </w:r>
      </w:del>
      <w:del w:id="609" w:author="Lingyan Wang" w:date="2025-01-27T12:05:07Z">
        <w:r>
          <w:rPr>
            <w:rFonts w:eastAsiaTheme="minorEastAsia"/>
            <w:color w:val="auto"/>
            <w:lang w:eastAsia="en-GB"/>
          </w:rPr>
          <w:tab/>
        </w:r>
      </w:del>
      <w:del w:id="610" w:author="Lingyan Wang" w:date="2025-01-27T12:05:07Z">
        <w:r>
          <w:rPr/>
          <w:delText>Spectroscope, Spectrometer, Spectroradiometer</w:delText>
        </w:r>
      </w:del>
      <w:del w:id="611" w:author="Lingyan Wang" w:date="2025-01-27T12:05:07Z">
        <w:r>
          <w:rPr/>
          <w:tab/>
        </w:r>
      </w:del>
      <w:del w:id="612" w:author="Lingyan Wang" w:date="2025-01-27T12:05:07Z">
        <w:r>
          <w:rPr/>
          <w:fldChar w:fldCharType="begin"/>
        </w:r>
      </w:del>
      <w:del w:id="613" w:author="Lingyan Wang" w:date="2025-01-27T12:05:07Z">
        <w:r>
          <w:rPr/>
          <w:delInstrText xml:space="preserve"> PAGEREF _Toc492544936 \h </w:delInstrText>
        </w:r>
      </w:del>
      <w:del w:id="614" w:author="Lingyan Wang" w:date="2025-01-27T12:05:07Z">
        <w:r>
          <w:rPr/>
          <w:fldChar w:fldCharType="separate"/>
        </w:r>
      </w:del>
      <w:del w:id="615" w:author="Lingyan Wang" w:date="2025-01-27T12:05:07Z">
        <w:r>
          <w:rPr/>
          <w:delText>30</w:delText>
        </w:r>
      </w:del>
      <w:del w:id="616" w:author="Lingyan Wang" w:date="2025-01-27T12:05:07Z">
        <w:r>
          <w:rPr/>
          <w:fldChar w:fldCharType="end"/>
        </w:r>
      </w:del>
    </w:p>
    <w:p w14:paraId="5369794A">
      <w:pPr>
        <w:pStyle w:val="21"/>
        <w:tabs>
          <w:tab w:val="left" w:pos="1134"/>
          <w:tab w:val="right" w:leader="dot" w:pos="10195"/>
          <w:tab w:val="clear" w:pos="9781"/>
        </w:tabs>
        <w:rPr>
          <w:del w:id="617" w:author="Lingyan Wang" w:date="2025-01-27T12:05:07Z"/>
          <w:rFonts w:eastAsiaTheme="minorEastAsia"/>
          <w:sz w:val="22"/>
          <w:lang w:eastAsia="en-GB"/>
        </w:rPr>
      </w:pPr>
      <w:del w:id="618" w:author="Lingyan Wang" w:date="2025-01-27T12:05:07Z">
        <w:r>
          <w:rPr/>
          <w:delText>6.6.1.</w:delText>
        </w:r>
      </w:del>
      <w:del w:id="619" w:author="Lingyan Wang" w:date="2025-01-27T12:05:07Z">
        <w:r>
          <w:rPr>
            <w:rFonts w:eastAsiaTheme="minorEastAsia"/>
            <w:sz w:val="22"/>
            <w:lang w:eastAsia="en-GB"/>
          </w:rPr>
          <w:tab/>
        </w:r>
      </w:del>
      <w:del w:id="620" w:author="Lingyan Wang" w:date="2025-01-27T12:05:07Z">
        <w:r>
          <w:rPr/>
          <w:delText>Scanning or Stepping Spectroradiometer</w:delText>
        </w:r>
      </w:del>
      <w:del w:id="621" w:author="Lingyan Wang" w:date="2025-01-27T12:05:07Z">
        <w:r>
          <w:rPr/>
          <w:tab/>
        </w:r>
      </w:del>
      <w:del w:id="622" w:author="Lingyan Wang" w:date="2025-01-27T12:05:07Z">
        <w:r>
          <w:rPr/>
          <w:fldChar w:fldCharType="begin"/>
        </w:r>
      </w:del>
      <w:del w:id="623" w:author="Lingyan Wang" w:date="2025-01-27T12:05:07Z">
        <w:r>
          <w:rPr/>
          <w:delInstrText xml:space="preserve"> PAGEREF _Toc492544937 \h </w:delInstrText>
        </w:r>
      </w:del>
      <w:del w:id="624" w:author="Lingyan Wang" w:date="2025-01-27T12:05:07Z">
        <w:r>
          <w:rPr/>
          <w:fldChar w:fldCharType="separate"/>
        </w:r>
      </w:del>
      <w:del w:id="625" w:author="Lingyan Wang" w:date="2025-01-27T12:05:07Z">
        <w:r>
          <w:rPr/>
          <w:delText>30</w:delText>
        </w:r>
      </w:del>
      <w:del w:id="626" w:author="Lingyan Wang" w:date="2025-01-27T12:05:07Z">
        <w:r>
          <w:rPr/>
          <w:fldChar w:fldCharType="end"/>
        </w:r>
      </w:del>
    </w:p>
    <w:p w14:paraId="763792C4">
      <w:pPr>
        <w:pStyle w:val="21"/>
        <w:tabs>
          <w:tab w:val="left" w:pos="1134"/>
          <w:tab w:val="right" w:leader="dot" w:pos="10195"/>
          <w:tab w:val="clear" w:pos="9781"/>
        </w:tabs>
        <w:rPr>
          <w:del w:id="627" w:author="Lingyan Wang" w:date="2025-01-27T12:05:07Z"/>
          <w:rFonts w:eastAsiaTheme="minorEastAsia"/>
          <w:sz w:val="22"/>
          <w:lang w:eastAsia="en-GB"/>
        </w:rPr>
      </w:pPr>
      <w:del w:id="628" w:author="Lingyan Wang" w:date="2025-01-27T12:05:07Z">
        <w:r>
          <w:rPr/>
          <w:delText>6.6.2.</w:delText>
        </w:r>
      </w:del>
      <w:del w:id="629" w:author="Lingyan Wang" w:date="2025-01-27T12:05:07Z">
        <w:r>
          <w:rPr>
            <w:rFonts w:eastAsiaTheme="minorEastAsia"/>
            <w:sz w:val="22"/>
            <w:lang w:eastAsia="en-GB"/>
          </w:rPr>
          <w:tab/>
        </w:r>
      </w:del>
      <w:del w:id="630" w:author="Lingyan Wang" w:date="2025-01-27T12:05:07Z">
        <w:r>
          <w:rPr/>
          <w:delText>Array-based Spectroradiometer</w:delText>
        </w:r>
      </w:del>
      <w:del w:id="631" w:author="Lingyan Wang" w:date="2025-01-27T12:05:07Z">
        <w:r>
          <w:rPr/>
          <w:tab/>
        </w:r>
      </w:del>
      <w:del w:id="632" w:author="Lingyan Wang" w:date="2025-01-27T12:05:07Z">
        <w:r>
          <w:rPr/>
          <w:fldChar w:fldCharType="begin"/>
        </w:r>
      </w:del>
      <w:del w:id="633" w:author="Lingyan Wang" w:date="2025-01-27T12:05:07Z">
        <w:r>
          <w:rPr/>
          <w:delInstrText xml:space="preserve"> PAGEREF _Toc492544938 \h </w:delInstrText>
        </w:r>
      </w:del>
      <w:del w:id="634" w:author="Lingyan Wang" w:date="2025-01-27T12:05:07Z">
        <w:r>
          <w:rPr/>
          <w:fldChar w:fldCharType="separate"/>
        </w:r>
      </w:del>
      <w:del w:id="635" w:author="Lingyan Wang" w:date="2025-01-27T12:05:07Z">
        <w:r>
          <w:rPr/>
          <w:delText>30</w:delText>
        </w:r>
      </w:del>
      <w:del w:id="636" w:author="Lingyan Wang" w:date="2025-01-27T12:05:07Z">
        <w:r>
          <w:rPr/>
          <w:fldChar w:fldCharType="end"/>
        </w:r>
      </w:del>
    </w:p>
    <w:p w14:paraId="14672F71">
      <w:pPr>
        <w:pStyle w:val="33"/>
        <w:rPr>
          <w:del w:id="637" w:author="Lingyan Wang" w:date="2025-01-27T12:05:07Z"/>
          <w:rFonts w:eastAsiaTheme="minorEastAsia"/>
          <w:color w:val="auto"/>
          <w:lang w:eastAsia="en-GB"/>
        </w:rPr>
      </w:pPr>
      <w:del w:id="638" w:author="Lingyan Wang" w:date="2025-01-27T12:05:07Z">
        <w:r>
          <w:rPr/>
          <w:delText>6.7.</w:delText>
        </w:r>
      </w:del>
      <w:del w:id="639" w:author="Lingyan Wang" w:date="2025-01-27T12:05:07Z">
        <w:r>
          <w:rPr>
            <w:rFonts w:eastAsiaTheme="minorEastAsia"/>
            <w:color w:val="auto"/>
            <w:lang w:eastAsia="en-GB"/>
          </w:rPr>
          <w:tab/>
        </w:r>
      </w:del>
      <w:del w:id="640" w:author="Lingyan Wang" w:date="2025-01-27T12:05:07Z">
        <w:r>
          <w:rPr/>
          <w:delText>Calibrated Light Sources [30]</w:delText>
        </w:r>
      </w:del>
      <w:del w:id="641" w:author="Lingyan Wang" w:date="2025-01-27T12:05:07Z">
        <w:r>
          <w:rPr/>
          <w:tab/>
        </w:r>
      </w:del>
      <w:del w:id="642" w:author="Lingyan Wang" w:date="2025-01-27T12:05:07Z">
        <w:r>
          <w:rPr/>
          <w:fldChar w:fldCharType="begin"/>
        </w:r>
      </w:del>
      <w:del w:id="643" w:author="Lingyan Wang" w:date="2025-01-27T12:05:07Z">
        <w:r>
          <w:rPr/>
          <w:delInstrText xml:space="preserve"> PAGEREF _Toc492544939 \h </w:delInstrText>
        </w:r>
      </w:del>
      <w:del w:id="644" w:author="Lingyan Wang" w:date="2025-01-27T12:05:07Z">
        <w:r>
          <w:rPr/>
          <w:fldChar w:fldCharType="separate"/>
        </w:r>
      </w:del>
      <w:del w:id="645" w:author="Lingyan Wang" w:date="2025-01-27T12:05:07Z">
        <w:r>
          <w:rPr/>
          <w:delText>30</w:delText>
        </w:r>
      </w:del>
      <w:del w:id="646" w:author="Lingyan Wang" w:date="2025-01-27T12:05:07Z">
        <w:r>
          <w:rPr/>
          <w:fldChar w:fldCharType="end"/>
        </w:r>
      </w:del>
    </w:p>
    <w:p w14:paraId="4E4A32F3">
      <w:pPr>
        <w:pStyle w:val="26"/>
        <w:rPr>
          <w:del w:id="647" w:author="Lingyan Wang" w:date="2025-01-27T12:05:07Z"/>
          <w:rFonts w:eastAsiaTheme="minorEastAsia"/>
          <w:b w:val="0"/>
          <w:color w:val="auto"/>
          <w:lang w:eastAsia="en-GB"/>
        </w:rPr>
      </w:pPr>
      <w:del w:id="648" w:author="Lingyan Wang" w:date="2025-01-27T12:05:07Z">
        <w:r>
          <w:rPr/>
          <w:delText>7.</w:delText>
        </w:r>
      </w:del>
      <w:del w:id="649" w:author="Lingyan Wang" w:date="2025-01-27T12:05:07Z">
        <w:r>
          <w:rPr>
            <w:rFonts w:eastAsiaTheme="minorEastAsia"/>
            <w:b w:val="0"/>
            <w:color w:val="auto"/>
            <w:lang w:eastAsia="en-GB"/>
          </w:rPr>
          <w:tab/>
        </w:r>
      </w:del>
      <w:del w:id="650" w:author="Lingyan Wang" w:date="2025-01-27T12:05:07Z">
        <w:r>
          <w:rPr/>
          <w:delText>GENERAL LABORATORY PROCEDURES</w:delText>
        </w:r>
      </w:del>
      <w:del w:id="651" w:author="Lingyan Wang" w:date="2025-01-27T12:05:07Z">
        <w:r>
          <w:rPr/>
          <w:tab/>
        </w:r>
      </w:del>
      <w:del w:id="652" w:author="Lingyan Wang" w:date="2025-01-27T12:05:07Z">
        <w:r>
          <w:rPr/>
          <w:fldChar w:fldCharType="begin"/>
        </w:r>
      </w:del>
      <w:del w:id="653" w:author="Lingyan Wang" w:date="2025-01-27T12:05:07Z">
        <w:r>
          <w:rPr/>
          <w:delInstrText xml:space="preserve"> PAGEREF _Toc492544940 \h </w:delInstrText>
        </w:r>
      </w:del>
      <w:del w:id="654" w:author="Lingyan Wang" w:date="2025-01-27T12:05:07Z">
        <w:r>
          <w:rPr/>
          <w:fldChar w:fldCharType="separate"/>
        </w:r>
      </w:del>
      <w:del w:id="655" w:author="Lingyan Wang" w:date="2025-01-27T12:05:07Z">
        <w:r>
          <w:rPr/>
          <w:delText>31</w:delText>
        </w:r>
      </w:del>
      <w:del w:id="656" w:author="Lingyan Wang" w:date="2025-01-27T12:05:07Z">
        <w:r>
          <w:rPr/>
          <w:fldChar w:fldCharType="end"/>
        </w:r>
      </w:del>
    </w:p>
    <w:p w14:paraId="372D64AF">
      <w:pPr>
        <w:pStyle w:val="33"/>
        <w:rPr>
          <w:del w:id="657" w:author="Lingyan Wang" w:date="2025-01-27T12:05:07Z"/>
          <w:rFonts w:eastAsiaTheme="minorEastAsia"/>
          <w:color w:val="auto"/>
          <w:lang w:eastAsia="en-GB"/>
        </w:rPr>
      </w:pPr>
      <w:del w:id="658" w:author="Lingyan Wang" w:date="2025-01-27T12:05:07Z">
        <w:r>
          <w:rPr/>
          <w:delText>7.1.</w:delText>
        </w:r>
      </w:del>
      <w:del w:id="659" w:author="Lingyan Wang" w:date="2025-01-27T12:05:07Z">
        <w:r>
          <w:rPr>
            <w:rFonts w:eastAsiaTheme="minorEastAsia"/>
            <w:color w:val="auto"/>
            <w:lang w:eastAsia="en-GB"/>
          </w:rPr>
          <w:tab/>
        </w:r>
      </w:del>
      <w:del w:id="660" w:author="Lingyan Wang" w:date="2025-01-27T12:05:07Z">
        <w:r>
          <w:rPr/>
          <w:delText>Written Procedures and Documentation</w:delText>
        </w:r>
      </w:del>
      <w:del w:id="661" w:author="Lingyan Wang" w:date="2025-01-27T12:05:07Z">
        <w:r>
          <w:rPr/>
          <w:tab/>
        </w:r>
      </w:del>
      <w:del w:id="662" w:author="Lingyan Wang" w:date="2025-01-27T12:05:07Z">
        <w:r>
          <w:rPr/>
          <w:fldChar w:fldCharType="begin"/>
        </w:r>
      </w:del>
      <w:del w:id="663" w:author="Lingyan Wang" w:date="2025-01-27T12:05:07Z">
        <w:r>
          <w:rPr/>
          <w:delInstrText xml:space="preserve"> PAGEREF _Toc492544941 \h </w:delInstrText>
        </w:r>
      </w:del>
      <w:del w:id="664" w:author="Lingyan Wang" w:date="2025-01-27T12:05:07Z">
        <w:r>
          <w:rPr/>
          <w:fldChar w:fldCharType="separate"/>
        </w:r>
      </w:del>
      <w:del w:id="665" w:author="Lingyan Wang" w:date="2025-01-27T12:05:07Z">
        <w:r>
          <w:rPr/>
          <w:delText>31</w:delText>
        </w:r>
      </w:del>
      <w:del w:id="666" w:author="Lingyan Wang" w:date="2025-01-27T12:05:07Z">
        <w:r>
          <w:rPr/>
          <w:fldChar w:fldCharType="end"/>
        </w:r>
      </w:del>
    </w:p>
    <w:p w14:paraId="56EF26E5">
      <w:pPr>
        <w:pStyle w:val="33"/>
        <w:rPr>
          <w:del w:id="667" w:author="Lingyan Wang" w:date="2025-01-27T12:05:07Z"/>
          <w:rFonts w:eastAsiaTheme="minorEastAsia"/>
          <w:color w:val="auto"/>
          <w:lang w:eastAsia="en-GB"/>
        </w:rPr>
      </w:pPr>
      <w:del w:id="668" w:author="Lingyan Wang" w:date="2025-01-27T12:05:07Z">
        <w:r>
          <w:rPr/>
          <w:delText>7.2.</w:delText>
        </w:r>
      </w:del>
      <w:del w:id="669" w:author="Lingyan Wang" w:date="2025-01-27T12:05:07Z">
        <w:r>
          <w:rPr>
            <w:rFonts w:eastAsiaTheme="minorEastAsia"/>
            <w:color w:val="auto"/>
            <w:lang w:eastAsia="en-GB"/>
          </w:rPr>
          <w:tab/>
        </w:r>
      </w:del>
      <w:del w:id="670" w:author="Lingyan Wang" w:date="2025-01-27T12:05:07Z">
        <w:r>
          <w:rPr/>
          <w:delText>Test Equipment Identification</w:delText>
        </w:r>
      </w:del>
      <w:del w:id="671" w:author="Lingyan Wang" w:date="2025-01-27T12:05:07Z">
        <w:r>
          <w:rPr/>
          <w:tab/>
        </w:r>
      </w:del>
      <w:del w:id="672" w:author="Lingyan Wang" w:date="2025-01-27T12:05:07Z">
        <w:r>
          <w:rPr/>
          <w:fldChar w:fldCharType="begin"/>
        </w:r>
      </w:del>
      <w:del w:id="673" w:author="Lingyan Wang" w:date="2025-01-27T12:05:07Z">
        <w:r>
          <w:rPr/>
          <w:delInstrText xml:space="preserve"> PAGEREF _Toc492544942 \h </w:delInstrText>
        </w:r>
      </w:del>
      <w:del w:id="674" w:author="Lingyan Wang" w:date="2025-01-27T12:05:07Z">
        <w:r>
          <w:rPr/>
          <w:fldChar w:fldCharType="separate"/>
        </w:r>
      </w:del>
      <w:del w:id="675" w:author="Lingyan Wang" w:date="2025-01-27T12:05:07Z">
        <w:r>
          <w:rPr/>
          <w:delText>31</w:delText>
        </w:r>
      </w:del>
      <w:del w:id="676" w:author="Lingyan Wang" w:date="2025-01-27T12:05:07Z">
        <w:r>
          <w:rPr/>
          <w:fldChar w:fldCharType="end"/>
        </w:r>
      </w:del>
    </w:p>
    <w:p w14:paraId="4E50FA27">
      <w:pPr>
        <w:pStyle w:val="33"/>
        <w:rPr>
          <w:del w:id="677" w:author="Lingyan Wang" w:date="2025-01-27T12:05:07Z"/>
          <w:rFonts w:eastAsiaTheme="minorEastAsia"/>
          <w:color w:val="auto"/>
          <w:lang w:eastAsia="en-GB"/>
        </w:rPr>
      </w:pPr>
      <w:del w:id="678" w:author="Lingyan Wang" w:date="2025-01-27T12:05:07Z">
        <w:r>
          <w:rPr/>
          <w:delText>7.3.</w:delText>
        </w:r>
      </w:del>
      <w:del w:id="679" w:author="Lingyan Wang" w:date="2025-01-27T12:05:07Z">
        <w:r>
          <w:rPr>
            <w:rFonts w:eastAsiaTheme="minorEastAsia"/>
            <w:color w:val="auto"/>
            <w:lang w:eastAsia="en-GB"/>
          </w:rPr>
          <w:tab/>
        </w:r>
      </w:del>
      <w:del w:id="680" w:author="Lingyan Wang" w:date="2025-01-27T12:05:07Z">
        <w:r>
          <w:rPr/>
          <w:delText>Calibration and Traceability</w:delText>
        </w:r>
      </w:del>
      <w:del w:id="681" w:author="Lingyan Wang" w:date="2025-01-27T12:05:07Z">
        <w:r>
          <w:rPr/>
          <w:tab/>
        </w:r>
      </w:del>
      <w:del w:id="682" w:author="Lingyan Wang" w:date="2025-01-27T12:05:07Z">
        <w:r>
          <w:rPr/>
          <w:fldChar w:fldCharType="begin"/>
        </w:r>
      </w:del>
      <w:del w:id="683" w:author="Lingyan Wang" w:date="2025-01-27T12:05:07Z">
        <w:r>
          <w:rPr/>
          <w:delInstrText xml:space="preserve"> PAGEREF _Toc492544943 \h </w:delInstrText>
        </w:r>
      </w:del>
      <w:del w:id="684" w:author="Lingyan Wang" w:date="2025-01-27T12:05:07Z">
        <w:r>
          <w:rPr/>
          <w:fldChar w:fldCharType="separate"/>
        </w:r>
      </w:del>
      <w:del w:id="685" w:author="Lingyan Wang" w:date="2025-01-27T12:05:07Z">
        <w:r>
          <w:rPr/>
          <w:delText>31</w:delText>
        </w:r>
      </w:del>
      <w:del w:id="686" w:author="Lingyan Wang" w:date="2025-01-27T12:05:07Z">
        <w:r>
          <w:rPr/>
          <w:fldChar w:fldCharType="end"/>
        </w:r>
      </w:del>
    </w:p>
    <w:p w14:paraId="6D67AE82">
      <w:pPr>
        <w:pStyle w:val="33"/>
        <w:rPr>
          <w:del w:id="687" w:author="Lingyan Wang" w:date="2025-01-27T12:05:07Z"/>
          <w:rFonts w:eastAsiaTheme="minorEastAsia"/>
          <w:color w:val="auto"/>
          <w:lang w:eastAsia="en-GB"/>
        </w:rPr>
      </w:pPr>
      <w:del w:id="688" w:author="Lingyan Wang" w:date="2025-01-27T12:05:07Z">
        <w:r>
          <w:rPr/>
          <w:delText>7.4.</w:delText>
        </w:r>
      </w:del>
      <w:del w:id="689" w:author="Lingyan Wang" w:date="2025-01-27T12:05:07Z">
        <w:r>
          <w:rPr>
            <w:rFonts w:eastAsiaTheme="minorEastAsia"/>
            <w:color w:val="auto"/>
            <w:lang w:eastAsia="en-GB"/>
          </w:rPr>
          <w:tab/>
        </w:r>
      </w:del>
      <w:del w:id="690" w:author="Lingyan Wang" w:date="2025-01-27T12:05:07Z">
        <w:r>
          <w:rPr/>
          <w:delText>Identification of Test Items</w:delText>
        </w:r>
      </w:del>
      <w:del w:id="691" w:author="Lingyan Wang" w:date="2025-01-27T12:05:07Z">
        <w:r>
          <w:rPr/>
          <w:tab/>
        </w:r>
      </w:del>
      <w:del w:id="692" w:author="Lingyan Wang" w:date="2025-01-27T12:05:07Z">
        <w:r>
          <w:rPr/>
          <w:fldChar w:fldCharType="begin"/>
        </w:r>
      </w:del>
      <w:del w:id="693" w:author="Lingyan Wang" w:date="2025-01-27T12:05:07Z">
        <w:r>
          <w:rPr/>
          <w:delInstrText xml:space="preserve"> PAGEREF _Toc492544944 \h </w:delInstrText>
        </w:r>
      </w:del>
      <w:del w:id="694" w:author="Lingyan Wang" w:date="2025-01-27T12:05:07Z">
        <w:r>
          <w:rPr/>
          <w:fldChar w:fldCharType="separate"/>
        </w:r>
      </w:del>
      <w:del w:id="695" w:author="Lingyan Wang" w:date="2025-01-27T12:05:07Z">
        <w:r>
          <w:rPr/>
          <w:delText>31</w:delText>
        </w:r>
      </w:del>
      <w:del w:id="696" w:author="Lingyan Wang" w:date="2025-01-27T12:05:07Z">
        <w:r>
          <w:rPr/>
          <w:fldChar w:fldCharType="end"/>
        </w:r>
      </w:del>
    </w:p>
    <w:p w14:paraId="2449C09F">
      <w:pPr>
        <w:pStyle w:val="33"/>
        <w:rPr>
          <w:del w:id="697" w:author="Lingyan Wang" w:date="2025-01-27T12:05:07Z"/>
          <w:rFonts w:eastAsiaTheme="minorEastAsia"/>
          <w:color w:val="auto"/>
          <w:lang w:eastAsia="en-GB"/>
        </w:rPr>
      </w:pPr>
      <w:del w:id="698" w:author="Lingyan Wang" w:date="2025-01-27T12:05:07Z">
        <w:r>
          <w:rPr/>
          <w:delText>7.5.</w:delText>
        </w:r>
      </w:del>
      <w:del w:id="699" w:author="Lingyan Wang" w:date="2025-01-27T12:05:07Z">
        <w:r>
          <w:rPr>
            <w:rFonts w:eastAsiaTheme="minorEastAsia"/>
            <w:color w:val="auto"/>
            <w:lang w:eastAsia="en-GB"/>
          </w:rPr>
          <w:tab/>
        </w:r>
      </w:del>
      <w:del w:id="700" w:author="Lingyan Wang" w:date="2025-01-27T12:05:07Z">
        <w:r>
          <w:rPr/>
          <w:delText>Items Under Test</w:delText>
        </w:r>
      </w:del>
      <w:del w:id="701" w:author="Lingyan Wang" w:date="2025-01-27T12:05:07Z">
        <w:r>
          <w:rPr/>
          <w:tab/>
        </w:r>
      </w:del>
      <w:del w:id="702" w:author="Lingyan Wang" w:date="2025-01-27T12:05:07Z">
        <w:r>
          <w:rPr/>
          <w:fldChar w:fldCharType="begin"/>
        </w:r>
      </w:del>
      <w:del w:id="703" w:author="Lingyan Wang" w:date="2025-01-27T12:05:07Z">
        <w:r>
          <w:rPr/>
          <w:delInstrText xml:space="preserve"> PAGEREF _Toc492544945 \h </w:delInstrText>
        </w:r>
      </w:del>
      <w:del w:id="704" w:author="Lingyan Wang" w:date="2025-01-27T12:05:07Z">
        <w:r>
          <w:rPr/>
          <w:fldChar w:fldCharType="separate"/>
        </w:r>
      </w:del>
      <w:del w:id="705" w:author="Lingyan Wang" w:date="2025-01-27T12:05:07Z">
        <w:r>
          <w:rPr/>
          <w:delText>32</w:delText>
        </w:r>
      </w:del>
      <w:del w:id="706" w:author="Lingyan Wang" w:date="2025-01-27T12:05:07Z">
        <w:r>
          <w:rPr/>
          <w:fldChar w:fldCharType="end"/>
        </w:r>
      </w:del>
    </w:p>
    <w:p w14:paraId="61DD0650">
      <w:pPr>
        <w:pStyle w:val="33"/>
        <w:rPr>
          <w:del w:id="707" w:author="Lingyan Wang" w:date="2025-01-27T12:05:07Z"/>
          <w:rFonts w:eastAsiaTheme="minorEastAsia"/>
          <w:color w:val="auto"/>
          <w:lang w:eastAsia="en-GB"/>
        </w:rPr>
      </w:pPr>
      <w:del w:id="708" w:author="Lingyan Wang" w:date="2025-01-27T12:05:07Z">
        <w:r>
          <w:rPr/>
          <w:delText>7.6.</w:delText>
        </w:r>
      </w:del>
      <w:del w:id="709" w:author="Lingyan Wang" w:date="2025-01-27T12:05:07Z">
        <w:r>
          <w:rPr>
            <w:rFonts w:eastAsiaTheme="minorEastAsia"/>
            <w:color w:val="auto"/>
            <w:lang w:eastAsia="en-GB"/>
          </w:rPr>
          <w:tab/>
        </w:r>
      </w:del>
      <w:del w:id="710" w:author="Lingyan Wang" w:date="2025-01-27T12:05:07Z">
        <w:r>
          <w:rPr/>
          <w:delText>Environmental Conditions</w:delText>
        </w:r>
      </w:del>
      <w:del w:id="711" w:author="Lingyan Wang" w:date="2025-01-27T12:05:07Z">
        <w:r>
          <w:rPr/>
          <w:tab/>
        </w:r>
      </w:del>
      <w:del w:id="712" w:author="Lingyan Wang" w:date="2025-01-27T12:05:07Z">
        <w:r>
          <w:rPr/>
          <w:fldChar w:fldCharType="begin"/>
        </w:r>
      </w:del>
      <w:del w:id="713" w:author="Lingyan Wang" w:date="2025-01-27T12:05:07Z">
        <w:r>
          <w:rPr/>
          <w:delInstrText xml:space="preserve"> PAGEREF _Toc492544946 \h </w:delInstrText>
        </w:r>
      </w:del>
      <w:del w:id="714" w:author="Lingyan Wang" w:date="2025-01-27T12:05:07Z">
        <w:r>
          <w:rPr/>
          <w:fldChar w:fldCharType="separate"/>
        </w:r>
      </w:del>
      <w:del w:id="715" w:author="Lingyan Wang" w:date="2025-01-27T12:05:07Z">
        <w:r>
          <w:rPr/>
          <w:delText>32</w:delText>
        </w:r>
      </w:del>
      <w:del w:id="716" w:author="Lingyan Wang" w:date="2025-01-27T12:05:07Z">
        <w:r>
          <w:rPr/>
          <w:fldChar w:fldCharType="end"/>
        </w:r>
      </w:del>
    </w:p>
    <w:p w14:paraId="0DFC7A02">
      <w:pPr>
        <w:pStyle w:val="33"/>
        <w:rPr>
          <w:del w:id="717" w:author="Lingyan Wang" w:date="2025-01-27T12:05:07Z"/>
          <w:rFonts w:eastAsiaTheme="minorEastAsia"/>
          <w:color w:val="auto"/>
          <w:lang w:eastAsia="en-GB"/>
        </w:rPr>
      </w:pPr>
      <w:del w:id="718" w:author="Lingyan Wang" w:date="2025-01-27T12:05:07Z">
        <w:r>
          <w:rPr/>
          <w:delText>7.7.</w:delText>
        </w:r>
      </w:del>
      <w:del w:id="719" w:author="Lingyan Wang" w:date="2025-01-27T12:05:07Z">
        <w:r>
          <w:rPr>
            <w:rFonts w:eastAsiaTheme="minorEastAsia"/>
            <w:color w:val="auto"/>
            <w:lang w:eastAsia="en-GB"/>
          </w:rPr>
          <w:tab/>
        </w:r>
      </w:del>
      <w:del w:id="720" w:author="Lingyan Wang" w:date="2025-01-27T12:05:07Z">
        <w:r>
          <w:rPr/>
          <w:delText>Power/Electrical Conditions</w:delText>
        </w:r>
      </w:del>
      <w:del w:id="721" w:author="Lingyan Wang" w:date="2025-01-27T12:05:07Z">
        <w:r>
          <w:rPr/>
          <w:tab/>
        </w:r>
      </w:del>
      <w:del w:id="722" w:author="Lingyan Wang" w:date="2025-01-27T12:05:07Z">
        <w:r>
          <w:rPr/>
          <w:fldChar w:fldCharType="begin"/>
        </w:r>
      </w:del>
      <w:del w:id="723" w:author="Lingyan Wang" w:date="2025-01-27T12:05:07Z">
        <w:r>
          <w:rPr/>
          <w:delInstrText xml:space="preserve"> PAGEREF _Toc492544947 \h </w:delInstrText>
        </w:r>
      </w:del>
      <w:del w:id="724" w:author="Lingyan Wang" w:date="2025-01-27T12:05:07Z">
        <w:r>
          <w:rPr/>
          <w:fldChar w:fldCharType="separate"/>
        </w:r>
      </w:del>
      <w:del w:id="725" w:author="Lingyan Wang" w:date="2025-01-27T12:05:07Z">
        <w:r>
          <w:rPr/>
          <w:delText>32</w:delText>
        </w:r>
      </w:del>
      <w:del w:id="726" w:author="Lingyan Wang" w:date="2025-01-27T12:05:07Z">
        <w:r>
          <w:rPr/>
          <w:fldChar w:fldCharType="end"/>
        </w:r>
      </w:del>
    </w:p>
    <w:p w14:paraId="4DD7283F">
      <w:pPr>
        <w:pStyle w:val="33"/>
        <w:rPr>
          <w:del w:id="727" w:author="Lingyan Wang" w:date="2025-01-27T12:05:07Z"/>
          <w:rFonts w:eastAsiaTheme="minorEastAsia"/>
          <w:color w:val="auto"/>
          <w:lang w:eastAsia="en-GB"/>
        </w:rPr>
      </w:pPr>
      <w:del w:id="728" w:author="Lingyan Wang" w:date="2025-01-27T12:05:07Z">
        <w:r>
          <w:rPr/>
          <w:delText>7.8.</w:delText>
        </w:r>
      </w:del>
      <w:del w:id="729" w:author="Lingyan Wang" w:date="2025-01-27T12:05:07Z">
        <w:r>
          <w:rPr>
            <w:rFonts w:eastAsiaTheme="minorEastAsia"/>
            <w:color w:val="auto"/>
            <w:lang w:eastAsia="en-GB"/>
          </w:rPr>
          <w:tab/>
        </w:r>
      </w:del>
      <w:del w:id="730" w:author="Lingyan Wang" w:date="2025-01-27T12:05:07Z">
        <w:r>
          <w:rPr/>
          <w:delText>Equipment Warm-up</w:delText>
        </w:r>
      </w:del>
      <w:del w:id="731" w:author="Lingyan Wang" w:date="2025-01-27T12:05:07Z">
        <w:r>
          <w:rPr/>
          <w:tab/>
        </w:r>
      </w:del>
      <w:del w:id="732" w:author="Lingyan Wang" w:date="2025-01-27T12:05:07Z">
        <w:r>
          <w:rPr/>
          <w:fldChar w:fldCharType="begin"/>
        </w:r>
      </w:del>
      <w:del w:id="733" w:author="Lingyan Wang" w:date="2025-01-27T12:05:07Z">
        <w:r>
          <w:rPr/>
          <w:delInstrText xml:space="preserve"> PAGEREF _Toc492544948 \h </w:delInstrText>
        </w:r>
      </w:del>
      <w:del w:id="734" w:author="Lingyan Wang" w:date="2025-01-27T12:05:07Z">
        <w:r>
          <w:rPr/>
          <w:fldChar w:fldCharType="separate"/>
        </w:r>
      </w:del>
      <w:del w:id="735" w:author="Lingyan Wang" w:date="2025-01-27T12:05:07Z">
        <w:r>
          <w:rPr/>
          <w:delText>32</w:delText>
        </w:r>
      </w:del>
      <w:del w:id="736" w:author="Lingyan Wang" w:date="2025-01-27T12:05:07Z">
        <w:r>
          <w:rPr/>
          <w:fldChar w:fldCharType="end"/>
        </w:r>
      </w:del>
    </w:p>
    <w:p w14:paraId="4967525E">
      <w:pPr>
        <w:pStyle w:val="33"/>
        <w:rPr>
          <w:del w:id="737" w:author="Lingyan Wang" w:date="2025-01-27T12:05:07Z"/>
          <w:rFonts w:eastAsiaTheme="minorEastAsia"/>
          <w:color w:val="auto"/>
          <w:lang w:eastAsia="en-GB"/>
        </w:rPr>
      </w:pPr>
      <w:del w:id="738" w:author="Lingyan Wang" w:date="2025-01-27T12:05:07Z">
        <w:r>
          <w:rPr/>
          <w:delText>7.9.</w:delText>
        </w:r>
      </w:del>
      <w:del w:id="739" w:author="Lingyan Wang" w:date="2025-01-27T12:05:07Z">
        <w:r>
          <w:rPr>
            <w:rFonts w:eastAsiaTheme="minorEastAsia"/>
            <w:color w:val="auto"/>
            <w:lang w:eastAsia="en-GB"/>
          </w:rPr>
          <w:tab/>
        </w:r>
      </w:del>
      <w:del w:id="740" w:author="Lingyan Wang" w:date="2025-01-27T12:05:07Z">
        <w:r>
          <w:rPr/>
          <w:delText>Stray and Ambient Light Control</w:delText>
        </w:r>
      </w:del>
      <w:del w:id="741" w:author="Lingyan Wang" w:date="2025-01-27T12:05:07Z">
        <w:r>
          <w:rPr/>
          <w:tab/>
        </w:r>
      </w:del>
      <w:del w:id="742" w:author="Lingyan Wang" w:date="2025-01-27T12:05:07Z">
        <w:r>
          <w:rPr/>
          <w:fldChar w:fldCharType="begin"/>
        </w:r>
      </w:del>
      <w:del w:id="743" w:author="Lingyan Wang" w:date="2025-01-27T12:05:07Z">
        <w:r>
          <w:rPr/>
          <w:delInstrText xml:space="preserve"> PAGEREF _Toc492544949 \h </w:delInstrText>
        </w:r>
      </w:del>
      <w:del w:id="744" w:author="Lingyan Wang" w:date="2025-01-27T12:05:07Z">
        <w:r>
          <w:rPr/>
          <w:fldChar w:fldCharType="separate"/>
        </w:r>
      </w:del>
      <w:del w:id="745" w:author="Lingyan Wang" w:date="2025-01-27T12:05:07Z">
        <w:r>
          <w:rPr/>
          <w:delText>33</w:delText>
        </w:r>
      </w:del>
      <w:del w:id="746" w:author="Lingyan Wang" w:date="2025-01-27T12:05:07Z">
        <w:r>
          <w:rPr/>
          <w:fldChar w:fldCharType="end"/>
        </w:r>
      </w:del>
    </w:p>
    <w:p w14:paraId="741EEB2C">
      <w:pPr>
        <w:pStyle w:val="33"/>
        <w:rPr>
          <w:del w:id="747" w:author="Lingyan Wang" w:date="2025-01-27T12:05:07Z"/>
          <w:rFonts w:eastAsiaTheme="minorEastAsia"/>
          <w:color w:val="auto"/>
          <w:lang w:eastAsia="en-GB"/>
        </w:rPr>
      </w:pPr>
      <w:del w:id="748" w:author="Lingyan Wang" w:date="2025-01-27T12:05:07Z">
        <w:r>
          <w:rPr/>
          <w:delText>7.10.</w:delText>
        </w:r>
      </w:del>
      <w:del w:id="749" w:author="Lingyan Wang" w:date="2025-01-27T12:05:07Z">
        <w:r>
          <w:rPr>
            <w:rFonts w:eastAsiaTheme="minorEastAsia"/>
            <w:color w:val="auto"/>
            <w:lang w:eastAsia="en-GB"/>
          </w:rPr>
          <w:tab/>
        </w:r>
      </w:del>
      <w:del w:id="750" w:author="Lingyan Wang" w:date="2025-01-27T12:05:07Z">
        <w:r>
          <w:rPr/>
          <w:delText>Source/Data Identification</w:delText>
        </w:r>
      </w:del>
      <w:del w:id="751" w:author="Lingyan Wang" w:date="2025-01-27T12:05:07Z">
        <w:r>
          <w:rPr/>
          <w:tab/>
        </w:r>
      </w:del>
      <w:del w:id="752" w:author="Lingyan Wang" w:date="2025-01-27T12:05:07Z">
        <w:r>
          <w:rPr/>
          <w:fldChar w:fldCharType="begin"/>
        </w:r>
      </w:del>
      <w:del w:id="753" w:author="Lingyan Wang" w:date="2025-01-27T12:05:07Z">
        <w:r>
          <w:rPr/>
          <w:delInstrText xml:space="preserve"> PAGEREF _Toc492544950 \h </w:delInstrText>
        </w:r>
      </w:del>
      <w:del w:id="754" w:author="Lingyan Wang" w:date="2025-01-27T12:05:07Z">
        <w:r>
          <w:rPr/>
          <w:fldChar w:fldCharType="separate"/>
        </w:r>
      </w:del>
      <w:del w:id="755" w:author="Lingyan Wang" w:date="2025-01-27T12:05:07Z">
        <w:r>
          <w:rPr/>
          <w:delText>33</w:delText>
        </w:r>
      </w:del>
      <w:del w:id="756" w:author="Lingyan Wang" w:date="2025-01-27T12:05:07Z">
        <w:r>
          <w:rPr/>
          <w:fldChar w:fldCharType="end"/>
        </w:r>
      </w:del>
    </w:p>
    <w:p w14:paraId="7072EA01">
      <w:pPr>
        <w:pStyle w:val="33"/>
        <w:rPr>
          <w:del w:id="757" w:author="Lingyan Wang" w:date="2025-01-27T12:05:07Z"/>
          <w:rFonts w:eastAsiaTheme="minorEastAsia"/>
          <w:color w:val="auto"/>
          <w:lang w:eastAsia="en-GB"/>
        </w:rPr>
      </w:pPr>
      <w:del w:id="758" w:author="Lingyan Wang" w:date="2025-01-27T12:05:07Z">
        <w:r>
          <w:rPr/>
          <w:delText>7.11.</w:delText>
        </w:r>
      </w:del>
      <w:del w:id="759" w:author="Lingyan Wang" w:date="2025-01-27T12:05:07Z">
        <w:r>
          <w:rPr>
            <w:rFonts w:eastAsiaTheme="minorEastAsia"/>
            <w:color w:val="auto"/>
            <w:lang w:eastAsia="en-GB"/>
          </w:rPr>
          <w:tab/>
        </w:r>
      </w:del>
      <w:del w:id="760" w:author="Lingyan Wang" w:date="2025-01-27T12:05:07Z">
        <w:r>
          <w:rPr/>
          <w:delText>Power Monitoring of Item under Test</w:delText>
        </w:r>
      </w:del>
      <w:del w:id="761" w:author="Lingyan Wang" w:date="2025-01-27T12:05:07Z">
        <w:r>
          <w:rPr/>
          <w:tab/>
        </w:r>
      </w:del>
      <w:del w:id="762" w:author="Lingyan Wang" w:date="2025-01-27T12:05:07Z">
        <w:r>
          <w:rPr/>
          <w:fldChar w:fldCharType="begin"/>
        </w:r>
      </w:del>
      <w:del w:id="763" w:author="Lingyan Wang" w:date="2025-01-27T12:05:07Z">
        <w:r>
          <w:rPr/>
          <w:delInstrText xml:space="preserve"> PAGEREF _Toc492544951 \h </w:delInstrText>
        </w:r>
      </w:del>
      <w:del w:id="764" w:author="Lingyan Wang" w:date="2025-01-27T12:05:07Z">
        <w:r>
          <w:rPr/>
          <w:fldChar w:fldCharType="separate"/>
        </w:r>
      </w:del>
      <w:del w:id="765" w:author="Lingyan Wang" w:date="2025-01-27T12:05:07Z">
        <w:r>
          <w:rPr/>
          <w:delText>33</w:delText>
        </w:r>
      </w:del>
      <w:del w:id="766" w:author="Lingyan Wang" w:date="2025-01-27T12:05:07Z">
        <w:r>
          <w:rPr/>
          <w:fldChar w:fldCharType="end"/>
        </w:r>
      </w:del>
    </w:p>
    <w:p w14:paraId="4F735E52">
      <w:pPr>
        <w:pStyle w:val="33"/>
        <w:rPr>
          <w:del w:id="767" w:author="Lingyan Wang" w:date="2025-01-27T12:05:07Z"/>
          <w:rFonts w:eastAsiaTheme="minorEastAsia"/>
          <w:color w:val="auto"/>
          <w:lang w:eastAsia="en-GB"/>
        </w:rPr>
      </w:pPr>
      <w:del w:id="768" w:author="Lingyan Wang" w:date="2025-01-27T12:05:07Z">
        <w:r>
          <w:rPr/>
          <w:delText>7.12.</w:delText>
        </w:r>
      </w:del>
      <w:del w:id="769" w:author="Lingyan Wang" w:date="2025-01-27T12:05:07Z">
        <w:r>
          <w:rPr>
            <w:rFonts w:eastAsiaTheme="minorEastAsia"/>
            <w:color w:val="auto"/>
            <w:lang w:eastAsia="en-GB"/>
          </w:rPr>
          <w:tab/>
        </w:r>
      </w:del>
      <w:del w:id="770" w:author="Lingyan Wang" w:date="2025-01-27T12:05:07Z">
        <w:r>
          <w:rPr/>
          <w:delText>Recording System</w:delText>
        </w:r>
      </w:del>
      <w:del w:id="771" w:author="Lingyan Wang" w:date="2025-01-27T12:05:07Z">
        <w:r>
          <w:rPr/>
          <w:tab/>
        </w:r>
      </w:del>
      <w:del w:id="772" w:author="Lingyan Wang" w:date="2025-01-27T12:05:07Z">
        <w:r>
          <w:rPr/>
          <w:fldChar w:fldCharType="begin"/>
        </w:r>
      </w:del>
      <w:del w:id="773" w:author="Lingyan Wang" w:date="2025-01-27T12:05:07Z">
        <w:r>
          <w:rPr/>
          <w:delInstrText xml:space="preserve"> PAGEREF _Toc492544952 \h </w:delInstrText>
        </w:r>
      </w:del>
      <w:del w:id="774" w:author="Lingyan Wang" w:date="2025-01-27T12:05:07Z">
        <w:r>
          <w:rPr/>
          <w:fldChar w:fldCharType="separate"/>
        </w:r>
      </w:del>
      <w:del w:id="775" w:author="Lingyan Wang" w:date="2025-01-27T12:05:07Z">
        <w:r>
          <w:rPr/>
          <w:delText>33</w:delText>
        </w:r>
      </w:del>
      <w:del w:id="776" w:author="Lingyan Wang" w:date="2025-01-27T12:05:07Z">
        <w:r>
          <w:rPr/>
          <w:fldChar w:fldCharType="end"/>
        </w:r>
      </w:del>
    </w:p>
    <w:p w14:paraId="1D23EF9C">
      <w:pPr>
        <w:pStyle w:val="33"/>
        <w:rPr>
          <w:del w:id="777" w:author="Lingyan Wang" w:date="2025-01-27T12:05:07Z"/>
          <w:rFonts w:eastAsiaTheme="minorEastAsia"/>
          <w:color w:val="auto"/>
          <w:lang w:eastAsia="en-GB"/>
        </w:rPr>
      </w:pPr>
      <w:del w:id="778" w:author="Lingyan Wang" w:date="2025-01-27T12:05:07Z">
        <w:r>
          <w:rPr/>
          <w:delText>7.13.</w:delText>
        </w:r>
      </w:del>
      <w:del w:id="779" w:author="Lingyan Wang" w:date="2025-01-27T12:05:07Z">
        <w:r>
          <w:rPr>
            <w:rFonts w:eastAsiaTheme="minorEastAsia"/>
            <w:color w:val="auto"/>
            <w:lang w:eastAsia="en-GB"/>
          </w:rPr>
          <w:tab/>
        </w:r>
      </w:del>
      <w:del w:id="780" w:author="Lingyan Wang" w:date="2025-01-27T12:05:07Z">
        <w:r>
          <w:rPr/>
          <w:delText>Software</w:delText>
        </w:r>
      </w:del>
      <w:del w:id="781" w:author="Lingyan Wang" w:date="2025-01-27T12:05:07Z">
        <w:r>
          <w:rPr/>
          <w:tab/>
        </w:r>
      </w:del>
      <w:del w:id="782" w:author="Lingyan Wang" w:date="2025-01-27T12:05:07Z">
        <w:r>
          <w:rPr/>
          <w:fldChar w:fldCharType="begin"/>
        </w:r>
      </w:del>
      <w:del w:id="783" w:author="Lingyan Wang" w:date="2025-01-27T12:05:07Z">
        <w:r>
          <w:rPr/>
          <w:delInstrText xml:space="preserve"> PAGEREF _Toc492544953 \h </w:delInstrText>
        </w:r>
      </w:del>
      <w:del w:id="784" w:author="Lingyan Wang" w:date="2025-01-27T12:05:07Z">
        <w:r>
          <w:rPr/>
          <w:fldChar w:fldCharType="separate"/>
        </w:r>
      </w:del>
      <w:del w:id="785" w:author="Lingyan Wang" w:date="2025-01-27T12:05:07Z">
        <w:r>
          <w:rPr/>
          <w:delText>34</w:delText>
        </w:r>
      </w:del>
      <w:del w:id="786" w:author="Lingyan Wang" w:date="2025-01-27T12:05:07Z">
        <w:r>
          <w:rPr/>
          <w:fldChar w:fldCharType="end"/>
        </w:r>
      </w:del>
    </w:p>
    <w:p w14:paraId="65B49514">
      <w:pPr>
        <w:pStyle w:val="33"/>
        <w:rPr>
          <w:del w:id="787" w:author="Lingyan Wang" w:date="2025-01-27T12:05:07Z"/>
          <w:rFonts w:eastAsiaTheme="minorEastAsia"/>
          <w:color w:val="auto"/>
          <w:lang w:eastAsia="en-GB"/>
        </w:rPr>
      </w:pPr>
      <w:del w:id="788" w:author="Lingyan Wang" w:date="2025-01-27T12:05:07Z">
        <w:r>
          <w:rPr/>
          <w:delText>7.14.</w:delText>
        </w:r>
      </w:del>
      <w:del w:id="789" w:author="Lingyan Wang" w:date="2025-01-27T12:05:07Z">
        <w:r>
          <w:rPr>
            <w:rFonts w:eastAsiaTheme="minorEastAsia"/>
            <w:color w:val="auto"/>
            <w:lang w:eastAsia="en-GB"/>
          </w:rPr>
          <w:tab/>
        </w:r>
      </w:del>
      <w:del w:id="790" w:author="Lingyan Wang" w:date="2025-01-27T12:05:07Z">
        <w:r>
          <w:rPr/>
          <w:delText>Errors, Uncertainty and Confidence</w:delText>
        </w:r>
      </w:del>
      <w:del w:id="791" w:author="Lingyan Wang" w:date="2025-01-27T12:05:07Z">
        <w:r>
          <w:rPr/>
          <w:tab/>
        </w:r>
      </w:del>
      <w:del w:id="792" w:author="Lingyan Wang" w:date="2025-01-27T12:05:07Z">
        <w:r>
          <w:rPr/>
          <w:fldChar w:fldCharType="begin"/>
        </w:r>
      </w:del>
      <w:del w:id="793" w:author="Lingyan Wang" w:date="2025-01-27T12:05:07Z">
        <w:r>
          <w:rPr/>
          <w:delInstrText xml:space="preserve"> PAGEREF _Toc492544954 \h </w:delInstrText>
        </w:r>
      </w:del>
      <w:del w:id="794" w:author="Lingyan Wang" w:date="2025-01-27T12:05:07Z">
        <w:r>
          <w:rPr/>
          <w:fldChar w:fldCharType="separate"/>
        </w:r>
      </w:del>
      <w:del w:id="795" w:author="Lingyan Wang" w:date="2025-01-27T12:05:07Z">
        <w:r>
          <w:rPr/>
          <w:delText>34</w:delText>
        </w:r>
      </w:del>
      <w:del w:id="796" w:author="Lingyan Wang" w:date="2025-01-27T12:05:07Z">
        <w:r>
          <w:rPr/>
          <w:fldChar w:fldCharType="end"/>
        </w:r>
      </w:del>
    </w:p>
    <w:p w14:paraId="036E72A5">
      <w:pPr>
        <w:pStyle w:val="21"/>
        <w:tabs>
          <w:tab w:val="left" w:pos="1843"/>
          <w:tab w:val="right" w:leader="dot" w:pos="10195"/>
          <w:tab w:val="clear" w:pos="9781"/>
        </w:tabs>
        <w:rPr>
          <w:del w:id="797" w:author="Lingyan Wang" w:date="2025-01-27T12:05:07Z"/>
          <w:rFonts w:eastAsiaTheme="minorEastAsia"/>
          <w:sz w:val="22"/>
          <w:lang w:eastAsia="en-GB"/>
        </w:rPr>
      </w:pPr>
      <w:del w:id="798" w:author="Lingyan Wang" w:date="2025-01-27T12:05:07Z">
        <w:r>
          <w:rPr/>
          <w:delText>7.14.1.</w:delText>
        </w:r>
      </w:del>
      <w:del w:id="799" w:author="Lingyan Wang" w:date="2025-01-27T12:05:07Z">
        <w:r>
          <w:rPr>
            <w:rFonts w:eastAsiaTheme="minorEastAsia"/>
            <w:sz w:val="22"/>
            <w:lang w:eastAsia="en-GB"/>
          </w:rPr>
          <w:tab/>
        </w:r>
      </w:del>
      <w:del w:id="800" w:author="Lingyan Wang" w:date="2025-01-27T12:05:07Z">
        <w:r>
          <w:rPr/>
          <w:delText>Systematic Errors (Characterisation)</w:delText>
        </w:r>
      </w:del>
      <w:del w:id="801" w:author="Lingyan Wang" w:date="2025-01-27T12:05:07Z">
        <w:r>
          <w:rPr/>
          <w:tab/>
        </w:r>
      </w:del>
      <w:del w:id="802" w:author="Lingyan Wang" w:date="2025-01-27T12:05:07Z">
        <w:r>
          <w:rPr/>
          <w:fldChar w:fldCharType="begin"/>
        </w:r>
      </w:del>
      <w:del w:id="803" w:author="Lingyan Wang" w:date="2025-01-27T12:05:07Z">
        <w:r>
          <w:rPr/>
          <w:delInstrText xml:space="preserve"> PAGEREF _Toc492544955 \h </w:delInstrText>
        </w:r>
      </w:del>
      <w:del w:id="804" w:author="Lingyan Wang" w:date="2025-01-27T12:05:07Z">
        <w:r>
          <w:rPr/>
          <w:fldChar w:fldCharType="separate"/>
        </w:r>
      </w:del>
      <w:del w:id="805" w:author="Lingyan Wang" w:date="2025-01-27T12:05:07Z">
        <w:r>
          <w:rPr/>
          <w:delText>34</w:delText>
        </w:r>
      </w:del>
      <w:del w:id="806" w:author="Lingyan Wang" w:date="2025-01-27T12:05:07Z">
        <w:r>
          <w:rPr/>
          <w:fldChar w:fldCharType="end"/>
        </w:r>
      </w:del>
    </w:p>
    <w:p w14:paraId="160F18D4">
      <w:pPr>
        <w:pStyle w:val="21"/>
        <w:tabs>
          <w:tab w:val="left" w:pos="1843"/>
          <w:tab w:val="right" w:leader="dot" w:pos="10195"/>
          <w:tab w:val="clear" w:pos="9781"/>
        </w:tabs>
        <w:rPr>
          <w:del w:id="807" w:author="Lingyan Wang" w:date="2025-01-27T12:05:07Z"/>
          <w:rFonts w:eastAsiaTheme="minorEastAsia"/>
          <w:sz w:val="22"/>
          <w:lang w:eastAsia="en-GB"/>
        </w:rPr>
      </w:pPr>
      <w:del w:id="808" w:author="Lingyan Wang" w:date="2025-01-27T12:05:07Z">
        <w:r>
          <w:rPr/>
          <w:delText>7.14.2.</w:delText>
        </w:r>
      </w:del>
      <w:del w:id="809" w:author="Lingyan Wang" w:date="2025-01-27T12:05:07Z">
        <w:r>
          <w:rPr>
            <w:rFonts w:eastAsiaTheme="minorEastAsia"/>
            <w:sz w:val="22"/>
            <w:lang w:eastAsia="en-GB"/>
          </w:rPr>
          <w:tab/>
        </w:r>
      </w:del>
      <w:del w:id="810" w:author="Lingyan Wang" w:date="2025-01-27T12:05:07Z">
        <w:r>
          <w:rPr/>
          <w:delText>Combined Standard Uncertainty</w:delText>
        </w:r>
      </w:del>
      <w:del w:id="811" w:author="Lingyan Wang" w:date="2025-01-27T12:05:07Z">
        <w:r>
          <w:rPr/>
          <w:tab/>
        </w:r>
      </w:del>
      <w:del w:id="812" w:author="Lingyan Wang" w:date="2025-01-27T12:05:07Z">
        <w:r>
          <w:rPr/>
          <w:fldChar w:fldCharType="begin"/>
        </w:r>
      </w:del>
      <w:del w:id="813" w:author="Lingyan Wang" w:date="2025-01-27T12:05:07Z">
        <w:r>
          <w:rPr/>
          <w:delInstrText xml:space="preserve"> PAGEREF _Toc492544956 \h </w:delInstrText>
        </w:r>
      </w:del>
      <w:del w:id="814" w:author="Lingyan Wang" w:date="2025-01-27T12:05:07Z">
        <w:r>
          <w:rPr/>
          <w:fldChar w:fldCharType="separate"/>
        </w:r>
      </w:del>
      <w:del w:id="815" w:author="Lingyan Wang" w:date="2025-01-27T12:05:07Z">
        <w:r>
          <w:rPr/>
          <w:delText>34</w:delText>
        </w:r>
      </w:del>
      <w:del w:id="816" w:author="Lingyan Wang" w:date="2025-01-27T12:05:07Z">
        <w:r>
          <w:rPr/>
          <w:fldChar w:fldCharType="end"/>
        </w:r>
      </w:del>
    </w:p>
    <w:p w14:paraId="147BAA2A">
      <w:pPr>
        <w:pStyle w:val="21"/>
        <w:tabs>
          <w:tab w:val="left" w:pos="1843"/>
          <w:tab w:val="right" w:leader="dot" w:pos="10195"/>
          <w:tab w:val="clear" w:pos="9781"/>
        </w:tabs>
        <w:rPr>
          <w:del w:id="817" w:author="Lingyan Wang" w:date="2025-01-27T12:05:07Z"/>
          <w:rFonts w:eastAsiaTheme="minorEastAsia"/>
          <w:sz w:val="22"/>
          <w:lang w:eastAsia="en-GB"/>
        </w:rPr>
      </w:pPr>
      <w:del w:id="818" w:author="Lingyan Wang" w:date="2025-01-27T12:05:07Z">
        <w:r>
          <w:rPr/>
          <w:delText>7.14.3.</w:delText>
        </w:r>
      </w:del>
      <w:del w:id="819" w:author="Lingyan Wang" w:date="2025-01-27T12:05:07Z">
        <w:r>
          <w:rPr>
            <w:rFonts w:eastAsiaTheme="minorEastAsia"/>
            <w:sz w:val="22"/>
            <w:lang w:eastAsia="en-GB"/>
          </w:rPr>
          <w:tab/>
        </w:r>
      </w:del>
      <w:del w:id="820" w:author="Lingyan Wang" w:date="2025-01-27T12:05:07Z">
        <w:r>
          <w:rPr/>
          <w:delText>Expanded Uncertainty</w:delText>
        </w:r>
      </w:del>
      <w:del w:id="821" w:author="Lingyan Wang" w:date="2025-01-27T12:05:07Z">
        <w:r>
          <w:rPr/>
          <w:tab/>
        </w:r>
      </w:del>
      <w:del w:id="822" w:author="Lingyan Wang" w:date="2025-01-27T12:05:07Z">
        <w:r>
          <w:rPr/>
          <w:fldChar w:fldCharType="begin"/>
        </w:r>
      </w:del>
      <w:del w:id="823" w:author="Lingyan Wang" w:date="2025-01-27T12:05:07Z">
        <w:r>
          <w:rPr/>
          <w:delInstrText xml:space="preserve"> PAGEREF _Toc492544957 \h </w:delInstrText>
        </w:r>
      </w:del>
      <w:del w:id="824" w:author="Lingyan Wang" w:date="2025-01-27T12:05:07Z">
        <w:r>
          <w:rPr/>
          <w:fldChar w:fldCharType="separate"/>
        </w:r>
      </w:del>
      <w:del w:id="825" w:author="Lingyan Wang" w:date="2025-01-27T12:05:07Z">
        <w:r>
          <w:rPr/>
          <w:delText>34</w:delText>
        </w:r>
      </w:del>
      <w:del w:id="826" w:author="Lingyan Wang" w:date="2025-01-27T12:05:07Z">
        <w:r>
          <w:rPr/>
          <w:fldChar w:fldCharType="end"/>
        </w:r>
      </w:del>
    </w:p>
    <w:p w14:paraId="38EC1F38">
      <w:pPr>
        <w:pStyle w:val="21"/>
        <w:tabs>
          <w:tab w:val="left" w:pos="1843"/>
          <w:tab w:val="right" w:leader="dot" w:pos="10195"/>
          <w:tab w:val="clear" w:pos="9781"/>
        </w:tabs>
        <w:rPr>
          <w:del w:id="827" w:author="Lingyan Wang" w:date="2025-01-27T12:05:07Z"/>
          <w:rFonts w:eastAsiaTheme="minorEastAsia"/>
          <w:sz w:val="22"/>
          <w:lang w:eastAsia="en-GB"/>
        </w:rPr>
      </w:pPr>
      <w:del w:id="828" w:author="Lingyan Wang" w:date="2025-01-27T12:05:07Z">
        <w:r>
          <w:rPr/>
          <w:delText>7.14.4.</w:delText>
        </w:r>
      </w:del>
      <w:del w:id="829" w:author="Lingyan Wang" w:date="2025-01-27T12:05:07Z">
        <w:r>
          <w:rPr>
            <w:rFonts w:eastAsiaTheme="minorEastAsia"/>
            <w:sz w:val="22"/>
            <w:lang w:eastAsia="en-GB"/>
          </w:rPr>
          <w:tab/>
        </w:r>
      </w:del>
      <w:del w:id="830" w:author="Lingyan Wang" w:date="2025-01-27T12:05:07Z">
        <w:r>
          <w:rPr/>
          <w:delText>Sampling Guidelines</w:delText>
        </w:r>
      </w:del>
      <w:del w:id="831" w:author="Lingyan Wang" w:date="2025-01-27T12:05:07Z">
        <w:r>
          <w:rPr/>
          <w:tab/>
        </w:r>
      </w:del>
      <w:del w:id="832" w:author="Lingyan Wang" w:date="2025-01-27T12:05:07Z">
        <w:r>
          <w:rPr/>
          <w:fldChar w:fldCharType="begin"/>
        </w:r>
      </w:del>
      <w:del w:id="833" w:author="Lingyan Wang" w:date="2025-01-27T12:05:07Z">
        <w:r>
          <w:rPr/>
          <w:delInstrText xml:space="preserve"> PAGEREF _Toc492544958 \h </w:delInstrText>
        </w:r>
      </w:del>
      <w:del w:id="834" w:author="Lingyan Wang" w:date="2025-01-27T12:05:07Z">
        <w:r>
          <w:rPr/>
          <w:fldChar w:fldCharType="separate"/>
        </w:r>
      </w:del>
      <w:del w:id="835" w:author="Lingyan Wang" w:date="2025-01-27T12:05:07Z">
        <w:r>
          <w:rPr/>
          <w:delText>34</w:delText>
        </w:r>
      </w:del>
      <w:del w:id="836" w:author="Lingyan Wang" w:date="2025-01-27T12:05:07Z">
        <w:r>
          <w:rPr/>
          <w:fldChar w:fldCharType="end"/>
        </w:r>
      </w:del>
    </w:p>
    <w:p w14:paraId="26DDEA3C">
      <w:pPr>
        <w:pStyle w:val="33"/>
        <w:rPr>
          <w:del w:id="837" w:author="Lingyan Wang" w:date="2025-01-27T12:05:07Z"/>
          <w:rFonts w:eastAsiaTheme="minorEastAsia"/>
          <w:color w:val="auto"/>
          <w:lang w:eastAsia="en-GB"/>
        </w:rPr>
      </w:pPr>
      <w:del w:id="838" w:author="Lingyan Wang" w:date="2025-01-27T12:05:07Z">
        <w:r>
          <w:rPr/>
          <w:delText>7.15.</w:delText>
        </w:r>
      </w:del>
      <w:del w:id="839" w:author="Lingyan Wang" w:date="2025-01-27T12:05:07Z">
        <w:r>
          <w:rPr>
            <w:rFonts w:eastAsiaTheme="minorEastAsia"/>
            <w:color w:val="auto"/>
            <w:lang w:eastAsia="en-GB"/>
          </w:rPr>
          <w:tab/>
        </w:r>
      </w:del>
      <w:del w:id="840" w:author="Lingyan Wang" w:date="2025-01-27T12:05:07Z">
        <w:r>
          <w:rPr/>
          <w:delText>Notes/Comments</w:delText>
        </w:r>
      </w:del>
      <w:del w:id="841" w:author="Lingyan Wang" w:date="2025-01-27T12:05:07Z">
        <w:r>
          <w:rPr/>
          <w:tab/>
        </w:r>
      </w:del>
      <w:del w:id="842" w:author="Lingyan Wang" w:date="2025-01-27T12:05:07Z">
        <w:r>
          <w:rPr/>
          <w:fldChar w:fldCharType="begin"/>
        </w:r>
      </w:del>
      <w:del w:id="843" w:author="Lingyan Wang" w:date="2025-01-27T12:05:07Z">
        <w:r>
          <w:rPr/>
          <w:delInstrText xml:space="preserve"> PAGEREF _Toc492544959 \h </w:delInstrText>
        </w:r>
      </w:del>
      <w:del w:id="844" w:author="Lingyan Wang" w:date="2025-01-27T12:05:07Z">
        <w:r>
          <w:rPr/>
          <w:fldChar w:fldCharType="separate"/>
        </w:r>
      </w:del>
      <w:del w:id="845" w:author="Lingyan Wang" w:date="2025-01-27T12:05:07Z">
        <w:r>
          <w:rPr/>
          <w:delText>35</w:delText>
        </w:r>
      </w:del>
      <w:del w:id="846" w:author="Lingyan Wang" w:date="2025-01-27T12:05:07Z">
        <w:r>
          <w:rPr/>
          <w:fldChar w:fldCharType="end"/>
        </w:r>
      </w:del>
    </w:p>
    <w:p w14:paraId="7BF1A7DC">
      <w:pPr>
        <w:pStyle w:val="33"/>
        <w:rPr>
          <w:del w:id="847" w:author="Lingyan Wang" w:date="2025-01-27T12:05:07Z"/>
          <w:rFonts w:eastAsiaTheme="minorEastAsia"/>
          <w:color w:val="auto"/>
          <w:lang w:eastAsia="en-GB"/>
        </w:rPr>
      </w:pPr>
      <w:del w:id="848" w:author="Lingyan Wang" w:date="2025-01-27T12:05:07Z">
        <w:r>
          <w:rPr/>
          <w:delText>7.16.</w:delText>
        </w:r>
      </w:del>
      <w:del w:id="849" w:author="Lingyan Wang" w:date="2025-01-27T12:05:07Z">
        <w:r>
          <w:rPr>
            <w:rFonts w:eastAsiaTheme="minorEastAsia"/>
            <w:color w:val="auto"/>
            <w:lang w:eastAsia="en-GB"/>
          </w:rPr>
          <w:tab/>
        </w:r>
      </w:del>
      <w:del w:id="850" w:author="Lingyan Wang" w:date="2025-01-27T12:05:07Z">
        <w:r>
          <w:rPr/>
          <w:delText>Authorised Signatories</w:delText>
        </w:r>
      </w:del>
      <w:del w:id="851" w:author="Lingyan Wang" w:date="2025-01-27T12:05:07Z">
        <w:r>
          <w:rPr/>
          <w:tab/>
        </w:r>
      </w:del>
      <w:del w:id="852" w:author="Lingyan Wang" w:date="2025-01-27T12:05:07Z">
        <w:r>
          <w:rPr/>
          <w:fldChar w:fldCharType="begin"/>
        </w:r>
      </w:del>
      <w:del w:id="853" w:author="Lingyan Wang" w:date="2025-01-27T12:05:07Z">
        <w:r>
          <w:rPr/>
          <w:delInstrText xml:space="preserve"> PAGEREF _Toc492544960 \h </w:delInstrText>
        </w:r>
      </w:del>
      <w:del w:id="854" w:author="Lingyan Wang" w:date="2025-01-27T12:05:07Z">
        <w:r>
          <w:rPr/>
          <w:fldChar w:fldCharType="separate"/>
        </w:r>
      </w:del>
      <w:del w:id="855" w:author="Lingyan Wang" w:date="2025-01-27T12:05:07Z">
        <w:r>
          <w:rPr/>
          <w:delText>35</w:delText>
        </w:r>
      </w:del>
      <w:del w:id="856" w:author="Lingyan Wang" w:date="2025-01-27T12:05:07Z">
        <w:r>
          <w:rPr/>
          <w:fldChar w:fldCharType="end"/>
        </w:r>
      </w:del>
    </w:p>
    <w:p w14:paraId="0668D822">
      <w:pPr>
        <w:pStyle w:val="33"/>
        <w:rPr>
          <w:del w:id="857" w:author="Lingyan Wang" w:date="2025-01-27T12:05:07Z"/>
          <w:rFonts w:eastAsiaTheme="minorEastAsia"/>
          <w:color w:val="auto"/>
          <w:lang w:eastAsia="en-GB"/>
        </w:rPr>
      </w:pPr>
      <w:del w:id="858" w:author="Lingyan Wang" w:date="2025-01-27T12:05:07Z">
        <w:r>
          <w:rPr/>
          <w:delText>7.17.</w:delText>
        </w:r>
      </w:del>
      <w:del w:id="859" w:author="Lingyan Wang" w:date="2025-01-27T12:05:07Z">
        <w:r>
          <w:rPr>
            <w:rFonts w:eastAsiaTheme="minorEastAsia"/>
            <w:color w:val="auto"/>
            <w:lang w:eastAsia="en-GB"/>
          </w:rPr>
          <w:tab/>
        </w:r>
      </w:del>
      <w:del w:id="860" w:author="Lingyan Wang" w:date="2025-01-27T12:05:07Z">
        <w:r>
          <w:rPr/>
          <w:delText>Retention of Data</w:delText>
        </w:r>
      </w:del>
      <w:del w:id="861" w:author="Lingyan Wang" w:date="2025-01-27T12:05:07Z">
        <w:r>
          <w:rPr/>
          <w:tab/>
        </w:r>
      </w:del>
      <w:del w:id="862" w:author="Lingyan Wang" w:date="2025-01-27T12:05:07Z">
        <w:r>
          <w:rPr/>
          <w:fldChar w:fldCharType="begin"/>
        </w:r>
      </w:del>
      <w:del w:id="863" w:author="Lingyan Wang" w:date="2025-01-27T12:05:07Z">
        <w:r>
          <w:rPr/>
          <w:delInstrText xml:space="preserve"> PAGEREF _Toc492544961 \h </w:delInstrText>
        </w:r>
      </w:del>
      <w:del w:id="864" w:author="Lingyan Wang" w:date="2025-01-27T12:05:07Z">
        <w:r>
          <w:rPr/>
          <w:fldChar w:fldCharType="separate"/>
        </w:r>
      </w:del>
      <w:del w:id="865" w:author="Lingyan Wang" w:date="2025-01-27T12:05:07Z">
        <w:r>
          <w:rPr/>
          <w:delText>35</w:delText>
        </w:r>
      </w:del>
      <w:del w:id="866" w:author="Lingyan Wang" w:date="2025-01-27T12:05:07Z">
        <w:r>
          <w:rPr/>
          <w:fldChar w:fldCharType="end"/>
        </w:r>
      </w:del>
    </w:p>
    <w:p w14:paraId="28CFDF55">
      <w:pPr>
        <w:pStyle w:val="26"/>
        <w:rPr>
          <w:del w:id="867" w:author="Lingyan Wang" w:date="2025-01-27T12:05:07Z"/>
          <w:rFonts w:eastAsiaTheme="minorEastAsia"/>
          <w:b w:val="0"/>
          <w:color w:val="auto"/>
          <w:lang w:eastAsia="en-GB"/>
        </w:rPr>
      </w:pPr>
      <w:del w:id="868" w:author="Lingyan Wang" w:date="2025-01-27T12:05:07Z">
        <w:r>
          <w:rPr/>
          <w:delText>8.</w:delText>
        </w:r>
      </w:del>
      <w:del w:id="869" w:author="Lingyan Wang" w:date="2025-01-27T12:05:07Z">
        <w:r>
          <w:rPr>
            <w:rFonts w:eastAsiaTheme="minorEastAsia"/>
            <w:b w:val="0"/>
            <w:color w:val="auto"/>
            <w:lang w:eastAsia="en-GB"/>
          </w:rPr>
          <w:tab/>
        </w:r>
      </w:del>
      <w:del w:id="870" w:author="Lingyan Wang" w:date="2025-01-27T12:05:07Z">
        <w:r>
          <w:rPr/>
          <w:delText>PHOTOMETRY METHODS AND REQUIREMENTS</w:delText>
        </w:r>
      </w:del>
      <w:del w:id="871" w:author="Lingyan Wang" w:date="2025-01-27T12:05:07Z">
        <w:r>
          <w:rPr/>
          <w:tab/>
        </w:r>
      </w:del>
      <w:del w:id="872" w:author="Lingyan Wang" w:date="2025-01-27T12:05:07Z">
        <w:r>
          <w:rPr/>
          <w:fldChar w:fldCharType="begin"/>
        </w:r>
      </w:del>
      <w:del w:id="873" w:author="Lingyan Wang" w:date="2025-01-27T12:05:07Z">
        <w:r>
          <w:rPr/>
          <w:delInstrText xml:space="preserve"> PAGEREF _Toc492544962 \h </w:delInstrText>
        </w:r>
      </w:del>
      <w:del w:id="874" w:author="Lingyan Wang" w:date="2025-01-27T12:05:07Z">
        <w:r>
          <w:rPr/>
          <w:fldChar w:fldCharType="separate"/>
        </w:r>
      </w:del>
      <w:del w:id="875" w:author="Lingyan Wang" w:date="2025-01-27T12:05:07Z">
        <w:r>
          <w:rPr/>
          <w:delText>35</w:delText>
        </w:r>
      </w:del>
      <w:del w:id="876" w:author="Lingyan Wang" w:date="2025-01-27T12:05:07Z">
        <w:r>
          <w:rPr/>
          <w:fldChar w:fldCharType="end"/>
        </w:r>
      </w:del>
    </w:p>
    <w:p w14:paraId="7C1B7861">
      <w:pPr>
        <w:pStyle w:val="33"/>
        <w:rPr>
          <w:del w:id="877" w:author="Lingyan Wang" w:date="2025-01-27T12:05:07Z"/>
          <w:rFonts w:eastAsiaTheme="minorEastAsia"/>
          <w:color w:val="auto"/>
          <w:lang w:eastAsia="en-GB"/>
        </w:rPr>
      </w:pPr>
      <w:del w:id="878" w:author="Lingyan Wang" w:date="2025-01-27T12:05:07Z">
        <w:r>
          <w:rPr/>
          <w:delText>8.1.</w:delText>
        </w:r>
      </w:del>
      <w:del w:id="879" w:author="Lingyan Wang" w:date="2025-01-27T12:05:07Z">
        <w:r>
          <w:rPr>
            <w:rFonts w:eastAsiaTheme="minorEastAsia"/>
            <w:color w:val="auto"/>
            <w:lang w:eastAsia="en-GB"/>
          </w:rPr>
          <w:tab/>
        </w:r>
      </w:del>
      <w:del w:id="880" w:author="Lingyan Wang" w:date="2025-01-27T12:05:07Z">
        <w:r>
          <w:rPr/>
          <w:delText>Standard Laboratory Photometry</w:delText>
        </w:r>
      </w:del>
      <w:del w:id="881" w:author="Lingyan Wang" w:date="2025-01-27T12:05:07Z">
        <w:r>
          <w:rPr/>
          <w:tab/>
        </w:r>
      </w:del>
      <w:del w:id="882" w:author="Lingyan Wang" w:date="2025-01-27T12:05:07Z">
        <w:r>
          <w:rPr/>
          <w:fldChar w:fldCharType="begin"/>
        </w:r>
      </w:del>
      <w:del w:id="883" w:author="Lingyan Wang" w:date="2025-01-27T12:05:07Z">
        <w:r>
          <w:rPr/>
          <w:delInstrText xml:space="preserve"> PAGEREF _Toc492544963 \h </w:delInstrText>
        </w:r>
      </w:del>
      <w:del w:id="884" w:author="Lingyan Wang" w:date="2025-01-27T12:05:07Z">
        <w:r>
          <w:rPr/>
          <w:fldChar w:fldCharType="separate"/>
        </w:r>
      </w:del>
      <w:del w:id="885" w:author="Lingyan Wang" w:date="2025-01-27T12:05:07Z">
        <w:r>
          <w:rPr/>
          <w:delText>35</w:delText>
        </w:r>
      </w:del>
      <w:del w:id="886" w:author="Lingyan Wang" w:date="2025-01-27T12:05:07Z">
        <w:r>
          <w:rPr/>
          <w:fldChar w:fldCharType="end"/>
        </w:r>
      </w:del>
    </w:p>
    <w:p w14:paraId="1574A8B4">
      <w:pPr>
        <w:pStyle w:val="33"/>
        <w:rPr>
          <w:del w:id="887" w:author="Lingyan Wang" w:date="2025-01-27T12:05:07Z"/>
          <w:rFonts w:eastAsiaTheme="minorEastAsia"/>
          <w:color w:val="auto"/>
          <w:lang w:eastAsia="en-GB"/>
        </w:rPr>
      </w:pPr>
      <w:del w:id="888" w:author="Lingyan Wang" w:date="2025-01-27T12:05:07Z">
        <w:r>
          <w:rPr/>
          <w:delText>8.2.</w:delText>
        </w:r>
      </w:del>
      <w:del w:id="889" w:author="Lingyan Wang" w:date="2025-01-27T12:05:07Z">
        <w:r>
          <w:rPr>
            <w:rFonts w:eastAsiaTheme="minorEastAsia"/>
            <w:color w:val="auto"/>
            <w:lang w:eastAsia="en-GB"/>
          </w:rPr>
          <w:tab/>
        </w:r>
      </w:del>
      <w:del w:id="890" w:author="Lingyan Wang" w:date="2025-01-27T12:05:07Z">
        <w:r>
          <w:rPr/>
          <w:delText>Alignment</w:delText>
        </w:r>
      </w:del>
      <w:del w:id="891" w:author="Lingyan Wang" w:date="2025-01-27T12:05:07Z">
        <w:r>
          <w:rPr/>
          <w:tab/>
        </w:r>
      </w:del>
      <w:del w:id="892" w:author="Lingyan Wang" w:date="2025-01-27T12:05:07Z">
        <w:r>
          <w:rPr/>
          <w:fldChar w:fldCharType="begin"/>
        </w:r>
      </w:del>
      <w:del w:id="893" w:author="Lingyan Wang" w:date="2025-01-27T12:05:07Z">
        <w:r>
          <w:rPr/>
          <w:delInstrText xml:space="preserve"> PAGEREF _Toc492544964 \h </w:delInstrText>
        </w:r>
      </w:del>
      <w:del w:id="894" w:author="Lingyan Wang" w:date="2025-01-27T12:05:07Z">
        <w:r>
          <w:rPr/>
          <w:fldChar w:fldCharType="separate"/>
        </w:r>
      </w:del>
      <w:del w:id="895" w:author="Lingyan Wang" w:date="2025-01-27T12:05:07Z">
        <w:r>
          <w:rPr/>
          <w:delText>35</w:delText>
        </w:r>
      </w:del>
      <w:del w:id="896" w:author="Lingyan Wang" w:date="2025-01-27T12:05:07Z">
        <w:r>
          <w:rPr/>
          <w:fldChar w:fldCharType="end"/>
        </w:r>
      </w:del>
    </w:p>
    <w:p w14:paraId="34F8A4F7">
      <w:pPr>
        <w:pStyle w:val="33"/>
        <w:rPr>
          <w:del w:id="897" w:author="Lingyan Wang" w:date="2025-01-27T12:05:07Z"/>
          <w:rFonts w:eastAsiaTheme="minorEastAsia"/>
          <w:color w:val="auto"/>
          <w:lang w:eastAsia="en-GB"/>
        </w:rPr>
      </w:pPr>
      <w:del w:id="898" w:author="Lingyan Wang" w:date="2025-01-27T12:05:07Z">
        <w:r>
          <w:rPr/>
          <w:delText>8.3.</w:delText>
        </w:r>
      </w:del>
      <w:del w:id="899" w:author="Lingyan Wang" w:date="2025-01-27T12:05:07Z">
        <w:r>
          <w:rPr>
            <w:rFonts w:eastAsiaTheme="minorEastAsia"/>
            <w:color w:val="auto"/>
            <w:lang w:eastAsia="en-GB"/>
          </w:rPr>
          <w:tab/>
        </w:r>
      </w:del>
      <w:del w:id="900" w:author="Lingyan Wang" w:date="2025-01-27T12:05:07Z">
        <w:r>
          <w:rPr/>
          <w:delText xml:space="preserve">Photometric System Response; </w:delText>
        </w:r>
      </w:del>
      <w:del w:id="901" w:author="Lingyan Wang" w:date="2025-01-27T12:05:07Z">
        <w:r>
          <w:rPr>
            <w:i/>
            <w:iCs/>
          </w:rPr>
          <w:delText>V(λ)</w:delText>
        </w:r>
      </w:del>
      <w:del w:id="902" w:author="Lingyan Wang" w:date="2025-01-27T12:05:07Z">
        <w:r>
          <w:rPr/>
          <w:delText xml:space="preserve"> and </w:delText>
        </w:r>
      </w:del>
      <w:del w:id="903" w:author="Lingyan Wang" w:date="2025-01-27T12:05:07Z">
        <w:r>
          <w:rPr>
            <w:i/>
            <w:iCs/>
          </w:rPr>
          <w:delText>f1</w:delText>
        </w:r>
      </w:del>
      <w:del w:id="904" w:author="Lingyan Wang" w:date="2025-01-27T12:05:07Z">
        <w:r>
          <w:rPr>
            <w:rFonts w:hint="eastAsia" w:ascii="Tahoma" w:hAnsi="Tahoma" w:eastAsia="Tahoma" w:cs="Tahoma"/>
            <w:i/>
            <w:iCs/>
            <w:vertAlign w:val="superscript"/>
          </w:rPr>
          <w:delText>׀</w:delText>
        </w:r>
      </w:del>
      <w:del w:id="905" w:author="Lingyan Wang" w:date="2025-01-27T12:05:07Z">
        <w:r>
          <w:rPr/>
          <w:tab/>
        </w:r>
      </w:del>
      <w:del w:id="906" w:author="Lingyan Wang" w:date="2025-01-27T12:05:07Z">
        <w:r>
          <w:rPr/>
          <w:fldChar w:fldCharType="begin"/>
        </w:r>
      </w:del>
      <w:del w:id="907" w:author="Lingyan Wang" w:date="2025-01-27T12:05:07Z">
        <w:r>
          <w:rPr/>
          <w:delInstrText xml:space="preserve"> PAGEREF _Toc492544965 \h </w:delInstrText>
        </w:r>
      </w:del>
      <w:del w:id="908" w:author="Lingyan Wang" w:date="2025-01-27T12:05:07Z">
        <w:r>
          <w:rPr/>
          <w:fldChar w:fldCharType="separate"/>
        </w:r>
      </w:del>
      <w:del w:id="909" w:author="Lingyan Wang" w:date="2025-01-27T12:05:07Z">
        <w:r>
          <w:rPr/>
          <w:delText>36</w:delText>
        </w:r>
      </w:del>
      <w:del w:id="910" w:author="Lingyan Wang" w:date="2025-01-27T12:05:07Z">
        <w:r>
          <w:rPr/>
          <w:fldChar w:fldCharType="end"/>
        </w:r>
      </w:del>
    </w:p>
    <w:p w14:paraId="2F1BAEEA">
      <w:pPr>
        <w:pStyle w:val="33"/>
        <w:rPr>
          <w:del w:id="911" w:author="Lingyan Wang" w:date="2025-01-27T12:05:07Z"/>
          <w:rFonts w:eastAsiaTheme="minorEastAsia"/>
          <w:color w:val="auto"/>
          <w:lang w:eastAsia="en-GB"/>
        </w:rPr>
      </w:pPr>
      <w:del w:id="912" w:author="Lingyan Wang" w:date="2025-01-27T12:05:07Z">
        <w:r>
          <w:rPr/>
          <w:delText>8.4.</w:delText>
        </w:r>
      </w:del>
      <w:del w:id="913" w:author="Lingyan Wang" w:date="2025-01-27T12:05:07Z">
        <w:r>
          <w:rPr>
            <w:rFonts w:eastAsiaTheme="minorEastAsia"/>
            <w:color w:val="auto"/>
            <w:lang w:eastAsia="en-GB"/>
          </w:rPr>
          <w:tab/>
        </w:r>
      </w:del>
      <w:del w:id="914" w:author="Lingyan Wang" w:date="2025-01-27T12:05:07Z">
        <w:r>
          <w:rPr/>
          <w:delText>Spectral Correction</w:delText>
        </w:r>
      </w:del>
      <w:del w:id="915" w:author="Lingyan Wang" w:date="2025-01-27T12:05:07Z">
        <w:r>
          <w:rPr/>
          <w:tab/>
        </w:r>
      </w:del>
      <w:del w:id="916" w:author="Lingyan Wang" w:date="2025-01-27T12:05:07Z">
        <w:r>
          <w:rPr/>
          <w:fldChar w:fldCharType="begin"/>
        </w:r>
      </w:del>
      <w:del w:id="917" w:author="Lingyan Wang" w:date="2025-01-27T12:05:07Z">
        <w:r>
          <w:rPr/>
          <w:delInstrText xml:space="preserve"> PAGEREF _Toc492544966 \h </w:delInstrText>
        </w:r>
      </w:del>
      <w:del w:id="918" w:author="Lingyan Wang" w:date="2025-01-27T12:05:07Z">
        <w:r>
          <w:rPr/>
          <w:fldChar w:fldCharType="separate"/>
        </w:r>
      </w:del>
      <w:del w:id="919" w:author="Lingyan Wang" w:date="2025-01-27T12:05:07Z">
        <w:r>
          <w:rPr/>
          <w:delText>36</w:delText>
        </w:r>
      </w:del>
      <w:del w:id="920" w:author="Lingyan Wang" w:date="2025-01-27T12:05:07Z">
        <w:r>
          <w:rPr/>
          <w:fldChar w:fldCharType="end"/>
        </w:r>
      </w:del>
    </w:p>
    <w:p w14:paraId="0BFCAD76">
      <w:pPr>
        <w:pStyle w:val="33"/>
        <w:rPr>
          <w:del w:id="921" w:author="Lingyan Wang" w:date="2025-01-27T12:05:07Z"/>
          <w:rFonts w:eastAsiaTheme="minorEastAsia"/>
          <w:color w:val="auto"/>
          <w:lang w:eastAsia="en-GB"/>
        </w:rPr>
      </w:pPr>
      <w:del w:id="922" w:author="Lingyan Wang" w:date="2025-01-27T12:05:07Z">
        <w:r>
          <w:rPr/>
          <w:delText>8.5.</w:delText>
        </w:r>
      </w:del>
      <w:del w:id="923" w:author="Lingyan Wang" w:date="2025-01-27T12:05:07Z">
        <w:r>
          <w:rPr>
            <w:rFonts w:eastAsiaTheme="minorEastAsia"/>
            <w:color w:val="auto"/>
            <w:lang w:eastAsia="en-GB"/>
          </w:rPr>
          <w:tab/>
        </w:r>
      </w:del>
      <w:del w:id="924" w:author="Lingyan Wang" w:date="2025-01-27T12:05:07Z">
        <w:r>
          <w:rPr/>
          <w:delText>Measurement of Angular Dependency of Luminous Intensity [18]</w:delText>
        </w:r>
      </w:del>
      <w:del w:id="925" w:author="Lingyan Wang" w:date="2025-01-27T12:05:07Z">
        <w:r>
          <w:rPr/>
          <w:tab/>
        </w:r>
      </w:del>
      <w:del w:id="926" w:author="Lingyan Wang" w:date="2025-01-27T12:05:07Z">
        <w:r>
          <w:rPr/>
          <w:fldChar w:fldCharType="begin"/>
        </w:r>
      </w:del>
      <w:del w:id="927" w:author="Lingyan Wang" w:date="2025-01-27T12:05:07Z">
        <w:r>
          <w:rPr/>
          <w:delInstrText xml:space="preserve"> PAGEREF _Toc492544967 \h </w:delInstrText>
        </w:r>
      </w:del>
      <w:del w:id="928" w:author="Lingyan Wang" w:date="2025-01-27T12:05:07Z">
        <w:r>
          <w:rPr/>
          <w:fldChar w:fldCharType="separate"/>
        </w:r>
      </w:del>
      <w:del w:id="929" w:author="Lingyan Wang" w:date="2025-01-27T12:05:07Z">
        <w:r>
          <w:rPr/>
          <w:delText>36</w:delText>
        </w:r>
      </w:del>
      <w:del w:id="930" w:author="Lingyan Wang" w:date="2025-01-27T12:05:07Z">
        <w:r>
          <w:rPr/>
          <w:fldChar w:fldCharType="end"/>
        </w:r>
      </w:del>
    </w:p>
    <w:p w14:paraId="47E88324">
      <w:pPr>
        <w:pStyle w:val="33"/>
        <w:rPr>
          <w:del w:id="931" w:author="Lingyan Wang" w:date="2025-01-27T12:05:07Z"/>
          <w:rFonts w:eastAsiaTheme="minorEastAsia"/>
          <w:color w:val="auto"/>
          <w:lang w:eastAsia="en-GB"/>
        </w:rPr>
      </w:pPr>
      <w:del w:id="932" w:author="Lingyan Wang" w:date="2025-01-27T12:05:07Z">
        <w:r>
          <w:rPr/>
          <w:delText>8.6.</w:delText>
        </w:r>
      </w:del>
      <w:del w:id="933" w:author="Lingyan Wang" w:date="2025-01-27T12:05:07Z">
        <w:r>
          <w:rPr>
            <w:rFonts w:eastAsiaTheme="minorEastAsia"/>
            <w:color w:val="auto"/>
            <w:lang w:eastAsia="en-GB"/>
          </w:rPr>
          <w:tab/>
        </w:r>
      </w:del>
      <w:del w:id="934" w:author="Lingyan Wang" w:date="2025-01-27T12:05:07Z">
        <w:r>
          <w:rPr/>
          <w:delText>Minimum Requirements for Angular Resolution</w:delText>
        </w:r>
      </w:del>
      <w:del w:id="935" w:author="Lingyan Wang" w:date="2025-01-27T12:05:07Z">
        <w:r>
          <w:rPr/>
          <w:tab/>
        </w:r>
      </w:del>
      <w:del w:id="936" w:author="Lingyan Wang" w:date="2025-01-27T12:05:07Z">
        <w:r>
          <w:rPr/>
          <w:fldChar w:fldCharType="begin"/>
        </w:r>
      </w:del>
      <w:del w:id="937" w:author="Lingyan Wang" w:date="2025-01-27T12:05:07Z">
        <w:r>
          <w:rPr/>
          <w:delInstrText xml:space="preserve"> PAGEREF _Toc492544968 \h </w:delInstrText>
        </w:r>
      </w:del>
      <w:del w:id="938" w:author="Lingyan Wang" w:date="2025-01-27T12:05:07Z">
        <w:r>
          <w:rPr/>
          <w:fldChar w:fldCharType="separate"/>
        </w:r>
      </w:del>
      <w:del w:id="939" w:author="Lingyan Wang" w:date="2025-01-27T12:05:07Z">
        <w:r>
          <w:rPr/>
          <w:delText>37</w:delText>
        </w:r>
      </w:del>
      <w:del w:id="940" w:author="Lingyan Wang" w:date="2025-01-27T12:05:07Z">
        <w:r>
          <w:rPr/>
          <w:fldChar w:fldCharType="end"/>
        </w:r>
      </w:del>
    </w:p>
    <w:p w14:paraId="34E97F3E">
      <w:pPr>
        <w:pStyle w:val="21"/>
        <w:tabs>
          <w:tab w:val="left" w:pos="1134"/>
          <w:tab w:val="right" w:leader="dot" w:pos="10195"/>
          <w:tab w:val="clear" w:pos="9781"/>
        </w:tabs>
        <w:rPr>
          <w:del w:id="941" w:author="Lingyan Wang" w:date="2025-01-27T12:05:07Z"/>
          <w:rFonts w:eastAsiaTheme="minorEastAsia"/>
          <w:sz w:val="22"/>
          <w:lang w:eastAsia="en-GB"/>
        </w:rPr>
      </w:pPr>
      <w:del w:id="942" w:author="Lingyan Wang" w:date="2025-01-27T12:05:07Z">
        <w:r>
          <w:rPr/>
          <w:delText>8.6.1.</w:delText>
        </w:r>
      </w:del>
      <w:del w:id="943" w:author="Lingyan Wang" w:date="2025-01-27T12:05:07Z">
        <w:r>
          <w:rPr>
            <w:rFonts w:eastAsiaTheme="minorEastAsia"/>
            <w:sz w:val="22"/>
            <w:lang w:eastAsia="en-GB"/>
          </w:rPr>
          <w:tab/>
        </w:r>
      </w:del>
      <w:del w:id="944" w:author="Lingyan Wang" w:date="2025-01-27T12:05:07Z">
        <w:r>
          <w:rPr/>
          <w:delText>Omnidirectional lantern—(fan beams)</w:delText>
        </w:r>
      </w:del>
      <w:del w:id="945" w:author="Lingyan Wang" w:date="2025-01-27T12:05:07Z">
        <w:r>
          <w:rPr/>
          <w:tab/>
        </w:r>
      </w:del>
      <w:del w:id="946" w:author="Lingyan Wang" w:date="2025-01-27T12:05:07Z">
        <w:r>
          <w:rPr/>
          <w:fldChar w:fldCharType="begin"/>
        </w:r>
      </w:del>
      <w:del w:id="947" w:author="Lingyan Wang" w:date="2025-01-27T12:05:07Z">
        <w:r>
          <w:rPr/>
          <w:delInstrText xml:space="preserve"> PAGEREF _Toc492544969 \h </w:delInstrText>
        </w:r>
      </w:del>
      <w:del w:id="948" w:author="Lingyan Wang" w:date="2025-01-27T12:05:07Z">
        <w:r>
          <w:rPr/>
          <w:fldChar w:fldCharType="separate"/>
        </w:r>
      </w:del>
      <w:del w:id="949" w:author="Lingyan Wang" w:date="2025-01-27T12:05:07Z">
        <w:r>
          <w:rPr/>
          <w:delText>37</w:delText>
        </w:r>
      </w:del>
      <w:del w:id="950" w:author="Lingyan Wang" w:date="2025-01-27T12:05:07Z">
        <w:r>
          <w:rPr/>
          <w:fldChar w:fldCharType="end"/>
        </w:r>
      </w:del>
    </w:p>
    <w:p w14:paraId="181BA029">
      <w:pPr>
        <w:pStyle w:val="21"/>
        <w:tabs>
          <w:tab w:val="left" w:pos="1134"/>
          <w:tab w:val="right" w:leader="dot" w:pos="10195"/>
          <w:tab w:val="clear" w:pos="9781"/>
        </w:tabs>
        <w:rPr>
          <w:del w:id="951" w:author="Lingyan Wang" w:date="2025-01-27T12:05:07Z"/>
          <w:rFonts w:eastAsiaTheme="minorEastAsia"/>
          <w:sz w:val="22"/>
          <w:lang w:eastAsia="en-GB"/>
        </w:rPr>
      </w:pPr>
      <w:del w:id="952" w:author="Lingyan Wang" w:date="2025-01-27T12:05:07Z">
        <w:r>
          <w:rPr/>
          <w:delText>8.6.2.</w:delText>
        </w:r>
      </w:del>
      <w:del w:id="953" w:author="Lingyan Wang" w:date="2025-01-27T12:05:07Z">
        <w:r>
          <w:rPr>
            <w:rFonts w:eastAsiaTheme="minorEastAsia"/>
            <w:sz w:val="22"/>
            <w:lang w:eastAsia="en-GB"/>
          </w:rPr>
          <w:tab/>
        </w:r>
      </w:del>
      <w:del w:id="954" w:author="Lingyan Wang" w:date="2025-01-27T12:05:07Z">
        <w:r>
          <w:rPr/>
          <w:delText>Directional and rotating beacons and precision projectors</w:delText>
        </w:r>
      </w:del>
      <w:del w:id="955" w:author="Lingyan Wang" w:date="2025-01-27T12:05:07Z">
        <w:r>
          <w:rPr/>
          <w:tab/>
        </w:r>
      </w:del>
      <w:del w:id="956" w:author="Lingyan Wang" w:date="2025-01-27T12:05:07Z">
        <w:r>
          <w:rPr/>
          <w:fldChar w:fldCharType="begin"/>
        </w:r>
      </w:del>
      <w:del w:id="957" w:author="Lingyan Wang" w:date="2025-01-27T12:05:07Z">
        <w:r>
          <w:rPr/>
          <w:delInstrText xml:space="preserve"> PAGEREF _Toc492544970 \h </w:delInstrText>
        </w:r>
      </w:del>
      <w:del w:id="958" w:author="Lingyan Wang" w:date="2025-01-27T12:05:07Z">
        <w:r>
          <w:rPr/>
          <w:fldChar w:fldCharType="separate"/>
        </w:r>
      </w:del>
      <w:del w:id="959" w:author="Lingyan Wang" w:date="2025-01-27T12:05:07Z">
        <w:r>
          <w:rPr/>
          <w:delText>37</w:delText>
        </w:r>
      </w:del>
      <w:del w:id="960" w:author="Lingyan Wang" w:date="2025-01-27T12:05:07Z">
        <w:r>
          <w:rPr/>
          <w:fldChar w:fldCharType="end"/>
        </w:r>
      </w:del>
    </w:p>
    <w:p w14:paraId="59F27A19">
      <w:pPr>
        <w:pStyle w:val="33"/>
        <w:rPr>
          <w:del w:id="961" w:author="Lingyan Wang" w:date="2025-01-27T12:05:07Z"/>
          <w:rFonts w:eastAsiaTheme="minorEastAsia"/>
          <w:color w:val="auto"/>
          <w:lang w:eastAsia="en-GB"/>
        </w:rPr>
      </w:pPr>
      <w:del w:id="962" w:author="Lingyan Wang" w:date="2025-01-27T12:05:07Z">
        <w:r>
          <w:rPr/>
          <w:delText>8.7.</w:delText>
        </w:r>
      </w:del>
      <w:del w:id="963" w:author="Lingyan Wang" w:date="2025-01-27T12:05:07Z">
        <w:r>
          <w:rPr>
            <w:rFonts w:eastAsiaTheme="minorEastAsia"/>
            <w:color w:val="auto"/>
            <w:lang w:eastAsia="en-GB"/>
          </w:rPr>
          <w:tab/>
        </w:r>
      </w:del>
      <w:del w:id="964" w:author="Lingyan Wang" w:date="2025-01-27T12:05:07Z">
        <w:r>
          <w:rPr/>
          <w:delText>Measurement of Time Dependency of Luminous Intensity</w:delText>
        </w:r>
      </w:del>
      <w:del w:id="965" w:author="Lingyan Wang" w:date="2025-01-27T12:05:07Z">
        <w:r>
          <w:rPr/>
          <w:tab/>
        </w:r>
      </w:del>
      <w:del w:id="966" w:author="Lingyan Wang" w:date="2025-01-27T12:05:07Z">
        <w:r>
          <w:rPr/>
          <w:fldChar w:fldCharType="begin"/>
        </w:r>
      </w:del>
      <w:del w:id="967" w:author="Lingyan Wang" w:date="2025-01-27T12:05:07Z">
        <w:r>
          <w:rPr/>
          <w:delInstrText xml:space="preserve"> PAGEREF _Toc492544971 \h </w:delInstrText>
        </w:r>
      </w:del>
      <w:del w:id="968" w:author="Lingyan Wang" w:date="2025-01-27T12:05:07Z">
        <w:r>
          <w:rPr/>
          <w:fldChar w:fldCharType="separate"/>
        </w:r>
      </w:del>
      <w:del w:id="969" w:author="Lingyan Wang" w:date="2025-01-27T12:05:07Z">
        <w:r>
          <w:rPr/>
          <w:delText>37</w:delText>
        </w:r>
      </w:del>
      <w:del w:id="970" w:author="Lingyan Wang" w:date="2025-01-27T12:05:07Z">
        <w:r>
          <w:rPr/>
          <w:fldChar w:fldCharType="end"/>
        </w:r>
      </w:del>
    </w:p>
    <w:p w14:paraId="2807C922">
      <w:pPr>
        <w:pStyle w:val="33"/>
        <w:rPr>
          <w:del w:id="971" w:author="Lingyan Wang" w:date="2025-01-27T12:05:07Z"/>
          <w:rFonts w:eastAsiaTheme="minorEastAsia"/>
          <w:color w:val="auto"/>
          <w:lang w:eastAsia="en-GB"/>
        </w:rPr>
      </w:pPr>
      <w:del w:id="972" w:author="Lingyan Wang" w:date="2025-01-27T12:05:07Z">
        <w:r>
          <w:rPr/>
          <w:delText>8.8.</w:delText>
        </w:r>
      </w:del>
      <w:del w:id="973" w:author="Lingyan Wang" w:date="2025-01-27T12:05:07Z">
        <w:r>
          <w:rPr>
            <w:rFonts w:eastAsiaTheme="minorEastAsia"/>
            <w:color w:val="auto"/>
            <w:lang w:eastAsia="en-GB"/>
          </w:rPr>
          <w:tab/>
        </w:r>
      </w:del>
      <w:del w:id="974" w:author="Lingyan Wang" w:date="2025-01-27T12:05:07Z">
        <w:r>
          <w:rPr/>
          <w:delText>Minimum Photometric Distance</w:delText>
        </w:r>
      </w:del>
      <w:del w:id="975" w:author="Lingyan Wang" w:date="2025-01-27T12:05:07Z">
        <w:r>
          <w:rPr/>
          <w:tab/>
        </w:r>
      </w:del>
      <w:del w:id="976" w:author="Lingyan Wang" w:date="2025-01-27T12:05:07Z">
        <w:r>
          <w:rPr/>
          <w:fldChar w:fldCharType="begin"/>
        </w:r>
      </w:del>
      <w:del w:id="977" w:author="Lingyan Wang" w:date="2025-01-27T12:05:07Z">
        <w:r>
          <w:rPr/>
          <w:delInstrText xml:space="preserve"> PAGEREF _Toc492544972 \h </w:delInstrText>
        </w:r>
      </w:del>
      <w:del w:id="978" w:author="Lingyan Wang" w:date="2025-01-27T12:05:07Z">
        <w:r>
          <w:rPr/>
          <w:fldChar w:fldCharType="separate"/>
        </w:r>
      </w:del>
      <w:del w:id="979" w:author="Lingyan Wang" w:date="2025-01-27T12:05:07Z">
        <w:r>
          <w:rPr/>
          <w:delText>38</w:delText>
        </w:r>
      </w:del>
      <w:del w:id="980" w:author="Lingyan Wang" w:date="2025-01-27T12:05:07Z">
        <w:r>
          <w:rPr/>
          <w:fldChar w:fldCharType="end"/>
        </w:r>
      </w:del>
    </w:p>
    <w:p w14:paraId="199E3711">
      <w:pPr>
        <w:pStyle w:val="33"/>
        <w:rPr>
          <w:del w:id="981" w:author="Lingyan Wang" w:date="2025-01-27T12:05:07Z"/>
          <w:rFonts w:eastAsiaTheme="minorEastAsia"/>
          <w:color w:val="auto"/>
          <w:lang w:eastAsia="en-GB"/>
        </w:rPr>
      </w:pPr>
      <w:del w:id="982" w:author="Lingyan Wang" w:date="2025-01-27T12:05:07Z">
        <w:r>
          <w:rPr/>
          <w:delText>8.9.</w:delText>
        </w:r>
      </w:del>
      <w:del w:id="983" w:author="Lingyan Wang" w:date="2025-01-27T12:05:07Z">
        <w:r>
          <w:rPr>
            <w:rFonts w:eastAsiaTheme="minorEastAsia"/>
            <w:color w:val="auto"/>
            <w:lang w:eastAsia="en-GB"/>
          </w:rPr>
          <w:tab/>
        </w:r>
      </w:del>
      <w:del w:id="984" w:author="Lingyan Wang" w:date="2025-01-27T12:05:07Z">
        <w:r>
          <w:rPr/>
          <w:delText>Measurement Aperture and Measurement Angle</w:delText>
        </w:r>
      </w:del>
      <w:del w:id="985" w:author="Lingyan Wang" w:date="2025-01-27T12:05:07Z">
        <w:r>
          <w:rPr/>
          <w:tab/>
        </w:r>
      </w:del>
      <w:del w:id="986" w:author="Lingyan Wang" w:date="2025-01-27T12:05:07Z">
        <w:r>
          <w:rPr/>
          <w:fldChar w:fldCharType="begin"/>
        </w:r>
      </w:del>
      <w:del w:id="987" w:author="Lingyan Wang" w:date="2025-01-27T12:05:07Z">
        <w:r>
          <w:rPr/>
          <w:delInstrText xml:space="preserve"> PAGEREF _Toc492544973 \h </w:delInstrText>
        </w:r>
      </w:del>
      <w:del w:id="988" w:author="Lingyan Wang" w:date="2025-01-27T12:05:07Z">
        <w:r>
          <w:rPr/>
          <w:fldChar w:fldCharType="separate"/>
        </w:r>
      </w:del>
      <w:del w:id="989" w:author="Lingyan Wang" w:date="2025-01-27T12:05:07Z">
        <w:r>
          <w:rPr/>
          <w:delText>40</w:delText>
        </w:r>
      </w:del>
      <w:del w:id="990" w:author="Lingyan Wang" w:date="2025-01-27T12:05:07Z">
        <w:r>
          <w:rPr/>
          <w:fldChar w:fldCharType="end"/>
        </w:r>
      </w:del>
    </w:p>
    <w:p w14:paraId="7652EA5A">
      <w:pPr>
        <w:pStyle w:val="33"/>
        <w:rPr>
          <w:del w:id="991" w:author="Lingyan Wang" w:date="2025-01-27T12:05:07Z"/>
          <w:rFonts w:eastAsiaTheme="minorEastAsia"/>
          <w:color w:val="auto"/>
          <w:lang w:eastAsia="en-GB"/>
        </w:rPr>
      </w:pPr>
      <w:del w:id="992" w:author="Lingyan Wang" w:date="2025-01-27T12:05:07Z">
        <w:r>
          <w:rPr/>
          <w:delText>8.10.</w:delText>
        </w:r>
      </w:del>
      <w:del w:id="993" w:author="Lingyan Wang" w:date="2025-01-27T12:05:07Z">
        <w:r>
          <w:rPr>
            <w:rFonts w:eastAsiaTheme="minorEastAsia"/>
            <w:color w:val="auto"/>
            <w:lang w:eastAsia="en-GB"/>
          </w:rPr>
          <w:tab/>
        </w:r>
      </w:del>
      <w:del w:id="994" w:author="Lingyan Wang" w:date="2025-01-27T12:05:07Z">
        <w:r>
          <w:rPr/>
          <w:delText>Detailed Measurement Methods</w:delText>
        </w:r>
      </w:del>
      <w:del w:id="995" w:author="Lingyan Wang" w:date="2025-01-27T12:05:07Z">
        <w:r>
          <w:rPr/>
          <w:tab/>
        </w:r>
      </w:del>
      <w:del w:id="996" w:author="Lingyan Wang" w:date="2025-01-27T12:05:07Z">
        <w:r>
          <w:rPr/>
          <w:fldChar w:fldCharType="begin"/>
        </w:r>
      </w:del>
      <w:del w:id="997" w:author="Lingyan Wang" w:date="2025-01-27T12:05:07Z">
        <w:r>
          <w:rPr/>
          <w:delInstrText xml:space="preserve"> PAGEREF _Toc492544974 \h </w:delInstrText>
        </w:r>
      </w:del>
      <w:del w:id="998" w:author="Lingyan Wang" w:date="2025-01-27T12:05:07Z">
        <w:r>
          <w:rPr/>
          <w:fldChar w:fldCharType="separate"/>
        </w:r>
      </w:del>
      <w:del w:id="999" w:author="Lingyan Wang" w:date="2025-01-27T12:05:07Z">
        <w:r>
          <w:rPr/>
          <w:delText>40</w:delText>
        </w:r>
      </w:del>
      <w:del w:id="1000" w:author="Lingyan Wang" w:date="2025-01-27T12:05:07Z">
        <w:r>
          <w:rPr/>
          <w:fldChar w:fldCharType="end"/>
        </w:r>
      </w:del>
    </w:p>
    <w:p w14:paraId="33EEFA9A">
      <w:pPr>
        <w:pStyle w:val="26"/>
        <w:rPr>
          <w:del w:id="1001" w:author="Lingyan Wang" w:date="2025-01-27T12:05:07Z"/>
          <w:rFonts w:eastAsiaTheme="minorEastAsia"/>
          <w:b w:val="0"/>
          <w:color w:val="auto"/>
          <w:lang w:eastAsia="en-GB"/>
        </w:rPr>
      </w:pPr>
      <w:del w:id="1002" w:author="Lingyan Wang" w:date="2025-01-27T12:05:07Z">
        <w:r>
          <w:rPr/>
          <w:delText>9.</w:delText>
        </w:r>
      </w:del>
      <w:del w:id="1003" w:author="Lingyan Wang" w:date="2025-01-27T12:05:07Z">
        <w:r>
          <w:rPr>
            <w:rFonts w:eastAsiaTheme="minorEastAsia"/>
            <w:b w:val="0"/>
            <w:color w:val="auto"/>
            <w:lang w:eastAsia="en-GB"/>
          </w:rPr>
          <w:tab/>
        </w:r>
      </w:del>
      <w:del w:id="1004" w:author="Lingyan Wang" w:date="2025-01-27T12:05:07Z">
        <w:r>
          <w:rPr/>
          <w:delText>COLORIMETRY METHODS AND REQUIREMENTS</w:delText>
        </w:r>
      </w:del>
      <w:del w:id="1005" w:author="Lingyan Wang" w:date="2025-01-27T12:05:07Z">
        <w:r>
          <w:rPr/>
          <w:tab/>
        </w:r>
      </w:del>
      <w:del w:id="1006" w:author="Lingyan Wang" w:date="2025-01-27T12:05:07Z">
        <w:r>
          <w:rPr/>
          <w:fldChar w:fldCharType="begin"/>
        </w:r>
      </w:del>
      <w:del w:id="1007" w:author="Lingyan Wang" w:date="2025-01-27T12:05:07Z">
        <w:r>
          <w:rPr/>
          <w:delInstrText xml:space="preserve"> PAGEREF _Toc492544975 \h </w:delInstrText>
        </w:r>
      </w:del>
      <w:del w:id="1008" w:author="Lingyan Wang" w:date="2025-01-27T12:05:07Z">
        <w:r>
          <w:rPr/>
          <w:fldChar w:fldCharType="separate"/>
        </w:r>
      </w:del>
      <w:del w:id="1009" w:author="Lingyan Wang" w:date="2025-01-27T12:05:07Z">
        <w:r>
          <w:rPr/>
          <w:delText>41</w:delText>
        </w:r>
      </w:del>
      <w:del w:id="1010" w:author="Lingyan Wang" w:date="2025-01-27T12:05:07Z">
        <w:r>
          <w:rPr/>
          <w:fldChar w:fldCharType="end"/>
        </w:r>
      </w:del>
    </w:p>
    <w:p w14:paraId="7F2A48F6">
      <w:pPr>
        <w:pStyle w:val="33"/>
        <w:rPr>
          <w:del w:id="1011" w:author="Lingyan Wang" w:date="2025-01-27T12:05:07Z"/>
          <w:rFonts w:eastAsiaTheme="minorEastAsia"/>
          <w:color w:val="auto"/>
          <w:lang w:eastAsia="en-GB"/>
        </w:rPr>
      </w:pPr>
      <w:del w:id="1012" w:author="Lingyan Wang" w:date="2025-01-27T12:05:07Z">
        <w:r>
          <w:rPr/>
          <w:delText>9.1.</w:delText>
        </w:r>
      </w:del>
      <w:del w:id="1013" w:author="Lingyan Wang" w:date="2025-01-27T12:05:07Z">
        <w:r>
          <w:rPr>
            <w:rFonts w:eastAsiaTheme="minorEastAsia"/>
            <w:color w:val="auto"/>
            <w:lang w:eastAsia="en-GB"/>
          </w:rPr>
          <w:tab/>
        </w:r>
      </w:del>
      <w:del w:id="1014" w:author="Lingyan Wang" w:date="2025-01-27T12:05:07Z">
        <w:r>
          <w:rPr/>
          <w:delText>Standard Laboratory Colorimetry</w:delText>
        </w:r>
      </w:del>
      <w:del w:id="1015" w:author="Lingyan Wang" w:date="2025-01-27T12:05:07Z">
        <w:r>
          <w:rPr/>
          <w:tab/>
        </w:r>
      </w:del>
      <w:del w:id="1016" w:author="Lingyan Wang" w:date="2025-01-27T12:05:07Z">
        <w:r>
          <w:rPr/>
          <w:fldChar w:fldCharType="begin"/>
        </w:r>
      </w:del>
      <w:del w:id="1017" w:author="Lingyan Wang" w:date="2025-01-27T12:05:07Z">
        <w:r>
          <w:rPr/>
          <w:delInstrText xml:space="preserve"> PAGEREF _Toc492544976 \h </w:delInstrText>
        </w:r>
      </w:del>
      <w:del w:id="1018" w:author="Lingyan Wang" w:date="2025-01-27T12:05:07Z">
        <w:r>
          <w:rPr/>
          <w:fldChar w:fldCharType="separate"/>
        </w:r>
      </w:del>
      <w:del w:id="1019" w:author="Lingyan Wang" w:date="2025-01-27T12:05:07Z">
        <w:r>
          <w:rPr/>
          <w:delText>41</w:delText>
        </w:r>
      </w:del>
      <w:del w:id="1020" w:author="Lingyan Wang" w:date="2025-01-27T12:05:07Z">
        <w:r>
          <w:rPr/>
          <w:fldChar w:fldCharType="end"/>
        </w:r>
      </w:del>
    </w:p>
    <w:p w14:paraId="60AF1E32">
      <w:pPr>
        <w:pStyle w:val="33"/>
        <w:rPr>
          <w:del w:id="1021" w:author="Lingyan Wang" w:date="2025-01-27T12:05:07Z"/>
          <w:rFonts w:eastAsiaTheme="minorEastAsia"/>
          <w:color w:val="auto"/>
          <w:lang w:eastAsia="en-GB"/>
        </w:rPr>
      </w:pPr>
      <w:del w:id="1022" w:author="Lingyan Wang" w:date="2025-01-27T12:05:07Z">
        <w:r>
          <w:rPr/>
          <w:delText>9.2.</w:delText>
        </w:r>
      </w:del>
      <w:del w:id="1023" w:author="Lingyan Wang" w:date="2025-01-27T12:05:07Z">
        <w:r>
          <w:rPr>
            <w:rFonts w:eastAsiaTheme="minorEastAsia"/>
            <w:color w:val="auto"/>
            <w:lang w:eastAsia="en-GB"/>
          </w:rPr>
          <w:tab/>
        </w:r>
      </w:del>
      <w:del w:id="1024" w:author="Lingyan Wang" w:date="2025-01-27T12:05:07Z">
        <w:r>
          <w:rPr/>
          <w:delText>Alignment</w:delText>
        </w:r>
      </w:del>
      <w:del w:id="1025" w:author="Lingyan Wang" w:date="2025-01-27T12:05:07Z">
        <w:r>
          <w:rPr/>
          <w:tab/>
        </w:r>
      </w:del>
      <w:del w:id="1026" w:author="Lingyan Wang" w:date="2025-01-27T12:05:07Z">
        <w:r>
          <w:rPr/>
          <w:fldChar w:fldCharType="begin"/>
        </w:r>
      </w:del>
      <w:del w:id="1027" w:author="Lingyan Wang" w:date="2025-01-27T12:05:07Z">
        <w:r>
          <w:rPr/>
          <w:delInstrText xml:space="preserve"> PAGEREF _Toc492544977 \h </w:delInstrText>
        </w:r>
      </w:del>
      <w:del w:id="1028" w:author="Lingyan Wang" w:date="2025-01-27T12:05:07Z">
        <w:r>
          <w:rPr/>
          <w:fldChar w:fldCharType="separate"/>
        </w:r>
      </w:del>
      <w:del w:id="1029" w:author="Lingyan Wang" w:date="2025-01-27T12:05:07Z">
        <w:r>
          <w:rPr/>
          <w:delText>41</w:delText>
        </w:r>
      </w:del>
      <w:del w:id="1030" w:author="Lingyan Wang" w:date="2025-01-27T12:05:07Z">
        <w:r>
          <w:rPr/>
          <w:fldChar w:fldCharType="end"/>
        </w:r>
      </w:del>
    </w:p>
    <w:p w14:paraId="27C5146A">
      <w:pPr>
        <w:pStyle w:val="33"/>
        <w:rPr>
          <w:del w:id="1031" w:author="Lingyan Wang" w:date="2025-01-27T12:05:07Z"/>
          <w:rFonts w:eastAsiaTheme="minorEastAsia"/>
          <w:color w:val="auto"/>
          <w:lang w:eastAsia="en-GB"/>
        </w:rPr>
      </w:pPr>
      <w:del w:id="1032" w:author="Lingyan Wang" w:date="2025-01-27T12:05:07Z">
        <w:r>
          <w:rPr/>
          <w:delText>9.3.</w:delText>
        </w:r>
      </w:del>
      <w:del w:id="1033" w:author="Lingyan Wang" w:date="2025-01-27T12:05:07Z">
        <w:r>
          <w:rPr>
            <w:rFonts w:eastAsiaTheme="minorEastAsia"/>
            <w:color w:val="auto"/>
            <w:lang w:eastAsia="en-GB"/>
          </w:rPr>
          <w:tab/>
        </w:r>
      </w:del>
      <w:del w:id="1034" w:author="Lingyan Wang" w:date="2025-01-27T12:05:07Z">
        <w:r>
          <w:rPr/>
          <w:delText>Measurement System Spectral Response</w:delText>
        </w:r>
      </w:del>
      <w:del w:id="1035" w:author="Lingyan Wang" w:date="2025-01-27T12:05:07Z">
        <w:r>
          <w:rPr/>
          <w:tab/>
        </w:r>
      </w:del>
      <w:del w:id="1036" w:author="Lingyan Wang" w:date="2025-01-27T12:05:07Z">
        <w:r>
          <w:rPr/>
          <w:fldChar w:fldCharType="begin"/>
        </w:r>
      </w:del>
      <w:del w:id="1037" w:author="Lingyan Wang" w:date="2025-01-27T12:05:07Z">
        <w:r>
          <w:rPr/>
          <w:delInstrText xml:space="preserve"> PAGEREF _Toc492544978 \h </w:delInstrText>
        </w:r>
      </w:del>
      <w:del w:id="1038" w:author="Lingyan Wang" w:date="2025-01-27T12:05:07Z">
        <w:r>
          <w:rPr/>
          <w:fldChar w:fldCharType="separate"/>
        </w:r>
      </w:del>
      <w:del w:id="1039" w:author="Lingyan Wang" w:date="2025-01-27T12:05:07Z">
        <w:r>
          <w:rPr/>
          <w:delText>41</w:delText>
        </w:r>
      </w:del>
      <w:del w:id="1040" w:author="Lingyan Wang" w:date="2025-01-27T12:05:07Z">
        <w:r>
          <w:rPr/>
          <w:fldChar w:fldCharType="end"/>
        </w:r>
      </w:del>
    </w:p>
    <w:p w14:paraId="0CFF3282">
      <w:pPr>
        <w:pStyle w:val="33"/>
        <w:rPr>
          <w:del w:id="1041" w:author="Lingyan Wang" w:date="2025-01-27T12:05:07Z"/>
          <w:rFonts w:eastAsiaTheme="minorEastAsia"/>
          <w:color w:val="auto"/>
          <w:lang w:eastAsia="en-GB"/>
        </w:rPr>
      </w:pPr>
      <w:del w:id="1042" w:author="Lingyan Wang" w:date="2025-01-27T12:05:07Z">
        <w:r>
          <w:rPr/>
          <w:delText>9.4.</w:delText>
        </w:r>
      </w:del>
      <w:del w:id="1043" w:author="Lingyan Wang" w:date="2025-01-27T12:05:07Z">
        <w:r>
          <w:rPr>
            <w:rFonts w:eastAsiaTheme="minorEastAsia"/>
            <w:color w:val="auto"/>
            <w:lang w:eastAsia="en-GB"/>
          </w:rPr>
          <w:tab/>
        </w:r>
      </w:del>
      <w:del w:id="1044" w:author="Lingyan Wang" w:date="2025-01-27T12:05:07Z">
        <w:r>
          <w:rPr/>
          <w:delText>Illumination of the Measurement Aperture</w:delText>
        </w:r>
      </w:del>
      <w:del w:id="1045" w:author="Lingyan Wang" w:date="2025-01-27T12:05:07Z">
        <w:r>
          <w:rPr/>
          <w:tab/>
        </w:r>
      </w:del>
      <w:del w:id="1046" w:author="Lingyan Wang" w:date="2025-01-27T12:05:07Z">
        <w:r>
          <w:rPr/>
          <w:fldChar w:fldCharType="begin"/>
        </w:r>
      </w:del>
      <w:del w:id="1047" w:author="Lingyan Wang" w:date="2025-01-27T12:05:07Z">
        <w:r>
          <w:rPr/>
          <w:delInstrText xml:space="preserve"> PAGEREF _Toc492544979 \h </w:delInstrText>
        </w:r>
      </w:del>
      <w:del w:id="1048" w:author="Lingyan Wang" w:date="2025-01-27T12:05:07Z">
        <w:r>
          <w:rPr/>
          <w:fldChar w:fldCharType="separate"/>
        </w:r>
      </w:del>
      <w:del w:id="1049" w:author="Lingyan Wang" w:date="2025-01-27T12:05:07Z">
        <w:r>
          <w:rPr/>
          <w:delText>42</w:delText>
        </w:r>
      </w:del>
      <w:del w:id="1050" w:author="Lingyan Wang" w:date="2025-01-27T12:05:07Z">
        <w:r>
          <w:rPr/>
          <w:fldChar w:fldCharType="end"/>
        </w:r>
      </w:del>
    </w:p>
    <w:p w14:paraId="7AF6DC3B">
      <w:pPr>
        <w:pStyle w:val="33"/>
        <w:rPr>
          <w:del w:id="1051" w:author="Lingyan Wang" w:date="2025-01-27T12:05:07Z"/>
          <w:rFonts w:eastAsiaTheme="minorEastAsia"/>
          <w:color w:val="auto"/>
          <w:lang w:eastAsia="en-GB"/>
        </w:rPr>
      </w:pPr>
      <w:del w:id="1052" w:author="Lingyan Wang" w:date="2025-01-27T12:05:07Z">
        <w:r>
          <w:rPr/>
          <w:delText>9.5.</w:delText>
        </w:r>
      </w:del>
      <w:del w:id="1053" w:author="Lingyan Wang" w:date="2025-01-27T12:05:07Z">
        <w:r>
          <w:rPr>
            <w:rFonts w:eastAsiaTheme="minorEastAsia"/>
            <w:color w:val="auto"/>
            <w:lang w:eastAsia="en-GB"/>
          </w:rPr>
          <w:tab/>
        </w:r>
      </w:del>
      <w:del w:id="1054" w:author="Lingyan Wang" w:date="2025-01-27T12:05:07Z">
        <w:r>
          <w:rPr/>
          <w:delText>Considerations of Rapid Intensity Fluctuation of the Light Source</w:delText>
        </w:r>
      </w:del>
      <w:del w:id="1055" w:author="Lingyan Wang" w:date="2025-01-27T12:05:07Z">
        <w:r>
          <w:rPr/>
          <w:tab/>
        </w:r>
      </w:del>
      <w:del w:id="1056" w:author="Lingyan Wang" w:date="2025-01-27T12:05:07Z">
        <w:r>
          <w:rPr/>
          <w:fldChar w:fldCharType="begin"/>
        </w:r>
      </w:del>
      <w:del w:id="1057" w:author="Lingyan Wang" w:date="2025-01-27T12:05:07Z">
        <w:r>
          <w:rPr/>
          <w:delInstrText xml:space="preserve"> PAGEREF _Toc492544980 \h </w:delInstrText>
        </w:r>
      </w:del>
      <w:del w:id="1058" w:author="Lingyan Wang" w:date="2025-01-27T12:05:07Z">
        <w:r>
          <w:rPr/>
          <w:fldChar w:fldCharType="separate"/>
        </w:r>
      </w:del>
      <w:del w:id="1059" w:author="Lingyan Wang" w:date="2025-01-27T12:05:07Z">
        <w:r>
          <w:rPr/>
          <w:delText>42</w:delText>
        </w:r>
      </w:del>
      <w:del w:id="1060" w:author="Lingyan Wang" w:date="2025-01-27T12:05:07Z">
        <w:r>
          <w:rPr/>
          <w:fldChar w:fldCharType="end"/>
        </w:r>
      </w:del>
    </w:p>
    <w:p w14:paraId="1A61C118">
      <w:pPr>
        <w:pStyle w:val="33"/>
        <w:rPr>
          <w:del w:id="1061" w:author="Lingyan Wang" w:date="2025-01-27T12:05:07Z"/>
          <w:rFonts w:eastAsiaTheme="minorEastAsia"/>
          <w:color w:val="auto"/>
          <w:lang w:eastAsia="en-GB"/>
        </w:rPr>
      </w:pPr>
      <w:del w:id="1062" w:author="Lingyan Wang" w:date="2025-01-27T12:05:07Z">
        <w:r>
          <w:rPr/>
          <w:delText>9.6.</w:delText>
        </w:r>
      </w:del>
      <w:del w:id="1063" w:author="Lingyan Wang" w:date="2025-01-27T12:05:07Z">
        <w:r>
          <w:rPr>
            <w:rFonts w:eastAsiaTheme="minorEastAsia"/>
            <w:color w:val="auto"/>
            <w:lang w:eastAsia="en-GB"/>
          </w:rPr>
          <w:tab/>
        </w:r>
      </w:del>
      <w:del w:id="1064" w:author="Lingyan Wang" w:date="2025-01-27T12:05:07Z">
        <w:r>
          <w:rPr/>
          <w:delText>Minimum Measurement Distance</w:delText>
        </w:r>
      </w:del>
      <w:del w:id="1065" w:author="Lingyan Wang" w:date="2025-01-27T12:05:07Z">
        <w:r>
          <w:rPr/>
          <w:tab/>
        </w:r>
      </w:del>
      <w:del w:id="1066" w:author="Lingyan Wang" w:date="2025-01-27T12:05:07Z">
        <w:r>
          <w:rPr/>
          <w:fldChar w:fldCharType="begin"/>
        </w:r>
      </w:del>
      <w:del w:id="1067" w:author="Lingyan Wang" w:date="2025-01-27T12:05:07Z">
        <w:r>
          <w:rPr/>
          <w:delInstrText xml:space="preserve"> PAGEREF _Toc492544981 \h </w:delInstrText>
        </w:r>
      </w:del>
      <w:del w:id="1068" w:author="Lingyan Wang" w:date="2025-01-27T12:05:07Z">
        <w:r>
          <w:rPr/>
          <w:fldChar w:fldCharType="separate"/>
        </w:r>
      </w:del>
      <w:del w:id="1069" w:author="Lingyan Wang" w:date="2025-01-27T12:05:07Z">
        <w:r>
          <w:rPr/>
          <w:delText>42</w:delText>
        </w:r>
      </w:del>
      <w:del w:id="1070" w:author="Lingyan Wang" w:date="2025-01-27T12:05:07Z">
        <w:r>
          <w:rPr/>
          <w:fldChar w:fldCharType="end"/>
        </w:r>
      </w:del>
    </w:p>
    <w:p w14:paraId="1BECD083">
      <w:pPr>
        <w:pStyle w:val="33"/>
        <w:rPr>
          <w:del w:id="1071" w:author="Lingyan Wang" w:date="2025-01-27T12:05:07Z"/>
          <w:rFonts w:eastAsiaTheme="minorEastAsia"/>
          <w:color w:val="auto"/>
          <w:lang w:eastAsia="en-GB"/>
        </w:rPr>
      </w:pPr>
      <w:del w:id="1072" w:author="Lingyan Wang" w:date="2025-01-27T12:05:07Z">
        <w:r>
          <w:rPr/>
          <w:delText>9.7.</w:delText>
        </w:r>
      </w:del>
      <w:del w:id="1073" w:author="Lingyan Wang" w:date="2025-01-27T12:05:07Z">
        <w:r>
          <w:rPr>
            <w:rFonts w:eastAsiaTheme="minorEastAsia"/>
            <w:color w:val="auto"/>
            <w:lang w:eastAsia="en-GB"/>
          </w:rPr>
          <w:tab/>
        </w:r>
      </w:del>
      <w:del w:id="1074" w:author="Lingyan Wang" w:date="2025-01-27T12:05:07Z">
        <w:r>
          <w:rPr/>
          <w:delText>Detailed Measurement Methods</w:delText>
        </w:r>
      </w:del>
      <w:del w:id="1075" w:author="Lingyan Wang" w:date="2025-01-27T12:05:07Z">
        <w:r>
          <w:rPr/>
          <w:tab/>
        </w:r>
      </w:del>
      <w:del w:id="1076" w:author="Lingyan Wang" w:date="2025-01-27T12:05:07Z">
        <w:r>
          <w:rPr/>
          <w:fldChar w:fldCharType="begin"/>
        </w:r>
      </w:del>
      <w:del w:id="1077" w:author="Lingyan Wang" w:date="2025-01-27T12:05:07Z">
        <w:r>
          <w:rPr/>
          <w:delInstrText xml:space="preserve"> PAGEREF _Toc492544982 \h </w:delInstrText>
        </w:r>
      </w:del>
      <w:del w:id="1078" w:author="Lingyan Wang" w:date="2025-01-27T12:05:07Z">
        <w:r>
          <w:rPr/>
          <w:fldChar w:fldCharType="separate"/>
        </w:r>
      </w:del>
      <w:del w:id="1079" w:author="Lingyan Wang" w:date="2025-01-27T12:05:07Z">
        <w:r>
          <w:rPr/>
          <w:delText>42</w:delText>
        </w:r>
      </w:del>
      <w:del w:id="1080" w:author="Lingyan Wang" w:date="2025-01-27T12:05:07Z">
        <w:r>
          <w:rPr/>
          <w:fldChar w:fldCharType="end"/>
        </w:r>
      </w:del>
    </w:p>
    <w:p w14:paraId="0AB62CE2">
      <w:pPr>
        <w:pStyle w:val="26"/>
        <w:rPr>
          <w:del w:id="1081" w:author="Lingyan Wang" w:date="2025-01-27T12:05:07Z"/>
          <w:rFonts w:eastAsiaTheme="minorEastAsia"/>
          <w:b w:val="0"/>
          <w:color w:val="auto"/>
          <w:lang w:eastAsia="en-GB"/>
        </w:rPr>
      </w:pPr>
      <w:del w:id="1082" w:author="Lingyan Wang" w:date="2025-01-27T12:05:07Z">
        <w:r>
          <w:rPr/>
          <w:delText>10.</w:delText>
        </w:r>
      </w:del>
      <w:del w:id="1083" w:author="Lingyan Wang" w:date="2025-01-27T12:05:07Z">
        <w:r>
          <w:rPr>
            <w:rFonts w:eastAsiaTheme="minorEastAsia"/>
            <w:b w:val="0"/>
            <w:color w:val="auto"/>
            <w:lang w:eastAsia="en-GB"/>
          </w:rPr>
          <w:tab/>
        </w:r>
      </w:del>
      <w:del w:id="1084" w:author="Lingyan Wang" w:date="2025-01-27T12:05:07Z">
        <w:r>
          <w:rPr/>
          <w:delText>PRESENTATION OF RESULTS</w:delText>
        </w:r>
      </w:del>
      <w:del w:id="1085" w:author="Lingyan Wang" w:date="2025-01-27T12:05:07Z">
        <w:r>
          <w:rPr/>
          <w:tab/>
        </w:r>
      </w:del>
      <w:del w:id="1086" w:author="Lingyan Wang" w:date="2025-01-27T12:05:07Z">
        <w:r>
          <w:rPr/>
          <w:fldChar w:fldCharType="begin"/>
        </w:r>
      </w:del>
      <w:del w:id="1087" w:author="Lingyan Wang" w:date="2025-01-27T12:05:07Z">
        <w:r>
          <w:rPr/>
          <w:delInstrText xml:space="preserve"> PAGEREF _Toc492544983 \h </w:delInstrText>
        </w:r>
      </w:del>
      <w:del w:id="1088" w:author="Lingyan Wang" w:date="2025-01-27T12:05:07Z">
        <w:r>
          <w:rPr/>
          <w:fldChar w:fldCharType="separate"/>
        </w:r>
      </w:del>
      <w:del w:id="1089" w:author="Lingyan Wang" w:date="2025-01-27T12:05:07Z">
        <w:r>
          <w:rPr/>
          <w:delText>42</w:delText>
        </w:r>
      </w:del>
      <w:del w:id="1090" w:author="Lingyan Wang" w:date="2025-01-27T12:05:07Z">
        <w:r>
          <w:rPr/>
          <w:fldChar w:fldCharType="end"/>
        </w:r>
      </w:del>
    </w:p>
    <w:p w14:paraId="45DCA08B">
      <w:pPr>
        <w:pStyle w:val="33"/>
        <w:rPr>
          <w:del w:id="1091" w:author="Lingyan Wang" w:date="2025-01-27T12:05:07Z"/>
          <w:rFonts w:eastAsiaTheme="minorEastAsia"/>
          <w:color w:val="auto"/>
          <w:lang w:eastAsia="en-GB"/>
        </w:rPr>
      </w:pPr>
      <w:del w:id="1092" w:author="Lingyan Wang" w:date="2025-01-27T12:05:07Z">
        <w:r>
          <w:rPr/>
          <w:delText>10.1.</w:delText>
        </w:r>
      </w:del>
      <w:del w:id="1093" w:author="Lingyan Wang" w:date="2025-01-27T12:05:07Z">
        <w:r>
          <w:rPr>
            <w:rFonts w:eastAsiaTheme="minorEastAsia"/>
            <w:color w:val="auto"/>
            <w:lang w:eastAsia="en-GB"/>
          </w:rPr>
          <w:tab/>
        </w:r>
      </w:del>
      <w:del w:id="1094" w:author="Lingyan Wang" w:date="2025-01-27T12:05:07Z">
        <w:r>
          <w:rPr/>
          <w:delText>Luminous Intensity versus Angle</w:delText>
        </w:r>
      </w:del>
      <w:del w:id="1095" w:author="Lingyan Wang" w:date="2025-01-27T12:05:07Z">
        <w:r>
          <w:rPr/>
          <w:tab/>
        </w:r>
      </w:del>
      <w:del w:id="1096" w:author="Lingyan Wang" w:date="2025-01-27T12:05:07Z">
        <w:r>
          <w:rPr/>
          <w:fldChar w:fldCharType="begin"/>
        </w:r>
      </w:del>
      <w:del w:id="1097" w:author="Lingyan Wang" w:date="2025-01-27T12:05:07Z">
        <w:r>
          <w:rPr/>
          <w:delInstrText xml:space="preserve"> PAGEREF _Toc492544984 \h </w:delInstrText>
        </w:r>
      </w:del>
      <w:del w:id="1098" w:author="Lingyan Wang" w:date="2025-01-27T12:05:07Z">
        <w:r>
          <w:rPr/>
          <w:fldChar w:fldCharType="separate"/>
        </w:r>
      </w:del>
      <w:del w:id="1099" w:author="Lingyan Wang" w:date="2025-01-27T12:05:07Z">
        <w:r>
          <w:rPr/>
          <w:delText>43</w:delText>
        </w:r>
      </w:del>
      <w:del w:id="1100" w:author="Lingyan Wang" w:date="2025-01-27T12:05:07Z">
        <w:r>
          <w:rPr/>
          <w:fldChar w:fldCharType="end"/>
        </w:r>
      </w:del>
    </w:p>
    <w:p w14:paraId="1795D596">
      <w:pPr>
        <w:pStyle w:val="21"/>
        <w:tabs>
          <w:tab w:val="left" w:pos="1843"/>
          <w:tab w:val="right" w:leader="dot" w:pos="10195"/>
          <w:tab w:val="clear" w:pos="9781"/>
        </w:tabs>
        <w:rPr>
          <w:del w:id="1101" w:author="Lingyan Wang" w:date="2025-01-27T12:05:07Z"/>
          <w:rFonts w:eastAsiaTheme="minorEastAsia"/>
          <w:sz w:val="22"/>
          <w:lang w:eastAsia="en-GB"/>
        </w:rPr>
      </w:pPr>
      <w:del w:id="1102" w:author="Lingyan Wang" w:date="2025-01-27T12:05:07Z">
        <w:r>
          <w:rPr/>
          <w:delText>10.1.1.</w:delText>
        </w:r>
      </w:del>
      <w:del w:id="1103" w:author="Lingyan Wang" w:date="2025-01-27T12:05:07Z">
        <w:r>
          <w:rPr>
            <w:rFonts w:eastAsiaTheme="minorEastAsia"/>
            <w:sz w:val="22"/>
            <w:lang w:eastAsia="en-GB"/>
          </w:rPr>
          <w:tab/>
        </w:r>
      </w:del>
      <w:del w:id="1104" w:author="Lingyan Wang" w:date="2025-01-27T12:05:07Z">
        <w:r>
          <w:rPr/>
          <w:delText>Main Values of a Symmetric Intensity Distribution</w:delText>
        </w:r>
      </w:del>
      <w:del w:id="1105" w:author="Lingyan Wang" w:date="2025-01-27T12:05:07Z">
        <w:r>
          <w:rPr/>
          <w:tab/>
        </w:r>
      </w:del>
      <w:del w:id="1106" w:author="Lingyan Wang" w:date="2025-01-27T12:05:07Z">
        <w:r>
          <w:rPr/>
          <w:fldChar w:fldCharType="begin"/>
        </w:r>
      </w:del>
      <w:del w:id="1107" w:author="Lingyan Wang" w:date="2025-01-27T12:05:07Z">
        <w:r>
          <w:rPr/>
          <w:delInstrText xml:space="preserve"> PAGEREF _Toc492544985 \h </w:delInstrText>
        </w:r>
      </w:del>
      <w:del w:id="1108" w:author="Lingyan Wang" w:date="2025-01-27T12:05:07Z">
        <w:r>
          <w:rPr/>
          <w:fldChar w:fldCharType="separate"/>
        </w:r>
      </w:del>
      <w:del w:id="1109" w:author="Lingyan Wang" w:date="2025-01-27T12:05:07Z">
        <w:r>
          <w:rPr/>
          <w:delText>43</w:delText>
        </w:r>
      </w:del>
      <w:del w:id="1110" w:author="Lingyan Wang" w:date="2025-01-27T12:05:07Z">
        <w:r>
          <w:rPr/>
          <w:fldChar w:fldCharType="end"/>
        </w:r>
      </w:del>
    </w:p>
    <w:p w14:paraId="12F9BD63">
      <w:pPr>
        <w:pStyle w:val="21"/>
        <w:tabs>
          <w:tab w:val="left" w:pos="1843"/>
          <w:tab w:val="right" w:leader="dot" w:pos="10195"/>
          <w:tab w:val="clear" w:pos="9781"/>
        </w:tabs>
        <w:rPr>
          <w:del w:id="1111" w:author="Lingyan Wang" w:date="2025-01-27T12:05:07Z"/>
          <w:rFonts w:eastAsiaTheme="minorEastAsia"/>
          <w:sz w:val="22"/>
          <w:lang w:eastAsia="en-GB"/>
        </w:rPr>
      </w:pPr>
      <w:del w:id="1112" w:author="Lingyan Wang" w:date="2025-01-27T12:05:07Z">
        <w:r>
          <w:rPr/>
          <w:delText>10.1.2.</w:delText>
        </w:r>
      </w:del>
      <w:del w:id="1113" w:author="Lingyan Wang" w:date="2025-01-27T12:05:07Z">
        <w:r>
          <w:rPr>
            <w:rFonts w:eastAsiaTheme="minorEastAsia"/>
            <w:sz w:val="22"/>
            <w:lang w:eastAsia="en-GB"/>
          </w:rPr>
          <w:tab/>
        </w:r>
      </w:del>
      <w:del w:id="1114" w:author="Lingyan Wang" w:date="2025-01-27T12:05:07Z">
        <w:r>
          <w:rPr/>
          <w:delText>Reduced Values for Type Testing or Type Approval</w:delText>
        </w:r>
      </w:del>
      <w:del w:id="1115" w:author="Lingyan Wang" w:date="2025-01-27T12:05:07Z">
        <w:r>
          <w:rPr/>
          <w:tab/>
        </w:r>
      </w:del>
      <w:del w:id="1116" w:author="Lingyan Wang" w:date="2025-01-27T12:05:07Z">
        <w:r>
          <w:rPr/>
          <w:fldChar w:fldCharType="begin"/>
        </w:r>
      </w:del>
      <w:del w:id="1117" w:author="Lingyan Wang" w:date="2025-01-27T12:05:07Z">
        <w:r>
          <w:rPr/>
          <w:delInstrText xml:space="preserve"> PAGEREF _Toc492544986 \h </w:delInstrText>
        </w:r>
      </w:del>
      <w:del w:id="1118" w:author="Lingyan Wang" w:date="2025-01-27T12:05:07Z">
        <w:r>
          <w:rPr/>
          <w:fldChar w:fldCharType="separate"/>
        </w:r>
      </w:del>
      <w:del w:id="1119" w:author="Lingyan Wang" w:date="2025-01-27T12:05:07Z">
        <w:r>
          <w:rPr/>
          <w:delText>44</w:delText>
        </w:r>
      </w:del>
      <w:del w:id="1120" w:author="Lingyan Wang" w:date="2025-01-27T12:05:07Z">
        <w:r>
          <w:rPr/>
          <w:fldChar w:fldCharType="end"/>
        </w:r>
      </w:del>
    </w:p>
    <w:p w14:paraId="5C290387">
      <w:pPr>
        <w:pStyle w:val="21"/>
        <w:tabs>
          <w:tab w:val="left" w:pos="1843"/>
          <w:tab w:val="right" w:leader="dot" w:pos="10195"/>
          <w:tab w:val="clear" w:pos="9781"/>
        </w:tabs>
        <w:rPr>
          <w:del w:id="1121" w:author="Lingyan Wang" w:date="2025-01-27T12:05:07Z"/>
          <w:rFonts w:eastAsiaTheme="minorEastAsia"/>
          <w:sz w:val="22"/>
          <w:lang w:eastAsia="en-GB"/>
        </w:rPr>
      </w:pPr>
      <w:del w:id="1122" w:author="Lingyan Wang" w:date="2025-01-27T12:05:07Z">
        <w:r>
          <w:rPr/>
          <w:delText>10.1.3.</w:delText>
        </w:r>
      </w:del>
      <w:del w:id="1123" w:author="Lingyan Wang" w:date="2025-01-27T12:05:07Z">
        <w:r>
          <w:rPr>
            <w:rFonts w:eastAsiaTheme="minorEastAsia"/>
            <w:sz w:val="22"/>
            <w:lang w:eastAsia="en-GB"/>
          </w:rPr>
          <w:tab/>
        </w:r>
      </w:del>
      <w:del w:id="1124" w:author="Lingyan Wang" w:date="2025-01-27T12:05:07Z">
        <w:r>
          <w:rPr/>
          <w:delText>Main values for Omnidirectional Beacons (fan beams)</w:delText>
        </w:r>
      </w:del>
      <w:del w:id="1125" w:author="Lingyan Wang" w:date="2025-01-27T12:05:07Z">
        <w:r>
          <w:rPr/>
          <w:tab/>
        </w:r>
      </w:del>
      <w:del w:id="1126" w:author="Lingyan Wang" w:date="2025-01-27T12:05:07Z">
        <w:r>
          <w:rPr/>
          <w:fldChar w:fldCharType="begin"/>
        </w:r>
      </w:del>
      <w:del w:id="1127" w:author="Lingyan Wang" w:date="2025-01-27T12:05:07Z">
        <w:r>
          <w:rPr/>
          <w:delInstrText xml:space="preserve"> PAGEREF _Toc492544987 \h </w:delInstrText>
        </w:r>
      </w:del>
      <w:del w:id="1128" w:author="Lingyan Wang" w:date="2025-01-27T12:05:07Z">
        <w:r>
          <w:rPr/>
          <w:fldChar w:fldCharType="separate"/>
        </w:r>
      </w:del>
      <w:del w:id="1129" w:author="Lingyan Wang" w:date="2025-01-27T12:05:07Z">
        <w:r>
          <w:rPr/>
          <w:delText>45</w:delText>
        </w:r>
      </w:del>
      <w:del w:id="1130" w:author="Lingyan Wang" w:date="2025-01-27T12:05:07Z">
        <w:r>
          <w:rPr/>
          <w:fldChar w:fldCharType="end"/>
        </w:r>
      </w:del>
    </w:p>
    <w:p w14:paraId="5F6AA38B">
      <w:pPr>
        <w:pStyle w:val="21"/>
        <w:tabs>
          <w:tab w:val="left" w:pos="1843"/>
          <w:tab w:val="right" w:leader="dot" w:pos="10195"/>
          <w:tab w:val="clear" w:pos="9781"/>
        </w:tabs>
        <w:rPr>
          <w:del w:id="1131" w:author="Lingyan Wang" w:date="2025-01-27T12:05:07Z"/>
          <w:rFonts w:eastAsiaTheme="minorEastAsia"/>
          <w:sz w:val="22"/>
          <w:lang w:eastAsia="en-GB"/>
        </w:rPr>
      </w:pPr>
      <w:del w:id="1132" w:author="Lingyan Wang" w:date="2025-01-27T12:05:07Z">
        <w:r>
          <w:rPr/>
          <w:delText>10.1.4.</w:delText>
        </w:r>
      </w:del>
      <w:del w:id="1133" w:author="Lingyan Wang" w:date="2025-01-27T12:05:07Z">
        <w:r>
          <w:rPr>
            <w:rFonts w:eastAsiaTheme="minorEastAsia"/>
            <w:sz w:val="22"/>
            <w:lang w:eastAsia="en-GB"/>
          </w:rPr>
          <w:tab/>
        </w:r>
      </w:del>
      <w:del w:id="1134" w:author="Lingyan Wang" w:date="2025-01-27T12:05:07Z">
        <w:r>
          <w:rPr/>
          <w:delText>Rotating Beacons (pencil beams)</w:delText>
        </w:r>
      </w:del>
      <w:del w:id="1135" w:author="Lingyan Wang" w:date="2025-01-27T12:05:07Z">
        <w:r>
          <w:rPr/>
          <w:tab/>
        </w:r>
      </w:del>
      <w:del w:id="1136" w:author="Lingyan Wang" w:date="2025-01-27T12:05:07Z">
        <w:r>
          <w:rPr/>
          <w:fldChar w:fldCharType="begin"/>
        </w:r>
      </w:del>
      <w:del w:id="1137" w:author="Lingyan Wang" w:date="2025-01-27T12:05:07Z">
        <w:r>
          <w:rPr/>
          <w:delInstrText xml:space="preserve"> PAGEREF _Toc492544988 \h </w:delInstrText>
        </w:r>
      </w:del>
      <w:del w:id="1138" w:author="Lingyan Wang" w:date="2025-01-27T12:05:07Z">
        <w:r>
          <w:rPr/>
          <w:fldChar w:fldCharType="separate"/>
        </w:r>
      </w:del>
      <w:del w:id="1139" w:author="Lingyan Wang" w:date="2025-01-27T12:05:07Z">
        <w:r>
          <w:rPr/>
          <w:delText>46</w:delText>
        </w:r>
      </w:del>
      <w:del w:id="1140" w:author="Lingyan Wang" w:date="2025-01-27T12:05:07Z">
        <w:r>
          <w:rPr/>
          <w:fldChar w:fldCharType="end"/>
        </w:r>
      </w:del>
    </w:p>
    <w:p w14:paraId="021B0117">
      <w:pPr>
        <w:pStyle w:val="21"/>
        <w:tabs>
          <w:tab w:val="left" w:pos="1843"/>
          <w:tab w:val="right" w:leader="dot" w:pos="10195"/>
          <w:tab w:val="clear" w:pos="9781"/>
        </w:tabs>
        <w:rPr>
          <w:del w:id="1141" w:author="Lingyan Wang" w:date="2025-01-27T12:05:07Z"/>
          <w:rFonts w:eastAsiaTheme="minorEastAsia"/>
          <w:sz w:val="22"/>
          <w:lang w:eastAsia="en-GB"/>
        </w:rPr>
      </w:pPr>
      <w:del w:id="1142" w:author="Lingyan Wang" w:date="2025-01-27T12:05:07Z">
        <w:r>
          <w:rPr/>
          <w:delText>10.1.5.</w:delText>
        </w:r>
      </w:del>
      <w:del w:id="1143" w:author="Lingyan Wang" w:date="2025-01-27T12:05:07Z">
        <w:r>
          <w:rPr>
            <w:rFonts w:eastAsiaTheme="minorEastAsia"/>
            <w:sz w:val="22"/>
            <w:lang w:eastAsia="en-GB"/>
          </w:rPr>
          <w:tab/>
        </w:r>
      </w:del>
      <w:del w:id="1144" w:author="Lingyan Wang" w:date="2025-01-27T12:05:07Z">
        <w:r>
          <w:rPr/>
          <w:delText>Directional Beacons</w:delText>
        </w:r>
      </w:del>
      <w:del w:id="1145" w:author="Lingyan Wang" w:date="2025-01-27T12:05:07Z">
        <w:r>
          <w:rPr/>
          <w:tab/>
        </w:r>
      </w:del>
      <w:del w:id="1146" w:author="Lingyan Wang" w:date="2025-01-27T12:05:07Z">
        <w:r>
          <w:rPr/>
          <w:fldChar w:fldCharType="begin"/>
        </w:r>
      </w:del>
      <w:del w:id="1147" w:author="Lingyan Wang" w:date="2025-01-27T12:05:07Z">
        <w:r>
          <w:rPr/>
          <w:delInstrText xml:space="preserve"> PAGEREF _Toc492544989 \h </w:delInstrText>
        </w:r>
      </w:del>
      <w:del w:id="1148" w:author="Lingyan Wang" w:date="2025-01-27T12:05:07Z">
        <w:r>
          <w:rPr/>
          <w:fldChar w:fldCharType="separate"/>
        </w:r>
      </w:del>
      <w:del w:id="1149" w:author="Lingyan Wang" w:date="2025-01-27T12:05:07Z">
        <w:r>
          <w:rPr/>
          <w:delText>46</w:delText>
        </w:r>
      </w:del>
      <w:del w:id="1150" w:author="Lingyan Wang" w:date="2025-01-27T12:05:07Z">
        <w:r>
          <w:rPr/>
          <w:fldChar w:fldCharType="end"/>
        </w:r>
      </w:del>
    </w:p>
    <w:p w14:paraId="0302FA5E">
      <w:pPr>
        <w:pStyle w:val="33"/>
        <w:rPr>
          <w:del w:id="1151" w:author="Lingyan Wang" w:date="2025-01-27T12:05:07Z"/>
          <w:rFonts w:eastAsiaTheme="minorEastAsia"/>
          <w:color w:val="auto"/>
          <w:lang w:eastAsia="en-GB"/>
        </w:rPr>
      </w:pPr>
      <w:del w:id="1152" w:author="Lingyan Wang" w:date="2025-01-27T12:05:07Z">
        <w:r>
          <w:rPr/>
          <w:delText>10.2.</w:delText>
        </w:r>
      </w:del>
      <w:del w:id="1153" w:author="Lingyan Wang" w:date="2025-01-27T12:05:07Z">
        <w:r>
          <w:rPr>
            <w:rFonts w:eastAsiaTheme="minorEastAsia"/>
            <w:color w:val="auto"/>
            <w:lang w:eastAsia="en-GB"/>
          </w:rPr>
          <w:tab/>
        </w:r>
      </w:del>
      <w:del w:id="1154" w:author="Lingyan Wang" w:date="2025-01-27T12:05:07Z">
        <w:r>
          <w:rPr/>
          <w:delText>Luminous Intensity versus Time</w:delText>
        </w:r>
      </w:del>
      <w:del w:id="1155" w:author="Lingyan Wang" w:date="2025-01-27T12:05:07Z">
        <w:r>
          <w:rPr/>
          <w:tab/>
        </w:r>
      </w:del>
      <w:del w:id="1156" w:author="Lingyan Wang" w:date="2025-01-27T12:05:07Z">
        <w:r>
          <w:rPr/>
          <w:fldChar w:fldCharType="begin"/>
        </w:r>
      </w:del>
      <w:del w:id="1157" w:author="Lingyan Wang" w:date="2025-01-27T12:05:07Z">
        <w:r>
          <w:rPr/>
          <w:delInstrText xml:space="preserve"> PAGEREF _Toc492544990 \h </w:delInstrText>
        </w:r>
      </w:del>
      <w:del w:id="1158" w:author="Lingyan Wang" w:date="2025-01-27T12:05:07Z">
        <w:r>
          <w:rPr/>
          <w:fldChar w:fldCharType="separate"/>
        </w:r>
      </w:del>
      <w:del w:id="1159" w:author="Lingyan Wang" w:date="2025-01-27T12:05:07Z">
        <w:r>
          <w:rPr/>
          <w:delText>46</w:delText>
        </w:r>
      </w:del>
      <w:del w:id="1160" w:author="Lingyan Wang" w:date="2025-01-27T12:05:07Z">
        <w:r>
          <w:rPr/>
          <w:fldChar w:fldCharType="end"/>
        </w:r>
      </w:del>
    </w:p>
    <w:p w14:paraId="3B211FAD">
      <w:pPr>
        <w:pStyle w:val="33"/>
        <w:rPr>
          <w:del w:id="1161" w:author="Lingyan Wang" w:date="2025-01-27T12:05:07Z"/>
          <w:rFonts w:eastAsiaTheme="minorEastAsia"/>
          <w:color w:val="auto"/>
          <w:lang w:eastAsia="en-GB"/>
        </w:rPr>
      </w:pPr>
      <w:del w:id="1162" w:author="Lingyan Wang" w:date="2025-01-27T12:05:07Z">
        <w:r>
          <w:rPr/>
          <w:delText>10.3.</w:delText>
        </w:r>
      </w:del>
      <w:del w:id="1163" w:author="Lingyan Wang" w:date="2025-01-27T12:05:07Z">
        <w:r>
          <w:rPr>
            <w:rFonts w:eastAsiaTheme="minorEastAsia"/>
            <w:color w:val="auto"/>
            <w:lang w:eastAsia="en-GB"/>
          </w:rPr>
          <w:tab/>
        </w:r>
      </w:del>
      <w:del w:id="1164" w:author="Lingyan Wang" w:date="2025-01-27T12:05:07Z">
        <w:r>
          <w:rPr/>
          <w:delText>Flash Duration</w:delText>
        </w:r>
      </w:del>
      <w:del w:id="1165" w:author="Lingyan Wang" w:date="2025-01-27T12:05:07Z">
        <w:r>
          <w:rPr/>
          <w:tab/>
        </w:r>
      </w:del>
      <w:del w:id="1166" w:author="Lingyan Wang" w:date="2025-01-27T12:05:07Z">
        <w:r>
          <w:rPr/>
          <w:fldChar w:fldCharType="begin"/>
        </w:r>
      </w:del>
      <w:del w:id="1167" w:author="Lingyan Wang" w:date="2025-01-27T12:05:07Z">
        <w:r>
          <w:rPr/>
          <w:delInstrText xml:space="preserve"> PAGEREF _Toc492544991 \h </w:delInstrText>
        </w:r>
      </w:del>
      <w:del w:id="1168" w:author="Lingyan Wang" w:date="2025-01-27T12:05:07Z">
        <w:r>
          <w:rPr/>
          <w:fldChar w:fldCharType="separate"/>
        </w:r>
      </w:del>
      <w:del w:id="1169" w:author="Lingyan Wang" w:date="2025-01-27T12:05:07Z">
        <w:r>
          <w:rPr/>
          <w:delText>46</w:delText>
        </w:r>
      </w:del>
      <w:del w:id="1170" w:author="Lingyan Wang" w:date="2025-01-27T12:05:07Z">
        <w:r>
          <w:rPr/>
          <w:fldChar w:fldCharType="end"/>
        </w:r>
      </w:del>
    </w:p>
    <w:p w14:paraId="3D91FCA9">
      <w:pPr>
        <w:pStyle w:val="33"/>
        <w:rPr>
          <w:del w:id="1171" w:author="Lingyan Wang" w:date="2025-01-27T12:05:07Z"/>
          <w:rFonts w:eastAsiaTheme="minorEastAsia"/>
          <w:color w:val="auto"/>
          <w:lang w:eastAsia="en-GB"/>
        </w:rPr>
      </w:pPr>
      <w:del w:id="1172" w:author="Lingyan Wang" w:date="2025-01-27T12:05:07Z">
        <w:r>
          <w:rPr/>
          <w:delText>10.4.</w:delText>
        </w:r>
      </w:del>
      <w:del w:id="1173" w:author="Lingyan Wang" w:date="2025-01-27T12:05:07Z">
        <w:r>
          <w:rPr>
            <w:rFonts w:eastAsiaTheme="minorEastAsia"/>
            <w:color w:val="auto"/>
            <w:lang w:eastAsia="en-GB"/>
          </w:rPr>
          <w:tab/>
        </w:r>
      </w:del>
      <w:del w:id="1174" w:author="Lingyan Wang" w:date="2025-01-27T12:05:07Z">
        <w:r>
          <w:rPr/>
          <w:delText>Effective Intensity</w:delText>
        </w:r>
      </w:del>
      <w:del w:id="1175" w:author="Lingyan Wang" w:date="2025-01-27T12:05:07Z">
        <w:r>
          <w:rPr/>
          <w:tab/>
        </w:r>
      </w:del>
      <w:del w:id="1176" w:author="Lingyan Wang" w:date="2025-01-27T12:05:07Z">
        <w:r>
          <w:rPr/>
          <w:fldChar w:fldCharType="begin"/>
        </w:r>
      </w:del>
      <w:del w:id="1177" w:author="Lingyan Wang" w:date="2025-01-27T12:05:07Z">
        <w:r>
          <w:rPr/>
          <w:delInstrText xml:space="preserve"> PAGEREF _Toc492544992 \h </w:delInstrText>
        </w:r>
      </w:del>
      <w:del w:id="1178" w:author="Lingyan Wang" w:date="2025-01-27T12:05:07Z">
        <w:r>
          <w:rPr/>
          <w:fldChar w:fldCharType="separate"/>
        </w:r>
      </w:del>
      <w:del w:id="1179" w:author="Lingyan Wang" w:date="2025-01-27T12:05:07Z">
        <w:r>
          <w:rPr/>
          <w:delText>46</w:delText>
        </w:r>
      </w:del>
      <w:del w:id="1180" w:author="Lingyan Wang" w:date="2025-01-27T12:05:07Z">
        <w:r>
          <w:rPr/>
          <w:fldChar w:fldCharType="end"/>
        </w:r>
      </w:del>
    </w:p>
    <w:p w14:paraId="46E7865F">
      <w:pPr>
        <w:pStyle w:val="33"/>
        <w:rPr>
          <w:del w:id="1181" w:author="Lingyan Wang" w:date="2025-01-27T12:05:07Z"/>
          <w:rFonts w:eastAsiaTheme="minorEastAsia"/>
          <w:color w:val="auto"/>
          <w:lang w:eastAsia="en-GB"/>
        </w:rPr>
      </w:pPr>
      <w:del w:id="1182" w:author="Lingyan Wang" w:date="2025-01-27T12:05:07Z">
        <w:r>
          <w:rPr/>
          <w:delText>10.5.</w:delText>
        </w:r>
      </w:del>
      <w:del w:id="1183" w:author="Lingyan Wang" w:date="2025-01-27T12:05:07Z">
        <w:r>
          <w:rPr>
            <w:rFonts w:eastAsiaTheme="minorEastAsia"/>
            <w:color w:val="auto"/>
            <w:lang w:eastAsia="en-GB"/>
          </w:rPr>
          <w:tab/>
        </w:r>
      </w:del>
      <w:del w:id="1184" w:author="Lingyan Wang" w:date="2025-01-27T12:05:07Z">
        <w:r>
          <w:rPr/>
          <w:delText>Spectral Correction</w:delText>
        </w:r>
      </w:del>
      <w:del w:id="1185" w:author="Lingyan Wang" w:date="2025-01-27T12:05:07Z">
        <w:r>
          <w:rPr/>
          <w:tab/>
        </w:r>
      </w:del>
      <w:del w:id="1186" w:author="Lingyan Wang" w:date="2025-01-27T12:05:07Z">
        <w:r>
          <w:rPr/>
          <w:fldChar w:fldCharType="begin"/>
        </w:r>
      </w:del>
      <w:del w:id="1187" w:author="Lingyan Wang" w:date="2025-01-27T12:05:07Z">
        <w:r>
          <w:rPr/>
          <w:delInstrText xml:space="preserve"> PAGEREF _Toc492544993 \h </w:delInstrText>
        </w:r>
      </w:del>
      <w:del w:id="1188" w:author="Lingyan Wang" w:date="2025-01-27T12:05:07Z">
        <w:r>
          <w:rPr/>
          <w:fldChar w:fldCharType="separate"/>
        </w:r>
      </w:del>
      <w:del w:id="1189" w:author="Lingyan Wang" w:date="2025-01-27T12:05:07Z">
        <w:r>
          <w:rPr/>
          <w:delText>47</w:delText>
        </w:r>
      </w:del>
      <w:del w:id="1190" w:author="Lingyan Wang" w:date="2025-01-27T12:05:07Z">
        <w:r>
          <w:rPr/>
          <w:fldChar w:fldCharType="end"/>
        </w:r>
      </w:del>
    </w:p>
    <w:p w14:paraId="535584E4">
      <w:pPr>
        <w:pStyle w:val="33"/>
        <w:rPr>
          <w:del w:id="1191" w:author="Lingyan Wang" w:date="2025-01-27T12:05:07Z"/>
          <w:rFonts w:eastAsiaTheme="minorEastAsia"/>
          <w:color w:val="auto"/>
          <w:lang w:eastAsia="en-GB"/>
        </w:rPr>
      </w:pPr>
      <w:del w:id="1192" w:author="Lingyan Wang" w:date="2025-01-27T12:05:07Z">
        <w:r>
          <w:rPr/>
          <w:delText>10.6.</w:delText>
        </w:r>
      </w:del>
      <w:del w:id="1193" w:author="Lingyan Wang" w:date="2025-01-27T12:05:07Z">
        <w:r>
          <w:rPr>
            <w:rFonts w:eastAsiaTheme="minorEastAsia"/>
            <w:color w:val="auto"/>
            <w:lang w:eastAsia="en-GB"/>
          </w:rPr>
          <w:tab/>
        </w:r>
      </w:del>
      <w:del w:id="1194" w:author="Lingyan Wang" w:date="2025-01-27T12:05:07Z">
        <w:r>
          <w:rPr/>
          <w:delText>Service Conditions Allowance</w:delText>
        </w:r>
      </w:del>
      <w:del w:id="1195" w:author="Lingyan Wang" w:date="2025-01-27T12:05:07Z">
        <w:r>
          <w:rPr/>
          <w:tab/>
        </w:r>
      </w:del>
      <w:del w:id="1196" w:author="Lingyan Wang" w:date="2025-01-27T12:05:07Z">
        <w:r>
          <w:rPr/>
          <w:fldChar w:fldCharType="begin"/>
        </w:r>
      </w:del>
      <w:del w:id="1197" w:author="Lingyan Wang" w:date="2025-01-27T12:05:07Z">
        <w:r>
          <w:rPr/>
          <w:delInstrText xml:space="preserve"> PAGEREF _Toc492544994 \h </w:delInstrText>
        </w:r>
      </w:del>
      <w:del w:id="1198" w:author="Lingyan Wang" w:date="2025-01-27T12:05:07Z">
        <w:r>
          <w:rPr/>
          <w:fldChar w:fldCharType="separate"/>
        </w:r>
      </w:del>
      <w:del w:id="1199" w:author="Lingyan Wang" w:date="2025-01-27T12:05:07Z">
        <w:r>
          <w:rPr/>
          <w:delText>47</w:delText>
        </w:r>
      </w:del>
      <w:del w:id="1200" w:author="Lingyan Wang" w:date="2025-01-27T12:05:07Z">
        <w:r>
          <w:rPr/>
          <w:fldChar w:fldCharType="end"/>
        </w:r>
      </w:del>
    </w:p>
    <w:p w14:paraId="5DF3F20F">
      <w:pPr>
        <w:pStyle w:val="33"/>
        <w:rPr>
          <w:del w:id="1201" w:author="Lingyan Wang" w:date="2025-01-27T12:05:07Z"/>
          <w:rFonts w:eastAsiaTheme="minorEastAsia"/>
          <w:color w:val="auto"/>
          <w:lang w:eastAsia="en-GB"/>
        </w:rPr>
      </w:pPr>
      <w:del w:id="1202" w:author="Lingyan Wang" w:date="2025-01-27T12:05:07Z">
        <w:r>
          <w:rPr/>
          <w:delText>10.7.</w:delText>
        </w:r>
      </w:del>
      <w:del w:id="1203" w:author="Lingyan Wang" w:date="2025-01-27T12:05:07Z">
        <w:r>
          <w:rPr>
            <w:rFonts w:eastAsiaTheme="minorEastAsia"/>
            <w:color w:val="auto"/>
            <w:lang w:eastAsia="en-GB"/>
          </w:rPr>
          <w:tab/>
        </w:r>
      </w:del>
      <w:del w:id="1204" w:author="Lingyan Wang" w:date="2025-01-27T12:05:07Z">
        <w:r>
          <w:rPr/>
          <w:delText>Light Colour</w:delText>
        </w:r>
      </w:del>
      <w:del w:id="1205" w:author="Lingyan Wang" w:date="2025-01-27T12:05:07Z">
        <w:r>
          <w:rPr/>
          <w:tab/>
        </w:r>
      </w:del>
      <w:del w:id="1206" w:author="Lingyan Wang" w:date="2025-01-27T12:05:07Z">
        <w:r>
          <w:rPr/>
          <w:fldChar w:fldCharType="begin"/>
        </w:r>
      </w:del>
      <w:del w:id="1207" w:author="Lingyan Wang" w:date="2025-01-27T12:05:07Z">
        <w:r>
          <w:rPr/>
          <w:delInstrText xml:space="preserve"> PAGEREF _Toc492544995 \h </w:delInstrText>
        </w:r>
      </w:del>
      <w:del w:id="1208" w:author="Lingyan Wang" w:date="2025-01-27T12:05:07Z">
        <w:r>
          <w:rPr/>
          <w:fldChar w:fldCharType="separate"/>
        </w:r>
      </w:del>
      <w:del w:id="1209" w:author="Lingyan Wang" w:date="2025-01-27T12:05:07Z">
        <w:r>
          <w:rPr/>
          <w:delText>47</w:delText>
        </w:r>
      </w:del>
      <w:del w:id="1210" w:author="Lingyan Wang" w:date="2025-01-27T12:05:07Z">
        <w:r>
          <w:rPr/>
          <w:fldChar w:fldCharType="end"/>
        </w:r>
      </w:del>
    </w:p>
    <w:p w14:paraId="274AF3A8">
      <w:pPr>
        <w:pStyle w:val="33"/>
        <w:rPr>
          <w:del w:id="1211" w:author="Lingyan Wang" w:date="2025-01-27T12:05:07Z"/>
          <w:rFonts w:eastAsiaTheme="minorEastAsia"/>
          <w:color w:val="auto"/>
          <w:lang w:eastAsia="en-GB"/>
        </w:rPr>
      </w:pPr>
      <w:del w:id="1212" w:author="Lingyan Wang" w:date="2025-01-27T12:05:07Z">
        <w:r>
          <w:rPr/>
          <w:delText>10.8.</w:delText>
        </w:r>
      </w:del>
      <w:del w:id="1213" w:author="Lingyan Wang" w:date="2025-01-27T12:05:07Z">
        <w:r>
          <w:rPr>
            <w:rFonts w:eastAsiaTheme="minorEastAsia"/>
            <w:color w:val="auto"/>
            <w:lang w:eastAsia="en-GB"/>
          </w:rPr>
          <w:tab/>
        </w:r>
      </w:del>
      <w:del w:id="1214" w:author="Lingyan Wang" w:date="2025-01-27T12:05:07Z">
        <w:r>
          <w:rPr/>
          <w:delText>Sector Lights</w:delText>
        </w:r>
      </w:del>
      <w:del w:id="1215" w:author="Lingyan Wang" w:date="2025-01-27T12:05:07Z">
        <w:r>
          <w:rPr/>
          <w:tab/>
        </w:r>
      </w:del>
      <w:del w:id="1216" w:author="Lingyan Wang" w:date="2025-01-27T12:05:07Z">
        <w:r>
          <w:rPr/>
          <w:fldChar w:fldCharType="begin"/>
        </w:r>
      </w:del>
      <w:del w:id="1217" w:author="Lingyan Wang" w:date="2025-01-27T12:05:07Z">
        <w:r>
          <w:rPr/>
          <w:delInstrText xml:space="preserve"> PAGEREF _Toc492544996 \h </w:delInstrText>
        </w:r>
      </w:del>
      <w:del w:id="1218" w:author="Lingyan Wang" w:date="2025-01-27T12:05:07Z">
        <w:r>
          <w:rPr/>
          <w:fldChar w:fldCharType="separate"/>
        </w:r>
      </w:del>
      <w:del w:id="1219" w:author="Lingyan Wang" w:date="2025-01-27T12:05:07Z">
        <w:r>
          <w:rPr/>
          <w:delText>48</w:delText>
        </w:r>
      </w:del>
      <w:del w:id="1220" w:author="Lingyan Wang" w:date="2025-01-27T12:05:07Z">
        <w:r>
          <w:rPr/>
          <w:fldChar w:fldCharType="end"/>
        </w:r>
      </w:del>
    </w:p>
    <w:p w14:paraId="564A71D6">
      <w:pPr>
        <w:pStyle w:val="33"/>
        <w:rPr>
          <w:del w:id="1221" w:author="Lingyan Wang" w:date="2025-01-27T12:05:07Z"/>
          <w:rFonts w:eastAsiaTheme="minorEastAsia"/>
          <w:color w:val="auto"/>
          <w:lang w:eastAsia="en-GB"/>
        </w:rPr>
      </w:pPr>
      <w:del w:id="1222" w:author="Lingyan Wang" w:date="2025-01-27T12:05:07Z">
        <w:r>
          <w:rPr/>
          <w:delText>10.9.</w:delText>
        </w:r>
      </w:del>
      <w:del w:id="1223" w:author="Lingyan Wang" w:date="2025-01-27T12:05:07Z">
        <w:r>
          <w:rPr>
            <w:rFonts w:eastAsiaTheme="minorEastAsia"/>
            <w:color w:val="auto"/>
            <w:lang w:eastAsia="en-GB"/>
          </w:rPr>
          <w:tab/>
        </w:r>
      </w:del>
      <w:del w:id="1224" w:author="Lingyan Wang" w:date="2025-01-27T12:05:07Z">
        <w:r>
          <w:rPr/>
          <w:delText>Spectral Power Distribution</w:delText>
        </w:r>
      </w:del>
      <w:del w:id="1225" w:author="Lingyan Wang" w:date="2025-01-27T12:05:07Z">
        <w:r>
          <w:rPr/>
          <w:tab/>
        </w:r>
      </w:del>
      <w:del w:id="1226" w:author="Lingyan Wang" w:date="2025-01-27T12:05:07Z">
        <w:r>
          <w:rPr/>
          <w:fldChar w:fldCharType="begin"/>
        </w:r>
      </w:del>
      <w:del w:id="1227" w:author="Lingyan Wang" w:date="2025-01-27T12:05:07Z">
        <w:r>
          <w:rPr/>
          <w:delInstrText xml:space="preserve"> PAGEREF _Toc492544997 \h </w:delInstrText>
        </w:r>
      </w:del>
      <w:del w:id="1228" w:author="Lingyan Wang" w:date="2025-01-27T12:05:07Z">
        <w:r>
          <w:rPr/>
          <w:fldChar w:fldCharType="separate"/>
        </w:r>
      </w:del>
      <w:del w:id="1229" w:author="Lingyan Wang" w:date="2025-01-27T12:05:07Z">
        <w:r>
          <w:rPr/>
          <w:delText>50</w:delText>
        </w:r>
      </w:del>
      <w:del w:id="1230" w:author="Lingyan Wang" w:date="2025-01-27T12:05:07Z">
        <w:r>
          <w:rPr/>
          <w:fldChar w:fldCharType="end"/>
        </w:r>
      </w:del>
    </w:p>
    <w:p w14:paraId="09EF69E4">
      <w:pPr>
        <w:pStyle w:val="33"/>
        <w:rPr>
          <w:del w:id="1231" w:author="Lingyan Wang" w:date="2025-01-27T12:05:07Z"/>
          <w:rFonts w:eastAsiaTheme="minorEastAsia"/>
          <w:color w:val="auto"/>
          <w:lang w:eastAsia="en-GB"/>
        </w:rPr>
      </w:pPr>
      <w:del w:id="1232" w:author="Lingyan Wang" w:date="2025-01-27T12:05:07Z">
        <w:r>
          <w:rPr/>
          <w:delText>10.10.</w:delText>
        </w:r>
      </w:del>
      <w:del w:id="1233" w:author="Lingyan Wang" w:date="2025-01-27T12:05:07Z">
        <w:r>
          <w:rPr>
            <w:rFonts w:eastAsiaTheme="minorEastAsia"/>
            <w:color w:val="auto"/>
            <w:lang w:eastAsia="en-GB"/>
          </w:rPr>
          <w:tab/>
        </w:r>
      </w:del>
      <w:del w:id="1234" w:author="Lingyan Wang" w:date="2025-01-27T12:05:07Z">
        <w:r>
          <w:rPr/>
          <w:delText>Nominal Range</w:delText>
        </w:r>
      </w:del>
      <w:del w:id="1235" w:author="Lingyan Wang" w:date="2025-01-27T12:05:07Z">
        <w:r>
          <w:rPr/>
          <w:tab/>
        </w:r>
      </w:del>
      <w:del w:id="1236" w:author="Lingyan Wang" w:date="2025-01-27T12:05:07Z">
        <w:r>
          <w:rPr/>
          <w:fldChar w:fldCharType="begin"/>
        </w:r>
      </w:del>
      <w:del w:id="1237" w:author="Lingyan Wang" w:date="2025-01-27T12:05:07Z">
        <w:r>
          <w:rPr/>
          <w:delInstrText xml:space="preserve"> PAGEREF _Toc492544998 \h </w:delInstrText>
        </w:r>
      </w:del>
      <w:del w:id="1238" w:author="Lingyan Wang" w:date="2025-01-27T12:05:07Z">
        <w:r>
          <w:rPr/>
          <w:fldChar w:fldCharType="separate"/>
        </w:r>
      </w:del>
      <w:del w:id="1239" w:author="Lingyan Wang" w:date="2025-01-27T12:05:07Z">
        <w:r>
          <w:rPr/>
          <w:delText>51</w:delText>
        </w:r>
      </w:del>
      <w:del w:id="1240" w:author="Lingyan Wang" w:date="2025-01-27T12:05:07Z">
        <w:r>
          <w:rPr/>
          <w:fldChar w:fldCharType="end"/>
        </w:r>
      </w:del>
    </w:p>
    <w:p w14:paraId="494B3ABC">
      <w:pPr>
        <w:pStyle w:val="33"/>
        <w:rPr>
          <w:del w:id="1241" w:author="Lingyan Wang" w:date="2025-01-27T12:05:07Z"/>
          <w:rFonts w:eastAsiaTheme="minorEastAsia"/>
          <w:color w:val="auto"/>
          <w:lang w:eastAsia="en-GB"/>
        </w:rPr>
      </w:pPr>
      <w:del w:id="1242" w:author="Lingyan Wang" w:date="2025-01-27T12:05:07Z">
        <w:r>
          <w:rPr/>
          <w:delText>10.11.</w:delText>
        </w:r>
      </w:del>
      <w:del w:id="1243" w:author="Lingyan Wang" w:date="2025-01-27T12:05:07Z">
        <w:r>
          <w:rPr>
            <w:rFonts w:eastAsiaTheme="minorEastAsia"/>
            <w:color w:val="auto"/>
            <w:lang w:eastAsia="en-GB"/>
          </w:rPr>
          <w:tab/>
        </w:r>
      </w:del>
      <w:del w:id="1244" w:author="Lingyan Wang" w:date="2025-01-27T12:05:07Z">
        <w:r>
          <w:rPr/>
          <w:delText>Uncertainty &amp; Confidence</w:delText>
        </w:r>
      </w:del>
      <w:del w:id="1245" w:author="Lingyan Wang" w:date="2025-01-27T12:05:07Z">
        <w:r>
          <w:rPr/>
          <w:tab/>
        </w:r>
      </w:del>
      <w:del w:id="1246" w:author="Lingyan Wang" w:date="2025-01-27T12:05:07Z">
        <w:r>
          <w:rPr/>
          <w:fldChar w:fldCharType="begin"/>
        </w:r>
      </w:del>
      <w:del w:id="1247" w:author="Lingyan Wang" w:date="2025-01-27T12:05:07Z">
        <w:r>
          <w:rPr/>
          <w:delInstrText xml:space="preserve"> PAGEREF _Toc492544999 \h </w:delInstrText>
        </w:r>
      </w:del>
      <w:del w:id="1248" w:author="Lingyan Wang" w:date="2025-01-27T12:05:07Z">
        <w:r>
          <w:rPr/>
          <w:fldChar w:fldCharType="separate"/>
        </w:r>
      </w:del>
      <w:del w:id="1249" w:author="Lingyan Wang" w:date="2025-01-27T12:05:07Z">
        <w:r>
          <w:rPr/>
          <w:delText>51</w:delText>
        </w:r>
      </w:del>
      <w:del w:id="1250" w:author="Lingyan Wang" w:date="2025-01-27T12:05:07Z">
        <w:r>
          <w:rPr/>
          <w:fldChar w:fldCharType="end"/>
        </w:r>
      </w:del>
    </w:p>
    <w:p w14:paraId="55E1A0CF">
      <w:pPr>
        <w:pStyle w:val="26"/>
        <w:rPr>
          <w:del w:id="1251" w:author="Lingyan Wang" w:date="2025-01-27T12:05:07Z"/>
          <w:rFonts w:eastAsiaTheme="minorEastAsia"/>
          <w:b w:val="0"/>
          <w:color w:val="auto"/>
          <w:lang w:eastAsia="en-GB"/>
        </w:rPr>
      </w:pPr>
      <w:del w:id="1252" w:author="Lingyan Wang" w:date="2025-01-27T12:05:07Z">
        <w:r>
          <w:rPr/>
          <w:delText>11.</w:delText>
        </w:r>
      </w:del>
      <w:del w:id="1253" w:author="Lingyan Wang" w:date="2025-01-27T12:05:07Z">
        <w:r>
          <w:rPr>
            <w:rFonts w:eastAsiaTheme="minorEastAsia"/>
            <w:b w:val="0"/>
            <w:color w:val="auto"/>
            <w:lang w:eastAsia="en-GB"/>
          </w:rPr>
          <w:tab/>
        </w:r>
      </w:del>
      <w:del w:id="1254" w:author="Lingyan Wang" w:date="2025-01-27T12:05:07Z">
        <w:r>
          <w:rPr/>
          <w:delText>DEFINITIONS</w:delText>
        </w:r>
      </w:del>
      <w:del w:id="1255" w:author="Lingyan Wang" w:date="2025-01-27T12:05:07Z">
        <w:r>
          <w:rPr/>
          <w:tab/>
        </w:r>
      </w:del>
      <w:del w:id="1256" w:author="Lingyan Wang" w:date="2025-01-27T12:05:07Z">
        <w:r>
          <w:rPr/>
          <w:fldChar w:fldCharType="begin"/>
        </w:r>
      </w:del>
      <w:del w:id="1257" w:author="Lingyan Wang" w:date="2025-01-27T12:05:07Z">
        <w:r>
          <w:rPr/>
          <w:delInstrText xml:space="preserve"> PAGEREF _Toc492545000 \h </w:delInstrText>
        </w:r>
      </w:del>
      <w:del w:id="1258" w:author="Lingyan Wang" w:date="2025-01-27T12:05:07Z">
        <w:r>
          <w:rPr/>
          <w:fldChar w:fldCharType="separate"/>
        </w:r>
      </w:del>
      <w:del w:id="1259" w:author="Lingyan Wang" w:date="2025-01-27T12:05:07Z">
        <w:r>
          <w:rPr/>
          <w:delText>51</w:delText>
        </w:r>
      </w:del>
      <w:del w:id="1260" w:author="Lingyan Wang" w:date="2025-01-27T12:05:07Z">
        <w:r>
          <w:rPr/>
          <w:fldChar w:fldCharType="end"/>
        </w:r>
      </w:del>
    </w:p>
    <w:p w14:paraId="5DA49D9F">
      <w:pPr>
        <w:pStyle w:val="26"/>
        <w:rPr>
          <w:del w:id="1261" w:author="Lingyan Wang" w:date="2025-01-27T12:05:07Z"/>
          <w:rFonts w:eastAsiaTheme="minorEastAsia"/>
          <w:b w:val="0"/>
          <w:color w:val="auto"/>
          <w:lang w:eastAsia="en-GB"/>
        </w:rPr>
      </w:pPr>
      <w:del w:id="1262" w:author="Lingyan Wang" w:date="2025-01-27T12:05:07Z">
        <w:r>
          <w:rPr/>
          <w:delText>12.</w:delText>
        </w:r>
      </w:del>
      <w:del w:id="1263" w:author="Lingyan Wang" w:date="2025-01-27T12:05:07Z">
        <w:r>
          <w:rPr>
            <w:rFonts w:eastAsiaTheme="minorEastAsia"/>
            <w:b w:val="0"/>
            <w:color w:val="auto"/>
            <w:lang w:eastAsia="en-GB"/>
          </w:rPr>
          <w:tab/>
        </w:r>
      </w:del>
      <w:del w:id="1264" w:author="Lingyan Wang" w:date="2025-01-27T12:05:07Z">
        <w:r>
          <w:rPr/>
          <w:delText>ACRONYMS</w:delText>
        </w:r>
      </w:del>
      <w:del w:id="1265" w:author="Lingyan Wang" w:date="2025-01-27T12:05:07Z">
        <w:r>
          <w:rPr/>
          <w:tab/>
        </w:r>
      </w:del>
      <w:del w:id="1266" w:author="Lingyan Wang" w:date="2025-01-27T12:05:07Z">
        <w:r>
          <w:rPr/>
          <w:fldChar w:fldCharType="begin"/>
        </w:r>
      </w:del>
      <w:del w:id="1267" w:author="Lingyan Wang" w:date="2025-01-27T12:05:07Z">
        <w:r>
          <w:rPr/>
          <w:delInstrText xml:space="preserve"> PAGEREF _Toc492545001 \h </w:delInstrText>
        </w:r>
      </w:del>
      <w:del w:id="1268" w:author="Lingyan Wang" w:date="2025-01-27T12:05:07Z">
        <w:r>
          <w:rPr/>
          <w:fldChar w:fldCharType="separate"/>
        </w:r>
      </w:del>
      <w:del w:id="1269" w:author="Lingyan Wang" w:date="2025-01-27T12:05:07Z">
        <w:r>
          <w:rPr/>
          <w:delText>51</w:delText>
        </w:r>
      </w:del>
      <w:del w:id="1270" w:author="Lingyan Wang" w:date="2025-01-27T12:05:07Z">
        <w:r>
          <w:rPr/>
          <w:fldChar w:fldCharType="end"/>
        </w:r>
      </w:del>
    </w:p>
    <w:p w14:paraId="0FDBEAE8">
      <w:pPr>
        <w:pStyle w:val="26"/>
        <w:rPr>
          <w:del w:id="1271" w:author="Lingyan Wang" w:date="2025-01-27T12:05:07Z"/>
          <w:rFonts w:eastAsiaTheme="minorEastAsia"/>
          <w:b w:val="0"/>
          <w:color w:val="auto"/>
          <w:lang w:eastAsia="en-GB"/>
        </w:rPr>
      </w:pPr>
      <w:del w:id="1272" w:author="Lingyan Wang" w:date="2025-01-27T12:05:07Z">
        <w:r>
          <w:rPr/>
          <w:delText>13.</w:delText>
        </w:r>
      </w:del>
      <w:del w:id="1273" w:author="Lingyan Wang" w:date="2025-01-27T12:05:07Z">
        <w:r>
          <w:rPr>
            <w:rFonts w:eastAsiaTheme="minorEastAsia"/>
            <w:b w:val="0"/>
            <w:color w:val="auto"/>
            <w:lang w:eastAsia="en-GB"/>
          </w:rPr>
          <w:tab/>
        </w:r>
      </w:del>
      <w:del w:id="1274" w:author="Lingyan Wang" w:date="2025-01-27T12:05:07Z">
        <w:r>
          <w:rPr/>
          <w:delText>REFERENCES</w:delText>
        </w:r>
      </w:del>
      <w:del w:id="1275" w:author="Lingyan Wang" w:date="2025-01-27T12:05:07Z">
        <w:r>
          <w:rPr/>
          <w:tab/>
        </w:r>
      </w:del>
      <w:del w:id="1276" w:author="Lingyan Wang" w:date="2025-01-27T12:05:07Z">
        <w:r>
          <w:rPr/>
          <w:fldChar w:fldCharType="begin"/>
        </w:r>
      </w:del>
      <w:del w:id="1277" w:author="Lingyan Wang" w:date="2025-01-27T12:05:07Z">
        <w:r>
          <w:rPr/>
          <w:delInstrText xml:space="preserve"> PAGEREF _Toc492545002 \h </w:delInstrText>
        </w:r>
      </w:del>
      <w:del w:id="1278" w:author="Lingyan Wang" w:date="2025-01-27T12:05:07Z">
        <w:r>
          <w:rPr/>
          <w:fldChar w:fldCharType="separate"/>
        </w:r>
      </w:del>
      <w:del w:id="1279" w:author="Lingyan Wang" w:date="2025-01-27T12:05:07Z">
        <w:r>
          <w:rPr/>
          <w:delText>52</w:delText>
        </w:r>
      </w:del>
      <w:del w:id="1280" w:author="Lingyan Wang" w:date="2025-01-27T12:05:07Z">
        <w:r>
          <w:rPr/>
          <w:fldChar w:fldCharType="end"/>
        </w:r>
      </w:del>
    </w:p>
    <w:p w14:paraId="6694BD7C">
      <w:pPr>
        <w:pStyle w:val="27"/>
        <w:tabs>
          <w:tab w:val="clear" w:pos="9781"/>
        </w:tabs>
        <w:rPr>
          <w:del w:id="1281" w:author="Lingyan Wang" w:date="2025-01-27T12:05:07Z"/>
          <w:rFonts w:eastAsiaTheme="minorEastAsia"/>
          <w:b w:val="0"/>
          <w:color w:val="auto"/>
          <w:lang w:eastAsia="en-GB"/>
        </w:rPr>
      </w:pPr>
      <w:del w:id="1282" w:author="Lingyan Wang" w:date="2025-01-27T12:05:07Z">
        <w:r>
          <w:rPr>
            <w:u w:color="407EC9"/>
          </w:rPr>
          <w:delText>ANNEX A</w:delText>
        </w:r>
      </w:del>
      <w:del w:id="1283" w:author="Lingyan Wang" w:date="2025-01-27T12:05:07Z">
        <w:r>
          <w:rPr>
            <w:rFonts w:eastAsiaTheme="minorEastAsia"/>
            <w:b w:val="0"/>
            <w:color w:val="auto"/>
            <w:lang w:eastAsia="en-GB"/>
          </w:rPr>
          <w:tab/>
        </w:r>
      </w:del>
      <w:del w:id="1284" w:author="Lingyan Wang" w:date="2025-01-27T12:05:07Z">
        <w:r>
          <w:rPr/>
          <w:delText>DETAILED MEASUREMENT METHOD - ZERO-LENGTH PHOTOMETRY</w:delText>
        </w:r>
      </w:del>
      <w:del w:id="1285" w:author="Lingyan Wang" w:date="2025-01-27T12:05:07Z">
        <w:r>
          <w:rPr/>
          <w:tab/>
        </w:r>
      </w:del>
      <w:del w:id="1286" w:author="Lingyan Wang" w:date="2025-01-27T12:05:07Z">
        <w:r>
          <w:rPr/>
          <w:fldChar w:fldCharType="begin"/>
        </w:r>
      </w:del>
      <w:del w:id="1287" w:author="Lingyan Wang" w:date="2025-01-27T12:05:07Z">
        <w:r>
          <w:rPr/>
          <w:delInstrText xml:space="preserve"> PAGEREF _Toc492545003 \h </w:delInstrText>
        </w:r>
      </w:del>
      <w:del w:id="1288" w:author="Lingyan Wang" w:date="2025-01-27T12:05:07Z">
        <w:r>
          <w:rPr/>
          <w:fldChar w:fldCharType="separate"/>
        </w:r>
      </w:del>
      <w:del w:id="1289" w:author="Lingyan Wang" w:date="2025-01-27T12:05:07Z">
        <w:r>
          <w:rPr/>
          <w:delText>54</w:delText>
        </w:r>
      </w:del>
      <w:del w:id="1290" w:author="Lingyan Wang" w:date="2025-01-27T12:05:07Z">
        <w:r>
          <w:rPr/>
          <w:fldChar w:fldCharType="end"/>
        </w:r>
      </w:del>
    </w:p>
    <w:p w14:paraId="667A5779">
      <w:pPr>
        <w:pStyle w:val="26"/>
        <w:rPr>
          <w:del w:id="1291" w:author="Lingyan Wang" w:date="2025-01-27T12:05:07Z"/>
          <w:rFonts w:eastAsiaTheme="minorEastAsia"/>
          <w:b w:val="0"/>
          <w:color w:val="auto"/>
          <w:lang w:eastAsia="en-GB"/>
        </w:rPr>
      </w:pPr>
      <w:del w:id="1292" w:author="Lingyan Wang" w:date="2025-01-27T12:05:07Z">
        <w:r>
          <w:rPr>
            <w:rFonts w:ascii="Calibri" w:hAnsi="Calibri"/>
            <w:color w:val="407EDA"/>
          </w:rPr>
          <w:delText>A 1.</w:delText>
        </w:r>
      </w:del>
      <w:del w:id="1293" w:author="Lingyan Wang" w:date="2025-01-27T12:05:07Z">
        <w:r>
          <w:rPr>
            <w:rFonts w:eastAsiaTheme="minorEastAsia"/>
            <w:b w:val="0"/>
            <w:color w:val="auto"/>
            <w:lang w:eastAsia="en-GB"/>
          </w:rPr>
          <w:tab/>
        </w:r>
      </w:del>
      <w:del w:id="1294" w:author="Lingyan Wang" w:date="2025-01-27T12:05:07Z">
        <w:r>
          <w:rPr/>
          <w:delText>INTRODUCTION</w:delText>
        </w:r>
      </w:del>
      <w:del w:id="1295" w:author="Lingyan Wang" w:date="2025-01-27T12:05:07Z">
        <w:r>
          <w:rPr/>
          <w:tab/>
        </w:r>
      </w:del>
      <w:del w:id="1296" w:author="Lingyan Wang" w:date="2025-01-27T12:05:07Z">
        <w:r>
          <w:rPr/>
          <w:fldChar w:fldCharType="begin"/>
        </w:r>
      </w:del>
      <w:del w:id="1297" w:author="Lingyan Wang" w:date="2025-01-27T12:05:07Z">
        <w:r>
          <w:rPr/>
          <w:delInstrText xml:space="preserve"> PAGEREF _Toc492545004 \h </w:delInstrText>
        </w:r>
      </w:del>
      <w:del w:id="1298" w:author="Lingyan Wang" w:date="2025-01-27T12:05:07Z">
        <w:r>
          <w:rPr/>
          <w:fldChar w:fldCharType="separate"/>
        </w:r>
      </w:del>
      <w:del w:id="1299" w:author="Lingyan Wang" w:date="2025-01-27T12:05:07Z">
        <w:r>
          <w:rPr/>
          <w:delText>54</w:delText>
        </w:r>
      </w:del>
      <w:del w:id="1300" w:author="Lingyan Wang" w:date="2025-01-27T12:05:07Z">
        <w:r>
          <w:rPr/>
          <w:fldChar w:fldCharType="end"/>
        </w:r>
      </w:del>
    </w:p>
    <w:p w14:paraId="4FC38D0D">
      <w:pPr>
        <w:pStyle w:val="26"/>
        <w:rPr>
          <w:del w:id="1301" w:author="Lingyan Wang" w:date="2025-01-27T12:05:07Z"/>
          <w:rFonts w:eastAsiaTheme="minorEastAsia"/>
          <w:b w:val="0"/>
          <w:color w:val="auto"/>
          <w:lang w:eastAsia="en-GB"/>
        </w:rPr>
      </w:pPr>
      <w:del w:id="1302" w:author="Lingyan Wang" w:date="2025-01-27T12:05:07Z">
        <w:r>
          <w:rPr>
            <w:rFonts w:ascii="Calibri" w:hAnsi="Calibri"/>
            <w:color w:val="407EDA"/>
          </w:rPr>
          <w:delText>A 2.</w:delText>
        </w:r>
      </w:del>
      <w:del w:id="1303" w:author="Lingyan Wang" w:date="2025-01-27T12:05:07Z">
        <w:r>
          <w:rPr>
            <w:rFonts w:eastAsiaTheme="minorEastAsia"/>
            <w:b w:val="0"/>
            <w:color w:val="auto"/>
            <w:lang w:eastAsia="en-GB"/>
          </w:rPr>
          <w:tab/>
        </w:r>
      </w:del>
      <w:del w:id="1304" w:author="Lingyan Wang" w:date="2025-01-27T12:05:07Z">
        <w:r>
          <w:rPr/>
          <w:delText>OFF-AXIS ZERO-LENGTH PHOTOMETRY</w:delText>
        </w:r>
      </w:del>
      <w:del w:id="1305" w:author="Lingyan Wang" w:date="2025-01-27T12:05:07Z">
        <w:r>
          <w:rPr/>
          <w:tab/>
        </w:r>
      </w:del>
      <w:del w:id="1306" w:author="Lingyan Wang" w:date="2025-01-27T12:05:07Z">
        <w:r>
          <w:rPr/>
          <w:fldChar w:fldCharType="begin"/>
        </w:r>
      </w:del>
      <w:del w:id="1307" w:author="Lingyan Wang" w:date="2025-01-27T12:05:07Z">
        <w:r>
          <w:rPr/>
          <w:delInstrText xml:space="preserve"> PAGEREF _Toc492545005 \h </w:delInstrText>
        </w:r>
      </w:del>
      <w:del w:id="1308" w:author="Lingyan Wang" w:date="2025-01-27T12:05:07Z">
        <w:r>
          <w:rPr/>
          <w:fldChar w:fldCharType="separate"/>
        </w:r>
      </w:del>
      <w:del w:id="1309" w:author="Lingyan Wang" w:date="2025-01-27T12:05:07Z">
        <w:r>
          <w:rPr/>
          <w:delText>55</w:delText>
        </w:r>
      </w:del>
      <w:del w:id="1310" w:author="Lingyan Wang" w:date="2025-01-27T12:05:07Z">
        <w:r>
          <w:rPr/>
          <w:fldChar w:fldCharType="end"/>
        </w:r>
      </w:del>
    </w:p>
    <w:p w14:paraId="0D9091AD">
      <w:pPr>
        <w:pStyle w:val="26"/>
        <w:rPr>
          <w:del w:id="1311" w:author="Lingyan Wang" w:date="2025-01-27T12:05:07Z"/>
          <w:rFonts w:eastAsiaTheme="minorEastAsia"/>
          <w:b w:val="0"/>
          <w:color w:val="auto"/>
          <w:lang w:eastAsia="en-GB"/>
        </w:rPr>
      </w:pPr>
      <w:del w:id="1312" w:author="Lingyan Wang" w:date="2025-01-27T12:05:07Z">
        <w:r>
          <w:rPr>
            <w:rFonts w:ascii="Calibri" w:hAnsi="Calibri"/>
            <w:color w:val="407EDA"/>
          </w:rPr>
          <w:delText>A 3.</w:delText>
        </w:r>
      </w:del>
      <w:del w:id="1313" w:author="Lingyan Wang" w:date="2025-01-27T12:05:07Z">
        <w:r>
          <w:rPr>
            <w:rFonts w:eastAsiaTheme="minorEastAsia"/>
            <w:b w:val="0"/>
            <w:color w:val="auto"/>
            <w:lang w:eastAsia="en-GB"/>
          </w:rPr>
          <w:tab/>
        </w:r>
      </w:del>
      <w:del w:id="1314" w:author="Lingyan Wang" w:date="2025-01-27T12:05:07Z">
        <w:r>
          <w:rPr/>
          <w:delText>CALIBRATING OR CHARACTERISING THE ZERO-LENGTH SYSTEM</w:delText>
        </w:r>
      </w:del>
      <w:del w:id="1315" w:author="Lingyan Wang" w:date="2025-01-27T12:05:07Z">
        <w:r>
          <w:rPr/>
          <w:tab/>
        </w:r>
      </w:del>
      <w:del w:id="1316" w:author="Lingyan Wang" w:date="2025-01-27T12:05:07Z">
        <w:r>
          <w:rPr/>
          <w:fldChar w:fldCharType="begin"/>
        </w:r>
      </w:del>
      <w:del w:id="1317" w:author="Lingyan Wang" w:date="2025-01-27T12:05:07Z">
        <w:r>
          <w:rPr/>
          <w:delInstrText xml:space="preserve"> PAGEREF _Toc492545006 \h </w:delInstrText>
        </w:r>
      </w:del>
      <w:del w:id="1318" w:author="Lingyan Wang" w:date="2025-01-27T12:05:07Z">
        <w:r>
          <w:rPr/>
          <w:fldChar w:fldCharType="separate"/>
        </w:r>
      </w:del>
      <w:del w:id="1319" w:author="Lingyan Wang" w:date="2025-01-27T12:05:07Z">
        <w:r>
          <w:rPr/>
          <w:delText>55</w:delText>
        </w:r>
      </w:del>
      <w:del w:id="1320" w:author="Lingyan Wang" w:date="2025-01-27T12:05:07Z">
        <w:r>
          <w:rPr/>
          <w:fldChar w:fldCharType="end"/>
        </w:r>
      </w:del>
    </w:p>
    <w:p w14:paraId="4026015E">
      <w:pPr>
        <w:pStyle w:val="27"/>
        <w:tabs>
          <w:tab w:val="clear" w:pos="9781"/>
        </w:tabs>
        <w:rPr>
          <w:del w:id="1321" w:author="Lingyan Wang" w:date="2025-01-27T12:05:07Z"/>
          <w:rFonts w:eastAsiaTheme="minorEastAsia"/>
          <w:b w:val="0"/>
          <w:color w:val="auto"/>
          <w:lang w:eastAsia="en-GB"/>
        </w:rPr>
      </w:pPr>
      <w:del w:id="1322" w:author="Lingyan Wang" w:date="2025-01-27T12:05:07Z">
        <w:r>
          <w:rPr>
            <w:u w:color="407EC9"/>
          </w:rPr>
          <w:delText>ANNEX B</w:delText>
        </w:r>
      </w:del>
      <w:del w:id="1323" w:author="Lingyan Wang" w:date="2025-01-27T12:05:07Z">
        <w:r>
          <w:rPr>
            <w:rFonts w:eastAsiaTheme="minorEastAsia"/>
            <w:b w:val="0"/>
            <w:color w:val="auto"/>
            <w:lang w:eastAsia="en-GB"/>
          </w:rPr>
          <w:tab/>
        </w:r>
      </w:del>
      <w:del w:id="1324" w:author="Lingyan Wang" w:date="2025-01-27T12:05:07Z">
        <w:r>
          <w:rPr/>
          <w:delText>DETAILED MEASUREMENT METHOD - OUTDOOR TELEPHOTOMETRY</w:delText>
        </w:r>
      </w:del>
      <w:del w:id="1325" w:author="Lingyan Wang" w:date="2025-01-27T12:05:07Z">
        <w:r>
          <w:rPr/>
          <w:tab/>
        </w:r>
      </w:del>
      <w:del w:id="1326" w:author="Lingyan Wang" w:date="2025-01-27T12:05:07Z">
        <w:r>
          <w:rPr/>
          <w:fldChar w:fldCharType="begin"/>
        </w:r>
      </w:del>
      <w:del w:id="1327" w:author="Lingyan Wang" w:date="2025-01-27T12:05:07Z">
        <w:r>
          <w:rPr/>
          <w:delInstrText xml:space="preserve"> PAGEREF _Toc492545007 \h </w:delInstrText>
        </w:r>
      </w:del>
      <w:del w:id="1328" w:author="Lingyan Wang" w:date="2025-01-27T12:05:07Z">
        <w:r>
          <w:rPr/>
          <w:fldChar w:fldCharType="separate"/>
        </w:r>
      </w:del>
      <w:del w:id="1329" w:author="Lingyan Wang" w:date="2025-01-27T12:05:07Z">
        <w:r>
          <w:rPr/>
          <w:delText>57</w:delText>
        </w:r>
      </w:del>
      <w:del w:id="1330" w:author="Lingyan Wang" w:date="2025-01-27T12:05:07Z">
        <w:r>
          <w:rPr/>
          <w:fldChar w:fldCharType="end"/>
        </w:r>
      </w:del>
    </w:p>
    <w:p w14:paraId="64074E00">
      <w:pPr>
        <w:pStyle w:val="26"/>
        <w:rPr>
          <w:del w:id="1331" w:author="Lingyan Wang" w:date="2025-01-27T12:05:07Z"/>
          <w:rFonts w:eastAsiaTheme="minorEastAsia"/>
          <w:b w:val="0"/>
          <w:color w:val="auto"/>
          <w:lang w:eastAsia="en-GB"/>
        </w:rPr>
      </w:pPr>
      <w:del w:id="1332" w:author="Lingyan Wang" w:date="2025-01-27T12:05:07Z">
        <w:r>
          <w:rPr>
            <w:rFonts w:ascii="Calibri" w:hAnsi="Calibri"/>
          </w:rPr>
          <w:delText>B 1.</w:delText>
        </w:r>
      </w:del>
      <w:del w:id="1333" w:author="Lingyan Wang" w:date="2025-01-27T12:05:07Z">
        <w:r>
          <w:rPr>
            <w:rFonts w:eastAsiaTheme="minorEastAsia"/>
            <w:b w:val="0"/>
            <w:color w:val="auto"/>
            <w:lang w:eastAsia="en-GB"/>
          </w:rPr>
          <w:tab/>
        </w:r>
      </w:del>
      <w:del w:id="1334" w:author="Lingyan Wang" w:date="2025-01-27T12:05:07Z">
        <w:r>
          <w:rPr/>
          <w:delText>INTRODUCTION</w:delText>
        </w:r>
      </w:del>
      <w:del w:id="1335" w:author="Lingyan Wang" w:date="2025-01-27T12:05:07Z">
        <w:r>
          <w:rPr/>
          <w:tab/>
        </w:r>
      </w:del>
      <w:del w:id="1336" w:author="Lingyan Wang" w:date="2025-01-27T12:05:07Z">
        <w:r>
          <w:rPr/>
          <w:fldChar w:fldCharType="begin"/>
        </w:r>
      </w:del>
      <w:del w:id="1337" w:author="Lingyan Wang" w:date="2025-01-27T12:05:07Z">
        <w:r>
          <w:rPr/>
          <w:delInstrText xml:space="preserve"> PAGEREF _Toc492545008 \h </w:delInstrText>
        </w:r>
      </w:del>
      <w:del w:id="1338" w:author="Lingyan Wang" w:date="2025-01-27T12:05:07Z">
        <w:r>
          <w:rPr/>
          <w:fldChar w:fldCharType="separate"/>
        </w:r>
      </w:del>
      <w:del w:id="1339" w:author="Lingyan Wang" w:date="2025-01-27T12:05:07Z">
        <w:r>
          <w:rPr/>
          <w:delText>57</w:delText>
        </w:r>
      </w:del>
      <w:del w:id="1340" w:author="Lingyan Wang" w:date="2025-01-27T12:05:07Z">
        <w:r>
          <w:rPr/>
          <w:fldChar w:fldCharType="end"/>
        </w:r>
      </w:del>
    </w:p>
    <w:p w14:paraId="7B89EBD2">
      <w:pPr>
        <w:pStyle w:val="26"/>
        <w:rPr>
          <w:del w:id="1341" w:author="Lingyan Wang" w:date="2025-01-27T12:05:07Z"/>
          <w:rFonts w:eastAsiaTheme="minorEastAsia"/>
          <w:b w:val="0"/>
          <w:color w:val="auto"/>
          <w:lang w:eastAsia="en-GB"/>
        </w:rPr>
      </w:pPr>
      <w:del w:id="1342" w:author="Lingyan Wang" w:date="2025-01-27T12:05:07Z">
        <w:r>
          <w:rPr>
            <w:rFonts w:ascii="Calibri" w:hAnsi="Calibri"/>
          </w:rPr>
          <w:delText>B 2.</w:delText>
        </w:r>
      </w:del>
      <w:del w:id="1343" w:author="Lingyan Wang" w:date="2025-01-27T12:05:07Z">
        <w:r>
          <w:rPr>
            <w:rFonts w:eastAsiaTheme="minorEastAsia"/>
            <w:b w:val="0"/>
            <w:color w:val="auto"/>
            <w:lang w:eastAsia="en-GB"/>
          </w:rPr>
          <w:tab/>
        </w:r>
      </w:del>
      <w:del w:id="1344" w:author="Lingyan Wang" w:date="2025-01-27T12:05:07Z">
        <w:r>
          <w:rPr/>
          <w:delText>ADDITIONAL EQUIPMENT REQUIRED FOR OUTDOOR TELEPHOTOMETRY</w:delText>
        </w:r>
      </w:del>
      <w:del w:id="1345" w:author="Lingyan Wang" w:date="2025-01-27T12:05:07Z">
        <w:r>
          <w:rPr/>
          <w:tab/>
        </w:r>
      </w:del>
      <w:del w:id="1346" w:author="Lingyan Wang" w:date="2025-01-27T12:05:07Z">
        <w:r>
          <w:rPr/>
          <w:fldChar w:fldCharType="begin"/>
        </w:r>
      </w:del>
      <w:del w:id="1347" w:author="Lingyan Wang" w:date="2025-01-27T12:05:07Z">
        <w:r>
          <w:rPr/>
          <w:delInstrText xml:space="preserve"> PAGEREF _Toc492545009 \h </w:delInstrText>
        </w:r>
      </w:del>
      <w:del w:id="1348" w:author="Lingyan Wang" w:date="2025-01-27T12:05:07Z">
        <w:r>
          <w:rPr/>
          <w:fldChar w:fldCharType="separate"/>
        </w:r>
      </w:del>
      <w:del w:id="1349" w:author="Lingyan Wang" w:date="2025-01-27T12:05:07Z">
        <w:r>
          <w:rPr/>
          <w:delText>57</w:delText>
        </w:r>
      </w:del>
      <w:del w:id="1350" w:author="Lingyan Wang" w:date="2025-01-27T12:05:07Z">
        <w:r>
          <w:rPr/>
          <w:fldChar w:fldCharType="end"/>
        </w:r>
      </w:del>
    </w:p>
    <w:p w14:paraId="5C6C459B">
      <w:pPr>
        <w:pStyle w:val="33"/>
        <w:rPr>
          <w:del w:id="1351" w:author="Lingyan Wang" w:date="2025-01-27T12:05:07Z"/>
          <w:rFonts w:eastAsiaTheme="minorEastAsia"/>
          <w:color w:val="auto"/>
          <w:lang w:eastAsia="en-GB"/>
        </w:rPr>
      </w:pPr>
      <w:del w:id="1352" w:author="Lingyan Wang" w:date="2025-01-27T12:05:07Z">
        <w:r>
          <w:rPr>
            <w:rFonts w:ascii="Calibri" w:hAnsi="Calibri"/>
          </w:rPr>
          <w:delText>B 2.1.</w:delText>
        </w:r>
      </w:del>
      <w:del w:id="1353" w:author="Lingyan Wang" w:date="2025-01-27T12:05:07Z">
        <w:r>
          <w:rPr>
            <w:rFonts w:eastAsiaTheme="minorEastAsia"/>
            <w:color w:val="auto"/>
            <w:lang w:eastAsia="en-GB"/>
          </w:rPr>
          <w:tab/>
        </w:r>
      </w:del>
      <w:del w:id="1354" w:author="Lingyan Wang" w:date="2025-01-27T12:05:07Z">
        <w:r>
          <w:rPr/>
          <w:delText>Telephotometer</w:delText>
        </w:r>
      </w:del>
      <w:del w:id="1355" w:author="Lingyan Wang" w:date="2025-01-27T12:05:07Z">
        <w:r>
          <w:rPr/>
          <w:tab/>
        </w:r>
      </w:del>
      <w:del w:id="1356" w:author="Lingyan Wang" w:date="2025-01-27T12:05:07Z">
        <w:r>
          <w:rPr/>
          <w:fldChar w:fldCharType="begin"/>
        </w:r>
      </w:del>
      <w:del w:id="1357" w:author="Lingyan Wang" w:date="2025-01-27T12:05:07Z">
        <w:r>
          <w:rPr/>
          <w:delInstrText xml:space="preserve"> PAGEREF _Toc492545010 \h </w:delInstrText>
        </w:r>
      </w:del>
      <w:del w:id="1358" w:author="Lingyan Wang" w:date="2025-01-27T12:05:07Z">
        <w:r>
          <w:rPr/>
          <w:fldChar w:fldCharType="separate"/>
        </w:r>
      </w:del>
      <w:del w:id="1359" w:author="Lingyan Wang" w:date="2025-01-27T12:05:07Z">
        <w:r>
          <w:rPr/>
          <w:delText>57</w:delText>
        </w:r>
      </w:del>
      <w:del w:id="1360" w:author="Lingyan Wang" w:date="2025-01-27T12:05:07Z">
        <w:r>
          <w:rPr/>
          <w:fldChar w:fldCharType="end"/>
        </w:r>
      </w:del>
    </w:p>
    <w:p w14:paraId="694468FB">
      <w:pPr>
        <w:pStyle w:val="33"/>
        <w:rPr>
          <w:del w:id="1361" w:author="Lingyan Wang" w:date="2025-01-27T12:05:07Z"/>
          <w:rFonts w:eastAsiaTheme="minorEastAsia"/>
          <w:color w:val="auto"/>
          <w:lang w:eastAsia="en-GB"/>
        </w:rPr>
      </w:pPr>
      <w:del w:id="1362" w:author="Lingyan Wang" w:date="2025-01-27T12:05:07Z">
        <w:r>
          <w:rPr>
            <w:rFonts w:ascii="Calibri" w:hAnsi="Calibri"/>
          </w:rPr>
          <w:delText>B 2.2.</w:delText>
        </w:r>
      </w:del>
      <w:del w:id="1363" w:author="Lingyan Wang" w:date="2025-01-27T12:05:07Z">
        <w:r>
          <w:rPr>
            <w:rFonts w:eastAsiaTheme="minorEastAsia"/>
            <w:color w:val="auto"/>
            <w:lang w:eastAsia="en-GB"/>
          </w:rPr>
          <w:tab/>
        </w:r>
      </w:del>
      <w:del w:id="1364" w:author="Lingyan Wang" w:date="2025-01-27T12:05:07Z">
        <w:r>
          <w:rPr/>
          <w:delText>Reference Light</w:delText>
        </w:r>
      </w:del>
      <w:del w:id="1365" w:author="Lingyan Wang" w:date="2025-01-27T12:05:07Z">
        <w:r>
          <w:rPr/>
          <w:tab/>
        </w:r>
      </w:del>
      <w:del w:id="1366" w:author="Lingyan Wang" w:date="2025-01-27T12:05:07Z">
        <w:r>
          <w:rPr/>
          <w:fldChar w:fldCharType="begin"/>
        </w:r>
      </w:del>
      <w:del w:id="1367" w:author="Lingyan Wang" w:date="2025-01-27T12:05:07Z">
        <w:r>
          <w:rPr/>
          <w:delInstrText xml:space="preserve"> PAGEREF _Toc492545011 \h </w:delInstrText>
        </w:r>
      </w:del>
      <w:del w:id="1368" w:author="Lingyan Wang" w:date="2025-01-27T12:05:07Z">
        <w:r>
          <w:rPr/>
          <w:fldChar w:fldCharType="separate"/>
        </w:r>
      </w:del>
      <w:del w:id="1369" w:author="Lingyan Wang" w:date="2025-01-27T12:05:07Z">
        <w:r>
          <w:rPr/>
          <w:delText>57</w:delText>
        </w:r>
      </w:del>
      <w:del w:id="1370" w:author="Lingyan Wang" w:date="2025-01-27T12:05:07Z">
        <w:r>
          <w:rPr/>
          <w:fldChar w:fldCharType="end"/>
        </w:r>
      </w:del>
    </w:p>
    <w:p w14:paraId="541208C9">
      <w:pPr>
        <w:pStyle w:val="26"/>
        <w:rPr>
          <w:del w:id="1371" w:author="Lingyan Wang" w:date="2025-01-27T12:05:07Z"/>
          <w:rFonts w:eastAsiaTheme="minorEastAsia"/>
          <w:b w:val="0"/>
          <w:color w:val="auto"/>
          <w:lang w:eastAsia="en-GB"/>
        </w:rPr>
      </w:pPr>
      <w:del w:id="1372" w:author="Lingyan Wang" w:date="2025-01-27T12:05:07Z">
        <w:r>
          <w:rPr>
            <w:rFonts w:ascii="Calibri" w:hAnsi="Calibri"/>
          </w:rPr>
          <w:delText>B 3.</w:delText>
        </w:r>
      </w:del>
      <w:del w:id="1373" w:author="Lingyan Wang" w:date="2025-01-27T12:05:07Z">
        <w:r>
          <w:rPr>
            <w:rFonts w:eastAsiaTheme="minorEastAsia"/>
            <w:b w:val="0"/>
            <w:color w:val="auto"/>
            <w:lang w:eastAsia="en-GB"/>
          </w:rPr>
          <w:tab/>
        </w:r>
      </w:del>
      <w:del w:id="1374" w:author="Lingyan Wang" w:date="2025-01-27T12:05:07Z">
        <w:r>
          <w:rPr/>
          <w:delText>CALIBRATION PROCEDURES</w:delText>
        </w:r>
      </w:del>
      <w:del w:id="1375" w:author="Lingyan Wang" w:date="2025-01-27T12:05:07Z">
        <w:r>
          <w:rPr/>
          <w:tab/>
        </w:r>
      </w:del>
      <w:del w:id="1376" w:author="Lingyan Wang" w:date="2025-01-27T12:05:07Z">
        <w:r>
          <w:rPr/>
          <w:fldChar w:fldCharType="begin"/>
        </w:r>
      </w:del>
      <w:del w:id="1377" w:author="Lingyan Wang" w:date="2025-01-27T12:05:07Z">
        <w:r>
          <w:rPr/>
          <w:delInstrText xml:space="preserve"> PAGEREF _Toc492545012 \h </w:delInstrText>
        </w:r>
      </w:del>
      <w:del w:id="1378" w:author="Lingyan Wang" w:date="2025-01-27T12:05:07Z">
        <w:r>
          <w:rPr/>
          <w:fldChar w:fldCharType="separate"/>
        </w:r>
      </w:del>
      <w:del w:id="1379" w:author="Lingyan Wang" w:date="2025-01-27T12:05:07Z">
        <w:r>
          <w:rPr/>
          <w:delText>58</w:delText>
        </w:r>
      </w:del>
      <w:del w:id="1380" w:author="Lingyan Wang" w:date="2025-01-27T12:05:07Z">
        <w:r>
          <w:rPr/>
          <w:fldChar w:fldCharType="end"/>
        </w:r>
      </w:del>
    </w:p>
    <w:p w14:paraId="3EC5889B">
      <w:pPr>
        <w:pStyle w:val="26"/>
        <w:rPr>
          <w:del w:id="1381" w:author="Lingyan Wang" w:date="2025-01-27T12:05:07Z"/>
          <w:rFonts w:eastAsiaTheme="minorEastAsia"/>
          <w:b w:val="0"/>
          <w:color w:val="auto"/>
          <w:lang w:eastAsia="en-GB"/>
        </w:rPr>
      </w:pPr>
      <w:del w:id="1382" w:author="Lingyan Wang" w:date="2025-01-27T12:05:07Z">
        <w:r>
          <w:rPr>
            <w:rFonts w:ascii="Calibri" w:hAnsi="Calibri"/>
          </w:rPr>
          <w:delText>B 4.</w:delText>
        </w:r>
      </w:del>
      <w:del w:id="1383" w:author="Lingyan Wang" w:date="2025-01-27T12:05:07Z">
        <w:r>
          <w:rPr>
            <w:rFonts w:eastAsiaTheme="minorEastAsia"/>
            <w:b w:val="0"/>
            <w:color w:val="auto"/>
            <w:lang w:eastAsia="en-GB"/>
          </w:rPr>
          <w:tab/>
        </w:r>
      </w:del>
      <w:del w:id="1384" w:author="Lingyan Wang" w:date="2025-01-27T12:05:07Z">
        <w:r>
          <w:rPr/>
          <w:delText>ATMOSPHERIC CONDITIONS AND AMBIENT LIGHT</w:delText>
        </w:r>
      </w:del>
      <w:del w:id="1385" w:author="Lingyan Wang" w:date="2025-01-27T12:05:07Z">
        <w:r>
          <w:rPr/>
          <w:tab/>
        </w:r>
      </w:del>
      <w:del w:id="1386" w:author="Lingyan Wang" w:date="2025-01-27T12:05:07Z">
        <w:r>
          <w:rPr/>
          <w:fldChar w:fldCharType="begin"/>
        </w:r>
      </w:del>
      <w:del w:id="1387" w:author="Lingyan Wang" w:date="2025-01-27T12:05:07Z">
        <w:r>
          <w:rPr/>
          <w:delInstrText xml:space="preserve"> PAGEREF _Toc492545013 \h </w:delInstrText>
        </w:r>
      </w:del>
      <w:del w:id="1388" w:author="Lingyan Wang" w:date="2025-01-27T12:05:07Z">
        <w:r>
          <w:rPr/>
          <w:fldChar w:fldCharType="separate"/>
        </w:r>
      </w:del>
      <w:del w:id="1389" w:author="Lingyan Wang" w:date="2025-01-27T12:05:07Z">
        <w:r>
          <w:rPr/>
          <w:delText>58</w:delText>
        </w:r>
      </w:del>
      <w:del w:id="1390" w:author="Lingyan Wang" w:date="2025-01-27T12:05:07Z">
        <w:r>
          <w:rPr/>
          <w:fldChar w:fldCharType="end"/>
        </w:r>
      </w:del>
    </w:p>
    <w:p w14:paraId="75186E5F">
      <w:pPr>
        <w:pStyle w:val="26"/>
        <w:rPr>
          <w:del w:id="1391" w:author="Lingyan Wang" w:date="2025-01-27T12:05:07Z"/>
          <w:rFonts w:eastAsiaTheme="minorEastAsia"/>
          <w:b w:val="0"/>
          <w:color w:val="auto"/>
          <w:lang w:eastAsia="en-GB"/>
        </w:rPr>
      </w:pPr>
      <w:del w:id="1392" w:author="Lingyan Wang" w:date="2025-01-27T12:05:07Z">
        <w:r>
          <w:rPr>
            <w:rFonts w:ascii="Calibri" w:hAnsi="Calibri"/>
          </w:rPr>
          <w:delText>B 5.</w:delText>
        </w:r>
      </w:del>
      <w:del w:id="1393" w:author="Lingyan Wang" w:date="2025-01-27T12:05:07Z">
        <w:r>
          <w:rPr>
            <w:rFonts w:eastAsiaTheme="minorEastAsia"/>
            <w:b w:val="0"/>
            <w:color w:val="auto"/>
            <w:lang w:eastAsia="en-GB"/>
          </w:rPr>
          <w:tab/>
        </w:r>
      </w:del>
      <w:del w:id="1394" w:author="Lingyan Wang" w:date="2025-01-27T12:05:07Z">
        <w:r>
          <w:rPr/>
          <w:delText>RECORDING ENVIRONMENTAL CONDITIONS</w:delText>
        </w:r>
      </w:del>
      <w:del w:id="1395" w:author="Lingyan Wang" w:date="2025-01-27T12:05:07Z">
        <w:r>
          <w:rPr/>
          <w:tab/>
        </w:r>
      </w:del>
      <w:del w:id="1396" w:author="Lingyan Wang" w:date="2025-01-27T12:05:07Z">
        <w:r>
          <w:rPr/>
          <w:fldChar w:fldCharType="begin"/>
        </w:r>
      </w:del>
      <w:del w:id="1397" w:author="Lingyan Wang" w:date="2025-01-27T12:05:07Z">
        <w:r>
          <w:rPr/>
          <w:delInstrText xml:space="preserve"> PAGEREF _Toc492545014 \h </w:delInstrText>
        </w:r>
      </w:del>
      <w:del w:id="1398" w:author="Lingyan Wang" w:date="2025-01-27T12:05:07Z">
        <w:r>
          <w:rPr/>
          <w:fldChar w:fldCharType="separate"/>
        </w:r>
      </w:del>
      <w:del w:id="1399" w:author="Lingyan Wang" w:date="2025-01-27T12:05:07Z">
        <w:r>
          <w:rPr/>
          <w:delText>58</w:delText>
        </w:r>
      </w:del>
      <w:del w:id="1400" w:author="Lingyan Wang" w:date="2025-01-27T12:05:07Z">
        <w:r>
          <w:rPr/>
          <w:fldChar w:fldCharType="end"/>
        </w:r>
      </w:del>
    </w:p>
    <w:p w14:paraId="7496657D">
      <w:pPr>
        <w:pStyle w:val="26"/>
        <w:rPr>
          <w:del w:id="1401" w:author="Lingyan Wang" w:date="2025-01-27T12:05:07Z"/>
          <w:rFonts w:eastAsiaTheme="minorEastAsia"/>
          <w:b w:val="0"/>
          <w:color w:val="auto"/>
          <w:lang w:eastAsia="en-GB"/>
        </w:rPr>
      </w:pPr>
      <w:del w:id="1402" w:author="Lingyan Wang" w:date="2025-01-27T12:05:07Z">
        <w:r>
          <w:rPr>
            <w:rFonts w:ascii="Calibri" w:hAnsi="Calibri"/>
          </w:rPr>
          <w:delText>B 6.</w:delText>
        </w:r>
      </w:del>
      <w:del w:id="1403" w:author="Lingyan Wang" w:date="2025-01-27T12:05:07Z">
        <w:r>
          <w:rPr>
            <w:rFonts w:eastAsiaTheme="minorEastAsia"/>
            <w:b w:val="0"/>
            <w:color w:val="auto"/>
            <w:lang w:eastAsia="en-GB"/>
          </w:rPr>
          <w:tab/>
        </w:r>
      </w:del>
      <w:del w:id="1404" w:author="Lingyan Wang" w:date="2025-01-27T12:05:07Z">
        <w:r>
          <w:rPr/>
          <w:delText>ALIGNING THE TELEPHOTOMETER</w:delText>
        </w:r>
      </w:del>
      <w:del w:id="1405" w:author="Lingyan Wang" w:date="2025-01-27T12:05:07Z">
        <w:r>
          <w:rPr/>
          <w:tab/>
        </w:r>
      </w:del>
      <w:del w:id="1406" w:author="Lingyan Wang" w:date="2025-01-27T12:05:07Z">
        <w:r>
          <w:rPr/>
          <w:fldChar w:fldCharType="begin"/>
        </w:r>
      </w:del>
      <w:del w:id="1407" w:author="Lingyan Wang" w:date="2025-01-27T12:05:07Z">
        <w:r>
          <w:rPr/>
          <w:delInstrText xml:space="preserve"> PAGEREF _Toc492545015 \h </w:delInstrText>
        </w:r>
      </w:del>
      <w:del w:id="1408" w:author="Lingyan Wang" w:date="2025-01-27T12:05:07Z">
        <w:r>
          <w:rPr/>
          <w:fldChar w:fldCharType="separate"/>
        </w:r>
      </w:del>
      <w:del w:id="1409" w:author="Lingyan Wang" w:date="2025-01-27T12:05:07Z">
        <w:r>
          <w:rPr/>
          <w:delText>58</w:delText>
        </w:r>
      </w:del>
      <w:del w:id="1410" w:author="Lingyan Wang" w:date="2025-01-27T12:05:07Z">
        <w:r>
          <w:rPr/>
          <w:fldChar w:fldCharType="end"/>
        </w:r>
      </w:del>
    </w:p>
    <w:p w14:paraId="05A9BD95">
      <w:pPr>
        <w:pStyle w:val="26"/>
        <w:rPr>
          <w:del w:id="1411" w:author="Lingyan Wang" w:date="2025-01-27T12:05:07Z"/>
          <w:rFonts w:eastAsiaTheme="minorEastAsia"/>
          <w:b w:val="0"/>
          <w:color w:val="auto"/>
          <w:lang w:eastAsia="en-GB"/>
        </w:rPr>
      </w:pPr>
      <w:del w:id="1412" w:author="Lingyan Wang" w:date="2025-01-27T12:05:07Z">
        <w:r>
          <w:rPr>
            <w:rFonts w:ascii="Calibri" w:hAnsi="Calibri"/>
          </w:rPr>
          <w:delText>B 7.</w:delText>
        </w:r>
      </w:del>
      <w:del w:id="1413" w:author="Lingyan Wang" w:date="2025-01-27T12:05:07Z">
        <w:r>
          <w:rPr>
            <w:rFonts w:eastAsiaTheme="minorEastAsia"/>
            <w:b w:val="0"/>
            <w:color w:val="auto"/>
            <w:lang w:eastAsia="en-GB"/>
          </w:rPr>
          <w:tab/>
        </w:r>
      </w:del>
      <w:del w:id="1414" w:author="Lingyan Wang" w:date="2025-01-27T12:05:07Z">
        <w:r>
          <w:rPr/>
          <w:delText>MEASUREMENT PROCEDURES FOR OUTDOOR TELEPHOTOMETRY</w:delText>
        </w:r>
      </w:del>
      <w:del w:id="1415" w:author="Lingyan Wang" w:date="2025-01-27T12:05:07Z">
        <w:r>
          <w:rPr/>
          <w:tab/>
        </w:r>
      </w:del>
      <w:del w:id="1416" w:author="Lingyan Wang" w:date="2025-01-27T12:05:07Z">
        <w:r>
          <w:rPr/>
          <w:fldChar w:fldCharType="begin"/>
        </w:r>
      </w:del>
      <w:del w:id="1417" w:author="Lingyan Wang" w:date="2025-01-27T12:05:07Z">
        <w:r>
          <w:rPr/>
          <w:delInstrText xml:space="preserve"> PAGEREF _Toc492545016 \h </w:delInstrText>
        </w:r>
      </w:del>
      <w:del w:id="1418" w:author="Lingyan Wang" w:date="2025-01-27T12:05:07Z">
        <w:r>
          <w:rPr/>
          <w:fldChar w:fldCharType="separate"/>
        </w:r>
      </w:del>
      <w:del w:id="1419" w:author="Lingyan Wang" w:date="2025-01-27T12:05:07Z">
        <w:r>
          <w:rPr/>
          <w:delText>59</w:delText>
        </w:r>
      </w:del>
      <w:del w:id="1420" w:author="Lingyan Wang" w:date="2025-01-27T12:05:07Z">
        <w:r>
          <w:rPr/>
          <w:fldChar w:fldCharType="end"/>
        </w:r>
      </w:del>
    </w:p>
    <w:p w14:paraId="52F4416B">
      <w:pPr>
        <w:pStyle w:val="26"/>
        <w:rPr>
          <w:del w:id="1421" w:author="Lingyan Wang" w:date="2025-01-27T12:05:07Z"/>
          <w:rFonts w:eastAsiaTheme="minorEastAsia"/>
          <w:b w:val="0"/>
          <w:color w:val="auto"/>
          <w:lang w:eastAsia="en-GB"/>
        </w:rPr>
      </w:pPr>
      <w:del w:id="1422" w:author="Lingyan Wang" w:date="2025-01-27T12:05:07Z">
        <w:r>
          <w:rPr>
            <w:rFonts w:ascii="Calibri" w:hAnsi="Calibri"/>
          </w:rPr>
          <w:delText>B 8.</w:delText>
        </w:r>
      </w:del>
      <w:del w:id="1423" w:author="Lingyan Wang" w:date="2025-01-27T12:05:07Z">
        <w:r>
          <w:rPr>
            <w:rFonts w:eastAsiaTheme="minorEastAsia"/>
            <w:b w:val="0"/>
            <w:color w:val="auto"/>
            <w:lang w:eastAsia="en-GB"/>
          </w:rPr>
          <w:tab/>
        </w:r>
      </w:del>
      <w:del w:id="1424" w:author="Lingyan Wang" w:date="2025-01-27T12:05:07Z">
        <w:r>
          <w:rPr/>
          <w:delText>ADDITIONAL EQUIPMENT FOR ‘IN SITU’ MEASUREMENT</w:delText>
        </w:r>
      </w:del>
      <w:del w:id="1425" w:author="Lingyan Wang" w:date="2025-01-27T12:05:07Z">
        <w:r>
          <w:rPr/>
          <w:tab/>
        </w:r>
      </w:del>
      <w:del w:id="1426" w:author="Lingyan Wang" w:date="2025-01-27T12:05:07Z">
        <w:r>
          <w:rPr/>
          <w:fldChar w:fldCharType="begin"/>
        </w:r>
      </w:del>
      <w:del w:id="1427" w:author="Lingyan Wang" w:date="2025-01-27T12:05:07Z">
        <w:r>
          <w:rPr/>
          <w:delInstrText xml:space="preserve"> PAGEREF _Toc492545017 \h </w:delInstrText>
        </w:r>
      </w:del>
      <w:del w:id="1428" w:author="Lingyan Wang" w:date="2025-01-27T12:05:07Z">
        <w:r>
          <w:rPr/>
          <w:fldChar w:fldCharType="separate"/>
        </w:r>
      </w:del>
      <w:del w:id="1429" w:author="Lingyan Wang" w:date="2025-01-27T12:05:07Z">
        <w:r>
          <w:rPr/>
          <w:delText>59</w:delText>
        </w:r>
      </w:del>
      <w:del w:id="1430" w:author="Lingyan Wang" w:date="2025-01-27T12:05:07Z">
        <w:r>
          <w:rPr/>
          <w:fldChar w:fldCharType="end"/>
        </w:r>
      </w:del>
    </w:p>
    <w:p w14:paraId="06B47C9C">
      <w:pPr>
        <w:pStyle w:val="33"/>
        <w:rPr>
          <w:del w:id="1431" w:author="Lingyan Wang" w:date="2025-01-27T12:05:07Z"/>
          <w:rFonts w:eastAsiaTheme="minorEastAsia"/>
          <w:color w:val="auto"/>
          <w:lang w:eastAsia="en-GB"/>
        </w:rPr>
      </w:pPr>
      <w:del w:id="1432" w:author="Lingyan Wang" w:date="2025-01-27T12:05:07Z">
        <w:r>
          <w:rPr>
            <w:rFonts w:ascii="Calibri" w:hAnsi="Calibri"/>
          </w:rPr>
          <w:delText>B 8.1.</w:delText>
        </w:r>
      </w:del>
      <w:del w:id="1433" w:author="Lingyan Wang" w:date="2025-01-27T12:05:07Z">
        <w:r>
          <w:rPr>
            <w:rFonts w:eastAsiaTheme="minorEastAsia"/>
            <w:color w:val="auto"/>
            <w:lang w:eastAsia="en-GB"/>
          </w:rPr>
          <w:tab/>
        </w:r>
      </w:del>
      <w:del w:id="1434" w:author="Lingyan Wang" w:date="2025-01-27T12:05:07Z">
        <w:r>
          <w:rPr/>
          <w:delText>Prisms and Prism Frame</w:delText>
        </w:r>
      </w:del>
      <w:del w:id="1435" w:author="Lingyan Wang" w:date="2025-01-27T12:05:07Z">
        <w:r>
          <w:rPr/>
          <w:tab/>
        </w:r>
      </w:del>
      <w:del w:id="1436" w:author="Lingyan Wang" w:date="2025-01-27T12:05:07Z">
        <w:r>
          <w:rPr/>
          <w:fldChar w:fldCharType="begin"/>
        </w:r>
      </w:del>
      <w:del w:id="1437" w:author="Lingyan Wang" w:date="2025-01-27T12:05:07Z">
        <w:r>
          <w:rPr/>
          <w:delInstrText xml:space="preserve"> PAGEREF _Toc492545018 \h </w:delInstrText>
        </w:r>
      </w:del>
      <w:del w:id="1438" w:author="Lingyan Wang" w:date="2025-01-27T12:05:07Z">
        <w:r>
          <w:rPr/>
          <w:fldChar w:fldCharType="separate"/>
        </w:r>
      </w:del>
      <w:del w:id="1439" w:author="Lingyan Wang" w:date="2025-01-27T12:05:07Z">
        <w:r>
          <w:rPr/>
          <w:delText>59</w:delText>
        </w:r>
      </w:del>
      <w:del w:id="1440" w:author="Lingyan Wang" w:date="2025-01-27T12:05:07Z">
        <w:r>
          <w:rPr/>
          <w:fldChar w:fldCharType="end"/>
        </w:r>
      </w:del>
    </w:p>
    <w:p w14:paraId="05C5FE08">
      <w:pPr>
        <w:pStyle w:val="33"/>
        <w:rPr>
          <w:del w:id="1441" w:author="Lingyan Wang" w:date="2025-01-27T12:05:07Z"/>
          <w:rFonts w:eastAsiaTheme="minorEastAsia"/>
          <w:color w:val="auto"/>
          <w:lang w:eastAsia="en-GB"/>
        </w:rPr>
      </w:pPr>
      <w:del w:id="1442" w:author="Lingyan Wang" w:date="2025-01-27T12:05:07Z">
        <w:r>
          <w:rPr>
            <w:rFonts w:ascii="Calibri" w:hAnsi="Calibri"/>
          </w:rPr>
          <w:delText>B 8.2.</w:delText>
        </w:r>
      </w:del>
      <w:del w:id="1443" w:author="Lingyan Wang" w:date="2025-01-27T12:05:07Z">
        <w:r>
          <w:rPr>
            <w:rFonts w:eastAsiaTheme="minorEastAsia"/>
            <w:color w:val="auto"/>
            <w:lang w:eastAsia="en-GB"/>
          </w:rPr>
          <w:tab/>
        </w:r>
      </w:del>
      <w:del w:id="1444" w:author="Lingyan Wang" w:date="2025-01-27T12:05:07Z">
        <w:r>
          <w:rPr/>
          <w:delText>Reference Projector</w:delText>
        </w:r>
      </w:del>
      <w:del w:id="1445" w:author="Lingyan Wang" w:date="2025-01-27T12:05:07Z">
        <w:r>
          <w:rPr/>
          <w:tab/>
        </w:r>
      </w:del>
      <w:del w:id="1446" w:author="Lingyan Wang" w:date="2025-01-27T12:05:07Z">
        <w:r>
          <w:rPr/>
          <w:fldChar w:fldCharType="begin"/>
        </w:r>
      </w:del>
      <w:del w:id="1447" w:author="Lingyan Wang" w:date="2025-01-27T12:05:07Z">
        <w:r>
          <w:rPr/>
          <w:delInstrText xml:space="preserve"> PAGEREF _Toc492545019 \h </w:delInstrText>
        </w:r>
      </w:del>
      <w:del w:id="1448" w:author="Lingyan Wang" w:date="2025-01-27T12:05:07Z">
        <w:r>
          <w:rPr/>
          <w:fldChar w:fldCharType="separate"/>
        </w:r>
      </w:del>
      <w:del w:id="1449" w:author="Lingyan Wang" w:date="2025-01-27T12:05:07Z">
        <w:r>
          <w:rPr/>
          <w:delText>59</w:delText>
        </w:r>
      </w:del>
      <w:del w:id="1450" w:author="Lingyan Wang" w:date="2025-01-27T12:05:07Z">
        <w:r>
          <w:rPr/>
          <w:fldChar w:fldCharType="end"/>
        </w:r>
      </w:del>
    </w:p>
    <w:p w14:paraId="000B3DD4">
      <w:pPr>
        <w:pStyle w:val="26"/>
        <w:rPr>
          <w:del w:id="1451" w:author="Lingyan Wang" w:date="2025-01-27T12:05:07Z"/>
          <w:rFonts w:eastAsiaTheme="minorEastAsia"/>
          <w:b w:val="0"/>
          <w:color w:val="auto"/>
          <w:lang w:eastAsia="en-GB"/>
        </w:rPr>
      </w:pPr>
      <w:del w:id="1452" w:author="Lingyan Wang" w:date="2025-01-27T12:05:07Z">
        <w:r>
          <w:rPr>
            <w:rFonts w:ascii="Calibri" w:hAnsi="Calibri"/>
          </w:rPr>
          <w:delText>B 9.</w:delText>
        </w:r>
      </w:del>
      <w:del w:id="1453" w:author="Lingyan Wang" w:date="2025-01-27T12:05:07Z">
        <w:r>
          <w:rPr>
            <w:rFonts w:eastAsiaTheme="minorEastAsia"/>
            <w:b w:val="0"/>
            <w:color w:val="auto"/>
            <w:lang w:eastAsia="en-GB"/>
          </w:rPr>
          <w:tab/>
        </w:r>
      </w:del>
      <w:del w:id="1454" w:author="Lingyan Wang" w:date="2025-01-27T12:05:07Z">
        <w:r>
          <w:rPr/>
          <w:delText>ADDITIONAL PROCEDURES FOR ‘IN SITU’ MEASUREMENT</w:delText>
        </w:r>
      </w:del>
      <w:del w:id="1455" w:author="Lingyan Wang" w:date="2025-01-27T12:05:07Z">
        <w:r>
          <w:rPr/>
          <w:tab/>
        </w:r>
      </w:del>
      <w:del w:id="1456" w:author="Lingyan Wang" w:date="2025-01-27T12:05:07Z">
        <w:r>
          <w:rPr/>
          <w:fldChar w:fldCharType="begin"/>
        </w:r>
      </w:del>
      <w:del w:id="1457" w:author="Lingyan Wang" w:date="2025-01-27T12:05:07Z">
        <w:r>
          <w:rPr/>
          <w:delInstrText xml:space="preserve"> PAGEREF _Toc492545020 \h </w:delInstrText>
        </w:r>
      </w:del>
      <w:del w:id="1458" w:author="Lingyan Wang" w:date="2025-01-27T12:05:07Z">
        <w:r>
          <w:rPr/>
          <w:fldChar w:fldCharType="separate"/>
        </w:r>
      </w:del>
      <w:del w:id="1459" w:author="Lingyan Wang" w:date="2025-01-27T12:05:07Z">
        <w:r>
          <w:rPr/>
          <w:delText>61</w:delText>
        </w:r>
      </w:del>
      <w:del w:id="1460" w:author="Lingyan Wang" w:date="2025-01-27T12:05:07Z">
        <w:r>
          <w:rPr/>
          <w:fldChar w:fldCharType="end"/>
        </w:r>
      </w:del>
    </w:p>
    <w:p w14:paraId="426C4452">
      <w:pPr>
        <w:pStyle w:val="33"/>
        <w:rPr>
          <w:del w:id="1461" w:author="Lingyan Wang" w:date="2025-01-27T12:05:07Z"/>
          <w:rFonts w:eastAsiaTheme="minorEastAsia"/>
          <w:color w:val="auto"/>
          <w:lang w:eastAsia="en-GB"/>
        </w:rPr>
      </w:pPr>
      <w:del w:id="1462" w:author="Lingyan Wang" w:date="2025-01-27T12:05:07Z">
        <w:r>
          <w:rPr>
            <w:rFonts w:ascii="Calibri" w:hAnsi="Calibri"/>
          </w:rPr>
          <w:delText>B 9.1.</w:delText>
        </w:r>
      </w:del>
      <w:del w:id="1463" w:author="Lingyan Wang" w:date="2025-01-27T12:05:07Z">
        <w:r>
          <w:rPr>
            <w:rFonts w:eastAsiaTheme="minorEastAsia"/>
            <w:color w:val="auto"/>
            <w:lang w:eastAsia="en-GB"/>
          </w:rPr>
          <w:tab/>
        </w:r>
      </w:del>
      <w:del w:id="1464" w:author="Lingyan Wang" w:date="2025-01-27T12:05:07Z">
        <w:r>
          <w:rPr/>
          <w:delText>Choice of Measurement Site</w:delText>
        </w:r>
      </w:del>
      <w:del w:id="1465" w:author="Lingyan Wang" w:date="2025-01-27T12:05:07Z">
        <w:r>
          <w:rPr/>
          <w:tab/>
        </w:r>
      </w:del>
      <w:del w:id="1466" w:author="Lingyan Wang" w:date="2025-01-27T12:05:07Z">
        <w:r>
          <w:rPr/>
          <w:fldChar w:fldCharType="begin"/>
        </w:r>
      </w:del>
      <w:del w:id="1467" w:author="Lingyan Wang" w:date="2025-01-27T12:05:07Z">
        <w:r>
          <w:rPr/>
          <w:delInstrText xml:space="preserve"> PAGEREF _Toc492545021 \h </w:delInstrText>
        </w:r>
      </w:del>
      <w:del w:id="1468" w:author="Lingyan Wang" w:date="2025-01-27T12:05:07Z">
        <w:r>
          <w:rPr/>
          <w:fldChar w:fldCharType="separate"/>
        </w:r>
      </w:del>
      <w:del w:id="1469" w:author="Lingyan Wang" w:date="2025-01-27T12:05:07Z">
        <w:r>
          <w:rPr/>
          <w:delText>61</w:delText>
        </w:r>
      </w:del>
      <w:del w:id="1470" w:author="Lingyan Wang" w:date="2025-01-27T12:05:07Z">
        <w:r>
          <w:rPr/>
          <w:fldChar w:fldCharType="end"/>
        </w:r>
      </w:del>
    </w:p>
    <w:p w14:paraId="1782D1BB">
      <w:pPr>
        <w:pStyle w:val="33"/>
        <w:rPr>
          <w:del w:id="1471" w:author="Lingyan Wang" w:date="2025-01-27T12:05:07Z"/>
          <w:rFonts w:eastAsiaTheme="minorEastAsia"/>
          <w:color w:val="auto"/>
          <w:lang w:eastAsia="en-GB"/>
        </w:rPr>
      </w:pPr>
      <w:del w:id="1472" w:author="Lingyan Wang" w:date="2025-01-27T12:05:07Z">
        <w:r>
          <w:rPr>
            <w:rFonts w:ascii="Calibri" w:hAnsi="Calibri"/>
          </w:rPr>
          <w:delText>B 9.2.</w:delText>
        </w:r>
      </w:del>
      <w:del w:id="1473" w:author="Lingyan Wang" w:date="2025-01-27T12:05:07Z">
        <w:r>
          <w:rPr>
            <w:rFonts w:eastAsiaTheme="minorEastAsia"/>
            <w:color w:val="auto"/>
            <w:lang w:eastAsia="en-GB"/>
          </w:rPr>
          <w:tab/>
        </w:r>
      </w:del>
      <w:del w:id="1474" w:author="Lingyan Wang" w:date="2025-01-27T12:05:07Z">
        <w:r>
          <w:rPr/>
          <w:delText>Setting Up the Telephotometer</w:delText>
        </w:r>
      </w:del>
      <w:del w:id="1475" w:author="Lingyan Wang" w:date="2025-01-27T12:05:07Z">
        <w:r>
          <w:rPr/>
          <w:tab/>
        </w:r>
      </w:del>
      <w:del w:id="1476" w:author="Lingyan Wang" w:date="2025-01-27T12:05:07Z">
        <w:r>
          <w:rPr/>
          <w:fldChar w:fldCharType="begin"/>
        </w:r>
      </w:del>
      <w:del w:id="1477" w:author="Lingyan Wang" w:date="2025-01-27T12:05:07Z">
        <w:r>
          <w:rPr/>
          <w:delInstrText xml:space="preserve"> PAGEREF _Toc492545022 \h </w:delInstrText>
        </w:r>
      </w:del>
      <w:del w:id="1478" w:author="Lingyan Wang" w:date="2025-01-27T12:05:07Z">
        <w:r>
          <w:rPr/>
          <w:fldChar w:fldCharType="separate"/>
        </w:r>
      </w:del>
      <w:del w:id="1479" w:author="Lingyan Wang" w:date="2025-01-27T12:05:07Z">
        <w:r>
          <w:rPr/>
          <w:delText>61</w:delText>
        </w:r>
      </w:del>
      <w:del w:id="1480" w:author="Lingyan Wang" w:date="2025-01-27T12:05:07Z">
        <w:r>
          <w:rPr/>
          <w:fldChar w:fldCharType="end"/>
        </w:r>
      </w:del>
    </w:p>
    <w:p w14:paraId="78CFC60C">
      <w:pPr>
        <w:pStyle w:val="33"/>
        <w:rPr>
          <w:del w:id="1481" w:author="Lingyan Wang" w:date="2025-01-27T12:05:07Z"/>
          <w:rFonts w:eastAsiaTheme="minorEastAsia"/>
          <w:color w:val="auto"/>
          <w:lang w:eastAsia="en-GB"/>
        </w:rPr>
      </w:pPr>
      <w:del w:id="1482" w:author="Lingyan Wang" w:date="2025-01-27T12:05:07Z">
        <w:r>
          <w:rPr>
            <w:rFonts w:ascii="Calibri" w:hAnsi="Calibri"/>
          </w:rPr>
          <w:delText>B 9.3.</w:delText>
        </w:r>
      </w:del>
      <w:del w:id="1483" w:author="Lingyan Wang" w:date="2025-01-27T12:05:07Z">
        <w:r>
          <w:rPr>
            <w:rFonts w:eastAsiaTheme="minorEastAsia"/>
            <w:color w:val="auto"/>
            <w:lang w:eastAsia="en-GB"/>
          </w:rPr>
          <w:tab/>
        </w:r>
      </w:del>
      <w:del w:id="1484" w:author="Lingyan Wang" w:date="2025-01-27T12:05:07Z">
        <w:r>
          <w:rPr/>
          <w:delText>Setting Up the Lighthouse Optic</w:delText>
        </w:r>
      </w:del>
      <w:del w:id="1485" w:author="Lingyan Wang" w:date="2025-01-27T12:05:07Z">
        <w:r>
          <w:rPr/>
          <w:tab/>
        </w:r>
      </w:del>
      <w:del w:id="1486" w:author="Lingyan Wang" w:date="2025-01-27T12:05:07Z">
        <w:r>
          <w:rPr/>
          <w:fldChar w:fldCharType="begin"/>
        </w:r>
      </w:del>
      <w:del w:id="1487" w:author="Lingyan Wang" w:date="2025-01-27T12:05:07Z">
        <w:r>
          <w:rPr/>
          <w:delInstrText xml:space="preserve"> PAGEREF _Toc492545023 \h </w:delInstrText>
        </w:r>
      </w:del>
      <w:del w:id="1488" w:author="Lingyan Wang" w:date="2025-01-27T12:05:07Z">
        <w:r>
          <w:rPr/>
          <w:fldChar w:fldCharType="separate"/>
        </w:r>
      </w:del>
      <w:del w:id="1489" w:author="Lingyan Wang" w:date="2025-01-27T12:05:07Z">
        <w:r>
          <w:rPr/>
          <w:delText>61</w:delText>
        </w:r>
      </w:del>
      <w:del w:id="1490" w:author="Lingyan Wang" w:date="2025-01-27T12:05:07Z">
        <w:r>
          <w:rPr/>
          <w:fldChar w:fldCharType="end"/>
        </w:r>
      </w:del>
    </w:p>
    <w:p w14:paraId="1FDC12E7">
      <w:pPr>
        <w:pStyle w:val="33"/>
        <w:rPr>
          <w:del w:id="1491" w:author="Lingyan Wang" w:date="2025-01-27T12:05:07Z"/>
          <w:rFonts w:eastAsiaTheme="minorEastAsia"/>
          <w:color w:val="auto"/>
          <w:lang w:eastAsia="en-GB"/>
        </w:rPr>
      </w:pPr>
      <w:del w:id="1492" w:author="Lingyan Wang" w:date="2025-01-27T12:05:07Z">
        <w:r>
          <w:rPr>
            <w:rFonts w:ascii="Calibri" w:hAnsi="Calibri"/>
          </w:rPr>
          <w:delText>B 9.4.</w:delText>
        </w:r>
      </w:del>
      <w:del w:id="1493" w:author="Lingyan Wang" w:date="2025-01-27T12:05:07Z">
        <w:r>
          <w:rPr>
            <w:rFonts w:eastAsiaTheme="minorEastAsia"/>
            <w:color w:val="auto"/>
            <w:lang w:eastAsia="en-GB"/>
          </w:rPr>
          <w:tab/>
        </w:r>
      </w:del>
      <w:del w:id="1494" w:author="Lingyan Wang" w:date="2025-01-27T12:05:07Z">
        <w:r>
          <w:rPr/>
          <w:delText>Setting Up the Prism Frame and Prisms</w:delText>
        </w:r>
      </w:del>
      <w:del w:id="1495" w:author="Lingyan Wang" w:date="2025-01-27T12:05:07Z">
        <w:r>
          <w:rPr/>
          <w:tab/>
        </w:r>
      </w:del>
      <w:del w:id="1496" w:author="Lingyan Wang" w:date="2025-01-27T12:05:07Z">
        <w:r>
          <w:rPr/>
          <w:fldChar w:fldCharType="begin"/>
        </w:r>
      </w:del>
      <w:del w:id="1497" w:author="Lingyan Wang" w:date="2025-01-27T12:05:07Z">
        <w:r>
          <w:rPr/>
          <w:delInstrText xml:space="preserve"> PAGEREF _Toc492545024 \h </w:delInstrText>
        </w:r>
      </w:del>
      <w:del w:id="1498" w:author="Lingyan Wang" w:date="2025-01-27T12:05:07Z">
        <w:r>
          <w:rPr/>
          <w:fldChar w:fldCharType="separate"/>
        </w:r>
      </w:del>
      <w:del w:id="1499" w:author="Lingyan Wang" w:date="2025-01-27T12:05:07Z">
        <w:r>
          <w:rPr/>
          <w:delText>61</w:delText>
        </w:r>
      </w:del>
      <w:del w:id="1500" w:author="Lingyan Wang" w:date="2025-01-27T12:05:07Z">
        <w:r>
          <w:rPr/>
          <w:fldChar w:fldCharType="end"/>
        </w:r>
      </w:del>
    </w:p>
    <w:p w14:paraId="79115260">
      <w:pPr>
        <w:pStyle w:val="33"/>
        <w:rPr>
          <w:del w:id="1501" w:author="Lingyan Wang" w:date="2025-01-27T12:05:07Z"/>
          <w:rFonts w:eastAsiaTheme="minorEastAsia"/>
          <w:color w:val="auto"/>
          <w:lang w:eastAsia="en-GB"/>
        </w:rPr>
      </w:pPr>
      <w:del w:id="1502" w:author="Lingyan Wang" w:date="2025-01-27T12:05:07Z">
        <w:r>
          <w:rPr>
            <w:rFonts w:ascii="Calibri" w:hAnsi="Calibri"/>
          </w:rPr>
          <w:delText>B 9.5.</w:delText>
        </w:r>
      </w:del>
      <w:del w:id="1503" w:author="Lingyan Wang" w:date="2025-01-27T12:05:07Z">
        <w:r>
          <w:rPr>
            <w:rFonts w:eastAsiaTheme="minorEastAsia"/>
            <w:color w:val="auto"/>
            <w:lang w:eastAsia="en-GB"/>
          </w:rPr>
          <w:tab/>
        </w:r>
      </w:del>
      <w:del w:id="1504" w:author="Lingyan Wang" w:date="2025-01-27T12:05:07Z">
        <w:r>
          <w:rPr/>
          <w:delText>Setting Up the Reference Projector</w:delText>
        </w:r>
      </w:del>
      <w:del w:id="1505" w:author="Lingyan Wang" w:date="2025-01-27T12:05:07Z">
        <w:r>
          <w:rPr/>
          <w:tab/>
        </w:r>
      </w:del>
      <w:del w:id="1506" w:author="Lingyan Wang" w:date="2025-01-27T12:05:07Z">
        <w:r>
          <w:rPr/>
          <w:fldChar w:fldCharType="begin"/>
        </w:r>
      </w:del>
      <w:del w:id="1507" w:author="Lingyan Wang" w:date="2025-01-27T12:05:07Z">
        <w:r>
          <w:rPr/>
          <w:delInstrText xml:space="preserve"> PAGEREF _Toc492545025 \h </w:delInstrText>
        </w:r>
      </w:del>
      <w:del w:id="1508" w:author="Lingyan Wang" w:date="2025-01-27T12:05:07Z">
        <w:r>
          <w:rPr/>
          <w:fldChar w:fldCharType="separate"/>
        </w:r>
      </w:del>
      <w:del w:id="1509" w:author="Lingyan Wang" w:date="2025-01-27T12:05:07Z">
        <w:r>
          <w:rPr/>
          <w:delText>61</w:delText>
        </w:r>
      </w:del>
      <w:del w:id="1510" w:author="Lingyan Wang" w:date="2025-01-27T12:05:07Z">
        <w:r>
          <w:rPr/>
          <w:fldChar w:fldCharType="end"/>
        </w:r>
      </w:del>
    </w:p>
    <w:p w14:paraId="65471D69">
      <w:pPr>
        <w:pStyle w:val="33"/>
        <w:rPr>
          <w:del w:id="1511" w:author="Lingyan Wang" w:date="2025-01-27T12:05:07Z"/>
          <w:rFonts w:eastAsiaTheme="minorEastAsia"/>
          <w:color w:val="auto"/>
          <w:lang w:eastAsia="en-GB"/>
        </w:rPr>
      </w:pPr>
      <w:del w:id="1512" w:author="Lingyan Wang" w:date="2025-01-27T12:05:07Z">
        <w:r>
          <w:rPr>
            <w:rFonts w:ascii="Calibri" w:hAnsi="Calibri"/>
          </w:rPr>
          <w:delText>B 9.6.</w:delText>
        </w:r>
      </w:del>
      <w:del w:id="1513" w:author="Lingyan Wang" w:date="2025-01-27T12:05:07Z">
        <w:r>
          <w:rPr>
            <w:rFonts w:eastAsiaTheme="minorEastAsia"/>
            <w:color w:val="auto"/>
            <w:lang w:eastAsia="en-GB"/>
          </w:rPr>
          <w:tab/>
        </w:r>
      </w:del>
      <w:del w:id="1514" w:author="Lingyan Wang" w:date="2025-01-27T12:05:07Z">
        <w:r>
          <w:rPr/>
          <w:delText>Carrying Out the Measurement</w:delText>
        </w:r>
      </w:del>
      <w:del w:id="1515" w:author="Lingyan Wang" w:date="2025-01-27T12:05:07Z">
        <w:r>
          <w:rPr/>
          <w:tab/>
        </w:r>
      </w:del>
      <w:del w:id="1516" w:author="Lingyan Wang" w:date="2025-01-27T12:05:07Z">
        <w:r>
          <w:rPr/>
          <w:fldChar w:fldCharType="begin"/>
        </w:r>
      </w:del>
      <w:del w:id="1517" w:author="Lingyan Wang" w:date="2025-01-27T12:05:07Z">
        <w:r>
          <w:rPr/>
          <w:delInstrText xml:space="preserve"> PAGEREF _Toc492545026 \h </w:delInstrText>
        </w:r>
      </w:del>
      <w:del w:id="1518" w:author="Lingyan Wang" w:date="2025-01-27T12:05:07Z">
        <w:r>
          <w:rPr/>
          <w:fldChar w:fldCharType="separate"/>
        </w:r>
      </w:del>
      <w:del w:id="1519" w:author="Lingyan Wang" w:date="2025-01-27T12:05:07Z">
        <w:r>
          <w:rPr/>
          <w:delText>63</w:delText>
        </w:r>
      </w:del>
      <w:del w:id="1520" w:author="Lingyan Wang" w:date="2025-01-27T12:05:07Z">
        <w:r>
          <w:rPr/>
          <w:fldChar w:fldCharType="end"/>
        </w:r>
      </w:del>
    </w:p>
    <w:p w14:paraId="3D166991">
      <w:pPr>
        <w:pStyle w:val="27"/>
        <w:tabs>
          <w:tab w:val="clear" w:pos="9781"/>
        </w:tabs>
        <w:rPr>
          <w:del w:id="1521" w:author="Lingyan Wang" w:date="2025-01-27T12:05:07Z"/>
          <w:rFonts w:eastAsiaTheme="minorEastAsia"/>
          <w:b w:val="0"/>
          <w:color w:val="auto"/>
          <w:lang w:eastAsia="en-GB"/>
        </w:rPr>
      </w:pPr>
      <w:del w:id="1522" w:author="Lingyan Wang" w:date="2025-01-27T12:05:07Z">
        <w:r>
          <w:rPr>
            <w:u w:color="407EC9"/>
          </w:rPr>
          <w:delText>ANNEX C</w:delText>
        </w:r>
      </w:del>
      <w:del w:id="1523" w:author="Lingyan Wang" w:date="2025-01-27T12:05:07Z">
        <w:r>
          <w:rPr>
            <w:rFonts w:eastAsiaTheme="minorEastAsia"/>
            <w:b w:val="0"/>
            <w:color w:val="auto"/>
            <w:lang w:eastAsia="en-GB"/>
          </w:rPr>
          <w:tab/>
        </w:r>
      </w:del>
      <w:del w:id="1524" w:author="Lingyan Wang" w:date="2025-01-27T12:05:07Z">
        <w:r>
          <w:rPr/>
          <w:delText>DETAILED MEASUREMENT METHOD - TRISTIMULUS COLORIMETRY</w:delText>
        </w:r>
      </w:del>
      <w:del w:id="1525" w:author="Lingyan Wang" w:date="2025-01-27T12:05:07Z">
        <w:r>
          <w:rPr/>
          <w:tab/>
        </w:r>
      </w:del>
      <w:del w:id="1526" w:author="Lingyan Wang" w:date="2025-01-27T12:05:07Z">
        <w:r>
          <w:rPr/>
          <w:fldChar w:fldCharType="begin"/>
        </w:r>
      </w:del>
      <w:del w:id="1527" w:author="Lingyan Wang" w:date="2025-01-27T12:05:07Z">
        <w:r>
          <w:rPr/>
          <w:delInstrText xml:space="preserve"> PAGEREF _Toc492545027 \h </w:delInstrText>
        </w:r>
      </w:del>
      <w:del w:id="1528" w:author="Lingyan Wang" w:date="2025-01-27T12:05:07Z">
        <w:r>
          <w:rPr/>
          <w:fldChar w:fldCharType="separate"/>
        </w:r>
      </w:del>
      <w:del w:id="1529" w:author="Lingyan Wang" w:date="2025-01-27T12:05:07Z">
        <w:r>
          <w:rPr/>
          <w:delText>64</w:delText>
        </w:r>
      </w:del>
      <w:del w:id="1530" w:author="Lingyan Wang" w:date="2025-01-27T12:05:07Z">
        <w:r>
          <w:rPr/>
          <w:fldChar w:fldCharType="end"/>
        </w:r>
      </w:del>
    </w:p>
    <w:p w14:paraId="47B1A916">
      <w:pPr>
        <w:pStyle w:val="26"/>
        <w:rPr>
          <w:del w:id="1531" w:author="Lingyan Wang" w:date="2025-01-27T12:05:07Z"/>
          <w:rFonts w:eastAsiaTheme="minorEastAsia"/>
          <w:b w:val="0"/>
          <w:color w:val="auto"/>
          <w:lang w:eastAsia="en-GB"/>
        </w:rPr>
      </w:pPr>
      <w:del w:id="1532" w:author="Lingyan Wang" w:date="2025-01-27T12:05:07Z">
        <w:r>
          <w:rPr>
            <w:u w:color="407EC9"/>
          </w:rPr>
          <w:delText>C 1</w:delText>
        </w:r>
      </w:del>
      <w:del w:id="1533" w:author="Lingyan Wang" w:date="2025-01-27T12:05:07Z">
        <w:r>
          <w:rPr>
            <w:rFonts w:eastAsiaTheme="minorEastAsia"/>
            <w:b w:val="0"/>
            <w:color w:val="auto"/>
            <w:lang w:eastAsia="en-GB"/>
          </w:rPr>
          <w:tab/>
        </w:r>
      </w:del>
      <w:del w:id="1534" w:author="Lingyan Wang" w:date="2025-01-27T12:05:07Z">
        <w:r>
          <w:rPr/>
          <w:delText>MEASUREMENT GEOMETRY</w:delText>
        </w:r>
      </w:del>
      <w:del w:id="1535" w:author="Lingyan Wang" w:date="2025-01-27T12:05:07Z">
        <w:r>
          <w:rPr/>
          <w:tab/>
        </w:r>
      </w:del>
      <w:del w:id="1536" w:author="Lingyan Wang" w:date="2025-01-27T12:05:07Z">
        <w:r>
          <w:rPr/>
          <w:fldChar w:fldCharType="begin"/>
        </w:r>
      </w:del>
      <w:del w:id="1537" w:author="Lingyan Wang" w:date="2025-01-27T12:05:07Z">
        <w:r>
          <w:rPr/>
          <w:delInstrText xml:space="preserve"> PAGEREF _Toc492545028 \h </w:delInstrText>
        </w:r>
      </w:del>
      <w:del w:id="1538" w:author="Lingyan Wang" w:date="2025-01-27T12:05:07Z">
        <w:r>
          <w:rPr/>
          <w:fldChar w:fldCharType="separate"/>
        </w:r>
      </w:del>
      <w:del w:id="1539" w:author="Lingyan Wang" w:date="2025-01-27T12:05:07Z">
        <w:r>
          <w:rPr/>
          <w:delText>64</w:delText>
        </w:r>
      </w:del>
      <w:del w:id="1540" w:author="Lingyan Wang" w:date="2025-01-27T12:05:07Z">
        <w:r>
          <w:rPr/>
          <w:fldChar w:fldCharType="end"/>
        </w:r>
      </w:del>
    </w:p>
    <w:p w14:paraId="380E59A6">
      <w:pPr>
        <w:pStyle w:val="26"/>
        <w:rPr>
          <w:del w:id="1541" w:author="Lingyan Wang" w:date="2025-01-27T12:05:07Z"/>
          <w:rFonts w:eastAsiaTheme="minorEastAsia"/>
          <w:b w:val="0"/>
          <w:color w:val="auto"/>
          <w:lang w:eastAsia="en-GB"/>
        </w:rPr>
      </w:pPr>
      <w:del w:id="1542" w:author="Lingyan Wang" w:date="2025-01-27T12:05:07Z">
        <w:r>
          <w:rPr>
            <w:u w:color="407EC9"/>
          </w:rPr>
          <w:delText>C 2</w:delText>
        </w:r>
      </w:del>
      <w:del w:id="1543" w:author="Lingyan Wang" w:date="2025-01-27T12:05:07Z">
        <w:r>
          <w:rPr>
            <w:rFonts w:eastAsiaTheme="minorEastAsia"/>
            <w:b w:val="0"/>
            <w:color w:val="auto"/>
            <w:lang w:eastAsia="en-GB"/>
          </w:rPr>
          <w:tab/>
        </w:r>
      </w:del>
      <w:del w:id="1544" w:author="Lingyan Wang" w:date="2025-01-27T12:05:07Z">
        <w:r>
          <w:rPr/>
          <w:delText>APPLICATION 1</w:delText>
        </w:r>
      </w:del>
      <w:del w:id="1545" w:author="Lingyan Wang" w:date="2025-01-27T12:05:07Z">
        <w:r>
          <w:rPr/>
          <w:tab/>
        </w:r>
      </w:del>
      <w:del w:id="1546" w:author="Lingyan Wang" w:date="2025-01-27T12:05:07Z">
        <w:r>
          <w:rPr/>
          <w:fldChar w:fldCharType="begin"/>
        </w:r>
      </w:del>
      <w:del w:id="1547" w:author="Lingyan Wang" w:date="2025-01-27T12:05:07Z">
        <w:r>
          <w:rPr/>
          <w:delInstrText xml:space="preserve"> PAGEREF _Toc492545029 \h </w:delInstrText>
        </w:r>
      </w:del>
      <w:del w:id="1548" w:author="Lingyan Wang" w:date="2025-01-27T12:05:07Z">
        <w:r>
          <w:rPr/>
          <w:fldChar w:fldCharType="separate"/>
        </w:r>
      </w:del>
      <w:del w:id="1549" w:author="Lingyan Wang" w:date="2025-01-27T12:05:07Z">
        <w:r>
          <w:rPr/>
          <w:delText>64</w:delText>
        </w:r>
      </w:del>
      <w:del w:id="1550" w:author="Lingyan Wang" w:date="2025-01-27T12:05:07Z">
        <w:r>
          <w:rPr/>
          <w:fldChar w:fldCharType="end"/>
        </w:r>
      </w:del>
    </w:p>
    <w:p w14:paraId="33A174DA">
      <w:pPr>
        <w:pStyle w:val="26"/>
        <w:rPr>
          <w:del w:id="1551" w:author="Lingyan Wang" w:date="2025-01-27T12:05:07Z"/>
          <w:rFonts w:eastAsiaTheme="minorEastAsia"/>
          <w:b w:val="0"/>
          <w:color w:val="auto"/>
          <w:lang w:eastAsia="en-GB"/>
        </w:rPr>
      </w:pPr>
      <w:del w:id="1552" w:author="Lingyan Wang" w:date="2025-01-27T12:05:07Z">
        <w:r>
          <w:rPr>
            <w:u w:color="407EC9"/>
          </w:rPr>
          <w:delText>C 3</w:delText>
        </w:r>
      </w:del>
      <w:del w:id="1553" w:author="Lingyan Wang" w:date="2025-01-27T12:05:07Z">
        <w:r>
          <w:rPr>
            <w:rFonts w:eastAsiaTheme="minorEastAsia"/>
            <w:b w:val="0"/>
            <w:color w:val="auto"/>
            <w:lang w:eastAsia="en-GB"/>
          </w:rPr>
          <w:tab/>
        </w:r>
      </w:del>
      <w:del w:id="1554" w:author="Lingyan Wang" w:date="2025-01-27T12:05:07Z">
        <w:r>
          <w:rPr/>
          <w:delText>APPLICATION 2</w:delText>
        </w:r>
      </w:del>
      <w:del w:id="1555" w:author="Lingyan Wang" w:date="2025-01-27T12:05:07Z">
        <w:r>
          <w:rPr/>
          <w:tab/>
        </w:r>
      </w:del>
      <w:del w:id="1556" w:author="Lingyan Wang" w:date="2025-01-27T12:05:07Z">
        <w:r>
          <w:rPr/>
          <w:fldChar w:fldCharType="begin"/>
        </w:r>
      </w:del>
      <w:del w:id="1557" w:author="Lingyan Wang" w:date="2025-01-27T12:05:07Z">
        <w:r>
          <w:rPr/>
          <w:delInstrText xml:space="preserve"> PAGEREF _Toc492545030 \h </w:delInstrText>
        </w:r>
      </w:del>
      <w:del w:id="1558" w:author="Lingyan Wang" w:date="2025-01-27T12:05:07Z">
        <w:r>
          <w:rPr/>
          <w:fldChar w:fldCharType="separate"/>
        </w:r>
      </w:del>
      <w:del w:id="1559" w:author="Lingyan Wang" w:date="2025-01-27T12:05:07Z">
        <w:r>
          <w:rPr/>
          <w:delText>65</w:delText>
        </w:r>
      </w:del>
      <w:del w:id="1560" w:author="Lingyan Wang" w:date="2025-01-27T12:05:07Z">
        <w:r>
          <w:rPr/>
          <w:fldChar w:fldCharType="end"/>
        </w:r>
      </w:del>
    </w:p>
    <w:p w14:paraId="66EC4E50">
      <w:pPr>
        <w:pStyle w:val="26"/>
        <w:rPr>
          <w:del w:id="1561" w:author="Lingyan Wang" w:date="2025-01-27T12:05:07Z"/>
          <w:rFonts w:eastAsiaTheme="minorEastAsia"/>
          <w:b w:val="0"/>
          <w:color w:val="auto"/>
          <w:lang w:eastAsia="en-GB"/>
        </w:rPr>
      </w:pPr>
      <w:del w:id="1562" w:author="Lingyan Wang" w:date="2025-01-27T12:05:07Z">
        <w:r>
          <w:rPr>
            <w:u w:color="407EC9"/>
          </w:rPr>
          <w:delText>C 4</w:delText>
        </w:r>
      </w:del>
      <w:del w:id="1563" w:author="Lingyan Wang" w:date="2025-01-27T12:05:07Z">
        <w:r>
          <w:rPr>
            <w:rFonts w:eastAsiaTheme="minorEastAsia"/>
            <w:b w:val="0"/>
            <w:color w:val="auto"/>
            <w:lang w:eastAsia="en-GB"/>
          </w:rPr>
          <w:tab/>
        </w:r>
      </w:del>
      <w:del w:id="1564" w:author="Lingyan Wang" w:date="2025-01-27T12:05:07Z">
        <w:r>
          <w:rPr/>
          <w:delText>SPECTRUM</w:delText>
        </w:r>
      </w:del>
      <w:del w:id="1565" w:author="Lingyan Wang" w:date="2025-01-27T12:05:07Z">
        <w:r>
          <w:rPr/>
          <w:tab/>
        </w:r>
      </w:del>
      <w:del w:id="1566" w:author="Lingyan Wang" w:date="2025-01-27T12:05:07Z">
        <w:r>
          <w:rPr/>
          <w:fldChar w:fldCharType="begin"/>
        </w:r>
      </w:del>
      <w:del w:id="1567" w:author="Lingyan Wang" w:date="2025-01-27T12:05:07Z">
        <w:r>
          <w:rPr/>
          <w:delInstrText xml:space="preserve"> PAGEREF _Toc492545031 \h </w:delInstrText>
        </w:r>
      </w:del>
      <w:del w:id="1568" w:author="Lingyan Wang" w:date="2025-01-27T12:05:07Z">
        <w:r>
          <w:rPr/>
          <w:fldChar w:fldCharType="separate"/>
        </w:r>
      </w:del>
      <w:del w:id="1569" w:author="Lingyan Wang" w:date="2025-01-27T12:05:07Z">
        <w:r>
          <w:rPr/>
          <w:delText>65</w:delText>
        </w:r>
      </w:del>
      <w:del w:id="1570" w:author="Lingyan Wang" w:date="2025-01-27T12:05:07Z">
        <w:r>
          <w:rPr/>
          <w:fldChar w:fldCharType="end"/>
        </w:r>
      </w:del>
    </w:p>
    <w:p w14:paraId="73644A3D">
      <w:pPr>
        <w:pStyle w:val="27"/>
        <w:tabs>
          <w:tab w:val="clear" w:pos="9781"/>
        </w:tabs>
        <w:rPr>
          <w:del w:id="1571" w:author="Lingyan Wang" w:date="2025-01-27T12:05:07Z"/>
          <w:rFonts w:eastAsiaTheme="minorEastAsia"/>
          <w:b w:val="0"/>
          <w:color w:val="auto"/>
          <w:lang w:eastAsia="en-GB"/>
        </w:rPr>
      </w:pPr>
      <w:del w:id="1572" w:author="Lingyan Wang" w:date="2025-01-27T12:05:07Z">
        <w:r>
          <w:rPr>
            <w:u w:color="407EC9"/>
          </w:rPr>
          <w:delText>ANNEX D</w:delText>
        </w:r>
      </w:del>
      <w:del w:id="1573" w:author="Lingyan Wang" w:date="2025-01-27T12:05:07Z">
        <w:r>
          <w:rPr>
            <w:rFonts w:eastAsiaTheme="minorEastAsia"/>
            <w:b w:val="0"/>
            <w:color w:val="auto"/>
            <w:lang w:eastAsia="en-GB"/>
          </w:rPr>
          <w:tab/>
        </w:r>
      </w:del>
      <w:del w:id="1574" w:author="Lingyan Wang" w:date="2025-01-27T12:05:07Z">
        <w:r>
          <w:rPr/>
          <w:delText>DETAILED MEASUREMENT METHOD - SPECTRORADIOMETRY</w:delText>
        </w:r>
      </w:del>
      <w:del w:id="1575" w:author="Lingyan Wang" w:date="2025-01-27T12:05:07Z">
        <w:r>
          <w:rPr/>
          <w:tab/>
        </w:r>
      </w:del>
      <w:del w:id="1576" w:author="Lingyan Wang" w:date="2025-01-27T12:05:07Z">
        <w:r>
          <w:rPr/>
          <w:fldChar w:fldCharType="begin"/>
        </w:r>
      </w:del>
      <w:del w:id="1577" w:author="Lingyan Wang" w:date="2025-01-27T12:05:07Z">
        <w:r>
          <w:rPr/>
          <w:delInstrText xml:space="preserve"> PAGEREF _Toc492545032 \h </w:delInstrText>
        </w:r>
      </w:del>
      <w:del w:id="1578" w:author="Lingyan Wang" w:date="2025-01-27T12:05:07Z">
        <w:r>
          <w:rPr/>
          <w:fldChar w:fldCharType="separate"/>
        </w:r>
      </w:del>
      <w:del w:id="1579" w:author="Lingyan Wang" w:date="2025-01-27T12:05:07Z">
        <w:r>
          <w:rPr/>
          <w:delText>67</w:delText>
        </w:r>
      </w:del>
      <w:del w:id="1580" w:author="Lingyan Wang" w:date="2025-01-27T12:05:07Z">
        <w:r>
          <w:rPr/>
          <w:fldChar w:fldCharType="end"/>
        </w:r>
      </w:del>
    </w:p>
    <w:p w14:paraId="4347F4D2">
      <w:pPr>
        <w:pStyle w:val="26"/>
        <w:rPr>
          <w:del w:id="1581" w:author="Lingyan Wang" w:date="2025-01-27T12:05:07Z"/>
          <w:rFonts w:eastAsiaTheme="minorEastAsia"/>
          <w:b w:val="0"/>
          <w:color w:val="auto"/>
          <w:lang w:eastAsia="en-GB"/>
        </w:rPr>
      </w:pPr>
      <w:del w:id="1582" w:author="Lingyan Wang" w:date="2025-01-27T12:05:07Z">
        <w:r>
          <w:rPr>
            <w:u w:color="407EC9"/>
          </w:rPr>
          <w:delText>D 1</w:delText>
        </w:r>
      </w:del>
      <w:del w:id="1583" w:author="Lingyan Wang" w:date="2025-01-27T12:05:07Z">
        <w:r>
          <w:rPr>
            <w:rFonts w:eastAsiaTheme="minorEastAsia"/>
            <w:b w:val="0"/>
            <w:color w:val="auto"/>
            <w:lang w:eastAsia="en-GB"/>
          </w:rPr>
          <w:tab/>
        </w:r>
      </w:del>
      <w:del w:id="1584" w:author="Lingyan Wang" w:date="2025-01-27T12:05:07Z">
        <w:r>
          <w:rPr/>
          <w:delText>MEASUREMENT GEOMETRY</w:delText>
        </w:r>
      </w:del>
      <w:del w:id="1585" w:author="Lingyan Wang" w:date="2025-01-27T12:05:07Z">
        <w:r>
          <w:rPr/>
          <w:tab/>
        </w:r>
      </w:del>
      <w:del w:id="1586" w:author="Lingyan Wang" w:date="2025-01-27T12:05:07Z">
        <w:r>
          <w:rPr/>
          <w:fldChar w:fldCharType="begin"/>
        </w:r>
      </w:del>
      <w:del w:id="1587" w:author="Lingyan Wang" w:date="2025-01-27T12:05:07Z">
        <w:r>
          <w:rPr/>
          <w:delInstrText xml:space="preserve"> PAGEREF _Toc492545033 \h </w:delInstrText>
        </w:r>
      </w:del>
      <w:del w:id="1588" w:author="Lingyan Wang" w:date="2025-01-27T12:05:07Z">
        <w:r>
          <w:rPr/>
          <w:fldChar w:fldCharType="separate"/>
        </w:r>
      </w:del>
      <w:del w:id="1589" w:author="Lingyan Wang" w:date="2025-01-27T12:05:07Z">
        <w:r>
          <w:rPr/>
          <w:delText>67</w:delText>
        </w:r>
      </w:del>
      <w:del w:id="1590" w:author="Lingyan Wang" w:date="2025-01-27T12:05:07Z">
        <w:r>
          <w:rPr/>
          <w:fldChar w:fldCharType="end"/>
        </w:r>
      </w:del>
    </w:p>
    <w:p w14:paraId="74EFF412">
      <w:pPr>
        <w:pStyle w:val="26"/>
        <w:rPr>
          <w:del w:id="1591" w:author="Lingyan Wang" w:date="2025-01-27T12:05:07Z"/>
          <w:rFonts w:eastAsiaTheme="minorEastAsia"/>
          <w:b w:val="0"/>
          <w:color w:val="auto"/>
          <w:lang w:eastAsia="en-GB"/>
        </w:rPr>
      </w:pPr>
      <w:del w:id="1592" w:author="Lingyan Wang" w:date="2025-01-27T12:05:07Z">
        <w:r>
          <w:rPr>
            <w:u w:color="407EC9"/>
          </w:rPr>
          <w:delText>D 2</w:delText>
        </w:r>
      </w:del>
      <w:del w:id="1593" w:author="Lingyan Wang" w:date="2025-01-27T12:05:07Z">
        <w:r>
          <w:rPr>
            <w:rFonts w:eastAsiaTheme="minorEastAsia"/>
            <w:b w:val="0"/>
            <w:color w:val="auto"/>
            <w:lang w:eastAsia="en-GB"/>
          </w:rPr>
          <w:tab/>
        </w:r>
      </w:del>
      <w:del w:id="1594" w:author="Lingyan Wang" w:date="2025-01-27T12:05:07Z">
        <w:r>
          <w:rPr/>
          <w:delText>CALIBRATION / CHARACTERISATION</w:delText>
        </w:r>
      </w:del>
      <w:del w:id="1595" w:author="Lingyan Wang" w:date="2025-01-27T12:05:07Z">
        <w:r>
          <w:rPr/>
          <w:tab/>
        </w:r>
      </w:del>
      <w:del w:id="1596" w:author="Lingyan Wang" w:date="2025-01-27T12:05:07Z">
        <w:r>
          <w:rPr/>
          <w:fldChar w:fldCharType="begin"/>
        </w:r>
      </w:del>
      <w:del w:id="1597" w:author="Lingyan Wang" w:date="2025-01-27T12:05:07Z">
        <w:r>
          <w:rPr/>
          <w:delInstrText xml:space="preserve"> PAGEREF _Toc492545034 \h </w:delInstrText>
        </w:r>
      </w:del>
      <w:del w:id="1598" w:author="Lingyan Wang" w:date="2025-01-27T12:05:07Z">
        <w:r>
          <w:rPr/>
          <w:fldChar w:fldCharType="separate"/>
        </w:r>
      </w:del>
      <w:del w:id="1599" w:author="Lingyan Wang" w:date="2025-01-27T12:05:07Z">
        <w:r>
          <w:rPr/>
          <w:delText>67</w:delText>
        </w:r>
      </w:del>
      <w:del w:id="1600" w:author="Lingyan Wang" w:date="2025-01-27T12:05:07Z">
        <w:r>
          <w:rPr/>
          <w:fldChar w:fldCharType="end"/>
        </w:r>
      </w:del>
    </w:p>
    <w:p w14:paraId="474E9470">
      <w:pPr>
        <w:pStyle w:val="26"/>
        <w:rPr>
          <w:del w:id="1601" w:author="Lingyan Wang" w:date="2025-01-27T12:05:07Z"/>
          <w:rFonts w:eastAsiaTheme="minorEastAsia"/>
          <w:b w:val="0"/>
          <w:color w:val="auto"/>
          <w:lang w:eastAsia="en-GB"/>
        </w:rPr>
      </w:pPr>
      <w:del w:id="1602" w:author="Lingyan Wang" w:date="2025-01-27T12:05:07Z">
        <w:r>
          <w:rPr>
            <w:u w:color="407EC9"/>
          </w:rPr>
          <w:delText>D 3</w:delText>
        </w:r>
      </w:del>
      <w:del w:id="1603" w:author="Lingyan Wang" w:date="2025-01-27T12:05:07Z">
        <w:r>
          <w:rPr>
            <w:rFonts w:eastAsiaTheme="minorEastAsia"/>
            <w:b w:val="0"/>
            <w:color w:val="auto"/>
            <w:lang w:eastAsia="en-GB"/>
          </w:rPr>
          <w:tab/>
        </w:r>
      </w:del>
      <w:del w:id="1604" w:author="Lingyan Wang" w:date="2025-01-27T12:05:07Z">
        <w:r>
          <w:rPr/>
          <w:delText>CARRYING OUT THE MEASUREMENT</w:delText>
        </w:r>
      </w:del>
      <w:del w:id="1605" w:author="Lingyan Wang" w:date="2025-01-27T12:05:07Z">
        <w:r>
          <w:rPr/>
          <w:tab/>
        </w:r>
      </w:del>
      <w:del w:id="1606" w:author="Lingyan Wang" w:date="2025-01-27T12:05:07Z">
        <w:r>
          <w:rPr/>
          <w:fldChar w:fldCharType="begin"/>
        </w:r>
      </w:del>
      <w:del w:id="1607" w:author="Lingyan Wang" w:date="2025-01-27T12:05:07Z">
        <w:r>
          <w:rPr/>
          <w:delInstrText xml:space="preserve"> PAGEREF _Toc492545035 \h </w:delInstrText>
        </w:r>
      </w:del>
      <w:del w:id="1608" w:author="Lingyan Wang" w:date="2025-01-27T12:05:07Z">
        <w:r>
          <w:rPr/>
          <w:fldChar w:fldCharType="separate"/>
        </w:r>
      </w:del>
      <w:del w:id="1609" w:author="Lingyan Wang" w:date="2025-01-27T12:05:07Z">
        <w:r>
          <w:rPr/>
          <w:delText>68</w:delText>
        </w:r>
      </w:del>
      <w:del w:id="1610" w:author="Lingyan Wang" w:date="2025-01-27T12:05:07Z">
        <w:r>
          <w:rPr/>
          <w:fldChar w:fldCharType="end"/>
        </w:r>
      </w:del>
    </w:p>
    <w:p w14:paraId="09D9A51C">
      <w:pPr>
        <w:pStyle w:val="26"/>
        <w:rPr>
          <w:del w:id="1611" w:author="Lingyan Wang" w:date="2025-01-27T12:05:07Z"/>
          <w:rFonts w:eastAsiaTheme="minorEastAsia"/>
          <w:b w:val="0"/>
          <w:color w:val="auto"/>
          <w:lang w:eastAsia="en-GB"/>
        </w:rPr>
      </w:pPr>
      <w:del w:id="1612" w:author="Lingyan Wang" w:date="2025-01-27T12:05:07Z">
        <w:r>
          <w:rPr>
            <w:u w:color="407EC9"/>
          </w:rPr>
          <w:delText>D 4</w:delText>
        </w:r>
      </w:del>
      <w:del w:id="1613" w:author="Lingyan Wang" w:date="2025-01-27T12:05:07Z">
        <w:r>
          <w:rPr>
            <w:rFonts w:eastAsiaTheme="minorEastAsia"/>
            <w:b w:val="0"/>
            <w:color w:val="auto"/>
            <w:lang w:eastAsia="en-GB"/>
          </w:rPr>
          <w:tab/>
        </w:r>
      </w:del>
      <w:del w:id="1614" w:author="Lingyan Wang" w:date="2025-01-27T12:05:07Z">
        <w:r>
          <w:rPr/>
          <w:delText>RESULTS</w:delText>
        </w:r>
      </w:del>
      <w:del w:id="1615" w:author="Lingyan Wang" w:date="2025-01-27T12:05:07Z">
        <w:r>
          <w:rPr/>
          <w:tab/>
        </w:r>
      </w:del>
      <w:del w:id="1616" w:author="Lingyan Wang" w:date="2025-01-27T12:05:07Z">
        <w:r>
          <w:rPr/>
          <w:fldChar w:fldCharType="begin"/>
        </w:r>
      </w:del>
      <w:del w:id="1617" w:author="Lingyan Wang" w:date="2025-01-27T12:05:07Z">
        <w:r>
          <w:rPr/>
          <w:delInstrText xml:space="preserve"> PAGEREF _Toc492545036 \h </w:delInstrText>
        </w:r>
      </w:del>
      <w:del w:id="1618" w:author="Lingyan Wang" w:date="2025-01-27T12:05:07Z">
        <w:r>
          <w:rPr/>
          <w:fldChar w:fldCharType="separate"/>
        </w:r>
      </w:del>
      <w:del w:id="1619" w:author="Lingyan Wang" w:date="2025-01-27T12:05:07Z">
        <w:r>
          <w:rPr/>
          <w:delText>68</w:delText>
        </w:r>
      </w:del>
      <w:del w:id="1620" w:author="Lingyan Wang" w:date="2025-01-27T12:05:07Z">
        <w:r>
          <w:rPr/>
          <w:fldChar w:fldCharType="end"/>
        </w:r>
      </w:del>
    </w:p>
    <w:p w14:paraId="13BE8075">
      <w:pPr>
        <w:pStyle w:val="26"/>
        <w:rPr>
          <w:del w:id="1621" w:author="Lingyan Wang" w:date="2025-01-27T12:05:07Z"/>
          <w:rFonts w:eastAsiaTheme="minorEastAsia"/>
          <w:b w:val="0"/>
          <w:color w:val="auto"/>
          <w:lang w:eastAsia="en-GB"/>
        </w:rPr>
      </w:pPr>
      <w:del w:id="1622" w:author="Lingyan Wang" w:date="2025-01-27T12:05:07Z">
        <w:r>
          <w:rPr>
            <w:u w:color="407EC9"/>
          </w:rPr>
          <w:delText>D 5</w:delText>
        </w:r>
      </w:del>
      <w:del w:id="1623" w:author="Lingyan Wang" w:date="2025-01-27T12:05:07Z">
        <w:r>
          <w:rPr>
            <w:rFonts w:eastAsiaTheme="minorEastAsia"/>
            <w:b w:val="0"/>
            <w:color w:val="auto"/>
            <w:lang w:eastAsia="en-GB"/>
          </w:rPr>
          <w:tab/>
        </w:r>
      </w:del>
      <w:del w:id="1624" w:author="Lingyan Wang" w:date="2025-01-27T12:05:07Z">
        <w:r>
          <w:rPr/>
          <w:delText>CONVERTING SPECTRAL DATA TO COLOUR AND CHROMATICITY</w:delText>
        </w:r>
      </w:del>
      <w:del w:id="1625" w:author="Lingyan Wang" w:date="2025-01-27T12:05:07Z">
        <w:r>
          <w:rPr/>
          <w:tab/>
        </w:r>
      </w:del>
      <w:del w:id="1626" w:author="Lingyan Wang" w:date="2025-01-27T12:05:07Z">
        <w:r>
          <w:rPr/>
          <w:fldChar w:fldCharType="begin"/>
        </w:r>
      </w:del>
      <w:del w:id="1627" w:author="Lingyan Wang" w:date="2025-01-27T12:05:07Z">
        <w:r>
          <w:rPr/>
          <w:delInstrText xml:space="preserve"> PAGEREF _Toc492545037 \h </w:delInstrText>
        </w:r>
      </w:del>
      <w:del w:id="1628" w:author="Lingyan Wang" w:date="2025-01-27T12:05:07Z">
        <w:r>
          <w:rPr/>
          <w:fldChar w:fldCharType="separate"/>
        </w:r>
      </w:del>
      <w:del w:id="1629" w:author="Lingyan Wang" w:date="2025-01-27T12:05:07Z">
        <w:r>
          <w:rPr/>
          <w:delText>69</w:delText>
        </w:r>
      </w:del>
      <w:del w:id="1630" w:author="Lingyan Wang" w:date="2025-01-27T12:05:07Z">
        <w:r>
          <w:rPr/>
          <w:fldChar w:fldCharType="end"/>
        </w:r>
      </w:del>
    </w:p>
    <w:p w14:paraId="1494BD34">
      <w:pPr>
        <w:pStyle w:val="26"/>
        <w:rPr>
          <w:del w:id="1631" w:author="Lingyan Wang" w:date="2025-01-27T12:05:07Z"/>
          <w:rFonts w:eastAsiaTheme="minorEastAsia"/>
          <w:b w:val="0"/>
          <w:color w:val="auto"/>
          <w:lang w:eastAsia="en-GB"/>
        </w:rPr>
      </w:pPr>
      <w:del w:id="1632" w:author="Lingyan Wang" w:date="2025-01-27T12:05:07Z">
        <w:r>
          <w:rPr>
            <w:u w:color="407EC9"/>
          </w:rPr>
          <w:delText>D 6</w:delText>
        </w:r>
      </w:del>
      <w:del w:id="1633" w:author="Lingyan Wang" w:date="2025-01-27T12:05:07Z">
        <w:r>
          <w:rPr>
            <w:rFonts w:eastAsiaTheme="minorEastAsia"/>
            <w:b w:val="0"/>
            <w:color w:val="auto"/>
            <w:lang w:eastAsia="en-GB"/>
          </w:rPr>
          <w:tab/>
        </w:r>
      </w:del>
      <w:del w:id="1634" w:author="Lingyan Wang" w:date="2025-01-27T12:05:07Z">
        <w:r>
          <w:rPr/>
          <w:delText>CONVERTING SPECTRAL DATA TO LUMINOUS INTENSITY</w:delText>
        </w:r>
      </w:del>
      <w:del w:id="1635" w:author="Lingyan Wang" w:date="2025-01-27T12:05:07Z">
        <w:r>
          <w:rPr/>
          <w:tab/>
        </w:r>
      </w:del>
      <w:del w:id="1636" w:author="Lingyan Wang" w:date="2025-01-27T12:05:07Z">
        <w:r>
          <w:rPr/>
          <w:fldChar w:fldCharType="begin"/>
        </w:r>
      </w:del>
      <w:del w:id="1637" w:author="Lingyan Wang" w:date="2025-01-27T12:05:07Z">
        <w:r>
          <w:rPr/>
          <w:delInstrText xml:space="preserve"> PAGEREF _Toc492545038 \h </w:delInstrText>
        </w:r>
      </w:del>
      <w:del w:id="1638" w:author="Lingyan Wang" w:date="2025-01-27T12:05:07Z">
        <w:r>
          <w:rPr/>
          <w:fldChar w:fldCharType="separate"/>
        </w:r>
      </w:del>
      <w:del w:id="1639" w:author="Lingyan Wang" w:date="2025-01-27T12:05:07Z">
        <w:r>
          <w:rPr/>
          <w:delText>69</w:delText>
        </w:r>
      </w:del>
      <w:del w:id="1640" w:author="Lingyan Wang" w:date="2025-01-27T12:05:07Z">
        <w:r>
          <w:rPr/>
          <w:fldChar w:fldCharType="end"/>
        </w:r>
      </w:del>
    </w:p>
    <w:p w14:paraId="24FC2CFD">
      <w:pPr>
        <w:pStyle w:val="21"/>
        <w:tabs>
          <w:tab w:val="right" w:leader="dot" w:pos="10205"/>
          <w:tab w:val="clear" w:pos="9781"/>
        </w:tabs>
        <w:rPr>
          <w:del w:id="1641" w:author="Lingyan Wang" w:date="2025-01-27T12:05:07Z"/>
        </w:rPr>
      </w:pPr>
      <w:del w:id="1642" w:author="Lingyan Wang" w:date="2025-01-27T12:05:07Z">
        <w:r>
          <w:rPr>
            <w:u w:color="407EC9"/>
          </w:rPr>
          <w:delText>ANNEX E</w:delText>
        </w:r>
      </w:del>
      <w:del w:id="1643" w:author="Lingyan Wang" w:date="2025-01-27T12:05:07Z">
        <w:r>
          <w:rPr>
            <w:rFonts w:eastAsiaTheme="minorEastAsia"/>
            <w:b w:val="0"/>
            <w:color w:val="auto"/>
            <w:lang w:eastAsia="en-GB"/>
          </w:rPr>
          <w:tab/>
        </w:r>
      </w:del>
      <w:del w:id="1644" w:author="Lingyan Wang" w:date="2025-01-27T12:05:07Z">
        <w:r>
          <w:rPr/>
          <w:delText>EXAMPLE OF A PHOTOMETRY UNCERTAINTY BUDGET</w:delText>
        </w:r>
      </w:del>
      <w:del w:id="1645" w:author="Lingyan Wang" w:date="2025-01-27T12:05:07Z">
        <w:r>
          <w:rPr/>
          <w:tab/>
        </w:r>
      </w:del>
      <w:del w:id="1646" w:author="Lingyan Wang" w:date="2025-01-27T12:05:07Z">
        <w:r>
          <w:rPr/>
          <w:fldChar w:fldCharType="begin"/>
        </w:r>
      </w:del>
      <w:del w:id="1647" w:author="Lingyan Wang" w:date="2025-01-27T12:05:07Z">
        <w:r>
          <w:rPr/>
          <w:delInstrText xml:space="preserve"> PAGEREF _Toc492545039 \h </w:delInstrText>
        </w:r>
      </w:del>
      <w:del w:id="1648" w:author="Lingyan Wang" w:date="2025-01-27T12:05:07Z">
        <w:r>
          <w:rPr/>
          <w:fldChar w:fldCharType="separate"/>
        </w:r>
      </w:del>
      <w:del w:id="1649" w:author="Lingyan Wang" w:date="2025-01-27T12:05:07Z">
        <w:r>
          <w:rPr/>
          <w:delText>71</w:delText>
        </w:r>
      </w:del>
      <w:del w:id="1650" w:author="Lingyan Wang" w:date="2025-01-27T12:05:07Z">
        <w:r>
          <w:rPr/>
          <w:fldChar w:fldCharType="end"/>
        </w:r>
      </w:del>
    </w:p>
    <w:p w14:paraId="1DB03D16">
      <w:pPr>
        <w:pStyle w:val="26"/>
        <w:tabs>
          <w:tab w:val="right" w:leader="dot" w:pos="10205"/>
          <w:tab w:val="clear" w:pos="9781"/>
        </w:tabs>
        <w:rPr>
          <w:ins w:id="1651" w:author="Lingyan Wang" w:date="2025-01-27T12:05:07Z"/>
        </w:rPr>
      </w:pPr>
      <w:ins w:id="1652" w:author="Lingyan Wang" w:date="2025-01-27T12:05:07Z">
        <w:r>
          <w:rPr>
            <w:rFonts w:eastAsia="Times New Roman" w:cs="Times New Roman"/>
            <w:caps/>
            <w:color w:val="00558C" w:themeColor="accent1"/>
            <w:szCs w:val="20"/>
            <w14:textFill>
              <w14:solidFill>
                <w14:schemeClr w14:val="accent1"/>
              </w14:solidFill>
            </w14:textFill>
          </w:rPr>
          <w:fldChar w:fldCharType="begin"/>
        </w:r>
      </w:ins>
      <w:ins w:id="1653" w:author="Lingyan Wang" w:date="2025-01-27T12:05:07Z">
        <w:r>
          <w:rPr>
            <w:rFonts w:eastAsia="Times New Roman" w:cs="Times New Roman"/>
            <w:caps/>
            <w:szCs w:val="20"/>
          </w:rPr>
          <w:instrText xml:space="preserve"> HYPERLINK \l _Toc19495 </w:instrText>
        </w:r>
      </w:ins>
      <w:ins w:id="1654" w:author="Lingyan Wang" w:date="2025-01-27T12:05:07Z">
        <w:r>
          <w:rPr>
            <w:rFonts w:eastAsia="Times New Roman" w:cs="Times New Roman"/>
            <w:caps/>
            <w:szCs w:val="20"/>
          </w:rPr>
          <w:fldChar w:fldCharType="separate"/>
        </w:r>
      </w:ins>
      <w:ins w:id="1655" w:author="Lingyan Wang" w:date="2025-01-27T12:05:07Z">
        <w:r>
          <w:rPr>
            <w:rFonts w:hint="default"/>
          </w:rPr>
          <w:t xml:space="preserve">1. </w:t>
        </w:r>
      </w:ins>
      <w:ins w:id="1656" w:author="Lingyan Wang" w:date="2025-01-27T12:05:07Z">
        <w:r>
          <w:rPr/>
          <w:t>INTRODUCTION</w:t>
        </w:r>
      </w:ins>
      <w:ins w:id="1657" w:author="Lingyan Wang" w:date="2025-01-27T12:05:07Z">
        <w:r>
          <w:rPr/>
          <w:tab/>
        </w:r>
      </w:ins>
      <w:ins w:id="1658" w:author="Lingyan Wang" w:date="2025-01-27T12:05:07Z">
        <w:r>
          <w:rPr/>
          <w:fldChar w:fldCharType="begin"/>
        </w:r>
      </w:ins>
      <w:ins w:id="1659" w:author="Lingyan Wang" w:date="2025-01-27T12:05:07Z">
        <w:r>
          <w:rPr/>
          <w:instrText xml:space="preserve"> PAGEREF _Toc19495 \h </w:instrText>
        </w:r>
      </w:ins>
      <w:ins w:id="1660" w:author="Lingyan Wang" w:date="2025-01-27T12:05:07Z">
        <w:r>
          <w:rPr/>
          <w:fldChar w:fldCharType="separate"/>
        </w:r>
      </w:ins>
      <w:ins w:id="1661" w:author="Lingyan Wang" w:date="2025-01-27T12:05:09Z">
        <w:r>
          <w:rPr/>
          <w:t>9</w:t>
        </w:r>
      </w:ins>
      <w:ins w:id="1662" w:author="Lingyan Wang" w:date="2025-01-27T12:05:07Z">
        <w:r>
          <w:rPr/>
          <w:fldChar w:fldCharType="end"/>
        </w:r>
      </w:ins>
      <w:ins w:id="1663" w:author="Lingyan Wang" w:date="2025-01-27T12:05:07Z">
        <w:r>
          <w:rPr>
            <w:rFonts w:eastAsia="Times New Roman" w:cs="Times New Roman"/>
            <w:caps/>
            <w:color w:val="00558C" w:themeColor="accent1"/>
            <w:szCs w:val="20"/>
            <w14:textFill>
              <w14:solidFill>
                <w14:schemeClr w14:val="accent1"/>
              </w14:solidFill>
            </w14:textFill>
          </w:rPr>
          <w:fldChar w:fldCharType="end"/>
        </w:r>
      </w:ins>
    </w:p>
    <w:p w14:paraId="2CDDAB1B">
      <w:pPr>
        <w:pStyle w:val="26"/>
        <w:tabs>
          <w:tab w:val="right" w:leader="dot" w:pos="10205"/>
          <w:tab w:val="clear" w:pos="9781"/>
        </w:tabs>
        <w:rPr>
          <w:ins w:id="1664" w:author="Lingyan Wang" w:date="2025-01-27T12:05:07Z"/>
        </w:rPr>
      </w:pPr>
      <w:ins w:id="1665" w:author="Lingyan Wang" w:date="2025-01-27T12:05:07Z">
        <w:r>
          <w:rPr>
            <w:rFonts w:eastAsia="Times New Roman" w:cs="Times New Roman"/>
            <w:caps/>
            <w:color w:val="00558C" w:themeColor="accent1"/>
            <w:szCs w:val="20"/>
            <w14:textFill>
              <w14:solidFill>
                <w14:schemeClr w14:val="accent1"/>
              </w14:solidFill>
            </w14:textFill>
          </w:rPr>
          <w:fldChar w:fldCharType="begin"/>
        </w:r>
      </w:ins>
      <w:ins w:id="1666" w:author="Lingyan Wang" w:date="2025-01-27T12:05:07Z">
        <w:r>
          <w:rPr>
            <w:rFonts w:eastAsia="Times New Roman" w:cs="Times New Roman"/>
            <w:caps/>
            <w:szCs w:val="20"/>
          </w:rPr>
          <w:instrText xml:space="preserve"> HYPERLINK \l _Toc8947 </w:instrText>
        </w:r>
      </w:ins>
      <w:ins w:id="1667" w:author="Lingyan Wang" w:date="2025-01-27T12:05:07Z">
        <w:r>
          <w:rPr>
            <w:rFonts w:eastAsia="Times New Roman" w:cs="Times New Roman"/>
            <w:caps/>
            <w:szCs w:val="20"/>
          </w:rPr>
          <w:fldChar w:fldCharType="separate"/>
        </w:r>
      </w:ins>
      <w:ins w:id="1668" w:author="Lingyan Wang" w:date="2025-01-27T12:05:07Z">
        <w:r>
          <w:rPr>
            <w:rFonts w:hint="default"/>
          </w:rPr>
          <w:t xml:space="preserve">2. </w:t>
        </w:r>
      </w:ins>
      <w:ins w:id="1669" w:author="Lingyan Wang" w:date="2025-01-27T12:05:07Z">
        <w:r>
          <w:rPr/>
          <w:t>SCOPE</w:t>
        </w:r>
      </w:ins>
      <w:ins w:id="1670" w:author="Lingyan Wang" w:date="2025-01-27T12:05:07Z">
        <w:r>
          <w:rPr/>
          <w:tab/>
        </w:r>
      </w:ins>
      <w:ins w:id="1671" w:author="Lingyan Wang" w:date="2025-01-27T12:05:07Z">
        <w:r>
          <w:rPr/>
          <w:fldChar w:fldCharType="begin"/>
        </w:r>
      </w:ins>
      <w:ins w:id="1672" w:author="Lingyan Wang" w:date="2025-01-27T12:05:07Z">
        <w:r>
          <w:rPr/>
          <w:instrText xml:space="preserve"> PAGEREF _Toc8947 \h </w:instrText>
        </w:r>
      </w:ins>
      <w:ins w:id="1673" w:author="Lingyan Wang" w:date="2025-01-27T12:05:07Z">
        <w:r>
          <w:rPr/>
          <w:fldChar w:fldCharType="separate"/>
        </w:r>
      </w:ins>
      <w:ins w:id="1674" w:author="Lingyan Wang" w:date="2025-01-27T12:05:09Z">
        <w:r>
          <w:rPr/>
          <w:t>9</w:t>
        </w:r>
      </w:ins>
      <w:ins w:id="1675" w:author="Lingyan Wang" w:date="2025-01-27T12:05:07Z">
        <w:r>
          <w:rPr/>
          <w:fldChar w:fldCharType="end"/>
        </w:r>
      </w:ins>
      <w:ins w:id="1676" w:author="Lingyan Wang" w:date="2025-01-27T12:05:07Z">
        <w:r>
          <w:rPr>
            <w:rFonts w:eastAsia="Times New Roman" w:cs="Times New Roman"/>
            <w:caps/>
            <w:color w:val="00558C" w:themeColor="accent1"/>
            <w:szCs w:val="20"/>
            <w14:textFill>
              <w14:solidFill>
                <w14:schemeClr w14:val="accent1"/>
              </w14:solidFill>
            </w14:textFill>
          </w:rPr>
          <w:fldChar w:fldCharType="end"/>
        </w:r>
      </w:ins>
    </w:p>
    <w:p w14:paraId="6AA08610">
      <w:pPr>
        <w:pStyle w:val="26"/>
        <w:tabs>
          <w:tab w:val="right" w:leader="dot" w:pos="10205"/>
          <w:tab w:val="clear" w:pos="9781"/>
        </w:tabs>
        <w:rPr>
          <w:ins w:id="1677" w:author="Lingyan Wang" w:date="2025-01-27T12:05:07Z"/>
        </w:rPr>
      </w:pPr>
      <w:ins w:id="1678" w:author="Lingyan Wang" w:date="2025-01-27T12:05:07Z">
        <w:r>
          <w:rPr>
            <w:rFonts w:eastAsia="Times New Roman" w:cs="Times New Roman"/>
            <w:caps/>
            <w:color w:val="00558C" w:themeColor="accent1"/>
            <w:szCs w:val="20"/>
            <w14:textFill>
              <w14:solidFill>
                <w14:schemeClr w14:val="accent1"/>
              </w14:solidFill>
            </w14:textFill>
          </w:rPr>
          <w:fldChar w:fldCharType="begin"/>
        </w:r>
      </w:ins>
      <w:ins w:id="1679" w:author="Lingyan Wang" w:date="2025-01-27T12:05:07Z">
        <w:r>
          <w:rPr>
            <w:rFonts w:eastAsia="Times New Roman" w:cs="Times New Roman"/>
            <w:caps/>
            <w:szCs w:val="20"/>
          </w:rPr>
          <w:instrText xml:space="preserve"> HYPERLINK \l _Toc18924 </w:instrText>
        </w:r>
      </w:ins>
      <w:ins w:id="1680" w:author="Lingyan Wang" w:date="2025-01-27T12:05:07Z">
        <w:r>
          <w:rPr>
            <w:rFonts w:eastAsia="Times New Roman" w:cs="Times New Roman"/>
            <w:caps/>
            <w:szCs w:val="20"/>
          </w:rPr>
          <w:fldChar w:fldCharType="separate"/>
        </w:r>
      </w:ins>
      <w:ins w:id="1681" w:author="Lingyan Wang" w:date="2025-01-27T12:05:07Z">
        <w:r>
          <w:rPr>
            <w:rFonts w:hint="default"/>
          </w:rPr>
          <w:t xml:space="preserve">3. </w:t>
        </w:r>
      </w:ins>
      <w:ins w:id="1682" w:author="Lingyan Wang" w:date="2025-01-27T12:05:07Z">
        <w:r>
          <w:rPr/>
          <w:t>OBJECTIVE</w:t>
        </w:r>
      </w:ins>
      <w:ins w:id="1683" w:author="Lingyan Wang" w:date="2025-01-27T12:05:07Z">
        <w:r>
          <w:rPr/>
          <w:tab/>
        </w:r>
      </w:ins>
      <w:ins w:id="1684" w:author="Lingyan Wang" w:date="2025-01-27T12:05:07Z">
        <w:r>
          <w:rPr/>
          <w:fldChar w:fldCharType="begin"/>
        </w:r>
      </w:ins>
      <w:ins w:id="1685" w:author="Lingyan Wang" w:date="2025-01-27T12:05:07Z">
        <w:r>
          <w:rPr/>
          <w:instrText xml:space="preserve"> PAGEREF _Toc18924 \h </w:instrText>
        </w:r>
      </w:ins>
      <w:ins w:id="1686" w:author="Lingyan Wang" w:date="2025-01-27T12:05:07Z">
        <w:r>
          <w:rPr/>
          <w:fldChar w:fldCharType="separate"/>
        </w:r>
      </w:ins>
      <w:ins w:id="1687" w:author="Lingyan Wang" w:date="2025-01-27T12:05:09Z">
        <w:r>
          <w:rPr/>
          <w:t>10</w:t>
        </w:r>
      </w:ins>
      <w:ins w:id="1688" w:author="Lingyan Wang" w:date="2025-01-27T12:05:07Z">
        <w:r>
          <w:rPr/>
          <w:fldChar w:fldCharType="end"/>
        </w:r>
      </w:ins>
      <w:ins w:id="1689" w:author="Lingyan Wang" w:date="2025-01-27T12:05:07Z">
        <w:r>
          <w:rPr>
            <w:rFonts w:eastAsia="Times New Roman" w:cs="Times New Roman"/>
            <w:caps/>
            <w:color w:val="00558C" w:themeColor="accent1"/>
            <w:szCs w:val="20"/>
            <w14:textFill>
              <w14:solidFill>
                <w14:schemeClr w14:val="accent1"/>
              </w14:solidFill>
            </w14:textFill>
          </w:rPr>
          <w:fldChar w:fldCharType="end"/>
        </w:r>
      </w:ins>
    </w:p>
    <w:p w14:paraId="2D05B54B">
      <w:pPr>
        <w:pStyle w:val="26"/>
        <w:tabs>
          <w:tab w:val="right" w:leader="dot" w:pos="10205"/>
          <w:tab w:val="clear" w:pos="9781"/>
        </w:tabs>
        <w:rPr>
          <w:ins w:id="1690" w:author="Lingyan Wang" w:date="2025-01-27T12:05:07Z"/>
        </w:rPr>
      </w:pPr>
      <w:ins w:id="1691" w:author="Lingyan Wang" w:date="2025-01-27T12:05:07Z">
        <w:r>
          <w:rPr>
            <w:rFonts w:eastAsia="Times New Roman" w:cs="Times New Roman"/>
            <w:caps/>
            <w:color w:val="00558C" w:themeColor="accent1"/>
            <w:szCs w:val="20"/>
            <w14:textFill>
              <w14:solidFill>
                <w14:schemeClr w14:val="accent1"/>
              </w14:solidFill>
            </w14:textFill>
          </w:rPr>
          <w:fldChar w:fldCharType="begin"/>
        </w:r>
      </w:ins>
      <w:ins w:id="1692" w:author="Lingyan Wang" w:date="2025-01-27T12:05:07Z">
        <w:r>
          <w:rPr>
            <w:rFonts w:eastAsia="Times New Roman" w:cs="Times New Roman"/>
            <w:caps/>
            <w:szCs w:val="20"/>
          </w:rPr>
          <w:instrText xml:space="preserve"> HYPERLINK \l _Toc21846 </w:instrText>
        </w:r>
      </w:ins>
      <w:ins w:id="1693" w:author="Lingyan Wang" w:date="2025-01-27T12:05:07Z">
        <w:r>
          <w:rPr>
            <w:rFonts w:eastAsia="Times New Roman" w:cs="Times New Roman"/>
            <w:caps/>
            <w:szCs w:val="20"/>
          </w:rPr>
          <w:fldChar w:fldCharType="separate"/>
        </w:r>
      </w:ins>
      <w:ins w:id="1694" w:author="Lingyan Wang" w:date="2025-01-27T12:05:07Z">
        <w:r>
          <w:rPr>
            <w:rFonts w:hint="default"/>
          </w:rPr>
          <w:t xml:space="preserve">4. </w:t>
        </w:r>
      </w:ins>
      <w:ins w:id="1695" w:author="Lingyan Wang" w:date="2025-01-27T12:05:07Z">
        <w:r>
          <w:rPr/>
          <w:t>DEFINITIONS</w:t>
        </w:r>
      </w:ins>
      <w:ins w:id="1696" w:author="Lingyan Wang" w:date="2025-01-27T12:05:07Z">
        <w:r>
          <w:rPr/>
          <w:tab/>
        </w:r>
      </w:ins>
      <w:ins w:id="1697" w:author="Lingyan Wang" w:date="2025-01-27T12:05:07Z">
        <w:r>
          <w:rPr/>
          <w:fldChar w:fldCharType="begin"/>
        </w:r>
      </w:ins>
      <w:ins w:id="1698" w:author="Lingyan Wang" w:date="2025-01-27T12:05:07Z">
        <w:r>
          <w:rPr/>
          <w:instrText xml:space="preserve"> PAGEREF _Toc21846 \h </w:instrText>
        </w:r>
      </w:ins>
      <w:ins w:id="1699" w:author="Lingyan Wang" w:date="2025-01-27T12:05:07Z">
        <w:r>
          <w:rPr/>
          <w:fldChar w:fldCharType="separate"/>
        </w:r>
      </w:ins>
      <w:ins w:id="1700" w:author="Lingyan Wang" w:date="2025-01-27T12:05:09Z">
        <w:r>
          <w:rPr/>
          <w:t>10</w:t>
        </w:r>
      </w:ins>
      <w:ins w:id="1701" w:author="Lingyan Wang" w:date="2025-01-27T12:05:07Z">
        <w:r>
          <w:rPr/>
          <w:fldChar w:fldCharType="end"/>
        </w:r>
      </w:ins>
      <w:ins w:id="1702" w:author="Lingyan Wang" w:date="2025-01-27T12:05:07Z">
        <w:r>
          <w:rPr>
            <w:rFonts w:eastAsia="Times New Roman" w:cs="Times New Roman"/>
            <w:caps/>
            <w:color w:val="00558C" w:themeColor="accent1"/>
            <w:szCs w:val="20"/>
            <w14:textFill>
              <w14:solidFill>
                <w14:schemeClr w14:val="accent1"/>
              </w14:solidFill>
            </w14:textFill>
          </w:rPr>
          <w:fldChar w:fldCharType="end"/>
        </w:r>
      </w:ins>
    </w:p>
    <w:p w14:paraId="0F8A62B0">
      <w:pPr>
        <w:pStyle w:val="33"/>
        <w:tabs>
          <w:tab w:val="right" w:leader="dot" w:pos="10205"/>
          <w:tab w:val="clear" w:pos="9781"/>
        </w:tabs>
        <w:rPr>
          <w:ins w:id="1703" w:author="Lingyan Wang" w:date="2025-01-27T12:05:07Z"/>
        </w:rPr>
      </w:pPr>
      <w:ins w:id="1704" w:author="Lingyan Wang" w:date="2025-01-27T12:05:07Z">
        <w:r>
          <w:rPr>
            <w:rFonts w:eastAsia="Times New Roman" w:cs="Times New Roman"/>
            <w:caps/>
            <w:color w:val="00558C" w:themeColor="accent1"/>
            <w:szCs w:val="20"/>
            <w14:textFill>
              <w14:solidFill>
                <w14:schemeClr w14:val="accent1"/>
              </w14:solidFill>
            </w14:textFill>
          </w:rPr>
          <w:fldChar w:fldCharType="begin"/>
        </w:r>
      </w:ins>
      <w:ins w:id="1705" w:author="Lingyan Wang" w:date="2025-01-27T12:05:07Z">
        <w:r>
          <w:rPr>
            <w:rFonts w:eastAsia="Times New Roman" w:cs="Times New Roman"/>
            <w:caps/>
            <w:szCs w:val="20"/>
          </w:rPr>
          <w:instrText xml:space="preserve"> HYPERLINK \l _Toc27333 </w:instrText>
        </w:r>
      </w:ins>
      <w:ins w:id="1706" w:author="Lingyan Wang" w:date="2025-01-27T12:05:07Z">
        <w:r>
          <w:rPr>
            <w:rFonts w:eastAsia="Times New Roman" w:cs="Times New Roman"/>
            <w:caps/>
            <w:szCs w:val="20"/>
          </w:rPr>
          <w:fldChar w:fldCharType="separate"/>
        </w:r>
      </w:ins>
      <w:ins w:id="1707" w:author="Lingyan Wang" w:date="2025-01-27T12:05:07Z">
        <w:r>
          <w:rPr>
            <w:rFonts w:hint="default"/>
            <w:lang w:val="en-US" w:eastAsia="zh-CN"/>
          </w:rPr>
          <w:t xml:space="preserve">4.1. </w:t>
        </w:r>
      </w:ins>
      <w:ins w:id="1708" w:author="Lingyan Wang" w:date="2025-01-27T12:05:07Z">
        <w:r>
          <w:rPr>
            <w:rFonts w:hint="eastAsia"/>
            <w:lang w:val="en-US" w:eastAsia="zh-CN"/>
          </w:rPr>
          <w:t>Photometry</w:t>
        </w:r>
      </w:ins>
      <w:ins w:id="1709" w:author="Lingyan Wang" w:date="2025-01-27T12:05:07Z">
        <w:r>
          <w:rPr/>
          <w:tab/>
        </w:r>
      </w:ins>
      <w:ins w:id="1710" w:author="Lingyan Wang" w:date="2025-01-27T12:05:07Z">
        <w:r>
          <w:rPr/>
          <w:fldChar w:fldCharType="begin"/>
        </w:r>
      </w:ins>
      <w:ins w:id="1711" w:author="Lingyan Wang" w:date="2025-01-27T12:05:07Z">
        <w:r>
          <w:rPr/>
          <w:instrText xml:space="preserve"> PAGEREF _Toc27333 \h </w:instrText>
        </w:r>
      </w:ins>
      <w:ins w:id="1712" w:author="Lingyan Wang" w:date="2025-01-27T12:05:07Z">
        <w:r>
          <w:rPr/>
          <w:fldChar w:fldCharType="separate"/>
        </w:r>
      </w:ins>
      <w:ins w:id="1713" w:author="Lingyan Wang" w:date="2025-01-27T12:05:09Z">
        <w:r>
          <w:rPr/>
          <w:t>10</w:t>
        </w:r>
      </w:ins>
      <w:ins w:id="1714" w:author="Lingyan Wang" w:date="2025-01-27T12:05:07Z">
        <w:r>
          <w:rPr/>
          <w:fldChar w:fldCharType="end"/>
        </w:r>
      </w:ins>
      <w:ins w:id="1715" w:author="Lingyan Wang" w:date="2025-01-27T12:05:07Z">
        <w:r>
          <w:rPr>
            <w:rFonts w:eastAsia="Times New Roman" w:cs="Times New Roman"/>
            <w:caps/>
            <w:color w:val="00558C" w:themeColor="accent1"/>
            <w:szCs w:val="20"/>
            <w14:textFill>
              <w14:solidFill>
                <w14:schemeClr w14:val="accent1"/>
              </w14:solidFill>
            </w14:textFill>
          </w:rPr>
          <w:fldChar w:fldCharType="end"/>
        </w:r>
      </w:ins>
    </w:p>
    <w:p w14:paraId="3186BAD4">
      <w:pPr>
        <w:pStyle w:val="33"/>
        <w:tabs>
          <w:tab w:val="right" w:leader="dot" w:pos="10205"/>
          <w:tab w:val="clear" w:pos="9781"/>
        </w:tabs>
        <w:rPr>
          <w:ins w:id="1716" w:author="Lingyan Wang" w:date="2025-01-27T12:05:07Z"/>
        </w:rPr>
      </w:pPr>
      <w:ins w:id="1717" w:author="Lingyan Wang" w:date="2025-01-27T12:05:07Z">
        <w:r>
          <w:rPr>
            <w:rFonts w:eastAsia="Times New Roman" w:cs="Times New Roman"/>
            <w:caps/>
            <w:color w:val="00558C" w:themeColor="accent1"/>
            <w:szCs w:val="20"/>
            <w14:textFill>
              <w14:solidFill>
                <w14:schemeClr w14:val="accent1"/>
              </w14:solidFill>
            </w14:textFill>
          </w:rPr>
          <w:fldChar w:fldCharType="begin"/>
        </w:r>
      </w:ins>
      <w:ins w:id="1718" w:author="Lingyan Wang" w:date="2025-01-27T12:05:07Z">
        <w:r>
          <w:rPr>
            <w:rFonts w:eastAsia="Times New Roman" w:cs="Times New Roman"/>
            <w:caps/>
            <w:szCs w:val="20"/>
          </w:rPr>
          <w:instrText xml:space="preserve"> HYPERLINK \l _Toc6500 </w:instrText>
        </w:r>
      </w:ins>
      <w:ins w:id="1719" w:author="Lingyan Wang" w:date="2025-01-27T12:05:07Z">
        <w:r>
          <w:rPr>
            <w:rFonts w:eastAsia="Times New Roman" w:cs="Times New Roman"/>
            <w:caps/>
            <w:szCs w:val="20"/>
          </w:rPr>
          <w:fldChar w:fldCharType="separate"/>
        </w:r>
      </w:ins>
      <w:ins w:id="1720" w:author="Lingyan Wang" w:date="2025-01-27T12:05:07Z">
        <w:r>
          <w:rPr>
            <w:rFonts w:hint="default"/>
          </w:rPr>
          <w:t xml:space="preserve">4.2. </w:t>
        </w:r>
      </w:ins>
      <w:ins w:id="1721" w:author="Lingyan Wang" w:date="2025-01-27T12:05:07Z">
        <w:r>
          <w:rPr/>
          <w:t>Colorimetry</w:t>
        </w:r>
      </w:ins>
      <w:ins w:id="1722" w:author="Lingyan Wang" w:date="2025-01-27T12:05:07Z">
        <w:r>
          <w:rPr/>
          <w:tab/>
        </w:r>
      </w:ins>
      <w:ins w:id="1723" w:author="Lingyan Wang" w:date="2025-01-27T12:05:07Z">
        <w:r>
          <w:rPr/>
          <w:fldChar w:fldCharType="begin"/>
        </w:r>
      </w:ins>
      <w:ins w:id="1724" w:author="Lingyan Wang" w:date="2025-01-27T12:05:07Z">
        <w:r>
          <w:rPr/>
          <w:instrText xml:space="preserve"> PAGEREF _Toc6500 \h </w:instrText>
        </w:r>
      </w:ins>
      <w:ins w:id="1725" w:author="Lingyan Wang" w:date="2025-01-27T12:05:07Z">
        <w:r>
          <w:rPr/>
          <w:fldChar w:fldCharType="separate"/>
        </w:r>
      </w:ins>
      <w:ins w:id="1726" w:author="Lingyan Wang" w:date="2025-01-27T12:05:09Z">
        <w:r>
          <w:rPr/>
          <w:t>11</w:t>
        </w:r>
      </w:ins>
      <w:ins w:id="1727" w:author="Lingyan Wang" w:date="2025-01-27T12:05:07Z">
        <w:r>
          <w:rPr/>
          <w:fldChar w:fldCharType="end"/>
        </w:r>
      </w:ins>
      <w:ins w:id="1728" w:author="Lingyan Wang" w:date="2025-01-27T12:05:07Z">
        <w:r>
          <w:rPr>
            <w:rFonts w:eastAsia="Times New Roman" w:cs="Times New Roman"/>
            <w:caps/>
            <w:color w:val="00558C" w:themeColor="accent1"/>
            <w:szCs w:val="20"/>
            <w14:textFill>
              <w14:solidFill>
                <w14:schemeClr w14:val="accent1"/>
              </w14:solidFill>
            </w14:textFill>
          </w:rPr>
          <w:fldChar w:fldCharType="end"/>
        </w:r>
      </w:ins>
    </w:p>
    <w:p w14:paraId="3DCD15A3">
      <w:pPr>
        <w:pStyle w:val="33"/>
        <w:tabs>
          <w:tab w:val="right" w:leader="dot" w:pos="10205"/>
          <w:tab w:val="clear" w:pos="9781"/>
        </w:tabs>
        <w:rPr>
          <w:ins w:id="1729" w:author="Lingyan Wang" w:date="2025-01-27T12:05:07Z"/>
        </w:rPr>
      </w:pPr>
      <w:ins w:id="1730" w:author="Lingyan Wang" w:date="2025-01-27T12:05:07Z">
        <w:r>
          <w:rPr>
            <w:rFonts w:eastAsia="Times New Roman" w:cs="Times New Roman"/>
            <w:caps/>
            <w:color w:val="00558C" w:themeColor="accent1"/>
            <w:szCs w:val="20"/>
            <w14:textFill>
              <w14:solidFill>
                <w14:schemeClr w14:val="accent1"/>
              </w14:solidFill>
            </w14:textFill>
          </w:rPr>
          <w:fldChar w:fldCharType="begin"/>
        </w:r>
      </w:ins>
      <w:ins w:id="1731" w:author="Lingyan Wang" w:date="2025-01-27T12:05:07Z">
        <w:r>
          <w:rPr>
            <w:rFonts w:eastAsia="Times New Roman" w:cs="Times New Roman"/>
            <w:caps/>
            <w:szCs w:val="20"/>
          </w:rPr>
          <w:instrText xml:space="preserve"> HYPERLINK \l _Toc16121 </w:instrText>
        </w:r>
      </w:ins>
      <w:ins w:id="1732" w:author="Lingyan Wang" w:date="2025-01-27T12:05:07Z">
        <w:r>
          <w:rPr>
            <w:rFonts w:eastAsia="Times New Roman" w:cs="Times New Roman"/>
            <w:caps/>
            <w:szCs w:val="20"/>
          </w:rPr>
          <w:fldChar w:fldCharType="separate"/>
        </w:r>
      </w:ins>
      <w:ins w:id="1733" w:author="Lingyan Wang" w:date="2025-01-27T12:05:07Z">
        <w:r>
          <w:rPr>
            <w:rFonts w:hint="default"/>
          </w:rPr>
          <w:t xml:space="preserve">4.3. </w:t>
        </w:r>
      </w:ins>
      <w:ins w:id="1734" w:author="Lingyan Wang" w:date="2025-01-27T12:05:07Z">
        <w:r>
          <w:rPr/>
          <w:t>Luminous Flux (lumen)</w:t>
        </w:r>
      </w:ins>
      <w:ins w:id="1735" w:author="Lingyan Wang" w:date="2025-01-27T12:05:07Z">
        <w:r>
          <w:rPr/>
          <w:tab/>
        </w:r>
      </w:ins>
      <w:ins w:id="1736" w:author="Lingyan Wang" w:date="2025-01-27T12:05:07Z">
        <w:r>
          <w:rPr/>
          <w:fldChar w:fldCharType="begin"/>
        </w:r>
      </w:ins>
      <w:ins w:id="1737" w:author="Lingyan Wang" w:date="2025-01-27T12:05:07Z">
        <w:r>
          <w:rPr/>
          <w:instrText xml:space="preserve"> PAGEREF _Toc16121 \h </w:instrText>
        </w:r>
      </w:ins>
      <w:ins w:id="1738" w:author="Lingyan Wang" w:date="2025-01-27T12:05:07Z">
        <w:r>
          <w:rPr/>
          <w:fldChar w:fldCharType="separate"/>
        </w:r>
      </w:ins>
      <w:ins w:id="1739" w:author="Lingyan Wang" w:date="2025-01-27T12:05:09Z">
        <w:r>
          <w:rPr/>
          <w:t>11</w:t>
        </w:r>
      </w:ins>
      <w:ins w:id="1740" w:author="Lingyan Wang" w:date="2025-01-27T12:05:07Z">
        <w:r>
          <w:rPr/>
          <w:fldChar w:fldCharType="end"/>
        </w:r>
      </w:ins>
      <w:ins w:id="1741" w:author="Lingyan Wang" w:date="2025-01-27T12:05:07Z">
        <w:r>
          <w:rPr>
            <w:rFonts w:eastAsia="Times New Roman" w:cs="Times New Roman"/>
            <w:caps/>
            <w:color w:val="00558C" w:themeColor="accent1"/>
            <w:szCs w:val="20"/>
            <w14:textFill>
              <w14:solidFill>
                <w14:schemeClr w14:val="accent1"/>
              </w14:solidFill>
            </w14:textFill>
          </w:rPr>
          <w:fldChar w:fldCharType="end"/>
        </w:r>
      </w:ins>
    </w:p>
    <w:p w14:paraId="3E8ECD20">
      <w:pPr>
        <w:pStyle w:val="33"/>
        <w:tabs>
          <w:tab w:val="right" w:leader="dot" w:pos="10205"/>
          <w:tab w:val="clear" w:pos="9781"/>
        </w:tabs>
        <w:rPr>
          <w:ins w:id="1742" w:author="Lingyan Wang" w:date="2025-01-27T12:05:07Z"/>
        </w:rPr>
      </w:pPr>
      <w:ins w:id="1743" w:author="Lingyan Wang" w:date="2025-01-27T12:05:07Z">
        <w:r>
          <w:rPr>
            <w:rFonts w:eastAsia="Times New Roman" w:cs="Times New Roman"/>
            <w:caps/>
            <w:color w:val="00558C" w:themeColor="accent1"/>
            <w:szCs w:val="20"/>
            <w14:textFill>
              <w14:solidFill>
                <w14:schemeClr w14:val="accent1"/>
              </w14:solidFill>
            </w14:textFill>
          </w:rPr>
          <w:fldChar w:fldCharType="begin"/>
        </w:r>
      </w:ins>
      <w:ins w:id="1744" w:author="Lingyan Wang" w:date="2025-01-27T12:05:07Z">
        <w:r>
          <w:rPr>
            <w:rFonts w:eastAsia="Times New Roman" w:cs="Times New Roman"/>
            <w:caps/>
            <w:szCs w:val="20"/>
          </w:rPr>
          <w:instrText xml:space="preserve"> HYPERLINK \l _Toc32593 </w:instrText>
        </w:r>
      </w:ins>
      <w:ins w:id="1745" w:author="Lingyan Wang" w:date="2025-01-27T12:05:07Z">
        <w:r>
          <w:rPr>
            <w:rFonts w:eastAsia="Times New Roman" w:cs="Times New Roman"/>
            <w:caps/>
            <w:szCs w:val="20"/>
          </w:rPr>
          <w:fldChar w:fldCharType="separate"/>
        </w:r>
      </w:ins>
      <w:ins w:id="1746" w:author="Lingyan Wang" w:date="2025-01-27T12:05:07Z">
        <w:r>
          <w:rPr>
            <w:rFonts w:hint="default"/>
          </w:rPr>
          <w:t xml:space="preserve">4.4. </w:t>
        </w:r>
      </w:ins>
      <w:ins w:id="1747" w:author="Lingyan Wang" w:date="2025-01-27T12:05:07Z">
        <w:r>
          <w:rPr/>
          <w:t>Solid Angle (steradian)</w:t>
        </w:r>
      </w:ins>
      <w:ins w:id="1748" w:author="Lingyan Wang" w:date="2025-01-27T12:05:07Z">
        <w:r>
          <w:rPr/>
          <w:tab/>
        </w:r>
      </w:ins>
      <w:ins w:id="1749" w:author="Lingyan Wang" w:date="2025-01-27T12:05:07Z">
        <w:r>
          <w:rPr/>
          <w:fldChar w:fldCharType="begin"/>
        </w:r>
      </w:ins>
      <w:ins w:id="1750" w:author="Lingyan Wang" w:date="2025-01-27T12:05:07Z">
        <w:r>
          <w:rPr/>
          <w:instrText xml:space="preserve"> PAGEREF _Toc32593 \h </w:instrText>
        </w:r>
      </w:ins>
      <w:ins w:id="1751" w:author="Lingyan Wang" w:date="2025-01-27T12:05:07Z">
        <w:r>
          <w:rPr/>
          <w:fldChar w:fldCharType="separate"/>
        </w:r>
      </w:ins>
      <w:ins w:id="1752" w:author="Lingyan Wang" w:date="2025-01-27T12:05:09Z">
        <w:r>
          <w:rPr/>
          <w:t>11</w:t>
        </w:r>
      </w:ins>
      <w:ins w:id="1753" w:author="Lingyan Wang" w:date="2025-01-27T12:05:07Z">
        <w:r>
          <w:rPr/>
          <w:fldChar w:fldCharType="end"/>
        </w:r>
      </w:ins>
      <w:ins w:id="1754" w:author="Lingyan Wang" w:date="2025-01-27T12:05:07Z">
        <w:r>
          <w:rPr>
            <w:rFonts w:eastAsia="Times New Roman" w:cs="Times New Roman"/>
            <w:caps/>
            <w:color w:val="00558C" w:themeColor="accent1"/>
            <w:szCs w:val="20"/>
            <w14:textFill>
              <w14:solidFill>
                <w14:schemeClr w14:val="accent1"/>
              </w14:solidFill>
            </w14:textFill>
          </w:rPr>
          <w:fldChar w:fldCharType="end"/>
        </w:r>
      </w:ins>
    </w:p>
    <w:p w14:paraId="4DA1424D">
      <w:pPr>
        <w:pStyle w:val="33"/>
        <w:tabs>
          <w:tab w:val="right" w:leader="dot" w:pos="10205"/>
          <w:tab w:val="clear" w:pos="9781"/>
        </w:tabs>
        <w:rPr>
          <w:ins w:id="1755" w:author="Lingyan Wang" w:date="2025-01-27T12:05:07Z"/>
        </w:rPr>
      </w:pPr>
      <w:ins w:id="1756" w:author="Lingyan Wang" w:date="2025-01-27T12:05:07Z">
        <w:r>
          <w:rPr>
            <w:rFonts w:eastAsia="Times New Roman" w:cs="Times New Roman"/>
            <w:caps/>
            <w:color w:val="00558C" w:themeColor="accent1"/>
            <w:szCs w:val="20"/>
            <w14:textFill>
              <w14:solidFill>
                <w14:schemeClr w14:val="accent1"/>
              </w14:solidFill>
            </w14:textFill>
          </w:rPr>
          <w:fldChar w:fldCharType="begin"/>
        </w:r>
      </w:ins>
      <w:ins w:id="1757" w:author="Lingyan Wang" w:date="2025-01-27T12:05:07Z">
        <w:r>
          <w:rPr>
            <w:rFonts w:eastAsia="Times New Roman" w:cs="Times New Roman"/>
            <w:caps/>
            <w:szCs w:val="20"/>
          </w:rPr>
          <w:instrText xml:space="preserve"> HYPERLINK \l _Toc6831 </w:instrText>
        </w:r>
      </w:ins>
      <w:ins w:id="1758" w:author="Lingyan Wang" w:date="2025-01-27T12:05:07Z">
        <w:r>
          <w:rPr>
            <w:rFonts w:eastAsia="Times New Roman" w:cs="Times New Roman"/>
            <w:caps/>
            <w:szCs w:val="20"/>
          </w:rPr>
          <w:fldChar w:fldCharType="separate"/>
        </w:r>
      </w:ins>
      <w:ins w:id="1759" w:author="Lingyan Wang" w:date="2025-01-27T12:05:07Z">
        <w:r>
          <w:rPr>
            <w:rFonts w:hint="default"/>
          </w:rPr>
          <w:t xml:space="preserve">4.5. </w:t>
        </w:r>
      </w:ins>
      <w:ins w:id="1760" w:author="Lingyan Wang" w:date="2025-01-27T12:05:07Z">
        <w:r>
          <w:rPr/>
          <w:t>Luminous Intensity (candela)</w:t>
        </w:r>
      </w:ins>
      <w:ins w:id="1761" w:author="Lingyan Wang" w:date="2025-01-27T12:05:07Z">
        <w:r>
          <w:rPr/>
          <w:tab/>
        </w:r>
      </w:ins>
      <w:ins w:id="1762" w:author="Lingyan Wang" w:date="2025-01-27T12:05:07Z">
        <w:r>
          <w:rPr/>
          <w:fldChar w:fldCharType="begin"/>
        </w:r>
      </w:ins>
      <w:ins w:id="1763" w:author="Lingyan Wang" w:date="2025-01-27T12:05:07Z">
        <w:r>
          <w:rPr/>
          <w:instrText xml:space="preserve"> PAGEREF _Toc6831 \h </w:instrText>
        </w:r>
      </w:ins>
      <w:ins w:id="1764" w:author="Lingyan Wang" w:date="2025-01-27T12:05:07Z">
        <w:r>
          <w:rPr/>
          <w:fldChar w:fldCharType="separate"/>
        </w:r>
      </w:ins>
      <w:ins w:id="1765" w:author="Lingyan Wang" w:date="2025-01-27T12:05:09Z">
        <w:r>
          <w:rPr/>
          <w:t>12</w:t>
        </w:r>
      </w:ins>
      <w:ins w:id="1766" w:author="Lingyan Wang" w:date="2025-01-27T12:05:07Z">
        <w:r>
          <w:rPr/>
          <w:fldChar w:fldCharType="end"/>
        </w:r>
      </w:ins>
      <w:ins w:id="1767" w:author="Lingyan Wang" w:date="2025-01-27T12:05:07Z">
        <w:r>
          <w:rPr>
            <w:rFonts w:eastAsia="Times New Roman" w:cs="Times New Roman"/>
            <w:caps/>
            <w:color w:val="00558C" w:themeColor="accent1"/>
            <w:szCs w:val="20"/>
            <w14:textFill>
              <w14:solidFill>
                <w14:schemeClr w14:val="accent1"/>
              </w14:solidFill>
            </w14:textFill>
          </w:rPr>
          <w:fldChar w:fldCharType="end"/>
        </w:r>
      </w:ins>
    </w:p>
    <w:p w14:paraId="2236BA74">
      <w:pPr>
        <w:pStyle w:val="21"/>
        <w:tabs>
          <w:tab w:val="right" w:leader="dot" w:pos="10205"/>
          <w:tab w:val="clear" w:pos="9781"/>
        </w:tabs>
        <w:rPr>
          <w:ins w:id="1768" w:author="Lingyan Wang" w:date="2025-01-27T12:05:07Z"/>
        </w:rPr>
      </w:pPr>
      <w:ins w:id="1769" w:author="Lingyan Wang" w:date="2025-01-27T12:05:07Z">
        <w:r>
          <w:rPr>
            <w:rFonts w:eastAsia="Times New Roman" w:cs="Times New Roman"/>
            <w:caps/>
            <w:color w:val="00558C" w:themeColor="accent1"/>
            <w:szCs w:val="20"/>
            <w14:textFill>
              <w14:solidFill>
                <w14:schemeClr w14:val="accent1"/>
              </w14:solidFill>
            </w14:textFill>
          </w:rPr>
          <w:fldChar w:fldCharType="begin"/>
        </w:r>
      </w:ins>
      <w:ins w:id="1770" w:author="Lingyan Wang" w:date="2025-01-27T12:05:07Z">
        <w:r>
          <w:rPr>
            <w:rFonts w:eastAsia="Times New Roman" w:cs="Times New Roman"/>
            <w:caps/>
            <w:szCs w:val="20"/>
          </w:rPr>
          <w:instrText xml:space="preserve"> HYPERLINK \l _Toc9296 </w:instrText>
        </w:r>
      </w:ins>
      <w:ins w:id="1771" w:author="Lingyan Wang" w:date="2025-01-27T12:05:07Z">
        <w:r>
          <w:rPr>
            <w:rFonts w:eastAsia="Times New Roman" w:cs="Times New Roman"/>
            <w:caps/>
            <w:szCs w:val="20"/>
          </w:rPr>
          <w:fldChar w:fldCharType="separate"/>
        </w:r>
      </w:ins>
      <w:ins w:id="1772" w:author="Lingyan Wang" w:date="2025-01-27T12:05:07Z">
        <w:r>
          <w:rPr>
            <w:rFonts w:hint="default"/>
          </w:rPr>
          <w:t xml:space="preserve">4.5.1. </w:t>
        </w:r>
      </w:ins>
      <w:ins w:id="1773" w:author="Lingyan Wang" w:date="2025-01-27T12:05:07Z">
        <w:r>
          <w:rPr/>
          <w:t>Angular luminous intensity distribution</w:t>
        </w:r>
      </w:ins>
      <w:ins w:id="1774" w:author="Lingyan Wang" w:date="2025-01-27T12:05:07Z">
        <w:r>
          <w:rPr/>
          <w:tab/>
        </w:r>
      </w:ins>
      <w:ins w:id="1775" w:author="Lingyan Wang" w:date="2025-01-27T12:05:07Z">
        <w:r>
          <w:rPr/>
          <w:fldChar w:fldCharType="begin"/>
        </w:r>
      </w:ins>
      <w:ins w:id="1776" w:author="Lingyan Wang" w:date="2025-01-27T12:05:07Z">
        <w:r>
          <w:rPr/>
          <w:instrText xml:space="preserve"> PAGEREF _Toc9296 \h </w:instrText>
        </w:r>
      </w:ins>
      <w:ins w:id="1777" w:author="Lingyan Wang" w:date="2025-01-27T12:05:07Z">
        <w:r>
          <w:rPr/>
          <w:fldChar w:fldCharType="separate"/>
        </w:r>
      </w:ins>
      <w:ins w:id="1778" w:author="Lingyan Wang" w:date="2025-01-27T12:05:09Z">
        <w:r>
          <w:rPr/>
          <w:t>12</w:t>
        </w:r>
      </w:ins>
      <w:ins w:id="1779" w:author="Lingyan Wang" w:date="2025-01-27T12:05:07Z">
        <w:r>
          <w:rPr/>
          <w:fldChar w:fldCharType="end"/>
        </w:r>
      </w:ins>
      <w:ins w:id="1780" w:author="Lingyan Wang" w:date="2025-01-27T12:05:07Z">
        <w:r>
          <w:rPr>
            <w:rFonts w:eastAsia="Times New Roman" w:cs="Times New Roman"/>
            <w:caps/>
            <w:color w:val="00558C" w:themeColor="accent1"/>
            <w:szCs w:val="20"/>
            <w14:textFill>
              <w14:solidFill>
                <w14:schemeClr w14:val="accent1"/>
              </w14:solidFill>
            </w14:textFill>
          </w:rPr>
          <w:fldChar w:fldCharType="end"/>
        </w:r>
      </w:ins>
    </w:p>
    <w:p w14:paraId="2898CEAC">
      <w:pPr>
        <w:pStyle w:val="21"/>
        <w:tabs>
          <w:tab w:val="right" w:leader="dot" w:pos="10205"/>
          <w:tab w:val="clear" w:pos="9781"/>
        </w:tabs>
        <w:rPr>
          <w:ins w:id="1781" w:author="Lingyan Wang" w:date="2025-01-27T12:05:07Z"/>
        </w:rPr>
      </w:pPr>
      <w:ins w:id="1782" w:author="Lingyan Wang" w:date="2025-01-27T12:05:07Z">
        <w:r>
          <w:rPr>
            <w:rFonts w:eastAsia="Times New Roman" w:cs="Times New Roman"/>
            <w:caps/>
            <w:color w:val="00558C" w:themeColor="accent1"/>
            <w:szCs w:val="20"/>
            <w14:textFill>
              <w14:solidFill>
                <w14:schemeClr w14:val="accent1"/>
              </w14:solidFill>
            </w14:textFill>
          </w:rPr>
          <w:fldChar w:fldCharType="begin"/>
        </w:r>
      </w:ins>
      <w:ins w:id="1783" w:author="Lingyan Wang" w:date="2025-01-27T12:05:07Z">
        <w:r>
          <w:rPr>
            <w:rFonts w:eastAsia="Times New Roman" w:cs="Times New Roman"/>
            <w:caps/>
            <w:szCs w:val="20"/>
          </w:rPr>
          <w:instrText xml:space="preserve"> HYPERLINK \l _Toc24945 </w:instrText>
        </w:r>
      </w:ins>
      <w:ins w:id="1784" w:author="Lingyan Wang" w:date="2025-01-27T12:05:07Z">
        <w:r>
          <w:rPr>
            <w:rFonts w:eastAsia="Times New Roman" w:cs="Times New Roman"/>
            <w:caps/>
            <w:szCs w:val="20"/>
          </w:rPr>
          <w:fldChar w:fldCharType="separate"/>
        </w:r>
      </w:ins>
      <w:ins w:id="1785" w:author="Lingyan Wang" w:date="2025-01-27T12:05:07Z">
        <w:r>
          <w:rPr>
            <w:rFonts w:hint="default"/>
          </w:rPr>
          <w:t xml:space="preserve">4.5.2. </w:t>
        </w:r>
      </w:ins>
      <w:ins w:id="1786" w:author="Lingyan Wang" w:date="2025-01-27T12:05:07Z">
        <w:r>
          <w:rPr/>
          <w:t>Time dependent luminous intensity distribution</w:t>
        </w:r>
      </w:ins>
      <w:ins w:id="1787" w:author="Lingyan Wang" w:date="2025-01-27T12:05:07Z">
        <w:r>
          <w:rPr/>
          <w:tab/>
        </w:r>
      </w:ins>
      <w:ins w:id="1788" w:author="Lingyan Wang" w:date="2025-01-27T12:05:07Z">
        <w:r>
          <w:rPr/>
          <w:fldChar w:fldCharType="begin"/>
        </w:r>
      </w:ins>
      <w:ins w:id="1789" w:author="Lingyan Wang" w:date="2025-01-27T12:05:07Z">
        <w:r>
          <w:rPr/>
          <w:instrText xml:space="preserve"> PAGEREF _Toc24945 \h </w:instrText>
        </w:r>
      </w:ins>
      <w:ins w:id="1790" w:author="Lingyan Wang" w:date="2025-01-27T12:05:07Z">
        <w:r>
          <w:rPr/>
          <w:fldChar w:fldCharType="separate"/>
        </w:r>
      </w:ins>
      <w:ins w:id="1791" w:author="Lingyan Wang" w:date="2025-01-27T12:05:09Z">
        <w:r>
          <w:rPr/>
          <w:t>12</w:t>
        </w:r>
      </w:ins>
      <w:ins w:id="1792" w:author="Lingyan Wang" w:date="2025-01-27T12:05:07Z">
        <w:r>
          <w:rPr/>
          <w:fldChar w:fldCharType="end"/>
        </w:r>
      </w:ins>
      <w:ins w:id="1793" w:author="Lingyan Wang" w:date="2025-01-27T12:05:07Z">
        <w:r>
          <w:rPr>
            <w:rFonts w:eastAsia="Times New Roman" w:cs="Times New Roman"/>
            <w:caps/>
            <w:color w:val="00558C" w:themeColor="accent1"/>
            <w:szCs w:val="20"/>
            <w14:textFill>
              <w14:solidFill>
                <w14:schemeClr w14:val="accent1"/>
              </w14:solidFill>
            </w14:textFill>
          </w:rPr>
          <w:fldChar w:fldCharType="end"/>
        </w:r>
      </w:ins>
    </w:p>
    <w:p w14:paraId="3A1B5648">
      <w:pPr>
        <w:pStyle w:val="21"/>
        <w:tabs>
          <w:tab w:val="right" w:leader="dot" w:pos="10205"/>
          <w:tab w:val="clear" w:pos="9781"/>
        </w:tabs>
        <w:rPr>
          <w:ins w:id="1794" w:author="Lingyan Wang" w:date="2025-01-27T12:05:07Z"/>
        </w:rPr>
      </w:pPr>
      <w:ins w:id="1795" w:author="Lingyan Wang" w:date="2025-01-27T12:05:07Z">
        <w:r>
          <w:rPr>
            <w:rFonts w:eastAsia="Times New Roman" w:cs="Times New Roman"/>
            <w:caps/>
            <w:color w:val="00558C" w:themeColor="accent1"/>
            <w:szCs w:val="20"/>
            <w14:textFill>
              <w14:solidFill>
                <w14:schemeClr w14:val="accent1"/>
              </w14:solidFill>
            </w14:textFill>
          </w:rPr>
          <w:fldChar w:fldCharType="begin"/>
        </w:r>
      </w:ins>
      <w:ins w:id="1796" w:author="Lingyan Wang" w:date="2025-01-27T12:05:07Z">
        <w:r>
          <w:rPr>
            <w:rFonts w:eastAsia="Times New Roman" w:cs="Times New Roman"/>
            <w:caps/>
            <w:szCs w:val="20"/>
          </w:rPr>
          <w:instrText xml:space="preserve"> HYPERLINK \l _Toc5234 </w:instrText>
        </w:r>
      </w:ins>
      <w:ins w:id="1797" w:author="Lingyan Wang" w:date="2025-01-27T12:05:07Z">
        <w:r>
          <w:rPr>
            <w:rFonts w:eastAsia="Times New Roman" w:cs="Times New Roman"/>
            <w:caps/>
            <w:szCs w:val="20"/>
          </w:rPr>
          <w:fldChar w:fldCharType="separate"/>
        </w:r>
      </w:ins>
      <w:ins w:id="1798" w:author="Lingyan Wang" w:date="2025-01-27T12:05:07Z">
        <w:r>
          <w:rPr>
            <w:rFonts w:hint="default"/>
          </w:rPr>
          <w:t xml:space="preserve">4.5.3. </w:t>
        </w:r>
      </w:ins>
      <w:ins w:id="1799" w:author="Lingyan Wang" w:date="2025-01-27T12:05:07Z">
        <w:r>
          <w:rPr/>
          <w:t>Continuous Intensity (I</w:t>
        </w:r>
      </w:ins>
      <w:ins w:id="1800" w:author="Lingyan Wang" w:date="2025-01-27T12:05:07Z">
        <w:r>
          <w:rPr>
            <w:vertAlign w:val="subscript"/>
          </w:rPr>
          <w:t>cont</w:t>
        </w:r>
      </w:ins>
      <w:ins w:id="1801" w:author="Lingyan Wang" w:date="2025-01-27T12:05:07Z">
        <w:r>
          <w:rPr/>
          <w:t>)</w:t>
        </w:r>
      </w:ins>
      <w:ins w:id="1802" w:author="Lingyan Wang" w:date="2025-01-27T12:05:07Z">
        <w:r>
          <w:rPr/>
          <w:tab/>
        </w:r>
      </w:ins>
      <w:ins w:id="1803" w:author="Lingyan Wang" w:date="2025-01-27T12:05:07Z">
        <w:r>
          <w:rPr/>
          <w:fldChar w:fldCharType="begin"/>
        </w:r>
      </w:ins>
      <w:ins w:id="1804" w:author="Lingyan Wang" w:date="2025-01-27T12:05:07Z">
        <w:r>
          <w:rPr/>
          <w:instrText xml:space="preserve"> PAGEREF _Toc5234 \h </w:instrText>
        </w:r>
      </w:ins>
      <w:ins w:id="1805" w:author="Lingyan Wang" w:date="2025-01-27T12:05:07Z">
        <w:r>
          <w:rPr/>
          <w:fldChar w:fldCharType="separate"/>
        </w:r>
      </w:ins>
      <w:ins w:id="1806" w:author="Lingyan Wang" w:date="2025-01-27T12:05:09Z">
        <w:r>
          <w:rPr/>
          <w:t>12</w:t>
        </w:r>
      </w:ins>
      <w:ins w:id="1807" w:author="Lingyan Wang" w:date="2025-01-27T12:05:07Z">
        <w:r>
          <w:rPr/>
          <w:fldChar w:fldCharType="end"/>
        </w:r>
      </w:ins>
      <w:ins w:id="1808" w:author="Lingyan Wang" w:date="2025-01-27T12:05:07Z">
        <w:r>
          <w:rPr>
            <w:rFonts w:eastAsia="Times New Roman" w:cs="Times New Roman"/>
            <w:caps/>
            <w:color w:val="00558C" w:themeColor="accent1"/>
            <w:szCs w:val="20"/>
            <w14:textFill>
              <w14:solidFill>
                <w14:schemeClr w14:val="accent1"/>
              </w14:solidFill>
            </w14:textFill>
          </w:rPr>
          <w:fldChar w:fldCharType="end"/>
        </w:r>
      </w:ins>
    </w:p>
    <w:p w14:paraId="16F58677">
      <w:pPr>
        <w:pStyle w:val="21"/>
        <w:tabs>
          <w:tab w:val="right" w:leader="dot" w:pos="10205"/>
          <w:tab w:val="clear" w:pos="9781"/>
        </w:tabs>
        <w:rPr>
          <w:ins w:id="1809" w:author="Lingyan Wang" w:date="2025-01-27T12:05:07Z"/>
        </w:rPr>
      </w:pPr>
      <w:ins w:id="1810" w:author="Lingyan Wang" w:date="2025-01-27T12:05:07Z">
        <w:r>
          <w:rPr>
            <w:rFonts w:eastAsia="Times New Roman" w:cs="Times New Roman"/>
            <w:caps/>
            <w:color w:val="00558C" w:themeColor="accent1"/>
            <w:szCs w:val="20"/>
            <w14:textFill>
              <w14:solidFill>
                <w14:schemeClr w14:val="accent1"/>
              </w14:solidFill>
            </w14:textFill>
          </w:rPr>
          <w:fldChar w:fldCharType="begin"/>
        </w:r>
      </w:ins>
      <w:ins w:id="1811" w:author="Lingyan Wang" w:date="2025-01-27T12:05:07Z">
        <w:r>
          <w:rPr>
            <w:rFonts w:eastAsia="Times New Roman" w:cs="Times New Roman"/>
            <w:caps/>
            <w:szCs w:val="20"/>
          </w:rPr>
          <w:instrText xml:space="preserve"> HYPERLINK \l _Toc4846 </w:instrText>
        </w:r>
      </w:ins>
      <w:ins w:id="1812" w:author="Lingyan Wang" w:date="2025-01-27T12:05:07Z">
        <w:r>
          <w:rPr>
            <w:rFonts w:eastAsia="Times New Roman" w:cs="Times New Roman"/>
            <w:caps/>
            <w:szCs w:val="20"/>
          </w:rPr>
          <w:fldChar w:fldCharType="separate"/>
        </w:r>
      </w:ins>
      <w:ins w:id="1813" w:author="Lingyan Wang" w:date="2025-01-27T12:05:07Z">
        <w:r>
          <w:rPr>
            <w:rFonts w:hint="default"/>
          </w:rPr>
          <w:t xml:space="preserve">4.5.4. </w:t>
        </w:r>
      </w:ins>
      <w:ins w:id="1814" w:author="Lingyan Wang" w:date="2025-01-27T12:05:07Z">
        <w:r>
          <w:rPr/>
          <w:t>Fixed Intensity</w:t>
        </w:r>
      </w:ins>
      <w:ins w:id="1815" w:author="Lingyan Wang" w:date="2025-01-27T12:05:07Z">
        <w:r>
          <w:rPr/>
          <w:tab/>
        </w:r>
      </w:ins>
      <w:ins w:id="1816" w:author="Lingyan Wang" w:date="2025-01-27T12:05:07Z">
        <w:r>
          <w:rPr/>
          <w:fldChar w:fldCharType="begin"/>
        </w:r>
      </w:ins>
      <w:ins w:id="1817" w:author="Lingyan Wang" w:date="2025-01-27T12:05:07Z">
        <w:r>
          <w:rPr/>
          <w:instrText xml:space="preserve"> PAGEREF _Toc4846 \h </w:instrText>
        </w:r>
      </w:ins>
      <w:ins w:id="1818" w:author="Lingyan Wang" w:date="2025-01-27T12:05:07Z">
        <w:r>
          <w:rPr/>
          <w:fldChar w:fldCharType="separate"/>
        </w:r>
      </w:ins>
      <w:ins w:id="1819" w:author="Lingyan Wang" w:date="2025-01-27T12:05:09Z">
        <w:r>
          <w:rPr/>
          <w:t>12</w:t>
        </w:r>
      </w:ins>
      <w:ins w:id="1820" w:author="Lingyan Wang" w:date="2025-01-27T12:05:07Z">
        <w:r>
          <w:rPr/>
          <w:fldChar w:fldCharType="end"/>
        </w:r>
      </w:ins>
      <w:ins w:id="1821" w:author="Lingyan Wang" w:date="2025-01-27T12:05:07Z">
        <w:r>
          <w:rPr>
            <w:rFonts w:eastAsia="Times New Roman" w:cs="Times New Roman"/>
            <w:caps/>
            <w:color w:val="00558C" w:themeColor="accent1"/>
            <w:szCs w:val="20"/>
            <w14:textFill>
              <w14:solidFill>
                <w14:schemeClr w14:val="accent1"/>
              </w14:solidFill>
            </w14:textFill>
          </w:rPr>
          <w:fldChar w:fldCharType="end"/>
        </w:r>
      </w:ins>
    </w:p>
    <w:p w14:paraId="1274EDD5">
      <w:pPr>
        <w:pStyle w:val="21"/>
        <w:tabs>
          <w:tab w:val="right" w:leader="dot" w:pos="10205"/>
          <w:tab w:val="clear" w:pos="9781"/>
        </w:tabs>
        <w:rPr>
          <w:ins w:id="1822" w:author="Lingyan Wang" w:date="2025-01-27T12:05:07Z"/>
        </w:rPr>
      </w:pPr>
      <w:ins w:id="1823" w:author="Lingyan Wang" w:date="2025-01-27T12:05:07Z">
        <w:r>
          <w:rPr>
            <w:rFonts w:eastAsia="Times New Roman" w:cs="Times New Roman"/>
            <w:caps/>
            <w:color w:val="00558C" w:themeColor="accent1"/>
            <w:szCs w:val="20"/>
            <w14:textFill>
              <w14:solidFill>
                <w14:schemeClr w14:val="accent1"/>
              </w14:solidFill>
            </w14:textFill>
          </w:rPr>
          <w:fldChar w:fldCharType="begin"/>
        </w:r>
      </w:ins>
      <w:ins w:id="1824" w:author="Lingyan Wang" w:date="2025-01-27T12:05:07Z">
        <w:r>
          <w:rPr>
            <w:rFonts w:eastAsia="Times New Roman" w:cs="Times New Roman"/>
            <w:caps/>
            <w:szCs w:val="20"/>
          </w:rPr>
          <w:instrText xml:space="preserve"> HYPERLINK \l _Toc3313 </w:instrText>
        </w:r>
      </w:ins>
      <w:ins w:id="1825" w:author="Lingyan Wang" w:date="2025-01-27T12:05:07Z">
        <w:r>
          <w:rPr>
            <w:rFonts w:eastAsia="Times New Roman" w:cs="Times New Roman"/>
            <w:caps/>
            <w:szCs w:val="20"/>
          </w:rPr>
          <w:fldChar w:fldCharType="separate"/>
        </w:r>
      </w:ins>
      <w:ins w:id="1826" w:author="Lingyan Wang" w:date="2025-01-27T12:05:07Z">
        <w:r>
          <w:rPr>
            <w:rFonts w:hint="default"/>
          </w:rPr>
          <w:t xml:space="preserve">4.5.5. </w:t>
        </w:r>
      </w:ins>
      <w:ins w:id="1827" w:author="Lingyan Wang" w:date="2025-01-27T12:05:07Z">
        <w:r>
          <w:rPr/>
          <w:t>Maximum Intensity (I</w:t>
        </w:r>
      </w:ins>
      <w:ins w:id="1828" w:author="Lingyan Wang" w:date="2025-01-27T12:05:07Z">
        <w:r>
          <w:rPr>
            <w:vertAlign w:val="subscript"/>
          </w:rPr>
          <w:t>max</w:t>
        </w:r>
      </w:ins>
      <w:ins w:id="1829" w:author="Lingyan Wang" w:date="2025-01-27T12:05:07Z">
        <w:r>
          <w:rPr/>
          <w:t>)</w:t>
        </w:r>
      </w:ins>
      <w:ins w:id="1830" w:author="Lingyan Wang" w:date="2025-01-27T12:05:07Z">
        <w:r>
          <w:rPr/>
          <w:tab/>
        </w:r>
      </w:ins>
      <w:ins w:id="1831" w:author="Lingyan Wang" w:date="2025-01-27T12:05:07Z">
        <w:r>
          <w:rPr/>
          <w:fldChar w:fldCharType="begin"/>
        </w:r>
      </w:ins>
      <w:ins w:id="1832" w:author="Lingyan Wang" w:date="2025-01-27T12:05:07Z">
        <w:r>
          <w:rPr/>
          <w:instrText xml:space="preserve"> PAGEREF _Toc3313 \h </w:instrText>
        </w:r>
      </w:ins>
      <w:ins w:id="1833" w:author="Lingyan Wang" w:date="2025-01-27T12:05:07Z">
        <w:r>
          <w:rPr/>
          <w:fldChar w:fldCharType="separate"/>
        </w:r>
      </w:ins>
      <w:ins w:id="1834" w:author="Lingyan Wang" w:date="2025-01-27T12:05:09Z">
        <w:r>
          <w:rPr/>
          <w:t>12</w:t>
        </w:r>
      </w:ins>
      <w:ins w:id="1835" w:author="Lingyan Wang" w:date="2025-01-27T12:05:07Z">
        <w:r>
          <w:rPr/>
          <w:fldChar w:fldCharType="end"/>
        </w:r>
      </w:ins>
      <w:ins w:id="1836" w:author="Lingyan Wang" w:date="2025-01-27T12:05:07Z">
        <w:r>
          <w:rPr>
            <w:rFonts w:eastAsia="Times New Roman" w:cs="Times New Roman"/>
            <w:caps/>
            <w:color w:val="00558C" w:themeColor="accent1"/>
            <w:szCs w:val="20"/>
            <w14:textFill>
              <w14:solidFill>
                <w14:schemeClr w14:val="accent1"/>
              </w14:solidFill>
            </w14:textFill>
          </w:rPr>
          <w:fldChar w:fldCharType="end"/>
        </w:r>
      </w:ins>
    </w:p>
    <w:p w14:paraId="43130D28">
      <w:pPr>
        <w:pStyle w:val="21"/>
        <w:tabs>
          <w:tab w:val="right" w:leader="dot" w:pos="10205"/>
          <w:tab w:val="clear" w:pos="9781"/>
        </w:tabs>
        <w:rPr>
          <w:ins w:id="1837" w:author="Lingyan Wang" w:date="2025-01-27T12:05:07Z"/>
        </w:rPr>
      </w:pPr>
      <w:ins w:id="1838" w:author="Lingyan Wang" w:date="2025-01-27T12:05:07Z">
        <w:r>
          <w:rPr>
            <w:rFonts w:eastAsia="Times New Roman" w:cs="Times New Roman"/>
            <w:caps/>
            <w:color w:val="00558C" w:themeColor="accent1"/>
            <w:szCs w:val="20"/>
            <w14:textFill>
              <w14:solidFill>
                <w14:schemeClr w14:val="accent1"/>
              </w14:solidFill>
            </w14:textFill>
          </w:rPr>
          <w:fldChar w:fldCharType="begin"/>
        </w:r>
      </w:ins>
      <w:ins w:id="1839" w:author="Lingyan Wang" w:date="2025-01-27T12:05:07Z">
        <w:r>
          <w:rPr>
            <w:rFonts w:eastAsia="Times New Roman" w:cs="Times New Roman"/>
            <w:caps/>
            <w:szCs w:val="20"/>
          </w:rPr>
          <w:instrText xml:space="preserve"> HYPERLINK \l _Toc19128 </w:instrText>
        </w:r>
      </w:ins>
      <w:ins w:id="1840" w:author="Lingyan Wang" w:date="2025-01-27T12:05:07Z">
        <w:r>
          <w:rPr>
            <w:rFonts w:eastAsia="Times New Roman" w:cs="Times New Roman"/>
            <w:caps/>
            <w:szCs w:val="20"/>
          </w:rPr>
          <w:fldChar w:fldCharType="separate"/>
        </w:r>
      </w:ins>
      <w:ins w:id="1841" w:author="Lingyan Wang" w:date="2025-01-27T12:05:07Z">
        <w:r>
          <w:rPr>
            <w:rFonts w:hint="default"/>
          </w:rPr>
          <w:t xml:space="preserve">4.5.6. </w:t>
        </w:r>
      </w:ins>
      <w:ins w:id="1842" w:author="Lingyan Wang" w:date="2025-01-27T12:05:07Z">
        <w:r>
          <w:rPr/>
          <w:t>Peak Intensity (I</w:t>
        </w:r>
      </w:ins>
      <w:ins w:id="1843" w:author="Lingyan Wang" w:date="2025-01-27T12:05:07Z">
        <w:r>
          <w:rPr>
            <w:vertAlign w:val="subscript"/>
          </w:rPr>
          <w:t>o</w:t>
        </w:r>
      </w:ins>
      <w:ins w:id="1844" w:author="Lingyan Wang" w:date="2025-01-27T12:05:07Z">
        <w:r>
          <w:rPr/>
          <w:t>)</w:t>
        </w:r>
      </w:ins>
      <w:ins w:id="1845" w:author="Lingyan Wang" w:date="2025-01-27T12:05:07Z">
        <w:r>
          <w:rPr/>
          <w:tab/>
        </w:r>
      </w:ins>
      <w:ins w:id="1846" w:author="Lingyan Wang" w:date="2025-01-27T12:05:07Z">
        <w:r>
          <w:rPr/>
          <w:fldChar w:fldCharType="begin"/>
        </w:r>
      </w:ins>
      <w:ins w:id="1847" w:author="Lingyan Wang" w:date="2025-01-27T12:05:07Z">
        <w:r>
          <w:rPr/>
          <w:instrText xml:space="preserve"> PAGEREF _Toc19128 \h </w:instrText>
        </w:r>
      </w:ins>
      <w:ins w:id="1848" w:author="Lingyan Wang" w:date="2025-01-27T12:05:07Z">
        <w:r>
          <w:rPr/>
          <w:fldChar w:fldCharType="separate"/>
        </w:r>
      </w:ins>
      <w:ins w:id="1849" w:author="Lingyan Wang" w:date="2025-01-27T12:05:09Z">
        <w:r>
          <w:rPr/>
          <w:t>12</w:t>
        </w:r>
      </w:ins>
      <w:ins w:id="1850" w:author="Lingyan Wang" w:date="2025-01-27T12:05:07Z">
        <w:r>
          <w:rPr/>
          <w:fldChar w:fldCharType="end"/>
        </w:r>
      </w:ins>
      <w:ins w:id="1851" w:author="Lingyan Wang" w:date="2025-01-27T12:05:07Z">
        <w:r>
          <w:rPr>
            <w:rFonts w:eastAsia="Times New Roman" w:cs="Times New Roman"/>
            <w:caps/>
            <w:color w:val="00558C" w:themeColor="accent1"/>
            <w:szCs w:val="20"/>
            <w14:textFill>
              <w14:solidFill>
                <w14:schemeClr w14:val="accent1"/>
              </w14:solidFill>
            </w14:textFill>
          </w:rPr>
          <w:fldChar w:fldCharType="end"/>
        </w:r>
      </w:ins>
    </w:p>
    <w:p w14:paraId="46959D4A">
      <w:pPr>
        <w:pStyle w:val="21"/>
        <w:tabs>
          <w:tab w:val="right" w:leader="dot" w:pos="10205"/>
          <w:tab w:val="clear" w:pos="9781"/>
        </w:tabs>
        <w:rPr>
          <w:ins w:id="1852" w:author="Lingyan Wang" w:date="2025-01-27T12:05:07Z"/>
        </w:rPr>
      </w:pPr>
      <w:ins w:id="1853" w:author="Lingyan Wang" w:date="2025-01-27T12:05:07Z">
        <w:r>
          <w:rPr>
            <w:rFonts w:eastAsia="Times New Roman" w:cs="Times New Roman"/>
            <w:caps/>
            <w:color w:val="00558C" w:themeColor="accent1"/>
            <w:szCs w:val="20"/>
            <w14:textFill>
              <w14:solidFill>
                <w14:schemeClr w14:val="accent1"/>
              </w14:solidFill>
            </w14:textFill>
          </w:rPr>
          <w:fldChar w:fldCharType="begin"/>
        </w:r>
      </w:ins>
      <w:ins w:id="1854" w:author="Lingyan Wang" w:date="2025-01-27T12:05:07Z">
        <w:r>
          <w:rPr>
            <w:rFonts w:eastAsia="Times New Roman" w:cs="Times New Roman"/>
            <w:caps/>
            <w:szCs w:val="20"/>
          </w:rPr>
          <w:instrText xml:space="preserve"> HYPERLINK \l _Toc10595 </w:instrText>
        </w:r>
      </w:ins>
      <w:ins w:id="1855" w:author="Lingyan Wang" w:date="2025-01-27T12:05:07Z">
        <w:r>
          <w:rPr>
            <w:rFonts w:eastAsia="Times New Roman" w:cs="Times New Roman"/>
            <w:caps/>
            <w:szCs w:val="20"/>
          </w:rPr>
          <w:fldChar w:fldCharType="separate"/>
        </w:r>
      </w:ins>
      <w:ins w:id="1856" w:author="Lingyan Wang" w:date="2025-01-27T12:05:07Z">
        <w:r>
          <w:rPr>
            <w:rFonts w:hint="default"/>
          </w:rPr>
          <w:t xml:space="preserve">4.5.7. </w:t>
        </w:r>
      </w:ins>
      <w:ins w:id="1857" w:author="Lingyan Wang" w:date="2025-01-27T12:05:07Z">
        <w:r>
          <w:rPr/>
          <w:t>10th Percentile Intensity</w:t>
        </w:r>
      </w:ins>
      <w:ins w:id="1858" w:author="Lingyan Wang" w:date="2025-01-27T12:05:07Z">
        <w:r>
          <w:rPr/>
          <w:tab/>
        </w:r>
      </w:ins>
      <w:ins w:id="1859" w:author="Lingyan Wang" w:date="2025-01-27T12:05:07Z">
        <w:r>
          <w:rPr/>
          <w:fldChar w:fldCharType="begin"/>
        </w:r>
      </w:ins>
      <w:ins w:id="1860" w:author="Lingyan Wang" w:date="2025-01-27T12:05:07Z">
        <w:r>
          <w:rPr/>
          <w:instrText xml:space="preserve"> PAGEREF _Toc10595 \h </w:instrText>
        </w:r>
      </w:ins>
      <w:ins w:id="1861" w:author="Lingyan Wang" w:date="2025-01-27T12:05:07Z">
        <w:r>
          <w:rPr/>
          <w:fldChar w:fldCharType="separate"/>
        </w:r>
      </w:ins>
      <w:ins w:id="1862" w:author="Lingyan Wang" w:date="2025-01-27T12:05:09Z">
        <w:r>
          <w:rPr/>
          <w:t>12</w:t>
        </w:r>
      </w:ins>
      <w:ins w:id="1863" w:author="Lingyan Wang" w:date="2025-01-27T12:05:07Z">
        <w:r>
          <w:rPr/>
          <w:fldChar w:fldCharType="end"/>
        </w:r>
      </w:ins>
      <w:ins w:id="1864" w:author="Lingyan Wang" w:date="2025-01-27T12:05:07Z">
        <w:r>
          <w:rPr>
            <w:rFonts w:eastAsia="Times New Roman" w:cs="Times New Roman"/>
            <w:caps/>
            <w:color w:val="00558C" w:themeColor="accent1"/>
            <w:szCs w:val="20"/>
            <w14:textFill>
              <w14:solidFill>
                <w14:schemeClr w14:val="accent1"/>
              </w14:solidFill>
            </w14:textFill>
          </w:rPr>
          <w:fldChar w:fldCharType="end"/>
        </w:r>
      </w:ins>
    </w:p>
    <w:p w14:paraId="56EB7F01">
      <w:pPr>
        <w:pStyle w:val="21"/>
        <w:tabs>
          <w:tab w:val="right" w:leader="dot" w:pos="10205"/>
          <w:tab w:val="clear" w:pos="9781"/>
        </w:tabs>
        <w:rPr>
          <w:ins w:id="1865" w:author="Lingyan Wang" w:date="2025-01-27T12:05:07Z"/>
        </w:rPr>
      </w:pPr>
      <w:ins w:id="1866" w:author="Lingyan Wang" w:date="2025-01-27T12:05:07Z">
        <w:r>
          <w:rPr>
            <w:rFonts w:eastAsia="Times New Roman" w:cs="Times New Roman"/>
            <w:caps/>
            <w:color w:val="00558C" w:themeColor="accent1"/>
            <w:szCs w:val="20"/>
            <w14:textFill>
              <w14:solidFill>
                <w14:schemeClr w14:val="accent1"/>
              </w14:solidFill>
            </w14:textFill>
          </w:rPr>
          <w:fldChar w:fldCharType="begin"/>
        </w:r>
      </w:ins>
      <w:ins w:id="1867" w:author="Lingyan Wang" w:date="2025-01-27T12:05:07Z">
        <w:r>
          <w:rPr>
            <w:rFonts w:eastAsia="Times New Roman" w:cs="Times New Roman"/>
            <w:caps/>
            <w:szCs w:val="20"/>
          </w:rPr>
          <w:instrText xml:space="preserve"> HYPERLINK \l _Toc13074 </w:instrText>
        </w:r>
      </w:ins>
      <w:ins w:id="1868" w:author="Lingyan Wang" w:date="2025-01-27T12:05:07Z">
        <w:r>
          <w:rPr>
            <w:rFonts w:eastAsia="Times New Roman" w:cs="Times New Roman"/>
            <w:caps/>
            <w:szCs w:val="20"/>
          </w:rPr>
          <w:fldChar w:fldCharType="separate"/>
        </w:r>
      </w:ins>
      <w:ins w:id="1869" w:author="Lingyan Wang" w:date="2025-01-27T12:05:07Z">
        <w:r>
          <w:rPr>
            <w:rFonts w:hint="default"/>
          </w:rPr>
          <w:t xml:space="preserve">4.5.8. </w:t>
        </w:r>
      </w:ins>
      <w:ins w:id="1870" w:author="Lingyan Wang" w:date="2025-01-27T12:05:07Z">
        <w:r>
          <w:rPr/>
          <w:t>Integrated Intensity (I</w:t>
        </w:r>
      </w:ins>
      <w:ins w:id="1871" w:author="Lingyan Wang" w:date="2025-01-27T12:05:07Z">
        <w:r>
          <w:rPr>
            <w:vertAlign w:val="subscript"/>
          </w:rPr>
          <w:t>int</w:t>
        </w:r>
      </w:ins>
      <w:ins w:id="1872" w:author="Lingyan Wang" w:date="2025-01-27T12:05:07Z">
        <w:r>
          <w:rPr/>
          <w:t>)</w:t>
        </w:r>
      </w:ins>
      <w:ins w:id="1873" w:author="Lingyan Wang" w:date="2025-01-27T12:05:07Z">
        <w:r>
          <w:rPr/>
          <w:tab/>
        </w:r>
      </w:ins>
      <w:ins w:id="1874" w:author="Lingyan Wang" w:date="2025-01-27T12:05:07Z">
        <w:r>
          <w:rPr/>
          <w:fldChar w:fldCharType="begin"/>
        </w:r>
      </w:ins>
      <w:ins w:id="1875" w:author="Lingyan Wang" w:date="2025-01-27T12:05:07Z">
        <w:r>
          <w:rPr/>
          <w:instrText xml:space="preserve"> PAGEREF _Toc13074 \h </w:instrText>
        </w:r>
      </w:ins>
      <w:ins w:id="1876" w:author="Lingyan Wang" w:date="2025-01-27T12:05:07Z">
        <w:r>
          <w:rPr/>
          <w:fldChar w:fldCharType="separate"/>
        </w:r>
      </w:ins>
      <w:ins w:id="1877" w:author="Lingyan Wang" w:date="2025-01-27T12:05:09Z">
        <w:r>
          <w:rPr/>
          <w:t>13</w:t>
        </w:r>
      </w:ins>
      <w:ins w:id="1878" w:author="Lingyan Wang" w:date="2025-01-27T12:05:07Z">
        <w:r>
          <w:rPr/>
          <w:fldChar w:fldCharType="end"/>
        </w:r>
      </w:ins>
      <w:ins w:id="1879" w:author="Lingyan Wang" w:date="2025-01-27T12:05:07Z">
        <w:r>
          <w:rPr>
            <w:rFonts w:eastAsia="Times New Roman" w:cs="Times New Roman"/>
            <w:caps/>
            <w:color w:val="00558C" w:themeColor="accent1"/>
            <w:szCs w:val="20"/>
            <w14:textFill>
              <w14:solidFill>
                <w14:schemeClr w14:val="accent1"/>
              </w14:solidFill>
            </w14:textFill>
          </w:rPr>
          <w:fldChar w:fldCharType="end"/>
        </w:r>
      </w:ins>
    </w:p>
    <w:p w14:paraId="6A874865">
      <w:pPr>
        <w:pStyle w:val="21"/>
        <w:tabs>
          <w:tab w:val="right" w:leader="dot" w:pos="10205"/>
          <w:tab w:val="clear" w:pos="9781"/>
        </w:tabs>
        <w:rPr>
          <w:ins w:id="1880" w:author="Lingyan Wang" w:date="2025-01-27T12:05:07Z"/>
        </w:rPr>
      </w:pPr>
      <w:ins w:id="1881" w:author="Lingyan Wang" w:date="2025-01-27T12:05:07Z">
        <w:r>
          <w:rPr>
            <w:rFonts w:eastAsia="Times New Roman" w:cs="Times New Roman"/>
            <w:caps/>
            <w:color w:val="00558C" w:themeColor="accent1"/>
            <w:szCs w:val="20"/>
            <w14:textFill>
              <w14:solidFill>
                <w14:schemeClr w14:val="accent1"/>
              </w14:solidFill>
            </w14:textFill>
          </w:rPr>
          <w:fldChar w:fldCharType="begin"/>
        </w:r>
      </w:ins>
      <w:ins w:id="1882" w:author="Lingyan Wang" w:date="2025-01-27T12:05:07Z">
        <w:r>
          <w:rPr>
            <w:rFonts w:eastAsia="Times New Roman" w:cs="Times New Roman"/>
            <w:caps/>
            <w:szCs w:val="20"/>
          </w:rPr>
          <w:instrText xml:space="preserve"> HYPERLINK \l _Toc7138 </w:instrText>
        </w:r>
      </w:ins>
      <w:ins w:id="1883" w:author="Lingyan Wang" w:date="2025-01-27T12:05:07Z">
        <w:r>
          <w:rPr>
            <w:rFonts w:eastAsia="Times New Roman" w:cs="Times New Roman"/>
            <w:caps/>
            <w:szCs w:val="20"/>
          </w:rPr>
          <w:fldChar w:fldCharType="separate"/>
        </w:r>
      </w:ins>
      <w:ins w:id="1884" w:author="Lingyan Wang" w:date="2025-01-27T12:05:07Z">
        <w:r>
          <w:rPr>
            <w:rFonts w:hint="default"/>
          </w:rPr>
          <w:t xml:space="preserve">4.5.9. </w:t>
        </w:r>
      </w:ins>
      <w:ins w:id="1885" w:author="Lingyan Wang" w:date="2025-01-27T12:05:07Z">
        <w:r>
          <w:rPr/>
          <w:t>Effective Intensity (I</w:t>
        </w:r>
      </w:ins>
      <w:ins w:id="1886" w:author="Lingyan Wang" w:date="2025-01-27T12:05:07Z">
        <w:r>
          <w:rPr>
            <w:vertAlign w:val="subscript"/>
          </w:rPr>
          <w:t>e</w:t>
        </w:r>
      </w:ins>
      <w:ins w:id="1887" w:author="Lingyan Wang" w:date="2025-01-27T12:05:07Z">
        <w:r>
          <w:rPr/>
          <w:t>)</w:t>
        </w:r>
      </w:ins>
      <w:ins w:id="1888" w:author="Lingyan Wang" w:date="2025-01-27T12:05:07Z">
        <w:r>
          <w:rPr/>
          <w:tab/>
        </w:r>
      </w:ins>
      <w:ins w:id="1889" w:author="Lingyan Wang" w:date="2025-01-27T12:05:07Z">
        <w:r>
          <w:rPr/>
          <w:fldChar w:fldCharType="begin"/>
        </w:r>
      </w:ins>
      <w:ins w:id="1890" w:author="Lingyan Wang" w:date="2025-01-27T12:05:07Z">
        <w:r>
          <w:rPr/>
          <w:instrText xml:space="preserve"> PAGEREF _Toc7138 \h </w:instrText>
        </w:r>
      </w:ins>
      <w:ins w:id="1891" w:author="Lingyan Wang" w:date="2025-01-27T12:05:07Z">
        <w:r>
          <w:rPr/>
          <w:fldChar w:fldCharType="separate"/>
        </w:r>
      </w:ins>
      <w:ins w:id="1892" w:author="Lingyan Wang" w:date="2025-01-27T12:05:09Z">
        <w:r>
          <w:rPr/>
          <w:t>13</w:t>
        </w:r>
      </w:ins>
      <w:ins w:id="1893" w:author="Lingyan Wang" w:date="2025-01-27T12:05:07Z">
        <w:r>
          <w:rPr/>
          <w:fldChar w:fldCharType="end"/>
        </w:r>
      </w:ins>
      <w:ins w:id="1894" w:author="Lingyan Wang" w:date="2025-01-27T12:05:07Z">
        <w:r>
          <w:rPr>
            <w:rFonts w:eastAsia="Times New Roman" w:cs="Times New Roman"/>
            <w:caps/>
            <w:color w:val="00558C" w:themeColor="accent1"/>
            <w:szCs w:val="20"/>
            <w14:textFill>
              <w14:solidFill>
                <w14:schemeClr w14:val="accent1"/>
              </w14:solidFill>
            </w14:textFill>
          </w:rPr>
          <w:fldChar w:fldCharType="end"/>
        </w:r>
      </w:ins>
    </w:p>
    <w:p w14:paraId="02921F29">
      <w:pPr>
        <w:pStyle w:val="33"/>
        <w:tabs>
          <w:tab w:val="right" w:leader="dot" w:pos="10205"/>
          <w:tab w:val="clear" w:pos="9781"/>
        </w:tabs>
        <w:rPr>
          <w:ins w:id="1895" w:author="Lingyan Wang" w:date="2025-01-27T12:05:08Z"/>
        </w:rPr>
      </w:pPr>
      <w:ins w:id="1896" w:author="Lingyan Wang" w:date="2025-01-27T12:05:07Z">
        <w:r>
          <w:rPr>
            <w:rFonts w:eastAsia="Times New Roman" w:cs="Times New Roman"/>
            <w:caps/>
            <w:color w:val="00558C" w:themeColor="accent1"/>
            <w:szCs w:val="20"/>
            <w14:textFill>
              <w14:solidFill>
                <w14:schemeClr w14:val="accent1"/>
              </w14:solidFill>
            </w14:textFill>
          </w:rPr>
          <w:fldChar w:fldCharType="begin"/>
        </w:r>
      </w:ins>
      <w:ins w:id="1897" w:author="Lingyan Wang" w:date="2025-01-27T12:05:07Z">
        <w:r>
          <w:rPr>
            <w:rFonts w:eastAsia="Times New Roman" w:cs="Times New Roman"/>
            <w:caps/>
            <w:szCs w:val="20"/>
          </w:rPr>
          <w:instrText xml:space="preserve"> HYPERLINK \l _Toc11018 </w:instrText>
        </w:r>
      </w:ins>
      <w:ins w:id="1898" w:author="Lingyan Wang" w:date="2025-01-27T12:05:07Z">
        <w:r>
          <w:rPr>
            <w:rFonts w:eastAsia="Times New Roman" w:cs="Times New Roman"/>
            <w:caps/>
            <w:szCs w:val="20"/>
          </w:rPr>
          <w:fldChar w:fldCharType="separate"/>
        </w:r>
      </w:ins>
      <w:ins w:id="1899" w:author="Lingyan Wang" w:date="2025-01-27T12:05:07Z">
        <w:r>
          <w:rPr>
            <w:rFonts w:hint="default"/>
          </w:rPr>
          <w:t xml:space="preserve">4.6. </w:t>
        </w:r>
      </w:ins>
      <w:ins w:id="1900" w:author="Lingyan Wang" w:date="2025-01-27T12:05:08Z">
        <w:r>
          <w:rPr/>
          <w:t>Luminance (L)</w:t>
        </w:r>
      </w:ins>
      <w:ins w:id="1901" w:author="Lingyan Wang" w:date="2025-01-27T12:05:08Z">
        <w:r>
          <w:rPr/>
          <w:tab/>
        </w:r>
      </w:ins>
      <w:ins w:id="1902" w:author="Lingyan Wang" w:date="2025-01-27T12:05:08Z">
        <w:r>
          <w:rPr/>
          <w:fldChar w:fldCharType="begin"/>
        </w:r>
      </w:ins>
      <w:ins w:id="1903" w:author="Lingyan Wang" w:date="2025-01-27T12:05:08Z">
        <w:r>
          <w:rPr/>
          <w:instrText xml:space="preserve"> PAGEREF _Toc11018 \h </w:instrText>
        </w:r>
      </w:ins>
      <w:ins w:id="1904" w:author="Lingyan Wang" w:date="2025-01-27T12:05:08Z">
        <w:r>
          <w:rPr/>
          <w:fldChar w:fldCharType="separate"/>
        </w:r>
      </w:ins>
      <w:ins w:id="1905" w:author="Lingyan Wang" w:date="2025-01-27T12:05:09Z">
        <w:r>
          <w:rPr/>
          <w:t>13</w:t>
        </w:r>
      </w:ins>
      <w:ins w:id="1906" w:author="Lingyan Wang" w:date="2025-01-27T12:05:08Z">
        <w:r>
          <w:rPr/>
          <w:fldChar w:fldCharType="end"/>
        </w:r>
      </w:ins>
      <w:ins w:id="1907" w:author="Lingyan Wang" w:date="2025-01-27T12:05:07Z">
        <w:r>
          <w:rPr>
            <w:rFonts w:eastAsia="Times New Roman" w:cs="Times New Roman"/>
            <w:caps/>
            <w:color w:val="00558C" w:themeColor="accent1"/>
            <w:szCs w:val="20"/>
            <w14:textFill>
              <w14:solidFill>
                <w14:schemeClr w14:val="accent1"/>
              </w14:solidFill>
            </w14:textFill>
          </w:rPr>
          <w:fldChar w:fldCharType="end"/>
        </w:r>
      </w:ins>
    </w:p>
    <w:p w14:paraId="4A006765">
      <w:pPr>
        <w:pStyle w:val="33"/>
        <w:tabs>
          <w:tab w:val="right" w:leader="dot" w:pos="10205"/>
          <w:tab w:val="clear" w:pos="9781"/>
        </w:tabs>
        <w:rPr>
          <w:ins w:id="1908" w:author="Lingyan Wang" w:date="2025-01-27T12:05:08Z"/>
        </w:rPr>
      </w:pPr>
      <w:ins w:id="1909"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1910" w:author="Lingyan Wang" w:date="2025-01-27T12:05:08Z">
        <w:r>
          <w:rPr>
            <w:rFonts w:eastAsia="Times New Roman" w:cs="Times New Roman"/>
            <w:caps/>
            <w:szCs w:val="20"/>
          </w:rPr>
          <w:instrText xml:space="preserve"> HYPERLINK \l _Toc20281 </w:instrText>
        </w:r>
      </w:ins>
      <w:ins w:id="1911" w:author="Lingyan Wang" w:date="2025-01-27T12:05:08Z">
        <w:r>
          <w:rPr>
            <w:rFonts w:eastAsia="Times New Roman" w:cs="Times New Roman"/>
            <w:caps/>
            <w:szCs w:val="20"/>
          </w:rPr>
          <w:fldChar w:fldCharType="separate"/>
        </w:r>
      </w:ins>
      <w:ins w:id="1912" w:author="Lingyan Wang" w:date="2025-01-27T12:05:08Z">
        <w:r>
          <w:rPr>
            <w:rFonts w:hint="default"/>
          </w:rPr>
          <w:t xml:space="preserve">4.7. </w:t>
        </w:r>
      </w:ins>
      <w:ins w:id="1913" w:author="Lingyan Wang" w:date="2025-01-27T12:05:08Z">
        <w:r>
          <w:rPr/>
          <w:t>Luminous Flux Density or Illuminance (lumen/m</w:t>
        </w:r>
      </w:ins>
      <w:ins w:id="1914" w:author="Lingyan Wang" w:date="2025-01-27T12:05:08Z">
        <w:r>
          <w:rPr>
            <w:vertAlign w:val="superscript"/>
          </w:rPr>
          <w:t>2</w:t>
        </w:r>
      </w:ins>
      <w:ins w:id="1915" w:author="Lingyan Wang" w:date="2025-01-27T12:05:08Z">
        <w:r>
          <w:rPr/>
          <w:t xml:space="preserve"> or lux) [31]</w:t>
        </w:r>
      </w:ins>
      <w:ins w:id="1916" w:author="Lingyan Wang" w:date="2025-01-27T12:05:08Z">
        <w:r>
          <w:rPr/>
          <w:tab/>
        </w:r>
      </w:ins>
      <w:ins w:id="1917" w:author="Lingyan Wang" w:date="2025-01-27T12:05:08Z">
        <w:r>
          <w:rPr/>
          <w:fldChar w:fldCharType="begin"/>
        </w:r>
      </w:ins>
      <w:ins w:id="1918" w:author="Lingyan Wang" w:date="2025-01-27T12:05:08Z">
        <w:r>
          <w:rPr/>
          <w:instrText xml:space="preserve"> PAGEREF _Toc20281 \h </w:instrText>
        </w:r>
      </w:ins>
      <w:ins w:id="1919" w:author="Lingyan Wang" w:date="2025-01-27T12:05:08Z">
        <w:r>
          <w:rPr/>
          <w:fldChar w:fldCharType="separate"/>
        </w:r>
      </w:ins>
      <w:ins w:id="1920" w:author="Lingyan Wang" w:date="2025-01-27T12:05:09Z">
        <w:r>
          <w:rPr/>
          <w:t>13</w:t>
        </w:r>
      </w:ins>
      <w:ins w:id="1921" w:author="Lingyan Wang" w:date="2025-01-27T12:05:08Z">
        <w:r>
          <w:rPr/>
          <w:fldChar w:fldCharType="end"/>
        </w:r>
      </w:ins>
      <w:ins w:id="1922"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4EE915F7">
      <w:pPr>
        <w:pStyle w:val="33"/>
        <w:tabs>
          <w:tab w:val="right" w:leader="dot" w:pos="10205"/>
          <w:tab w:val="clear" w:pos="9781"/>
        </w:tabs>
        <w:rPr>
          <w:ins w:id="1923" w:author="Lingyan Wang" w:date="2025-01-27T12:05:08Z"/>
        </w:rPr>
      </w:pPr>
      <w:ins w:id="1924"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1925" w:author="Lingyan Wang" w:date="2025-01-27T12:05:08Z">
        <w:r>
          <w:rPr>
            <w:rFonts w:eastAsia="Times New Roman" w:cs="Times New Roman"/>
            <w:caps/>
            <w:szCs w:val="20"/>
          </w:rPr>
          <w:instrText xml:space="preserve"> HYPERLINK \l _Toc8811 </w:instrText>
        </w:r>
      </w:ins>
      <w:ins w:id="1926" w:author="Lingyan Wang" w:date="2025-01-27T12:05:08Z">
        <w:r>
          <w:rPr>
            <w:rFonts w:eastAsia="Times New Roman" w:cs="Times New Roman"/>
            <w:caps/>
            <w:szCs w:val="20"/>
          </w:rPr>
          <w:fldChar w:fldCharType="separate"/>
        </w:r>
      </w:ins>
      <w:ins w:id="1927" w:author="Lingyan Wang" w:date="2025-01-27T12:05:08Z">
        <w:r>
          <w:rPr>
            <w:rFonts w:hint="default"/>
          </w:rPr>
          <w:t xml:space="preserve">4.8. </w:t>
        </w:r>
      </w:ins>
      <w:ins w:id="1928" w:author="Lingyan Wang" w:date="2025-01-27T12:05:08Z">
        <w:r>
          <w:rPr/>
          <w:t>Beam Divergence</w:t>
        </w:r>
      </w:ins>
      <w:ins w:id="1929" w:author="Lingyan Wang" w:date="2025-01-27T12:05:08Z">
        <w:r>
          <w:rPr/>
          <w:tab/>
        </w:r>
      </w:ins>
      <w:ins w:id="1930" w:author="Lingyan Wang" w:date="2025-01-27T12:05:08Z">
        <w:r>
          <w:rPr/>
          <w:fldChar w:fldCharType="begin"/>
        </w:r>
      </w:ins>
      <w:ins w:id="1931" w:author="Lingyan Wang" w:date="2025-01-27T12:05:08Z">
        <w:r>
          <w:rPr/>
          <w:instrText xml:space="preserve"> PAGEREF _Toc8811 \h </w:instrText>
        </w:r>
      </w:ins>
      <w:ins w:id="1932" w:author="Lingyan Wang" w:date="2025-01-27T12:05:08Z">
        <w:r>
          <w:rPr/>
          <w:fldChar w:fldCharType="separate"/>
        </w:r>
      </w:ins>
      <w:ins w:id="1933" w:author="Lingyan Wang" w:date="2025-01-27T12:05:09Z">
        <w:r>
          <w:rPr/>
          <w:t>14</w:t>
        </w:r>
      </w:ins>
      <w:ins w:id="1934" w:author="Lingyan Wang" w:date="2025-01-27T12:05:08Z">
        <w:r>
          <w:rPr/>
          <w:fldChar w:fldCharType="end"/>
        </w:r>
      </w:ins>
      <w:ins w:id="1935"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3AA2355F">
      <w:pPr>
        <w:pStyle w:val="33"/>
        <w:tabs>
          <w:tab w:val="right" w:leader="dot" w:pos="10205"/>
          <w:tab w:val="clear" w:pos="9781"/>
        </w:tabs>
        <w:rPr>
          <w:ins w:id="1936" w:author="Lingyan Wang" w:date="2025-01-27T12:05:08Z"/>
        </w:rPr>
      </w:pPr>
      <w:ins w:id="1937"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1938" w:author="Lingyan Wang" w:date="2025-01-27T12:05:08Z">
        <w:r>
          <w:rPr>
            <w:rFonts w:eastAsia="Times New Roman" w:cs="Times New Roman"/>
            <w:caps/>
            <w:szCs w:val="20"/>
          </w:rPr>
          <w:instrText xml:space="preserve"> HYPERLINK \l _Toc2949 </w:instrText>
        </w:r>
      </w:ins>
      <w:ins w:id="1939" w:author="Lingyan Wang" w:date="2025-01-27T12:05:08Z">
        <w:r>
          <w:rPr>
            <w:rFonts w:eastAsia="Times New Roman" w:cs="Times New Roman"/>
            <w:caps/>
            <w:szCs w:val="20"/>
          </w:rPr>
          <w:fldChar w:fldCharType="separate"/>
        </w:r>
      </w:ins>
      <w:ins w:id="1940" w:author="Lingyan Wang" w:date="2025-01-27T12:05:08Z">
        <w:r>
          <w:rPr>
            <w:rFonts w:hint="default"/>
          </w:rPr>
          <w:t xml:space="preserve">4.9. </w:t>
        </w:r>
      </w:ins>
      <w:ins w:id="1941" w:author="Lingyan Wang" w:date="2025-01-27T12:05:08Z">
        <w:r>
          <w:rPr/>
          <w:t>Flicker Fusion Frequency or Critical Flicker Frequency</w:t>
        </w:r>
      </w:ins>
      <w:ins w:id="1942" w:author="Lingyan Wang" w:date="2025-01-27T12:05:08Z">
        <w:r>
          <w:rPr/>
          <w:tab/>
        </w:r>
      </w:ins>
      <w:ins w:id="1943" w:author="Lingyan Wang" w:date="2025-01-27T12:05:08Z">
        <w:r>
          <w:rPr/>
          <w:fldChar w:fldCharType="begin"/>
        </w:r>
      </w:ins>
      <w:ins w:id="1944" w:author="Lingyan Wang" w:date="2025-01-27T12:05:08Z">
        <w:r>
          <w:rPr/>
          <w:instrText xml:space="preserve"> PAGEREF _Toc2949 \h </w:instrText>
        </w:r>
      </w:ins>
      <w:ins w:id="1945" w:author="Lingyan Wang" w:date="2025-01-27T12:05:08Z">
        <w:r>
          <w:rPr/>
          <w:fldChar w:fldCharType="separate"/>
        </w:r>
      </w:ins>
      <w:ins w:id="1946" w:author="Lingyan Wang" w:date="2025-01-27T12:05:09Z">
        <w:r>
          <w:rPr/>
          <w:t>14</w:t>
        </w:r>
      </w:ins>
      <w:ins w:id="1947" w:author="Lingyan Wang" w:date="2025-01-27T12:05:08Z">
        <w:r>
          <w:rPr/>
          <w:fldChar w:fldCharType="end"/>
        </w:r>
      </w:ins>
      <w:ins w:id="1948"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223E63CD">
      <w:pPr>
        <w:pStyle w:val="33"/>
        <w:tabs>
          <w:tab w:val="right" w:leader="dot" w:pos="10205"/>
          <w:tab w:val="clear" w:pos="9781"/>
        </w:tabs>
        <w:rPr>
          <w:ins w:id="1949" w:author="Lingyan Wang" w:date="2025-01-27T12:05:08Z"/>
        </w:rPr>
      </w:pPr>
      <w:ins w:id="1950"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1951" w:author="Lingyan Wang" w:date="2025-01-27T12:05:08Z">
        <w:r>
          <w:rPr>
            <w:rFonts w:eastAsia="Times New Roman" w:cs="Times New Roman"/>
            <w:caps/>
            <w:szCs w:val="20"/>
          </w:rPr>
          <w:instrText xml:space="preserve"> HYPERLINK \l _Toc598 </w:instrText>
        </w:r>
      </w:ins>
      <w:ins w:id="1952" w:author="Lingyan Wang" w:date="2025-01-27T12:05:08Z">
        <w:r>
          <w:rPr>
            <w:rFonts w:eastAsia="Times New Roman" w:cs="Times New Roman"/>
            <w:caps/>
            <w:szCs w:val="20"/>
          </w:rPr>
          <w:fldChar w:fldCharType="separate"/>
        </w:r>
      </w:ins>
      <w:ins w:id="1953" w:author="Lingyan Wang" w:date="2025-01-27T12:05:08Z">
        <w:r>
          <w:rPr>
            <w:rFonts w:hint="default"/>
          </w:rPr>
          <w:t xml:space="preserve">4.10. </w:t>
        </w:r>
      </w:ins>
      <w:ins w:id="1954" w:author="Lingyan Wang" w:date="2025-01-27T12:05:08Z">
        <w:r>
          <w:rPr/>
          <w:t>Crossover Distance</w:t>
        </w:r>
      </w:ins>
      <w:ins w:id="1955" w:author="Lingyan Wang" w:date="2025-01-27T12:05:08Z">
        <w:r>
          <w:rPr/>
          <w:tab/>
        </w:r>
      </w:ins>
      <w:ins w:id="1956" w:author="Lingyan Wang" w:date="2025-01-27T12:05:08Z">
        <w:r>
          <w:rPr/>
          <w:fldChar w:fldCharType="begin"/>
        </w:r>
      </w:ins>
      <w:ins w:id="1957" w:author="Lingyan Wang" w:date="2025-01-27T12:05:08Z">
        <w:r>
          <w:rPr/>
          <w:instrText xml:space="preserve"> PAGEREF _Toc598 \h </w:instrText>
        </w:r>
      </w:ins>
      <w:ins w:id="1958" w:author="Lingyan Wang" w:date="2025-01-27T12:05:08Z">
        <w:r>
          <w:rPr/>
          <w:fldChar w:fldCharType="separate"/>
        </w:r>
      </w:ins>
      <w:ins w:id="1959" w:author="Lingyan Wang" w:date="2025-01-27T12:05:09Z">
        <w:r>
          <w:rPr/>
          <w:t>14</w:t>
        </w:r>
      </w:ins>
      <w:ins w:id="1960" w:author="Lingyan Wang" w:date="2025-01-27T12:05:08Z">
        <w:r>
          <w:rPr/>
          <w:fldChar w:fldCharType="end"/>
        </w:r>
      </w:ins>
      <w:ins w:id="1961"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13F1061C">
      <w:pPr>
        <w:pStyle w:val="33"/>
        <w:tabs>
          <w:tab w:val="right" w:leader="dot" w:pos="10205"/>
          <w:tab w:val="clear" w:pos="9781"/>
        </w:tabs>
        <w:rPr>
          <w:ins w:id="1962" w:author="Lingyan Wang" w:date="2025-01-27T12:05:08Z"/>
        </w:rPr>
      </w:pPr>
      <w:ins w:id="1963"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1964" w:author="Lingyan Wang" w:date="2025-01-27T12:05:08Z">
        <w:r>
          <w:rPr>
            <w:rFonts w:eastAsia="Times New Roman" w:cs="Times New Roman"/>
            <w:caps/>
            <w:szCs w:val="20"/>
          </w:rPr>
          <w:instrText xml:space="preserve"> HYPERLINK \l _Toc14584 </w:instrText>
        </w:r>
      </w:ins>
      <w:ins w:id="1965" w:author="Lingyan Wang" w:date="2025-01-27T12:05:08Z">
        <w:r>
          <w:rPr>
            <w:rFonts w:eastAsia="Times New Roman" w:cs="Times New Roman"/>
            <w:caps/>
            <w:szCs w:val="20"/>
          </w:rPr>
          <w:fldChar w:fldCharType="separate"/>
        </w:r>
      </w:ins>
      <w:ins w:id="1966" w:author="Lingyan Wang" w:date="2025-01-27T12:05:08Z">
        <w:r>
          <w:rPr>
            <w:rFonts w:hint="default"/>
          </w:rPr>
          <w:t xml:space="preserve">4.11. </w:t>
        </w:r>
      </w:ins>
      <w:ins w:id="1967" w:author="Lingyan Wang" w:date="2025-01-27T12:05:08Z">
        <w:r>
          <w:rPr/>
          <w:t>Measurement Distance</w:t>
        </w:r>
      </w:ins>
      <w:ins w:id="1968" w:author="Lingyan Wang" w:date="2025-01-27T12:05:08Z">
        <w:r>
          <w:rPr/>
          <w:tab/>
        </w:r>
      </w:ins>
      <w:ins w:id="1969" w:author="Lingyan Wang" w:date="2025-01-27T12:05:08Z">
        <w:r>
          <w:rPr/>
          <w:fldChar w:fldCharType="begin"/>
        </w:r>
      </w:ins>
      <w:ins w:id="1970" w:author="Lingyan Wang" w:date="2025-01-27T12:05:08Z">
        <w:r>
          <w:rPr/>
          <w:instrText xml:space="preserve"> PAGEREF _Toc14584 \h </w:instrText>
        </w:r>
      </w:ins>
      <w:ins w:id="1971" w:author="Lingyan Wang" w:date="2025-01-27T12:05:08Z">
        <w:r>
          <w:rPr/>
          <w:fldChar w:fldCharType="separate"/>
        </w:r>
      </w:ins>
      <w:ins w:id="1972" w:author="Lingyan Wang" w:date="2025-01-27T12:05:09Z">
        <w:r>
          <w:rPr/>
          <w:t>15</w:t>
        </w:r>
      </w:ins>
      <w:ins w:id="1973" w:author="Lingyan Wang" w:date="2025-01-27T12:05:08Z">
        <w:r>
          <w:rPr/>
          <w:fldChar w:fldCharType="end"/>
        </w:r>
      </w:ins>
      <w:ins w:id="1974"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42450073">
      <w:pPr>
        <w:pStyle w:val="33"/>
        <w:tabs>
          <w:tab w:val="right" w:leader="dot" w:pos="10205"/>
          <w:tab w:val="clear" w:pos="9781"/>
        </w:tabs>
        <w:rPr>
          <w:ins w:id="1975" w:author="Lingyan Wang" w:date="2025-01-27T12:05:08Z"/>
        </w:rPr>
      </w:pPr>
      <w:ins w:id="1976"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1977" w:author="Lingyan Wang" w:date="2025-01-27T12:05:08Z">
        <w:r>
          <w:rPr>
            <w:rFonts w:eastAsia="Times New Roman" w:cs="Times New Roman"/>
            <w:caps/>
            <w:szCs w:val="20"/>
          </w:rPr>
          <w:instrText xml:space="preserve"> HYPERLINK \l _Toc28540 </w:instrText>
        </w:r>
      </w:ins>
      <w:ins w:id="1978" w:author="Lingyan Wang" w:date="2025-01-27T12:05:08Z">
        <w:r>
          <w:rPr>
            <w:rFonts w:eastAsia="Times New Roman" w:cs="Times New Roman"/>
            <w:caps/>
            <w:szCs w:val="20"/>
          </w:rPr>
          <w:fldChar w:fldCharType="separate"/>
        </w:r>
      </w:ins>
      <w:ins w:id="1979" w:author="Lingyan Wang" w:date="2025-01-27T12:05:08Z">
        <w:r>
          <w:rPr>
            <w:rFonts w:hint="default"/>
          </w:rPr>
          <w:t xml:space="preserve">4.12. </w:t>
        </w:r>
      </w:ins>
      <w:ins w:id="1980" w:author="Lingyan Wang" w:date="2025-01-27T12:05:08Z">
        <w:r>
          <w:rPr/>
          <w:t>Measurement Angle</w:t>
        </w:r>
      </w:ins>
      <w:ins w:id="1981" w:author="Lingyan Wang" w:date="2025-01-27T12:05:08Z">
        <w:r>
          <w:rPr/>
          <w:tab/>
        </w:r>
      </w:ins>
      <w:ins w:id="1982" w:author="Lingyan Wang" w:date="2025-01-27T12:05:08Z">
        <w:r>
          <w:rPr/>
          <w:fldChar w:fldCharType="begin"/>
        </w:r>
      </w:ins>
      <w:ins w:id="1983" w:author="Lingyan Wang" w:date="2025-01-27T12:05:08Z">
        <w:r>
          <w:rPr/>
          <w:instrText xml:space="preserve"> PAGEREF _Toc28540 \h </w:instrText>
        </w:r>
      </w:ins>
      <w:ins w:id="1984" w:author="Lingyan Wang" w:date="2025-01-27T12:05:08Z">
        <w:r>
          <w:rPr/>
          <w:fldChar w:fldCharType="separate"/>
        </w:r>
      </w:ins>
      <w:ins w:id="1985" w:author="Lingyan Wang" w:date="2025-01-27T12:05:09Z">
        <w:r>
          <w:rPr/>
          <w:t>15</w:t>
        </w:r>
      </w:ins>
      <w:ins w:id="1986" w:author="Lingyan Wang" w:date="2025-01-27T12:05:08Z">
        <w:r>
          <w:rPr/>
          <w:fldChar w:fldCharType="end"/>
        </w:r>
      </w:ins>
      <w:ins w:id="1987"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64D1375F">
      <w:pPr>
        <w:pStyle w:val="33"/>
        <w:tabs>
          <w:tab w:val="right" w:leader="dot" w:pos="10205"/>
          <w:tab w:val="clear" w:pos="9781"/>
        </w:tabs>
        <w:rPr>
          <w:ins w:id="1988" w:author="Lingyan Wang" w:date="2025-01-27T12:05:08Z"/>
        </w:rPr>
      </w:pPr>
      <w:ins w:id="1989"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1990" w:author="Lingyan Wang" w:date="2025-01-27T12:05:08Z">
        <w:r>
          <w:rPr>
            <w:rFonts w:eastAsia="Times New Roman" w:cs="Times New Roman"/>
            <w:caps/>
            <w:szCs w:val="20"/>
          </w:rPr>
          <w:instrText xml:space="preserve"> HYPERLINK \l _Toc31138 </w:instrText>
        </w:r>
      </w:ins>
      <w:ins w:id="1991" w:author="Lingyan Wang" w:date="2025-01-27T12:05:08Z">
        <w:r>
          <w:rPr>
            <w:rFonts w:eastAsia="Times New Roman" w:cs="Times New Roman"/>
            <w:caps/>
            <w:szCs w:val="20"/>
          </w:rPr>
          <w:fldChar w:fldCharType="separate"/>
        </w:r>
      </w:ins>
      <w:ins w:id="1992" w:author="Lingyan Wang" w:date="2025-01-27T12:05:08Z">
        <w:r>
          <w:rPr>
            <w:rFonts w:hint="default"/>
          </w:rPr>
          <w:t xml:space="preserve">4.13. </w:t>
        </w:r>
      </w:ins>
      <w:ins w:id="1993" w:author="Lingyan Wang" w:date="2025-01-27T12:05:08Z">
        <w:r>
          <w:rPr/>
          <w:t>Minimum Photometric Distance</w:t>
        </w:r>
      </w:ins>
      <w:ins w:id="1994" w:author="Lingyan Wang" w:date="2025-01-27T12:05:08Z">
        <w:r>
          <w:rPr/>
          <w:tab/>
        </w:r>
      </w:ins>
      <w:ins w:id="1995" w:author="Lingyan Wang" w:date="2025-01-27T12:05:08Z">
        <w:r>
          <w:rPr/>
          <w:fldChar w:fldCharType="begin"/>
        </w:r>
      </w:ins>
      <w:ins w:id="1996" w:author="Lingyan Wang" w:date="2025-01-27T12:05:08Z">
        <w:r>
          <w:rPr/>
          <w:instrText xml:space="preserve"> PAGEREF _Toc31138 \h </w:instrText>
        </w:r>
      </w:ins>
      <w:ins w:id="1997" w:author="Lingyan Wang" w:date="2025-01-27T12:05:08Z">
        <w:r>
          <w:rPr/>
          <w:fldChar w:fldCharType="separate"/>
        </w:r>
      </w:ins>
      <w:ins w:id="1998" w:author="Lingyan Wang" w:date="2025-01-27T12:05:09Z">
        <w:r>
          <w:rPr/>
          <w:t>15</w:t>
        </w:r>
      </w:ins>
      <w:ins w:id="1999" w:author="Lingyan Wang" w:date="2025-01-27T12:05:08Z">
        <w:r>
          <w:rPr/>
          <w:fldChar w:fldCharType="end"/>
        </w:r>
      </w:ins>
      <w:ins w:id="2000"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6AA145FC">
      <w:pPr>
        <w:pStyle w:val="33"/>
        <w:tabs>
          <w:tab w:val="right" w:leader="dot" w:pos="10205"/>
          <w:tab w:val="clear" w:pos="9781"/>
        </w:tabs>
        <w:rPr>
          <w:ins w:id="2001" w:author="Lingyan Wang" w:date="2025-01-27T12:05:08Z"/>
        </w:rPr>
      </w:pPr>
      <w:ins w:id="2002"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003" w:author="Lingyan Wang" w:date="2025-01-27T12:05:08Z">
        <w:r>
          <w:rPr>
            <w:rFonts w:eastAsia="Times New Roman" w:cs="Times New Roman"/>
            <w:caps/>
            <w:szCs w:val="20"/>
          </w:rPr>
          <w:instrText xml:space="preserve"> HYPERLINK \l _Toc23376 </w:instrText>
        </w:r>
      </w:ins>
      <w:ins w:id="2004" w:author="Lingyan Wang" w:date="2025-01-27T12:05:08Z">
        <w:r>
          <w:rPr>
            <w:rFonts w:eastAsia="Times New Roman" w:cs="Times New Roman"/>
            <w:caps/>
            <w:szCs w:val="20"/>
          </w:rPr>
          <w:fldChar w:fldCharType="separate"/>
        </w:r>
      </w:ins>
      <w:ins w:id="2005" w:author="Lingyan Wang" w:date="2025-01-27T12:05:08Z">
        <w:r>
          <w:rPr>
            <w:rFonts w:hint="default"/>
          </w:rPr>
          <w:t xml:space="preserve">4.14. </w:t>
        </w:r>
      </w:ins>
      <w:ins w:id="2006" w:author="Lingyan Wang" w:date="2025-01-27T12:05:08Z">
        <w:r>
          <w:rPr/>
          <w:t>RMS</w:t>
        </w:r>
      </w:ins>
      <w:ins w:id="2007" w:author="Lingyan Wang" w:date="2025-01-27T12:05:08Z">
        <w:r>
          <w:rPr/>
          <w:tab/>
        </w:r>
      </w:ins>
      <w:ins w:id="2008" w:author="Lingyan Wang" w:date="2025-01-27T12:05:08Z">
        <w:r>
          <w:rPr/>
          <w:fldChar w:fldCharType="begin"/>
        </w:r>
      </w:ins>
      <w:ins w:id="2009" w:author="Lingyan Wang" w:date="2025-01-27T12:05:08Z">
        <w:r>
          <w:rPr/>
          <w:instrText xml:space="preserve"> PAGEREF _Toc23376 \h </w:instrText>
        </w:r>
      </w:ins>
      <w:ins w:id="2010" w:author="Lingyan Wang" w:date="2025-01-27T12:05:08Z">
        <w:r>
          <w:rPr/>
          <w:fldChar w:fldCharType="separate"/>
        </w:r>
      </w:ins>
      <w:ins w:id="2011" w:author="Lingyan Wang" w:date="2025-01-27T12:05:09Z">
        <w:r>
          <w:rPr/>
          <w:t>15</w:t>
        </w:r>
      </w:ins>
      <w:ins w:id="2012" w:author="Lingyan Wang" w:date="2025-01-27T12:05:08Z">
        <w:r>
          <w:rPr/>
          <w:fldChar w:fldCharType="end"/>
        </w:r>
      </w:ins>
      <w:ins w:id="2013"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554067F5">
      <w:pPr>
        <w:pStyle w:val="33"/>
        <w:tabs>
          <w:tab w:val="right" w:leader="dot" w:pos="10205"/>
          <w:tab w:val="clear" w:pos="9781"/>
        </w:tabs>
        <w:rPr>
          <w:ins w:id="2014" w:author="Lingyan Wang" w:date="2025-01-27T12:05:08Z"/>
        </w:rPr>
      </w:pPr>
      <w:ins w:id="2015"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016" w:author="Lingyan Wang" w:date="2025-01-27T12:05:08Z">
        <w:r>
          <w:rPr>
            <w:rFonts w:eastAsia="Times New Roman" w:cs="Times New Roman"/>
            <w:caps/>
            <w:szCs w:val="20"/>
          </w:rPr>
          <w:instrText xml:space="preserve"> HYPERLINK \l _Toc23130 </w:instrText>
        </w:r>
      </w:ins>
      <w:ins w:id="2017" w:author="Lingyan Wang" w:date="2025-01-27T12:05:08Z">
        <w:r>
          <w:rPr>
            <w:rFonts w:eastAsia="Times New Roman" w:cs="Times New Roman"/>
            <w:caps/>
            <w:szCs w:val="20"/>
          </w:rPr>
          <w:fldChar w:fldCharType="separate"/>
        </w:r>
      </w:ins>
      <w:ins w:id="2018" w:author="Lingyan Wang" w:date="2025-01-27T12:05:08Z">
        <w:r>
          <w:rPr>
            <w:rFonts w:hint="default"/>
          </w:rPr>
          <w:t xml:space="preserve">4.15. </w:t>
        </w:r>
      </w:ins>
      <w:ins w:id="2019" w:author="Lingyan Wang" w:date="2025-01-27T12:05:08Z">
        <w:r>
          <w:rPr/>
          <w:t>Goniometer, Goniophotometer [19]</w:t>
        </w:r>
      </w:ins>
      <w:ins w:id="2020" w:author="Lingyan Wang" w:date="2025-01-27T12:05:08Z">
        <w:r>
          <w:rPr/>
          <w:tab/>
        </w:r>
      </w:ins>
      <w:ins w:id="2021" w:author="Lingyan Wang" w:date="2025-01-27T12:05:08Z">
        <w:r>
          <w:rPr/>
          <w:fldChar w:fldCharType="begin"/>
        </w:r>
      </w:ins>
      <w:ins w:id="2022" w:author="Lingyan Wang" w:date="2025-01-27T12:05:08Z">
        <w:r>
          <w:rPr/>
          <w:instrText xml:space="preserve"> PAGEREF _Toc23130 \h </w:instrText>
        </w:r>
      </w:ins>
      <w:ins w:id="2023" w:author="Lingyan Wang" w:date="2025-01-27T12:05:08Z">
        <w:r>
          <w:rPr/>
          <w:fldChar w:fldCharType="separate"/>
        </w:r>
      </w:ins>
      <w:ins w:id="2024" w:author="Lingyan Wang" w:date="2025-01-27T12:05:09Z">
        <w:r>
          <w:rPr/>
          <w:t>15</w:t>
        </w:r>
      </w:ins>
      <w:ins w:id="2025" w:author="Lingyan Wang" w:date="2025-01-27T12:05:08Z">
        <w:r>
          <w:rPr/>
          <w:fldChar w:fldCharType="end"/>
        </w:r>
      </w:ins>
      <w:ins w:id="2026"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754E92EC">
      <w:pPr>
        <w:pStyle w:val="33"/>
        <w:tabs>
          <w:tab w:val="right" w:leader="dot" w:pos="10205"/>
          <w:tab w:val="clear" w:pos="9781"/>
        </w:tabs>
        <w:rPr>
          <w:ins w:id="2027" w:author="Lingyan Wang" w:date="2025-01-27T12:05:08Z"/>
        </w:rPr>
      </w:pPr>
      <w:ins w:id="2028"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029" w:author="Lingyan Wang" w:date="2025-01-27T12:05:08Z">
        <w:r>
          <w:rPr>
            <w:rFonts w:eastAsia="Times New Roman" w:cs="Times New Roman"/>
            <w:caps/>
            <w:szCs w:val="20"/>
          </w:rPr>
          <w:instrText xml:space="preserve"> HYPERLINK \l _Toc17325 </w:instrText>
        </w:r>
      </w:ins>
      <w:ins w:id="2030" w:author="Lingyan Wang" w:date="2025-01-27T12:05:08Z">
        <w:r>
          <w:rPr>
            <w:rFonts w:eastAsia="Times New Roman" w:cs="Times New Roman"/>
            <w:caps/>
            <w:szCs w:val="20"/>
          </w:rPr>
          <w:fldChar w:fldCharType="separate"/>
        </w:r>
      </w:ins>
      <w:ins w:id="2031" w:author="Lingyan Wang" w:date="2025-01-27T12:05:08Z">
        <w:r>
          <w:rPr>
            <w:rFonts w:hint="default"/>
          </w:rPr>
          <w:t xml:space="preserve">4.16. </w:t>
        </w:r>
      </w:ins>
      <w:ins w:id="2032" w:author="Lingyan Wang" w:date="2025-01-27T12:05:08Z">
        <w:r>
          <w:rPr/>
          <w:t>Chromaticity [24]</w:t>
        </w:r>
      </w:ins>
      <w:ins w:id="2033" w:author="Lingyan Wang" w:date="2025-01-27T12:05:08Z">
        <w:r>
          <w:rPr/>
          <w:tab/>
        </w:r>
      </w:ins>
      <w:ins w:id="2034" w:author="Lingyan Wang" w:date="2025-01-27T12:05:08Z">
        <w:r>
          <w:rPr/>
          <w:fldChar w:fldCharType="begin"/>
        </w:r>
      </w:ins>
      <w:ins w:id="2035" w:author="Lingyan Wang" w:date="2025-01-27T12:05:08Z">
        <w:r>
          <w:rPr/>
          <w:instrText xml:space="preserve"> PAGEREF _Toc17325 \h </w:instrText>
        </w:r>
      </w:ins>
      <w:ins w:id="2036" w:author="Lingyan Wang" w:date="2025-01-27T12:05:08Z">
        <w:r>
          <w:rPr/>
          <w:fldChar w:fldCharType="separate"/>
        </w:r>
      </w:ins>
      <w:ins w:id="2037" w:author="Lingyan Wang" w:date="2025-01-27T12:05:09Z">
        <w:r>
          <w:rPr/>
          <w:t>16</w:t>
        </w:r>
      </w:ins>
      <w:ins w:id="2038" w:author="Lingyan Wang" w:date="2025-01-27T12:05:08Z">
        <w:r>
          <w:rPr/>
          <w:fldChar w:fldCharType="end"/>
        </w:r>
      </w:ins>
      <w:ins w:id="2039"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2EE127A5">
      <w:pPr>
        <w:pStyle w:val="33"/>
        <w:tabs>
          <w:tab w:val="right" w:leader="dot" w:pos="10205"/>
          <w:tab w:val="clear" w:pos="9781"/>
        </w:tabs>
        <w:rPr>
          <w:ins w:id="2040" w:author="Lingyan Wang" w:date="2025-01-27T12:05:08Z"/>
        </w:rPr>
      </w:pPr>
      <w:ins w:id="2041"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042" w:author="Lingyan Wang" w:date="2025-01-27T12:05:08Z">
        <w:r>
          <w:rPr>
            <w:rFonts w:eastAsia="Times New Roman" w:cs="Times New Roman"/>
            <w:caps/>
            <w:szCs w:val="20"/>
          </w:rPr>
          <w:instrText xml:space="preserve"> HYPERLINK \l _Toc7248 </w:instrText>
        </w:r>
      </w:ins>
      <w:ins w:id="2043" w:author="Lingyan Wang" w:date="2025-01-27T12:05:08Z">
        <w:r>
          <w:rPr>
            <w:rFonts w:eastAsia="Times New Roman" w:cs="Times New Roman"/>
            <w:caps/>
            <w:szCs w:val="20"/>
          </w:rPr>
          <w:fldChar w:fldCharType="separate"/>
        </w:r>
      </w:ins>
      <w:ins w:id="2044" w:author="Lingyan Wang" w:date="2025-01-27T12:05:08Z">
        <w:r>
          <w:rPr>
            <w:rFonts w:hint="default"/>
          </w:rPr>
          <w:t xml:space="preserve">4.17. </w:t>
        </w:r>
      </w:ins>
      <w:ins w:id="2045" w:author="Lingyan Wang" w:date="2025-01-27T12:05:08Z">
        <w:r>
          <w:rPr/>
          <w:t>Spectral Distribution [14]</w:t>
        </w:r>
      </w:ins>
      <w:ins w:id="2046" w:author="Lingyan Wang" w:date="2025-01-27T12:05:08Z">
        <w:r>
          <w:rPr/>
          <w:tab/>
        </w:r>
      </w:ins>
      <w:ins w:id="2047" w:author="Lingyan Wang" w:date="2025-01-27T12:05:08Z">
        <w:r>
          <w:rPr/>
          <w:fldChar w:fldCharType="begin"/>
        </w:r>
      </w:ins>
      <w:ins w:id="2048" w:author="Lingyan Wang" w:date="2025-01-27T12:05:08Z">
        <w:r>
          <w:rPr/>
          <w:instrText xml:space="preserve"> PAGEREF _Toc7248 \h </w:instrText>
        </w:r>
      </w:ins>
      <w:ins w:id="2049" w:author="Lingyan Wang" w:date="2025-01-27T12:05:08Z">
        <w:r>
          <w:rPr/>
          <w:fldChar w:fldCharType="separate"/>
        </w:r>
      </w:ins>
      <w:ins w:id="2050" w:author="Lingyan Wang" w:date="2025-01-27T12:05:09Z">
        <w:r>
          <w:rPr/>
          <w:t>16</w:t>
        </w:r>
      </w:ins>
      <w:ins w:id="2051" w:author="Lingyan Wang" w:date="2025-01-27T12:05:08Z">
        <w:r>
          <w:rPr/>
          <w:fldChar w:fldCharType="end"/>
        </w:r>
      </w:ins>
      <w:ins w:id="2052"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2F71C77A">
      <w:pPr>
        <w:pStyle w:val="33"/>
        <w:tabs>
          <w:tab w:val="right" w:leader="dot" w:pos="10205"/>
          <w:tab w:val="clear" w:pos="9781"/>
        </w:tabs>
        <w:rPr>
          <w:ins w:id="2053" w:author="Lingyan Wang" w:date="2025-01-27T12:05:08Z"/>
        </w:rPr>
      </w:pPr>
      <w:ins w:id="2054"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055" w:author="Lingyan Wang" w:date="2025-01-27T12:05:08Z">
        <w:r>
          <w:rPr>
            <w:rFonts w:eastAsia="Times New Roman" w:cs="Times New Roman"/>
            <w:caps/>
            <w:szCs w:val="20"/>
          </w:rPr>
          <w:instrText xml:space="preserve"> HYPERLINK \l _Toc15554 </w:instrText>
        </w:r>
      </w:ins>
      <w:ins w:id="2056" w:author="Lingyan Wang" w:date="2025-01-27T12:05:08Z">
        <w:r>
          <w:rPr>
            <w:rFonts w:eastAsia="Times New Roman" w:cs="Times New Roman"/>
            <w:caps/>
            <w:szCs w:val="20"/>
          </w:rPr>
          <w:fldChar w:fldCharType="separate"/>
        </w:r>
      </w:ins>
      <w:ins w:id="2057" w:author="Lingyan Wang" w:date="2025-01-27T12:05:08Z">
        <w:r>
          <w:rPr>
            <w:rFonts w:hint="default"/>
          </w:rPr>
          <w:t xml:space="preserve">4.18. </w:t>
        </w:r>
      </w:ins>
      <w:ins w:id="2058" w:author="Lingyan Wang" w:date="2025-01-27T12:05:08Z">
        <w:r>
          <w:rPr/>
          <w:t>Spectral Power Distribution [14]</w:t>
        </w:r>
      </w:ins>
      <w:ins w:id="2059" w:author="Lingyan Wang" w:date="2025-01-27T12:05:08Z">
        <w:r>
          <w:rPr/>
          <w:tab/>
        </w:r>
      </w:ins>
      <w:ins w:id="2060" w:author="Lingyan Wang" w:date="2025-01-27T12:05:08Z">
        <w:r>
          <w:rPr/>
          <w:fldChar w:fldCharType="begin"/>
        </w:r>
      </w:ins>
      <w:ins w:id="2061" w:author="Lingyan Wang" w:date="2025-01-27T12:05:08Z">
        <w:r>
          <w:rPr/>
          <w:instrText xml:space="preserve"> PAGEREF _Toc15554 \h </w:instrText>
        </w:r>
      </w:ins>
      <w:ins w:id="2062" w:author="Lingyan Wang" w:date="2025-01-27T12:05:08Z">
        <w:r>
          <w:rPr/>
          <w:fldChar w:fldCharType="separate"/>
        </w:r>
      </w:ins>
      <w:ins w:id="2063" w:author="Lingyan Wang" w:date="2025-01-27T12:05:09Z">
        <w:r>
          <w:rPr/>
          <w:t>16</w:t>
        </w:r>
      </w:ins>
      <w:ins w:id="2064" w:author="Lingyan Wang" w:date="2025-01-27T12:05:08Z">
        <w:r>
          <w:rPr/>
          <w:fldChar w:fldCharType="end"/>
        </w:r>
      </w:ins>
      <w:ins w:id="2065"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2618FF64">
      <w:pPr>
        <w:pStyle w:val="33"/>
        <w:tabs>
          <w:tab w:val="right" w:leader="dot" w:pos="10205"/>
          <w:tab w:val="clear" w:pos="9781"/>
        </w:tabs>
        <w:rPr>
          <w:ins w:id="2066" w:author="Lingyan Wang" w:date="2025-01-27T12:05:08Z"/>
        </w:rPr>
      </w:pPr>
      <w:ins w:id="2067"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068" w:author="Lingyan Wang" w:date="2025-01-27T12:05:08Z">
        <w:r>
          <w:rPr>
            <w:rFonts w:eastAsia="Times New Roman" w:cs="Times New Roman"/>
            <w:caps/>
            <w:szCs w:val="20"/>
          </w:rPr>
          <w:instrText xml:space="preserve"> HYPERLINK \l _Toc25548 </w:instrText>
        </w:r>
      </w:ins>
      <w:ins w:id="2069" w:author="Lingyan Wang" w:date="2025-01-27T12:05:08Z">
        <w:r>
          <w:rPr>
            <w:rFonts w:eastAsia="Times New Roman" w:cs="Times New Roman"/>
            <w:caps/>
            <w:szCs w:val="20"/>
          </w:rPr>
          <w:fldChar w:fldCharType="separate"/>
        </w:r>
      </w:ins>
      <w:ins w:id="2070" w:author="Lingyan Wang" w:date="2025-01-27T12:05:08Z">
        <w:r>
          <w:rPr>
            <w:rFonts w:hint="default"/>
          </w:rPr>
          <w:t xml:space="preserve">4.19. </w:t>
        </w:r>
      </w:ins>
      <w:ins w:id="2071" w:author="Lingyan Wang" w:date="2025-01-27T12:05:08Z">
        <w:r>
          <w:rPr/>
          <w:t>Hue</w:t>
        </w:r>
      </w:ins>
      <w:ins w:id="2072" w:author="Lingyan Wang" w:date="2025-01-27T12:05:08Z">
        <w:r>
          <w:rPr/>
          <w:tab/>
        </w:r>
      </w:ins>
      <w:ins w:id="2073" w:author="Lingyan Wang" w:date="2025-01-27T12:05:08Z">
        <w:r>
          <w:rPr/>
          <w:fldChar w:fldCharType="begin"/>
        </w:r>
      </w:ins>
      <w:ins w:id="2074" w:author="Lingyan Wang" w:date="2025-01-27T12:05:08Z">
        <w:r>
          <w:rPr/>
          <w:instrText xml:space="preserve"> PAGEREF _Toc25548 \h </w:instrText>
        </w:r>
      </w:ins>
      <w:ins w:id="2075" w:author="Lingyan Wang" w:date="2025-01-27T12:05:08Z">
        <w:r>
          <w:rPr/>
          <w:fldChar w:fldCharType="separate"/>
        </w:r>
      </w:ins>
      <w:ins w:id="2076" w:author="Lingyan Wang" w:date="2025-01-27T12:05:09Z">
        <w:r>
          <w:rPr/>
          <w:t>16</w:t>
        </w:r>
      </w:ins>
      <w:ins w:id="2077" w:author="Lingyan Wang" w:date="2025-01-27T12:05:08Z">
        <w:r>
          <w:rPr/>
          <w:fldChar w:fldCharType="end"/>
        </w:r>
      </w:ins>
      <w:ins w:id="2078"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675AE84D">
      <w:pPr>
        <w:pStyle w:val="33"/>
        <w:tabs>
          <w:tab w:val="right" w:leader="dot" w:pos="10205"/>
          <w:tab w:val="clear" w:pos="9781"/>
        </w:tabs>
        <w:rPr>
          <w:ins w:id="2079" w:author="Lingyan Wang" w:date="2025-01-27T12:05:08Z"/>
        </w:rPr>
      </w:pPr>
      <w:ins w:id="2080"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081" w:author="Lingyan Wang" w:date="2025-01-27T12:05:08Z">
        <w:r>
          <w:rPr>
            <w:rFonts w:eastAsia="Times New Roman" w:cs="Times New Roman"/>
            <w:caps/>
            <w:szCs w:val="20"/>
          </w:rPr>
          <w:instrText xml:space="preserve"> HYPERLINK \l _Toc32576 </w:instrText>
        </w:r>
      </w:ins>
      <w:ins w:id="2082" w:author="Lingyan Wang" w:date="2025-01-27T12:05:08Z">
        <w:r>
          <w:rPr>
            <w:rFonts w:eastAsia="Times New Roman" w:cs="Times New Roman"/>
            <w:caps/>
            <w:szCs w:val="20"/>
          </w:rPr>
          <w:fldChar w:fldCharType="separate"/>
        </w:r>
      </w:ins>
      <w:ins w:id="2083" w:author="Lingyan Wang" w:date="2025-01-27T12:05:08Z">
        <w:r>
          <w:rPr>
            <w:rFonts w:hint="default"/>
          </w:rPr>
          <w:t xml:space="preserve">4.20. </w:t>
        </w:r>
      </w:ins>
      <w:ins w:id="2084" w:author="Lingyan Wang" w:date="2025-01-27T12:05:08Z">
        <w:r>
          <w:rPr/>
          <w:t>Colour Saturation</w:t>
        </w:r>
      </w:ins>
      <w:ins w:id="2085" w:author="Lingyan Wang" w:date="2025-01-27T12:05:08Z">
        <w:r>
          <w:rPr/>
          <w:tab/>
        </w:r>
      </w:ins>
      <w:ins w:id="2086" w:author="Lingyan Wang" w:date="2025-01-27T12:05:08Z">
        <w:r>
          <w:rPr/>
          <w:fldChar w:fldCharType="begin"/>
        </w:r>
      </w:ins>
      <w:ins w:id="2087" w:author="Lingyan Wang" w:date="2025-01-27T12:05:08Z">
        <w:r>
          <w:rPr/>
          <w:instrText xml:space="preserve"> PAGEREF _Toc32576 \h </w:instrText>
        </w:r>
      </w:ins>
      <w:ins w:id="2088" w:author="Lingyan Wang" w:date="2025-01-27T12:05:08Z">
        <w:r>
          <w:rPr/>
          <w:fldChar w:fldCharType="separate"/>
        </w:r>
      </w:ins>
      <w:ins w:id="2089" w:author="Lingyan Wang" w:date="2025-01-27T12:05:09Z">
        <w:r>
          <w:rPr/>
          <w:t>16</w:t>
        </w:r>
      </w:ins>
      <w:ins w:id="2090" w:author="Lingyan Wang" w:date="2025-01-27T12:05:08Z">
        <w:r>
          <w:rPr/>
          <w:fldChar w:fldCharType="end"/>
        </w:r>
      </w:ins>
      <w:ins w:id="2091"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31A398C5">
      <w:pPr>
        <w:pStyle w:val="33"/>
        <w:tabs>
          <w:tab w:val="right" w:leader="dot" w:pos="10205"/>
          <w:tab w:val="clear" w:pos="9781"/>
        </w:tabs>
        <w:rPr>
          <w:ins w:id="2092" w:author="Lingyan Wang" w:date="2025-01-27T12:05:08Z"/>
        </w:rPr>
      </w:pPr>
      <w:ins w:id="2093"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094" w:author="Lingyan Wang" w:date="2025-01-27T12:05:08Z">
        <w:r>
          <w:rPr>
            <w:rFonts w:eastAsia="Times New Roman" w:cs="Times New Roman"/>
            <w:caps/>
            <w:szCs w:val="20"/>
          </w:rPr>
          <w:instrText xml:space="preserve"> HYPERLINK \l _Toc15897 </w:instrText>
        </w:r>
      </w:ins>
      <w:ins w:id="2095" w:author="Lingyan Wang" w:date="2025-01-27T12:05:08Z">
        <w:r>
          <w:rPr>
            <w:rFonts w:eastAsia="Times New Roman" w:cs="Times New Roman"/>
            <w:caps/>
            <w:szCs w:val="20"/>
          </w:rPr>
          <w:fldChar w:fldCharType="separate"/>
        </w:r>
      </w:ins>
      <w:ins w:id="2096" w:author="Lingyan Wang" w:date="2025-01-27T12:05:08Z">
        <w:r>
          <w:rPr>
            <w:rFonts w:hint="default"/>
          </w:rPr>
          <w:t xml:space="preserve">4.21. </w:t>
        </w:r>
      </w:ins>
      <w:ins w:id="2097" w:author="Lingyan Wang" w:date="2025-01-27T12:05:08Z">
        <w:r>
          <w:rPr/>
          <w:t>Chroma</w:t>
        </w:r>
      </w:ins>
      <w:ins w:id="2098" w:author="Lingyan Wang" w:date="2025-01-27T12:05:08Z">
        <w:r>
          <w:rPr/>
          <w:tab/>
        </w:r>
      </w:ins>
      <w:ins w:id="2099" w:author="Lingyan Wang" w:date="2025-01-27T12:05:08Z">
        <w:r>
          <w:rPr/>
          <w:fldChar w:fldCharType="begin"/>
        </w:r>
      </w:ins>
      <w:ins w:id="2100" w:author="Lingyan Wang" w:date="2025-01-27T12:05:08Z">
        <w:r>
          <w:rPr/>
          <w:instrText xml:space="preserve"> PAGEREF _Toc15897 \h </w:instrText>
        </w:r>
      </w:ins>
      <w:ins w:id="2101" w:author="Lingyan Wang" w:date="2025-01-27T12:05:08Z">
        <w:r>
          <w:rPr/>
          <w:fldChar w:fldCharType="separate"/>
        </w:r>
      </w:ins>
      <w:ins w:id="2102" w:author="Lingyan Wang" w:date="2025-01-27T12:05:09Z">
        <w:r>
          <w:rPr/>
          <w:t>17</w:t>
        </w:r>
      </w:ins>
      <w:ins w:id="2103" w:author="Lingyan Wang" w:date="2025-01-27T12:05:08Z">
        <w:r>
          <w:rPr/>
          <w:fldChar w:fldCharType="end"/>
        </w:r>
      </w:ins>
      <w:ins w:id="2104"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36470D7D">
      <w:pPr>
        <w:pStyle w:val="33"/>
        <w:tabs>
          <w:tab w:val="right" w:leader="dot" w:pos="10205"/>
          <w:tab w:val="clear" w:pos="9781"/>
        </w:tabs>
        <w:rPr>
          <w:ins w:id="2105" w:author="Lingyan Wang" w:date="2025-01-27T12:05:08Z"/>
        </w:rPr>
      </w:pPr>
      <w:ins w:id="2106"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107" w:author="Lingyan Wang" w:date="2025-01-27T12:05:08Z">
        <w:r>
          <w:rPr>
            <w:rFonts w:eastAsia="Times New Roman" w:cs="Times New Roman"/>
            <w:caps/>
            <w:szCs w:val="20"/>
          </w:rPr>
          <w:instrText xml:space="preserve"> HYPERLINK \l _Toc17698 </w:instrText>
        </w:r>
      </w:ins>
      <w:ins w:id="2108" w:author="Lingyan Wang" w:date="2025-01-27T12:05:08Z">
        <w:r>
          <w:rPr>
            <w:rFonts w:eastAsia="Times New Roman" w:cs="Times New Roman"/>
            <w:caps/>
            <w:szCs w:val="20"/>
          </w:rPr>
          <w:fldChar w:fldCharType="separate"/>
        </w:r>
      </w:ins>
      <w:ins w:id="2109" w:author="Lingyan Wang" w:date="2025-01-27T12:05:08Z">
        <w:r>
          <w:rPr>
            <w:rFonts w:hint="default"/>
          </w:rPr>
          <w:t xml:space="preserve">4.22. </w:t>
        </w:r>
      </w:ins>
      <w:ins w:id="2110" w:author="Lingyan Wang" w:date="2025-01-27T12:05:08Z">
        <w:r>
          <w:rPr/>
          <w:t>Slew Rate</w:t>
        </w:r>
      </w:ins>
      <w:ins w:id="2111" w:author="Lingyan Wang" w:date="2025-01-27T12:05:08Z">
        <w:r>
          <w:rPr/>
          <w:tab/>
        </w:r>
      </w:ins>
      <w:ins w:id="2112" w:author="Lingyan Wang" w:date="2025-01-27T12:05:08Z">
        <w:r>
          <w:rPr/>
          <w:fldChar w:fldCharType="begin"/>
        </w:r>
      </w:ins>
      <w:ins w:id="2113" w:author="Lingyan Wang" w:date="2025-01-27T12:05:08Z">
        <w:r>
          <w:rPr/>
          <w:instrText xml:space="preserve"> PAGEREF _Toc17698 \h </w:instrText>
        </w:r>
      </w:ins>
      <w:ins w:id="2114" w:author="Lingyan Wang" w:date="2025-01-27T12:05:08Z">
        <w:r>
          <w:rPr/>
          <w:fldChar w:fldCharType="separate"/>
        </w:r>
      </w:ins>
      <w:ins w:id="2115" w:author="Lingyan Wang" w:date="2025-01-27T12:05:09Z">
        <w:r>
          <w:rPr/>
          <w:t>17</w:t>
        </w:r>
      </w:ins>
      <w:ins w:id="2116" w:author="Lingyan Wang" w:date="2025-01-27T12:05:08Z">
        <w:r>
          <w:rPr/>
          <w:fldChar w:fldCharType="end"/>
        </w:r>
      </w:ins>
      <w:ins w:id="2117"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13DACDE0">
      <w:pPr>
        <w:pStyle w:val="33"/>
        <w:tabs>
          <w:tab w:val="right" w:leader="dot" w:pos="10205"/>
          <w:tab w:val="clear" w:pos="9781"/>
        </w:tabs>
        <w:rPr>
          <w:ins w:id="2118" w:author="Lingyan Wang" w:date="2025-01-27T12:05:08Z"/>
        </w:rPr>
      </w:pPr>
      <w:ins w:id="2119"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120" w:author="Lingyan Wang" w:date="2025-01-27T12:05:08Z">
        <w:r>
          <w:rPr>
            <w:rFonts w:eastAsia="Times New Roman" w:cs="Times New Roman"/>
            <w:caps/>
            <w:szCs w:val="20"/>
          </w:rPr>
          <w:instrText xml:space="preserve"> HYPERLINK \l _Toc16314 </w:instrText>
        </w:r>
      </w:ins>
      <w:ins w:id="2121" w:author="Lingyan Wang" w:date="2025-01-27T12:05:08Z">
        <w:r>
          <w:rPr>
            <w:rFonts w:eastAsia="Times New Roman" w:cs="Times New Roman"/>
            <w:caps/>
            <w:szCs w:val="20"/>
          </w:rPr>
          <w:fldChar w:fldCharType="separate"/>
        </w:r>
      </w:ins>
      <w:ins w:id="2122" w:author="Lingyan Wang" w:date="2025-01-27T12:05:08Z">
        <w:r>
          <w:rPr>
            <w:rFonts w:hint="default"/>
          </w:rPr>
          <w:t xml:space="preserve">4.23. </w:t>
        </w:r>
      </w:ins>
      <w:ins w:id="2123" w:author="Lingyan Wang" w:date="2025-01-27T12:05:08Z">
        <w:r>
          <w:rPr/>
          <w:t>Spectral Mismatch Errors and Correction [6]</w:t>
        </w:r>
      </w:ins>
      <w:ins w:id="2124" w:author="Lingyan Wang" w:date="2025-01-27T12:05:08Z">
        <w:r>
          <w:rPr/>
          <w:tab/>
        </w:r>
      </w:ins>
      <w:ins w:id="2125" w:author="Lingyan Wang" w:date="2025-01-27T12:05:08Z">
        <w:r>
          <w:rPr/>
          <w:fldChar w:fldCharType="begin"/>
        </w:r>
      </w:ins>
      <w:ins w:id="2126" w:author="Lingyan Wang" w:date="2025-01-27T12:05:08Z">
        <w:r>
          <w:rPr/>
          <w:instrText xml:space="preserve"> PAGEREF _Toc16314 \h </w:instrText>
        </w:r>
      </w:ins>
      <w:ins w:id="2127" w:author="Lingyan Wang" w:date="2025-01-27T12:05:08Z">
        <w:r>
          <w:rPr/>
          <w:fldChar w:fldCharType="separate"/>
        </w:r>
      </w:ins>
      <w:ins w:id="2128" w:author="Lingyan Wang" w:date="2025-01-27T12:05:09Z">
        <w:r>
          <w:rPr/>
          <w:t>17</w:t>
        </w:r>
      </w:ins>
      <w:ins w:id="2129" w:author="Lingyan Wang" w:date="2025-01-27T12:05:08Z">
        <w:r>
          <w:rPr/>
          <w:fldChar w:fldCharType="end"/>
        </w:r>
      </w:ins>
      <w:ins w:id="2130"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0504BDC8">
      <w:pPr>
        <w:pStyle w:val="26"/>
        <w:tabs>
          <w:tab w:val="right" w:leader="dot" w:pos="10205"/>
          <w:tab w:val="clear" w:pos="9781"/>
        </w:tabs>
        <w:rPr>
          <w:ins w:id="2131" w:author="Lingyan Wang" w:date="2025-01-27T12:05:08Z"/>
        </w:rPr>
      </w:pPr>
      <w:ins w:id="2132"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133" w:author="Lingyan Wang" w:date="2025-01-27T12:05:08Z">
        <w:r>
          <w:rPr>
            <w:rFonts w:eastAsia="Times New Roman" w:cs="Times New Roman"/>
            <w:caps/>
            <w:szCs w:val="20"/>
          </w:rPr>
          <w:instrText xml:space="preserve"> HYPERLINK \l _Toc20870 </w:instrText>
        </w:r>
      </w:ins>
      <w:ins w:id="2134" w:author="Lingyan Wang" w:date="2025-01-27T12:05:08Z">
        <w:r>
          <w:rPr>
            <w:rFonts w:eastAsia="Times New Roman" w:cs="Times New Roman"/>
            <w:caps/>
            <w:szCs w:val="20"/>
          </w:rPr>
          <w:fldChar w:fldCharType="separate"/>
        </w:r>
      </w:ins>
      <w:ins w:id="2135" w:author="Lingyan Wang" w:date="2025-01-27T12:05:08Z">
        <w:r>
          <w:rPr>
            <w:rFonts w:hint="default"/>
          </w:rPr>
          <w:t xml:space="preserve">5. </w:t>
        </w:r>
      </w:ins>
      <w:ins w:id="2136" w:author="Lingyan Wang" w:date="2025-01-27T12:05:08Z">
        <w:r>
          <w:rPr/>
          <w:t>M</w:t>
        </w:r>
      </w:ins>
      <w:ins w:id="2137" w:author="Lingyan Wang" w:date="2025-01-27T12:05:08Z">
        <w:r>
          <w:rPr>
            <w:highlight w:val="none"/>
          </w:rPr>
          <w:t>EASUREMENT PRIN</w:t>
        </w:r>
      </w:ins>
      <w:ins w:id="2138" w:author="Lingyan Wang" w:date="2025-01-27T12:05:08Z">
        <w:r>
          <w:rPr/>
          <w:t>CIPLES</w:t>
        </w:r>
      </w:ins>
      <w:ins w:id="2139" w:author="Lingyan Wang" w:date="2025-01-27T12:05:08Z">
        <w:r>
          <w:rPr/>
          <w:tab/>
        </w:r>
      </w:ins>
      <w:ins w:id="2140" w:author="Lingyan Wang" w:date="2025-01-27T12:05:08Z">
        <w:r>
          <w:rPr/>
          <w:fldChar w:fldCharType="begin"/>
        </w:r>
      </w:ins>
      <w:ins w:id="2141" w:author="Lingyan Wang" w:date="2025-01-27T12:05:08Z">
        <w:r>
          <w:rPr/>
          <w:instrText xml:space="preserve"> PAGEREF _Toc20870 \h </w:instrText>
        </w:r>
      </w:ins>
      <w:ins w:id="2142" w:author="Lingyan Wang" w:date="2025-01-27T12:05:08Z">
        <w:r>
          <w:rPr/>
          <w:fldChar w:fldCharType="separate"/>
        </w:r>
      </w:ins>
      <w:ins w:id="2143" w:author="Lingyan Wang" w:date="2025-01-27T12:05:09Z">
        <w:r>
          <w:rPr/>
          <w:t>18</w:t>
        </w:r>
      </w:ins>
      <w:ins w:id="2144" w:author="Lingyan Wang" w:date="2025-01-27T12:05:08Z">
        <w:r>
          <w:rPr/>
          <w:fldChar w:fldCharType="end"/>
        </w:r>
      </w:ins>
      <w:ins w:id="2145"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362E02F3">
      <w:pPr>
        <w:pStyle w:val="33"/>
        <w:tabs>
          <w:tab w:val="right" w:leader="dot" w:pos="10205"/>
          <w:tab w:val="clear" w:pos="9781"/>
        </w:tabs>
        <w:rPr>
          <w:ins w:id="2146" w:author="Lingyan Wang" w:date="2025-01-27T12:05:08Z"/>
        </w:rPr>
      </w:pPr>
      <w:ins w:id="2147"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148" w:author="Lingyan Wang" w:date="2025-01-27T12:05:08Z">
        <w:r>
          <w:rPr>
            <w:rFonts w:eastAsia="Times New Roman" w:cs="Times New Roman"/>
            <w:caps/>
            <w:szCs w:val="20"/>
          </w:rPr>
          <w:instrText xml:space="preserve"> HYPERLINK \l _Toc17753 </w:instrText>
        </w:r>
      </w:ins>
      <w:ins w:id="2149" w:author="Lingyan Wang" w:date="2025-01-27T12:05:08Z">
        <w:r>
          <w:rPr>
            <w:rFonts w:eastAsia="Times New Roman" w:cs="Times New Roman"/>
            <w:caps/>
            <w:szCs w:val="20"/>
          </w:rPr>
          <w:fldChar w:fldCharType="separate"/>
        </w:r>
      </w:ins>
      <w:ins w:id="2150" w:author="Lingyan Wang" w:date="2025-01-27T12:05:08Z">
        <w:r>
          <w:rPr>
            <w:rFonts w:hint="default"/>
          </w:rPr>
          <w:t xml:space="preserve">5.1. </w:t>
        </w:r>
      </w:ins>
      <w:ins w:id="2151" w:author="Lingyan Wang" w:date="2025-01-27T12:05:08Z">
        <w:r>
          <w:rPr/>
          <w:t>Photometric Distance Law</w:t>
        </w:r>
      </w:ins>
      <w:ins w:id="2152" w:author="Lingyan Wang" w:date="2025-01-27T12:05:08Z">
        <w:r>
          <w:rPr/>
          <w:tab/>
        </w:r>
      </w:ins>
      <w:ins w:id="2153" w:author="Lingyan Wang" w:date="2025-01-27T12:05:08Z">
        <w:r>
          <w:rPr/>
          <w:fldChar w:fldCharType="begin"/>
        </w:r>
      </w:ins>
      <w:ins w:id="2154" w:author="Lingyan Wang" w:date="2025-01-27T12:05:08Z">
        <w:r>
          <w:rPr/>
          <w:instrText xml:space="preserve"> PAGEREF _Toc17753 \h </w:instrText>
        </w:r>
      </w:ins>
      <w:ins w:id="2155" w:author="Lingyan Wang" w:date="2025-01-27T12:05:08Z">
        <w:r>
          <w:rPr/>
          <w:fldChar w:fldCharType="separate"/>
        </w:r>
      </w:ins>
      <w:ins w:id="2156" w:author="Lingyan Wang" w:date="2025-01-27T12:05:09Z">
        <w:r>
          <w:rPr/>
          <w:t>18</w:t>
        </w:r>
      </w:ins>
      <w:ins w:id="2157" w:author="Lingyan Wang" w:date="2025-01-27T12:05:08Z">
        <w:r>
          <w:rPr/>
          <w:fldChar w:fldCharType="end"/>
        </w:r>
      </w:ins>
      <w:ins w:id="2158"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49DE3E4F">
      <w:pPr>
        <w:pStyle w:val="33"/>
        <w:tabs>
          <w:tab w:val="right" w:leader="dot" w:pos="10205"/>
          <w:tab w:val="clear" w:pos="9781"/>
        </w:tabs>
        <w:rPr>
          <w:ins w:id="2159" w:author="Lingyan Wang" w:date="2025-01-27T12:05:08Z"/>
        </w:rPr>
      </w:pPr>
      <w:ins w:id="2160"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161" w:author="Lingyan Wang" w:date="2025-01-27T12:05:08Z">
        <w:r>
          <w:rPr>
            <w:rFonts w:eastAsia="Times New Roman" w:cs="Times New Roman"/>
            <w:caps/>
            <w:szCs w:val="20"/>
          </w:rPr>
          <w:instrText xml:space="preserve"> HYPERLINK \l _Toc9322 </w:instrText>
        </w:r>
      </w:ins>
      <w:ins w:id="2162" w:author="Lingyan Wang" w:date="2025-01-27T12:05:08Z">
        <w:r>
          <w:rPr>
            <w:rFonts w:eastAsia="Times New Roman" w:cs="Times New Roman"/>
            <w:caps/>
            <w:szCs w:val="20"/>
          </w:rPr>
          <w:fldChar w:fldCharType="separate"/>
        </w:r>
      </w:ins>
      <w:ins w:id="2163" w:author="Lingyan Wang" w:date="2025-01-27T12:05:08Z">
        <w:r>
          <w:rPr>
            <w:rFonts w:hint="default"/>
          </w:rPr>
          <w:t xml:space="preserve">5.2. </w:t>
        </w:r>
      </w:ins>
      <w:ins w:id="2164" w:author="Lingyan Wang" w:date="2025-01-27T12:05:08Z">
        <w:r>
          <w:rPr/>
          <w:t>Measurement of Angular Luminous Intensity Distribution</w:t>
        </w:r>
      </w:ins>
      <w:ins w:id="2165" w:author="Lingyan Wang" w:date="2025-01-27T12:05:08Z">
        <w:r>
          <w:rPr/>
          <w:tab/>
        </w:r>
      </w:ins>
      <w:ins w:id="2166" w:author="Lingyan Wang" w:date="2025-01-27T12:05:08Z">
        <w:r>
          <w:rPr/>
          <w:fldChar w:fldCharType="begin"/>
        </w:r>
      </w:ins>
      <w:ins w:id="2167" w:author="Lingyan Wang" w:date="2025-01-27T12:05:08Z">
        <w:r>
          <w:rPr/>
          <w:instrText xml:space="preserve"> PAGEREF _Toc9322 \h </w:instrText>
        </w:r>
      </w:ins>
      <w:ins w:id="2168" w:author="Lingyan Wang" w:date="2025-01-27T12:05:08Z">
        <w:r>
          <w:rPr/>
          <w:fldChar w:fldCharType="separate"/>
        </w:r>
      </w:ins>
      <w:ins w:id="2169" w:author="Lingyan Wang" w:date="2025-01-27T12:05:09Z">
        <w:r>
          <w:rPr/>
          <w:t>18</w:t>
        </w:r>
      </w:ins>
      <w:ins w:id="2170" w:author="Lingyan Wang" w:date="2025-01-27T12:05:08Z">
        <w:r>
          <w:rPr/>
          <w:fldChar w:fldCharType="end"/>
        </w:r>
      </w:ins>
      <w:ins w:id="2171"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7116C457">
      <w:pPr>
        <w:pStyle w:val="33"/>
        <w:tabs>
          <w:tab w:val="right" w:leader="dot" w:pos="10205"/>
          <w:tab w:val="clear" w:pos="9781"/>
        </w:tabs>
        <w:rPr>
          <w:ins w:id="2172" w:author="Lingyan Wang" w:date="2025-01-27T12:05:08Z"/>
        </w:rPr>
      </w:pPr>
      <w:ins w:id="2173"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174" w:author="Lingyan Wang" w:date="2025-01-27T12:05:08Z">
        <w:r>
          <w:rPr>
            <w:rFonts w:eastAsia="Times New Roman" w:cs="Times New Roman"/>
            <w:caps/>
            <w:szCs w:val="20"/>
          </w:rPr>
          <w:instrText xml:space="preserve"> HYPERLINK \l _Toc29964 </w:instrText>
        </w:r>
      </w:ins>
      <w:ins w:id="2175" w:author="Lingyan Wang" w:date="2025-01-27T12:05:08Z">
        <w:r>
          <w:rPr>
            <w:rFonts w:eastAsia="Times New Roman" w:cs="Times New Roman"/>
            <w:caps/>
            <w:szCs w:val="20"/>
          </w:rPr>
          <w:fldChar w:fldCharType="separate"/>
        </w:r>
      </w:ins>
      <w:ins w:id="2176" w:author="Lingyan Wang" w:date="2025-01-27T12:05:08Z">
        <w:r>
          <w:rPr>
            <w:rFonts w:hint="default"/>
          </w:rPr>
          <w:t xml:space="preserve">5.3. </w:t>
        </w:r>
      </w:ins>
      <w:ins w:id="2177" w:author="Lingyan Wang" w:date="2025-01-27T12:05:08Z">
        <w:r>
          <w:rPr/>
          <w:t>Recommended Measuring Planes</w:t>
        </w:r>
      </w:ins>
      <w:ins w:id="2178" w:author="Lingyan Wang" w:date="2025-01-27T12:05:08Z">
        <w:r>
          <w:rPr/>
          <w:tab/>
        </w:r>
      </w:ins>
      <w:ins w:id="2179" w:author="Lingyan Wang" w:date="2025-01-27T12:05:08Z">
        <w:r>
          <w:rPr/>
          <w:fldChar w:fldCharType="begin"/>
        </w:r>
      </w:ins>
      <w:ins w:id="2180" w:author="Lingyan Wang" w:date="2025-01-27T12:05:08Z">
        <w:r>
          <w:rPr/>
          <w:instrText xml:space="preserve"> PAGEREF _Toc29964 \h </w:instrText>
        </w:r>
      </w:ins>
      <w:ins w:id="2181" w:author="Lingyan Wang" w:date="2025-01-27T12:05:08Z">
        <w:r>
          <w:rPr/>
          <w:fldChar w:fldCharType="separate"/>
        </w:r>
      </w:ins>
      <w:ins w:id="2182" w:author="Lingyan Wang" w:date="2025-01-27T12:05:09Z">
        <w:r>
          <w:rPr/>
          <w:t>19</w:t>
        </w:r>
      </w:ins>
      <w:ins w:id="2183" w:author="Lingyan Wang" w:date="2025-01-27T12:05:08Z">
        <w:r>
          <w:rPr/>
          <w:fldChar w:fldCharType="end"/>
        </w:r>
      </w:ins>
      <w:ins w:id="2184"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182447A6">
      <w:pPr>
        <w:pStyle w:val="21"/>
        <w:tabs>
          <w:tab w:val="right" w:leader="dot" w:pos="10205"/>
          <w:tab w:val="clear" w:pos="9781"/>
        </w:tabs>
        <w:rPr>
          <w:ins w:id="2185" w:author="Lingyan Wang" w:date="2025-01-27T12:05:08Z"/>
        </w:rPr>
      </w:pPr>
      <w:ins w:id="2186"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187" w:author="Lingyan Wang" w:date="2025-01-27T12:05:08Z">
        <w:r>
          <w:rPr>
            <w:rFonts w:eastAsia="Times New Roman" w:cs="Times New Roman"/>
            <w:caps/>
            <w:szCs w:val="20"/>
          </w:rPr>
          <w:instrText xml:space="preserve"> HYPERLINK \l _Toc8531 </w:instrText>
        </w:r>
      </w:ins>
      <w:ins w:id="2188" w:author="Lingyan Wang" w:date="2025-01-27T12:05:08Z">
        <w:r>
          <w:rPr>
            <w:rFonts w:eastAsia="Times New Roman" w:cs="Times New Roman"/>
            <w:caps/>
            <w:szCs w:val="20"/>
          </w:rPr>
          <w:fldChar w:fldCharType="separate"/>
        </w:r>
      </w:ins>
      <w:ins w:id="2189" w:author="Lingyan Wang" w:date="2025-01-27T12:05:08Z">
        <w:r>
          <w:rPr>
            <w:rFonts w:hint="default"/>
          </w:rPr>
          <w:t xml:space="preserve">5.3.1. </w:t>
        </w:r>
      </w:ins>
      <w:ins w:id="2190" w:author="Lingyan Wang" w:date="2025-01-27T12:05:08Z">
        <w:r>
          <w:rPr/>
          <w:t>'Pencil beams'</w:t>
        </w:r>
      </w:ins>
      <w:ins w:id="2191" w:author="Lingyan Wang" w:date="2025-01-27T12:05:08Z">
        <w:r>
          <w:rPr/>
          <w:tab/>
        </w:r>
      </w:ins>
      <w:ins w:id="2192" w:author="Lingyan Wang" w:date="2025-01-27T12:05:08Z">
        <w:r>
          <w:rPr/>
          <w:fldChar w:fldCharType="begin"/>
        </w:r>
      </w:ins>
      <w:ins w:id="2193" w:author="Lingyan Wang" w:date="2025-01-27T12:05:08Z">
        <w:r>
          <w:rPr/>
          <w:instrText xml:space="preserve"> PAGEREF _Toc8531 \h </w:instrText>
        </w:r>
      </w:ins>
      <w:ins w:id="2194" w:author="Lingyan Wang" w:date="2025-01-27T12:05:08Z">
        <w:r>
          <w:rPr/>
          <w:fldChar w:fldCharType="separate"/>
        </w:r>
      </w:ins>
      <w:ins w:id="2195" w:author="Lingyan Wang" w:date="2025-01-27T12:05:09Z">
        <w:r>
          <w:rPr/>
          <w:t>19</w:t>
        </w:r>
      </w:ins>
      <w:ins w:id="2196" w:author="Lingyan Wang" w:date="2025-01-27T12:05:08Z">
        <w:r>
          <w:rPr/>
          <w:fldChar w:fldCharType="end"/>
        </w:r>
      </w:ins>
      <w:ins w:id="2197"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45933868">
      <w:pPr>
        <w:pStyle w:val="21"/>
        <w:tabs>
          <w:tab w:val="right" w:leader="dot" w:pos="10205"/>
          <w:tab w:val="clear" w:pos="9781"/>
        </w:tabs>
        <w:rPr>
          <w:ins w:id="2198" w:author="Lingyan Wang" w:date="2025-01-27T12:05:08Z"/>
        </w:rPr>
      </w:pPr>
      <w:ins w:id="2199"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200" w:author="Lingyan Wang" w:date="2025-01-27T12:05:08Z">
        <w:r>
          <w:rPr>
            <w:rFonts w:eastAsia="Times New Roman" w:cs="Times New Roman"/>
            <w:caps/>
            <w:szCs w:val="20"/>
          </w:rPr>
          <w:instrText xml:space="preserve"> HYPERLINK \l _Toc19175 </w:instrText>
        </w:r>
      </w:ins>
      <w:ins w:id="2201" w:author="Lingyan Wang" w:date="2025-01-27T12:05:08Z">
        <w:r>
          <w:rPr>
            <w:rFonts w:eastAsia="Times New Roman" w:cs="Times New Roman"/>
            <w:caps/>
            <w:szCs w:val="20"/>
          </w:rPr>
          <w:fldChar w:fldCharType="separate"/>
        </w:r>
      </w:ins>
      <w:ins w:id="2202" w:author="Lingyan Wang" w:date="2025-01-27T12:05:08Z">
        <w:r>
          <w:rPr>
            <w:rFonts w:hint="default"/>
          </w:rPr>
          <w:t xml:space="preserve">5.3.2. </w:t>
        </w:r>
      </w:ins>
      <w:ins w:id="2203" w:author="Lingyan Wang" w:date="2025-01-27T12:05:08Z">
        <w:r>
          <w:rPr/>
          <w:t>'Fan Beams'</w:t>
        </w:r>
      </w:ins>
      <w:ins w:id="2204" w:author="Lingyan Wang" w:date="2025-01-27T12:05:08Z">
        <w:r>
          <w:rPr/>
          <w:tab/>
        </w:r>
      </w:ins>
      <w:ins w:id="2205" w:author="Lingyan Wang" w:date="2025-01-27T12:05:08Z">
        <w:r>
          <w:rPr/>
          <w:fldChar w:fldCharType="begin"/>
        </w:r>
      </w:ins>
      <w:ins w:id="2206" w:author="Lingyan Wang" w:date="2025-01-27T12:05:08Z">
        <w:r>
          <w:rPr/>
          <w:instrText xml:space="preserve"> PAGEREF _Toc19175 \h </w:instrText>
        </w:r>
      </w:ins>
      <w:ins w:id="2207" w:author="Lingyan Wang" w:date="2025-01-27T12:05:08Z">
        <w:r>
          <w:rPr/>
          <w:fldChar w:fldCharType="separate"/>
        </w:r>
      </w:ins>
      <w:ins w:id="2208" w:author="Lingyan Wang" w:date="2025-01-27T12:05:09Z">
        <w:r>
          <w:rPr/>
          <w:t>20</w:t>
        </w:r>
      </w:ins>
      <w:ins w:id="2209" w:author="Lingyan Wang" w:date="2025-01-27T12:05:08Z">
        <w:r>
          <w:rPr/>
          <w:fldChar w:fldCharType="end"/>
        </w:r>
      </w:ins>
      <w:ins w:id="2210"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5A9847AE">
      <w:pPr>
        <w:pStyle w:val="33"/>
        <w:tabs>
          <w:tab w:val="right" w:leader="dot" w:pos="10205"/>
          <w:tab w:val="clear" w:pos="9781"/>
        </w:tabs>
        <w:rPr>
          <w:ins w:id="2211" w:author="Lingyan Wang" w:date="2025-01-27T12:05:08Z"/>
        </w:rPr>
      </w:pPr>
      <w:ins w:id="2212"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213" w:author="Lingyan Wang" w:date="2025-01-27T12:05:08Z">
        <w:r>
          <w:rPr>
            <w:rFonts w:eastAsia="Times New Roman" w:cs="Times New Roman"/>
            <w:caps/>
            <w:szCs w:val="20"/>
          </w:rPr>
          <w:instrText xml:space="preserve"> HYPERLINK \l _Toc26660 </w:instrText>
        </w:r>
      </w:ins>
      <w:ins w:id="2214" w:author="Lingyan Wang" w:date="2025-01-27T12:05:08Z">
        <w:r>
          <w:rPr>
            <w:rFonts w:eastAsia="Times New Roman" w:cs="Times New Roman"/>
            <w:caps/>
            <w:szCs w:val="20"/>
          </w:rPr>
          <w:fldChar w:fldCharType="separate"/>
        </w:r>
      </w:ins>
      <w:ins w:id="2215" w:author="Lingyan Wang" w:date="2025-01-27T12:05:08Z">
        <w:r>
          <w:rPr>
            <w:rFonts w:hint="default"/>
          </w:rPr>
          <w:t xml:space="preserve">5.4. </w:t>
        </w:r>
      </w:ins>
      <w:ins w:id="2216" w:author="Lingyan Wang" w:date="2025-01-27T12:05:08Z">
        <w:r>
          <w:rPr/>
          <w:t>Colorimetry [24]</w:t>
        </w:r>
      </w:ins>
      <w:ins w:id="2217" w:author="Lingyan Wang" w:date="2025-01-27T12:05:08Z">
        <w:r>
          <w:rPr/>
          <w:tab/>
        </w:r>
      </w:ins>
      <w:ins w:id="2218" w:author="Lingyan Wang" w:date="2025-01-27T12:05:08Z">
        <w:r>
          <w:rPr/>
          <w:fldChar w:fldCharType="begin"/>
        </w:r>
      </w:ins>
      <w:ins w:id="2219" w:author="Lingyan Wang" w:date="2025-01-27T12:05:08Z">
        <w:r>
          <w:rPr/>
          <w:instrText xml:space="preserve"> PAGEREF _Toc26660 \h </w:instrText>
        </w:r>
      </w:ins>
      <w:ins w:id="2220" w:author="Lingyan Wang" w:date="2025-01-27T12:05:08Z">
        <w:r>
          <w:rPr/>
          <w:fldChar w:fldCharType="separate"/>
        </w:r>
      </w:ins>
      <w:ins w:id="2221" w:author="Lingyan Wang" w:date="2025-01-27T12:05:09Z">
        <w:r>
          <w:rPr/>
          <w:t>21</w:t>
        </w:r>
      </w:ins>
      <w:ins w:id="2222" w:author="Lingyan Wang" w:date="2025-01-27T12:05:08Z">
        <w:r>
          <w:rPr/>
          <w:fldChar w:fldCharType="end"/>
        </w:r>
      </w:ins>
      <w:ins w:id="2223"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268DD8DF">
      <w:pPr>
        <w:pStyle w:val="21"/>
        <w:tabs>
          <w:tab w:val="right" w:leader="dot" w:pos="10205"/>
          <w:tab w:val="clear" w:pos="9781"/>
        </w:tabs>
        <w:rPr>
          <w:ins w:id="2224" w:author="Lingyan Wang" w:date="2025-01-27T12:05:08Z"/>
        </w:rPr>
      </w:pPr>
      <w:ins w:id="2225"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226" w:author="Lingyan Wang" w:date="2025-01-27T12:05:08Z">
        <w:r>
          <w:rPr>
            <w:rFonts w:eastAsia="Times New Roman" w:cs="Times New Roman"/>
            <w:caps/>
            <w:szCs w:val="20"/>
          </w:rPr>
          <w:instrText xml:space="preserve"> HYPERLINK \l _Toc4849 </w:instrText>
        </w:r>
      </w:ins>
      <w:ins w:id="2227" w:author="Lingyan Wang" w:date="2025-01-27T12:05:08Z">
        <w:r>
          <w:rPr>
            <w:rFonts w:eastAsia="Times New Roman" w:cs="Times New Roman"/>
            <w:caps/>
            <w:szCs w:val="20"/>
          </w:rPr>
          <w:fldChar w:fldCharType="separate"/>
        </w:r>
      </w:ins>
      <w:ins w:id="2228" w:author="Lingyan Wang" w:date="2025-01-27T12:05:08Z">
        <w:r>
          <w:rPr>
            <w:rFonts w:hint="default"/>
          </w:rPr>
          <w:t xml:space="preserve">5.4.1. </w:t>
        </w:r>
      </w:ins>
      <w:ins w:id="2229" w:author="Lingyan Wang" w:date="2025-01-27T12:05:08Z">
        <w:r>
          <w:rPr/>
          <w:t>Tristimulus measurement</w:t>
        </w:r>
      </w:ins>
      <w:ins w:id="2230" w:author="Lingyan Wang" w:date="2025-01-27T12:05:08Z">
        <w:r>
          <w:rPr/>
          <w:tab/>
        </w:r>
      </w:ins>
      <w:ins w:id="2231" w:author="Lingyan Wang" w:date="2025-01-27T12:05:08Z">
        <w:r>
          <w:rPr/>
          <w:fldChar w:fldCharType="begin"/>
        </w:r>
      </w:ins>
      <w:ins w:id="2232" w:author="Lingyan Wang" w:date="2025-01-27T12:05:08Z">
        <w:r>
          <w:rPr/>
          <w:instrText xml:space="preserve"> PAGEREF _Toc4849 \h </w:instrText>
        </w:r>
      </w:ins>
      <w:ins w:id="2233" w:author="Lingyan Wang" w:date="2025-01-27T12:05:08Z">
        <w:r>
          <w:rPr/>
          <w:fldChar w:fldCharType="separate"/>
        </w:r>
      </w:ins>
      <w:ins w:id="2234" w:author="Lingyan Wang" w:date="2025-01-27T12:05:09Z">
        <w:r>
          <w:rPr/>
          <w:t>21</w:t>
        </w:r>
      </w:ins>
      <w:ins w:id="2235" w:author="Lingyan Wang" w:date="2025-01-27T12:05:08Z">
        <w:r>
          <w:rPr/>
          <w:fldChar w:fldCharType="end"/>
        </w:r>
      </w:ins>
      <w:ins w:id="2236"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272970D3">
      <w:pPr>
        <w:pStyle w:val="21"/>
        <w:tabs>
          <w:tab w:val="right" w:leader="dot" w:pos="10205"/>
          <w:tab w:val="clear" w:pos="9781"/>
        </w:tabs>
        <w:rPr>
          <w:ins w:id="2237" w:author="Lingyan Wang" w:date="2025-01-27T12:05:08Z"/>
        </w:rPr>
      </w:pPr>
      <w:ins w:id="2238"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239" w:author="Lingyan Wang" w:date="2025-01-27T12:05:08Z">
        <w:r>
          <w:rPr>
            <w:rFonts w:eastAsia="Times New Roman" w:cs="Times New Roman"/>
            <w:caps/>
            <w:szCs w:val="20"/>
          </w:rPr>
          <w:instrText xml:space="preserve"> HYPERLINK \l _Toc22959 </w:instrText>
        </w:r>
      </w:ins>
      <w:ins w:id="2240" w:author="Lingyan Wang" w:date="2025-01-27T12:05:08Z">
        <w:r>
          <w:rPr>
            <w:rFonts w:eastAsia="Times New Roman" w:cs="Times New Roman"/>
            <w:caps/>
            <w:szCs w:val="20"/>
          </w:rPr>
          <w:fldChar w:fldCharType="separate"/>
        </w:r>
      </w:ins>
      <w:ins w:id="2241" w:author="Lingyan Wang" w:date="2025-01-27T12:05:08Z">
        <w:r>
          <w:rPr>
            <w:rFonts w:hint="default"/>
          </w:rPr>
          <w:t xml:space="preserve">5.4.2. </w:t>
        </w:r>
      </w:ins>
      <w:ins w:id="2242" w:author="Lingyan Wang" w:date="2025-01-27T12:05:08Z">
        <w:r>
          <w:rPr/>
          <w:t>Spectral measurement</w:t>
        </w:r>
      </w:ins>
      <w:ins w:id="2243" w:author="Lingyan Wang" w:date="2025-01-27T12:05:08Z">
        <w:r>
          <w:rPr/>
          <w:tab/>
        </w:r>
      </w:ins>
      <w:ins w:id="2244" w:author="Lingyan Wang" w:date="2025-01-27T12:05:08Z">
        <w:r>
          <w:rPr/>
          <w:fldChar w:fldCharType="begin"/>
        </w:r>
      </w:ins>
      <w:ins w:id="2245" w:author="Lingyan Wang" w:date="2025-01-27T12:05:08Z">
        <w:r>
          <w:rPr/>
          <w:instrText xml:space="preserve"> PAGEREF _Toc22959 \h </w:instrText>
        </w:r>
      </w:ins>
      <w:ins w:id="2246" w:author="Lingyan Wang" w:date="2025-01-27T12:05:08Z">
        <w:r>
          <w:rPr/>
          <w:fldChar w:fldCharType="separate"/>
        </w:r>
      </w:ins>
      <w:ins w:id="2247" w:author="Lingyan Wang" w:date="2025-01-27T12:05:09Z">
        <w:r>
          <w:rPr/>
          <w:t>21</w:t>
        </w:r>
      </w:ins>
      <w:ins w:id="2248" w:author="Lingyan Wang" w:date="2025-01-27T12:05:08Z">
        <w:r>
          <w:rPr/>
          <w:fldChar w:fldCharType="end"/>
        </w:r>
      </w:ins>
      <w:ins w:id="2249"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32C639DE">
      <w:pPr>
        <w:pStyle w:val="26"/>
        <w:tabs>
          <w:tab w:val="right" w:leader="dot" w:pos="10205"/>
          <w:tab w:val="clear" w:pos="9781"/>
        </w:tabs>
        <w:rPr>
          <w:ins w:id="2250" w:author="Lingyan Wang" w:date="2025-01-27T12:05:08Z"/>
        </w:rPr>
      </w:pPr>
      <w:ins w:id="2251"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252" w:author="Lingyan Wang" w:date="2025-01-27T12:05:08Z">
        <w:r>
          <w:rPr>
            <w:rFonts w:eastAsia="Times New Roman" w:cs="Times New Roman"/>
            <w:caps/>
            <w:szCs w:val="20"/>
          </w:rPr>
          <w:instrText xml:space="preserve"> HYPERLINK \l _Toc1015 </w:instrText>
        </w:r>
      </w:ins>
      <w:ins w:id="2253" w:author="Lingyan Wang" w:date="2025-01-27T12:05:08Z">
        <w:r>
          <w:rPr>
            <w:rFonts w:eastAsia="Times New Roman" w:cs="Times New Roman"/>
            <w:caps/>
            <w:szCs w:val="20"/>
          </w:rPr>
          <w:fldChar w:fldCharType="separate"/>
        </w:r>
      </w:ins>
      <w:ins w:id="2254" w:author="Lingyan Wang" w:date="2025-01-27T12:05:08Z">
        <w:r>
          <w:rPr>
            <w:rFonts w:hint="default"/>
          </w:rPr>
          <w:t xml:space="preserve">6. </w:t>
        </w:r>
      </w:ins>
      <w:ins w:id="2255" w:author="Lingyan Wang" w:date="2025-01-27T12:05:08Z">
        <w:r>
          <w:rPr/>
          <w:t>MODELS AND FUNCTIONS</w:t>
        </w:r>
      </w:ins>
      <w:ins w:id="2256" w:author="Lingyan Wang" w:date="2025-01-27T12:05:08Z">
        <w:r>
          <w:rPr/>
          <w:tab/>
        </w:r>
      </w:ins>
      <w:ins w:id="2257" w:author="Lingyan Wang" w:date="2025-01-27T12:05:08Z">
        <w:r>
          <w:rPr/>
          <w:fldChar w:fldCharType="begin"/>
        </w:r>
      </w:ins>
      <w:ins w:id="2258" w:author="Lingyan Wang" w:date="2025-01-27T12:05:08Z">
        <w:r>
          <w:rPr/>
          <w:instrText xml:space="preserve"> PAGEREF _Toc1015 \h </w:instrText>
        </w:r>
      </w:ins>
      <w:ins w:id="2259" w:author="Lingyan Wang" w:date="2025-01-27T12:05:08Z">
        <w:r>
          <w:rPr/>
          <w:fldChar w:fldCharType="separate"/>
        </w:r>
      </w:ins>
      <w:ins w:id="2260" w:author="Lingyan Wang" w:date="2025-01-27T12:05:09Z">
        <w:r>
          <w:rPr/>
          <w:t>21</w:t>
        </w:r>
      </w:ins>
      <w:ins w:id="2261" w:author="Lingyan Wang" w:date="2025-01-27T12:05:08Z">
        <w:r>
          <w:rPr/>
          <w:fldChar w:fldCharType="end"/>
        </w:r>
      </w:ins>
      <w:ins w:id="2262"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42BC946E">
      <w:pPr>
        <w:pStyle w:val="33"/>
        <w:tabs>
          <w:tab w:val="right" w:leader="dot" w:pos="10205"/>
          <w:tab w:val="clear" w:pos="9781"/>
        </w:tabs>
        <w:rPr>
          <w:ins w:id="2263" w:author="Lingyan Wang" w:date="2025-01-27T12:05:08Z"/>
        </w:rPr>
      </w:pPr>
      <w:ins w:id="2264"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265" w:author="Lingyan Wang" w:date="2025-01-27T12:05:08Z">
        <w:r>
          <w:rPr>
            <w:rFonts w:eastAsia="Times New Roman" w:cs="Times New Roman"/>
            <w:caps/>
            <w:szCs w:val="20"/>
          </w:rPr>
          <w:instrText xml:space="preserve"> HYPERLINK \l _Toc19908 </w:instrText>
        </w:r>
      </w:ins>
      <w:ins w:id="2266" w:author="Lingyan Wang" w:date="2025-01-27T12:05:08Z">
        <w:r>
          <w:rPr>
            <w:rFonts w:eastAsia="Times New Roman" w:cs="Times New Roman"/>
            <w:caps/>
            <w:szCs w:val="20"/>
          </w:rPr>
          <w:fldChar w:fldCharType="separate"/>
        </w:r>
      </w:ins>
      <w:ins w:id="2267" w:author="Lingyan Wang" w:date="2025-01-27T12:05:08Z">
        <w:r>
          <w:rPr>
            <w:rFonts w:hint="default"/>
          </w:rPr>
          <w:t xml:space="preserve">6.1. </w:t>
        </w:r>
      </w:ins>
      <w:ins w:id="2268" w:author="Lingyan Wang" w:date="2025-01-27T12:05:08Z">
        <w:r>
          <w:rPr/>
          <w:t xml:space="preserve">Photopic Luminous Efficiency Function of the Standard Observer </w:t>
        </w:r>
      </w:ins>
      <w:ins w:id="2269" w:author="Lingyan Wang" w:date="2025-01-27T12:05:08Z">
        <w:r>
          <w:rPr>
            <w:i/>
            <w:iCs/>
          </w:rPr>
          <w:t>V(λ)</w:t>
        </w:r>
      </w:ins>
      <w:ins w:id="2270" w:author="Lingyan Wang" w:date="2025-01-27T12:05:08Z">
        <w:r>
          <w:rPr/>
          <w:t xml:space="preserve"> [16]</w:t>
        </w:r>
      </w:ins>
      <w:ins w:id="2271" w:author="Lingyan Wang" w:date="2025-01-27T12:05:08Z">
        <w:r>
          <w:rPr/>
          <w:tab/>
        </w:r>
      </w:ins>
      <w:ins w:id="2272" w:author="Lingyan Wang" w:date="2025-01-27T12:05:08Z">
        <w:r>
          <w:rPr/>
          <w:fldChar w:fldCharType="begin"/>
        </w:r>
      </w:ins>
      <w:ins w:id="2273" w:author="Lingyan Wang" w:date="2025-01-27T12:05:08Z">
        <w:r>
          <w:rPr/>
          <w:instrText xml:space="preserve"> PAGEREF _Toc19908 \h </w:instrText>
        </w:r>
      </w:ins>
      <w:ins w:id="2274" w:author="Lingyan Wang" w:date="2025-01-27T12:05:08Z">
        <w:r>
          <w:rPr/>
          <w:fldChar w:fldCharType="separate"/>
        </w:r>
      </w:ins>
      <w:ins w:id="2275" w:author="Lingyan Wang" w:date="2025-01-27T12:05:09Z">
        <w:r>
          <w:rPr/>
          <w:t>21</w:t>
        </w:r>
      </w:ins>
      <w:ins w:id="2276" w:author="Lingyan Wang" w:date="2025-01-27T12:05:08Z">
        <w:r>
          <w:rPr/>
          <w:fldChar w:fldCharType="end"/>
        </w:r>
      </w:ins>
      <w:ins w:id="2277"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1B1B9B4E">
      <w:pPr>
        <w:pStyle w:val="33"/>
        <w:tabs>
          <w:tab w:val="right" w:leader="dot" w:pos="10205"/>
          <w:tab w:val="clear" w:pos="9781"/>
        </w:tabs>
        <w:rPr>
          <w:ins w:id="2278" w:author="Lingyan Wang" w:date="2025-01-27T12:05:08Z"/>
        </w:rPr>
      </w:pPr>
      <w:ins w:id="2279"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280" w:author="Lingyan Wang" w:date="2025-01-27T12:05:08Z">
        <w:r>
          <w:rPr>
            <w:rFonts w:eastAsia="Times New Roman" w:cs="Times New Roman"/>
            <w:caps/>
            <w:szCs w:val="20"/>
          </w:rPr>
          <w:instrText xml:space="preserve"> HYPERLINK \l _Toc2523 </w:instrText>
        </w:r>
      </w:ins>
      <w:ins w:id="2281" w:author="Lingyan Wang" w:date="2025-01-27T12:05:08Z">
        <w:r>
          <w:rPr>
            <w:rFonts w:eastAsia="Times New Roman" w:cs="Times New Roman"/>
            <w:caps/>
            <w:szCs w:val="20"/>
          </w:rPr>
          <w:fldChar w:fldCharType="separate"/>
        </w:r>
      </w:ins>
      <w:ins w:id="2282" w:author="Lingyan Wang" w:date="2025-01-27T12:05:08Z">
        <w:r>
          <w:rPr>
            <w:rFonts w:hint="default"/>
          </w:rPr>
          <w:t xml:space="preserve">6.2. </w:t>
        </w:r>
      </w:ins>
      <w:ins w:id="2283" w:author="Lingyan Wang" w:date="2025-01-27T12:05:08Z">
        <w:r>
          <w:rPr/>
          <w:t xml:space="preserve">Scotopic Luminous Efficiency Function </w:t>
        </w:r>
      </w:ins>
      <w:ins w:id="2284" w:author="Lingyan Wang" w:date="2025-01-27T12:05:08Z">
        <w:r>
          <w:rPr>
            <w:i/>
            <w:iCs/>
          </w:rPr>
          <w:t>V’(</w:t>
        </w:r>
      </w:ins>
      <m:oMath>
        <m:r>
          <m:rPr/>
          <w:rPr>
            <w:rFonts w:ascii="Cambria Math" w:hAnsi="Cambria Math"/>
          </w:rPr>
          <m:t>λ</m:t>
        </m:r>
      </m:oMath>
      <w:ins w:id="2285" w:author="Lingyan Wang" w:date="2025-01-27T12:05:08Z">
        <w:r>
          <w:rPr>
            <w:i/>
            <w:iCs/>
          </w:rPr>
          <w:t>)</w:t>
        </w:r>
      </w:ins>
      <w:ins w:id="2286" w:author="Lingyan Wang" w:date="2025-01-27T12:05:08Z">
        <w:r>
          <w:rPr/>
          <w:t xml:space="preserve"> [16]</w:t>
        </w:r>
      </w:ins>
      <w:ins w:id="2287" w:author="Lingyan Wang" w:date="2025-01-27T12:05:08Z">
        <w:r>
          <w:rPr/>
          <w:tab/>
        </w:r>
      </w:ins>
      <w:ins w:id="2288" w:author="Lingyan Wang" w:date="2025-01-27T12:05:08Z">
        <w:r>
          <w:rPr/>
          <w:fldChar w:fldCharType="begin"/>
        </w:r>
      </w:ins>
      <w:ins w:id="2289" w:author="Lingyan Wang" w:date="2025-01-27T12:05:08Z">
        <w:r>
          <w:rPr/>
          <w:instrText xml:space="preserve"> PAGEREF _Toc2523 \h </w:instrText>
        </w:r>
      </w:ins>
      <w:ins w:id="2290" w:author="Lingyan Wang" w:date="2025-01-27T12:05:08Z">
        <w:r>
          <w:rPr/>
          <w:fldChar w:fldCharType="separate"/>
        </w:r>
      </w:ins>
      <w:ins w:id="2291" w:author="Lingyan Wang" w:date="2025-01-27T12:05:09Z">
        <w:r>
          <w:rPr/>
          <w:t>22</w:t>
        </w:r>
      </w:ins>
      <w:ins w:id="2292" w:author="Lingyan Wang" w:date="2025-01-27T12:05:08Z">
        <w:r>
          <w:rPr/>
          <w:fldChar w:fldCharType="end"/>
        </w:r>
      </w:ins>
      <w:ins w:id="2293"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31E9D028">
      <w:pPr>
        <w:pStyle w:val="33"/>
        <w:tabs>
          <w:tab w:val="right" w:leader="dot" w:pos="10205"/>
          <w:tab w:val="clear" w:pos="9781"/>
        </w:tabs>
        <w:rPr>
          <w:ins w:id="2294" w:author="Lingyan Wang" w:date="2025-01-27T12:05:08Z"/>
        </w:rPr>
      </w:pPr>
      <w:ins w:id="2295"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296" w:author="Lingyan Wang" w:date="2025-01-27T12:05:08Z">
        <w:r>
          <w:rPr>
            <w:rFonts w:eastAsia="Times New Roman" w:cs="Times New Roman"/>
            <w:caps/>
            <w:szCs w:val="20"/>
          </w:rPr>
          <w:instrText xml:space="preserve"> HYPERLINK \l _Toc28366 </w:instrText>
        </w:r>
      </w:ins>
      <w:ins w:id="2297" w:author="Lingyan Wang" w:date="2025-01-27T12:05:08Z">
        <w:r>
          <w:rPr>
            <w:rFonts w:eastAsia="Times New Roman" w:cs="Times New Roman"/>
            <w:caps/>
            <w:szCs w:val="20"/>
          </w:rPr>
          <w:fldChar w:fldCharType="separate"/>
        </w:r>
      </w:ins>
      <w:ins w:id="2298" w:author="Lingyan Wang" w:date="2025-01-27T12:05:08Z">
        <w:r>
          <w:rPr>
            <w:rFonts w:hint="default"/>
          </w:rPr>
          <w:t xml:space="preserve">6.3. </w:t>
        </w:r>
      </w:ins>
      <w:ins w:id="2299" w:author="Lingyan Wang" w:date="2025-01-27T12:05:08Z">
        <w:r>
          <w:rPr/>
          <w:t>Talbot-Plateau Law</w:t>
        </w:r>
      </w:ins>
      <w:ins w:id="2300" w:author="Lingyan Wang" w:date="2025-01-27T12:05:08Z">
        <w:r>
          <w:rPr/>
          <w:tab/>
        </w:r>
      </w:ins>
      <w:ins w:id="2301" w:author="Lingyan Wang" w:date="2025-01-27T12:05:08Z">
        <w:r>
          <w:rPr/>
          <w:fldChar w:fldCharType="begin"/>
        </w:r>
      </w:ins>
      <w:ins w:id="2302" w:author="Lingyan Wang" w:date="2025-01-27T12:05:08Z">
        <w:r>
          <w:rPr/>
          <w:instrText xml:space="preserve"> PAGEREF _Toc28366 \h </w:instrText>
        </w:r>
      </w:ins>
      <w:ins w:id="2303" w:author="Lingyan Wang" w:date="2025-01-27T12:05:08Z">
        <w:r>
          <w:rPr/>
          <w:fldChar w:fldCharType="separate"/>
        </w:r>
      </w:ins>
      <w:ins w:id="2304" w:author="Lingyan Wang" w:date="2025-01-27T12:05:09Z">
        <w:r>
          <w:rPr/>
          <w:t>22</w:t>
        </w:r>
      </w:ins>
      <w:ins w:id="2305" w:author="Lingyan Wang" w:date="2025-01-27T12:05:08Z">
        <w:r>
          <w:rPr/>
          <w:fldChar w:fldCharType="end"/>
        </w:r>
      </w:ins>
      <w:ins w:id="2306"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5E169C4B">
      <w:pPr>
        <w:pStyle w:val="33"/>
        <w:tabs>
          <w:tab w:val="right" w:leader="dot" w:pos="10205"/>
          <w:tab w:val="clear" w:pos="9781"/>
        </w:tabs>
        <w:rPr>
          <w:ins w:id="2307" w:author="Lingyan Wang" w:date="2025-01-27T12:05:08Z"/>
        </w:rPr>
      </w:pPr>
      <w:ins w:id="2308"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309" w:author="Lingyan Wang" w:date="2025-01-27T12:05:08Z">
        <w:r>
          <w:rPr>
            <w:rFonts w:eastAsia="Times New Roman" w:cs="Times New Roman"/>
            <w:caps/>
            <w:szCs w:val="20"/>
          </w:rPr>
          <w:instrText xml:space="preserve"> HYPERLINK \l _Toc831 </w:instrText>
        </w:r>
      </w:ins>
      <w:ins w:id="2310" w:author="Lingyan Wang" w:date="2025-01-27T12:05:08Z">
        <w:r>
          <w:rPr>
            <w:rFonts w:eastAsia="Times New Roman" w:cs="Times New Roman"/>
            <w:caps/>
            <w:szCs w:val="20"/>
          </w:rPr>
          <w:fldChar w:fldCharType="separate"/>
        </w:r>
      </w:ins>
      <w:ins w:id="2311" w:author="Lingyan Wang" w:date="2025-01-27T12:05:08Z">
        <w:r>
          <w:rPr>
            <w:rFonts w:hint="default"/>
          </w:rPr>
          <w:t xml:space="preserve">6.4. </w:t>
        </w:r>
      </w:ins>
      <w:ins w:id="2312" w:author="Lingyan Wang" w:date="2025-01-27T12:05:08Z">
        <w:r>
          <w:rPr/>
          <w:t>Standard Colorimetric Observer [29]</w:t>
        </w:r>
      </w:ins>
      <w:ins w:id="2313" w:author="Lingyan Wang" w:date="2025-01-27T12:05:08Z">
        <w:r>
          <w:rPr/>
          <w:tab/>
        </w:r>
      </w:ins>
      <w:ins w:id="2314" w:author="Lingyan Wang" w:date="2025-01-27T12:05:08Z">
        <w:r>
          <w:rPr/>
          <w:fldChar w:fldCharType="begin"/>
        </w:r>
      </w:ins>
      <w:ins w:id="2315" w:author="Lingyan Wang" w:date="2025-01-27T12:05:08Z">
        <w:r>
          <w:rPr/>
          <w:instrText xml:space="preserve"> PAGEREF _Toc831 \h </w:instrText>
        </w:r>
      </w:ins>
      <w:ins w:id="2316" w:author="Lingyan Wang" w:date="2025-01-27T12:05:08Z">
        <w:r>
          <w:rPr/>
          <w:fldChar w:fldCharType="separate"/>
        </w:r>
      </w:ins>
      <w:ins w:id="2317" w:author="Lingyan Wang" w:date="2025-01-27T12:05:09Z">
        <w:r>
          <w:rPr/>
          <w:t>23</w:t>
        </w:r>
      </w:ins>
      <w:ins w:id="2318" w:author="Lingyan Wang" w:date="2025-01-27T12:05:08Z">
        <w:r>
          <w:rPr/>
          <w:fldChar w:fldCharType="end"/>
        </w:r>
      </w:ins>
      <w:ins w:id="2319"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452DAE5E">
      <w:pPr>
        <w:pStyle w:val="33"/>
        <w:tabs>
          <w:tab w:val="right" w:leader="dot" w:pos="10205"/>
          <w:tab w:val="clear" w:pos="9781"/>
        </w:tabs>
        <w:rPr>
          <w:ins w:id="2320" w:author="Lingyan Wang" w:date="2025-01-27T12:05:08Z"/>
        </w:rPr>
      </w:pPr>
      <w:ins w:id="2321"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322" w:author="Lingyan Wang" w:date="2025-01-27T12:05:08Z">
        <w:r>
          <w:rPr>
            <w:rFonts w:eastAsia="Times New Roman" w:cs="Times New Roman"/>
            <w:caps/>
            <w:szCs w:val="20"/>
          </w:rPr>
          <w:instrText xml:space="preserve"> HYPERLINK \l _Toc3899 </w:instrText>
        </w:r>
      </w:ins>
      <w:ins w:id="2323" w:author="Lingyan Wang" w:date="2025-01-27T12:05:08Z">
        <w:r>
          <w:rPr>
            <w:rFonts w:eastAsia="Times New Roman" w:cs="Times New Roman"/>
            <w:caps/>
            <w:szCs w:val="20"/>
          </w:rPr>
          <w:fldChar w:fldCharType="separate"/>
        </w:r>
      </w:ins>
      <w:ins w:id="2324" w:author="Lingyan Wang" w:date="2025-01-27T12:05:08Z">
        <w:r>
          <w:rPr>
            <w:rFonts w:hint="default"/>
          </w:rPr>
          <w:t xml:space="preserve">6.5. </w:t>
        </w:r>
      </w:ins>
      <w:ins w:id="2325" w:author="Lingyan Wang" w:date="2025-01-27T12:05:08Z">
        <w:r>
          <w:rPr/>
          <w:t>Chromaticity [29]</w:t>
        </w:r>
      </w:ins>
      <w:ins w:id="2326" w:author="Lingyan Wang" w:date="2025-01-27T12:05:08Z">
        <w:r>
          <w:rPr/>
          <w:tab/>
        </w:r>
      </w:ins>
      <w:ins w:id="2327" w:author="Lingyan Wang" w:date="2025-01-27T12:05:08Z">
        <w:r>
          <w:rPr/>
          <w:fldChar w:fldCharType="begin"/>
        </w:r>
      </w:ins>
      <w:ins w:id="2328" w:author="Lingyan Wang" w:date="2025-01-27T12:05:08Z">
        <w:r>
          <w:rPr/>
          <w:instrText xml:space="preserve"> PAGEREF _Toc3899 \h </w:instrText>
        </w:r>
      </w:ins>
      <w:ins w:id="2329" w:author="Lingyan Wang" w:date="2025-01-27T12:05:08Z">
        <w:r>
          <w:rPr/>
          <w:fldChar w:fldCharType="separate"/>
        </w:r>
      </w:ins>
      <w:ins w:id="2330" w:author="Lingyan Wang" w:date="2025-01-27T12:05:09Z">
        <w:r>
          <w:rPr/>
          <w:t>23</w:t>
        </w:r>
      </w:ins>
      <w:ins w:id="2331" w:author="Lingyan Wang" w:date="2025-01-27T12:05:08Z">
        <w:r>
          <w:rPr/>
          <w:fldChar w:fldCharType="end"/>
        </w:r>
      </w:ins>
      <w:ins w:id="2332"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27D7DFE9">
      <w:pPr>
        <w:pStyle w:val="33"/>
        <w:tabs>
          <w:tab w:val="right" w:leader="dot" w:pos="10205"/>
          <w:tab w:val="clear" w:pos="9781"/>
        </w:tabs>
        <w:rPr>
          <w:ins w:id="2333" w:author="Lingyan Wang" w:date="2025-01-27T12:05:08Z"/>
        </w:rPr>
      </w:pPr>
      <w:ins w:id="2334"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335" w:author="Lingyan Wang" w:date="2025-01-27T12:05:08Z">
        <w:r>
          <w:rPr>
            <w:rFonts w:eastAsia="Times New Roman" w:cs="Times New Roman"/>
            <w:caps/>
            <w:szCs w:val="20"/>
          </w:rPr>
          <w:instrText xml:space="preserve"> HYPERLINK \l _Toc5579 </w:instrText>
        </w:r>
      </w:ins>
      <w:ins w:id="2336" w:author="Lingyan Wang" w:date="2025-01-27T12:05:08Z">
        <w:r>
          <w:rPr>
            <w:rFonts w:eastAsia="Times New Roman" w:cs="Times New Roman"/>
            <w:caps/>
            <w:szCs w:val="20"/>
          </w:rPr>
          <w:fldChar w:fldCharType="separate"/>
        </w:r>
      </w:ins>
      <w:ins w:id="2337" w:author="Lingyan Wang" w:date="2025-01-27T12:05:08Z">
        <w:r>
          <w:rPr>
            <w:rFonts w:hint="default"/>
          </w:rPr>
          <w:t xml:space="preserve">6.6. </w:t>
        </w:r>
      </w:ins>
      <w:ins w:id="2338" w:author="Lingyan Wang" w:date="2025-01-27T12:05:08Z">
        <w:r>
          <w:rPr/>
          <w:t>Colour Temperature and Correlated Colour Temperature [24]</w:t>
        </w:r>
      </w:ins>
      <w:ins w:id="2339" w:author="Lingyan Wang" w:date="2025-01-27T12:05:08Z">
        <w:r>
          <w:rPr/>
          <w:tab/>
        </w:r>
      </w:ins>
      <w:ins w:id="2340" w:author="Lingyan Wang" w:date="2025-01-27T12:05:08Z">
        <w:r>
          <w:rPr/>
          <w:fldChar w:fldCharType="begin"/>
        </w:r>
      </w:ins>
      <w:ins w:id="2341" w:author="Lingyan Wang" w:date="2025-01-27T12:05:08Z">
        <w:r>
          <w:rPr/>
          <w:instrText xml:space="preserve"> PAGEREF _Toc5579 \h </w:instrText>
        </w:r>
      </w:ins>
      <w:ins w:id="2342" w:author="Lingyan Wang" w:date="2025-01-27T12:05:08Z">
        <w:r>
          <w:rPr/>
          <w:fldChar w:fldCharType="separate"/>
        </w:r>
      </w:ins>
      <w:ins w:id="2343" w:author="Lingyan Wang" w:date="2025-01-27T12:05:09Z">
        <w:r>
          <w:rPr/>
          <w:t>24</w:t>
        </w:r>
      </w:ins>
      <w:ins w:id="2344" w:author="Lingyan Wang" w:date="2025-01-27T12:05:08Z">
        <w:r>
          <w:rPr/>
          <w:fldChar w:fldCharType="end"/>
        </w:r>
      </w:ins>
      <w:ins w:id="2345"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64E76086">
      <w:pPr>
        <w:pStyle w:val="33"/>
        <w:tabs>
          <w:tab w:val="right" w:leader="dot" w:pos="10205"/>
          <w:tab w:val="clear" w:pos="9781"/>
        </w:tabs>
        <w:rPr>
          <w:ins w:id="2346" w:author="Lingyan Wang" w:date="2025-01-27T12:05:08Z"/>
        </w:rPr>
      </w:pPr>
      <w:ins w:id="2347"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348" w:author="Lingyan Wang" w:date="2025-01-27T12:05:08Z">
        <w:r>
          <w:rPr>
            <w:rFonts w:eastAsia="Times New Roman" w:cs="Times New Roman"/>
            <w:caps/>
            <w:szCs w:val="20"/>
          </w:rPr>
          <w:instrText xml:space="preserve"> HYPERLINK \l _Toc12099 </w:instrText>
        </w:r>
      </w:ins>
      <w:ins w:id="2349" w:author="Lingyan Wang" w:date="2025-01-27T12:05:08Z">
        <w:r>
          <w:rPr>
            <w:rFonts w:eastAsia="Times New Roman" w:cs="Times New Roman"/>
            <w:caps/>
            <w:szCs w:val="20"/>
          </w:rPr>
          <w:fldChar w:fldCharType="separate"/>
        </w:r>
      </w:ins>
      <w:ins w:id="2350" w:author="Lingyan Wang" w:date="2025-01-27T12:05:08Z">
        <w:r>
          <w:rPr>
            <w:rFonts w:hint="default"/>
          </w:rPr>
          <w:t xml:space="preserve">6.7. </w:t>
        </w:r>
      </w:ins>
      <w:ins w:id="2351" w:author="Lingyan Wang" w:date="2025-01-27T12:05:08Z">
        <w:r>
          <w:rPr/>
          <w:t>CIE Illuminant A [21]</w:t>
        </w:r>
      </w:ins>
      <w:ins w:id="2352" w:author="Lingyan Wang" w:date="2025-01-27T12:05:08Z">
        <w:r>
          <w:rPr/>
          <w:tab/>
        </w:r>
      </w:ins>
      <w:ins w:id="2353" w:author="Lingyan Wang" w:date="2025-01-27T12:05:08Z">
        <w:r>
          <w:rPr/>
          <w:fldChar w:fldCharType="begin"/>
        </w:r>
      </w:ins>
      <w:ins w:id="2354" w:author="Lingyan Wang" w:date="2025-01-27T12:05:08Z">
        <w:r>
          <w:rPr/>
          <w:instrText xml:space="preserve"> PAGEREF _Toc12099 \h </w:instrText>
        </w:r>
      </w:ins>
      <w:ins w:id="2355" w:author="Lingyan Wang" w:date="2025-01-27T12:05:08Z">
        <w:r>
          <w:rPr/>
          <w:fldChar w:fldCharType="separate"/>
        </w:r>
      </w:ins>
      <w:ins w:id="2356" w:author="Lingyan Wang" w:date="2025-01-27T12:05:09Z">
        <w:r>
          <w:rPr/>
          <w:t>25</w:t>
        </w:r>
      </w:ins>
      <w:ins w:id="2357" w:author="Lingyan Wang" w:date="2025-01-27T12:05:08Z">
        <w:r>
          <w:rPr/>
          <w:fldChar w:fldCharType="end"/>
        </w:r>
      </w:ins>
      <w:ins w:id="2358"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2B8015B4">
      <w:pPr>
        <w:pStyle w:val="26"/>
        <w:tabs>
          <w:tab w:val="right" w:leader="dot" w:pos="10205"/>
          <w:tab w:val="clear" w:pos="9781"/>
        </w:tabs>
        <w:rPr>
          <w:ins w:id="2359" w:author="Lingyan Wang" w:date="2025-01-27T12:05:08Z"/>
        </w:rPr>
      </w:pPr>
      <w:ins w:id="2360"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361" w:author="Lingyan Wang" w:date="2025-01-27T12:05:08Z">
        <w:r>
          <w:rPr>
            <w:rFonts w:eastAsia="Times New Roman" w:cs="Times New Roman"/>
            <w:caps/>
            <w:szCs w:val="20"/>
          </w:rPr>
          <w:instrText xml:space="preserve"> HYPERLINK \l _Toc5465 </w:instrText>
        </w:r>
      </w:ins>
      <w:ins w:id="2362" w:author="Lingyan Wang" w:date="2025-01-27T12:05:08Z">
        <w:r>
          <w:rPr>
            <w:rFonts w:eastAsia="Times New Roman" w:cs="Times New Roman"/>
            <w:caps/>
            <w:szCs w:val="20"/>
          </w:rPr>
          <w:fldChar w:fldCharType="separate"/>
        </w:r>
      </w:ins>
      <w:ins w:id="2363" w:author="Lingyan Wang" w:date="2025-01-27T12:05:08Z">
        <w:r>
          <w:rPr>
            <w:rFonts w:hint="default"/>
          </w:rPr>
          <w:t xml:space="preserve">7. </w:t>
        </w:r>
      </w:ins>
      <w:ins w:id="2364" w:author="Lingyan Wang" w:date="2025-01-27T12:05:08Z">
        <w:r>
          <w:rPr/>
          <w:t>MEASUREMENT EQUIPMENT</w:t>
        </w:r>
      </w:ins>
      <w:ins w:id="2365" w:author="Lingyan Wang" w:date="2025-01-27T12:05:08Z">
        <w:r>
          <w:rPr/>
          <w:tab/>
        </w:r>
      </w:ins>
      <w:ins w:id="2366" w:author="Lingyan Wang" w:date="2025-01-27T12:05:08Z">
        <w:r>
          <w:rPr/>
          <w:fldChar w:fldCharType="begin"/>
        </w:r>
      </w:ins>
      <w:ins w:id="2367" w:author="Lingyan Wang" w:date="2025-01-27T12:05:08Z">
        <w:r>
          <w:rPr/>
          <w:instrText xml:space="preserve"> PAGEREF _Toc5465 \h </w:instrText>
        </w:r>
      </w:ins>
      <w:ins w:id="2368" w:author="Lingyan Wang" w:date="2025-01-27T12:05:08Z">
        <w:r>
          <w:rPr/>
          <w:fldChar w:fldCharType="separate"/>
        </w:r>
      </w:ins>
      <w:ins w:id="2369" w:author="Lingyan Wang" w:date="2025-01-27T12:05:09Z">
        <w:r>
          <w:rPr/>
          <w:t>25</w:t>
        </w:r>
      </w:ins>
      <w:ins w:id="2370" w:author="Lingyan Wang" w:date="2025-01-27T12:05:08Z">
        <w:r>
          <w:rPr/>
          <w:fldChar w:fldCharType="end"/>
        </w:r>
      </w:ins>
      <w:ins w:id="2371"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5CD4121F">
      <w:pPr>
        <w:pStyle w:val="33"/>
        <w:tabs>
          <w:tab w:val="right" w:leader="dot" w:pos="10205"/>
          <w:tab w:val="clear" w:pos="9781"/>
        </w:tabs>
        <w:rPr>
          <w:ins w:id="2372" w:author="Lingyan Wang" w:date="2025-01-27T12:05:08Z"/>
        </w:rPr>
      </w:pPr>
      <w:ins w:id="2373"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374" w:author="Lingyan Wang" w:date="2025-01-27T12:05:08Z">
        <w:r>
          <w:rPr>
            <w:rFonts w:eastAsia="Times New Roman" w:cs="Times New Roman"/>
            <w:caps/>
            <w:szCs w:val="20"/>
          </w:rPr>
          <w:instrText xml:space="preserve"> HYPERLINK \l _Toc24009 </w:instrText>
        </w:r>
      </w:ins>
      <w:ins w:id="2375" w:author="Lingyan Wang" w:date="2025-01-27T12:05:08Z">
        <w:r>
          <w:rPr>
            <w:rFonts w:eastAsia="Times New Roman" w:cs="Times New Roman"/>
            <w:caps/>
            <w:szCs w:val="20"/>
          </w:rPr>
          <w:fldChar w:fldCharType="separate"/>
        </w:r>
      </w:ins>
      <w:ins w:id="2376" w:author="Lingyan Wang" w:date="2025-01-27T12:05:08Z">
        <w:r>
          <w:rPr>
            <w:rFonts w:hint="default"/>
            <w:lang w:eastAsia="en-GB"/>
          </w:rPr>
          <w:t xml:space="preserve">7.1. </w:t>
        </w:r>
      </w:ins>
      <w:ins w:id="2377" w:author="Lingyan Wang" w:date="2025-01-27T12:05:08Z">
        <w:r>
          <w:rPr/>
          <w:t>Photometer</w:t>
        </w:r>
      </w:ins>
      <w:ins w:id="2378" w:author="Lingyan Wang" w:date="2025-01-27T12:05:08Z">
        <w:r>
          <w:rPr/>
          <w:tab/>
        </w:r>
      </w:ins>
      <w:ins w:id="2379" w:author="Lingyan Wang" w:date="2025-01-27T12:05:08Z">
        <w:r>
          <w:rPr/>
          <w:fldChar w:fldCharType="begin"/>
        </w:r>
      </w:ins>
      <w:ins w:id="2380" w:author="Lingyan Wang" w:date="2025-01-27T12:05:08Z">
        <w:r>
          <w:rPr/>
          <w:instrText xml:space="preserve"> PAGEREF _Toc24009 \h </w:instrText>
        </w:r>
      </w:ins>
      <w:ins w:id="2381" w:author="Lingyan Wang" w:date="2025-01-27T12:05:08Z">
        <w:r>
          <w:rPr/>
          <w:fldChar w:fldCharType="separate"/>
        </w:r>
      </w:ins>
      <w:ins w:id="2382" w:author="Lingyan Wang" w:date="2025-01-27T12:05:09Z">
        <w:r>
          <w:rPr/>
          <w:t>25</w:t>
        </w:r>
      </w:ins>
      <w:ins w:id="2383" w:author="Lingyan Wang" w:date="2025-01-27T12:05:08Z">
        <w:r>
          <w:rPr/>
          <w:fldChar w:fldCharType="end"/>
        </w:r>
      </w:ins>
      <w:ins w:id="2384"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28B29C8C">
      <w:pPr>
        <w:pStyle w:val="33"/>
        <w:tabs>
          <w:tab w:val="right" w:leader="dot" w:pos="10205"/>
          <w:tab w:val="clear" w:pos="9781"/>
        </w:tabs>
        <w:rPr>
          <w:ins w:id="2385" w:author="Lingyan Wang" w:date="2025-01-27T12:05:08Z"/>
        </w:rPr>
      </w:pPr>
      <w:ins w:id="2386"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387" w:author="Lingyan Wang" w:date="2025-01-27T12:05:08Z">
        <w:r>
          <w:rPr>
            <w:rFonts w:eastAsia="Times New Roman" w:cs="Times New Roman"/>
            <w:caps/>
            <w:szCs w:val="20"/>
          </w:rPr>
          <w:instrText xml:space="preserve"> HYPERLINK \l _Toc7630 </w:instrText>
        </w:r>
      </w:ins>
      <w:ins w:id="2388" w:author="Lingyan Wang" w:date="2025-01-27T12:05:08Z">
        <w:r>
          <w:rPr>
            <w:rFonts w:eastAsia="Times New Roman" w:cs="Times New Roman"/>
            <w:caps/>
            <w:szCs w:val="20"/>
          </w:rPr>
          <w:fldChar w:fldCharType="separate"/>
        </w:r>
      </w:ins>
      <w:ins w:id="2389" w:author="Lingyan Wang" w:date="2025-01-27T12:05:08Z">
        <w:r>
          <w:rPr>
            <w:rFonts w:hint="default"/>
          </w:rPr>
          <w:t xml:space="preserve">7.2. </w:t>
        </w:r>
      </w:ins>
      <w:ins w:id="2390" w:author="Lingyan Wang" w:date="2025-01-27T12:05:08Z">
        <w:r>
          <w:rPr/>
          <w:t>Goniometer Type 1</w:t>
        </w:r>
      </w:ins>
      <w:ins w:id="2391" w:author="Lingyan Wang" w:date="2025-01-27T12:05:08Z">
        <w:r>
          <w:rPr/>
          <w:tab/>
        </w:r>
      </w:ins>
      <w:ins w:id="2392" w:author="Lingyan Wang" w:date="2025-01-27T12:05:08Z">
        <w:r>
          <w:rPr/>
          <w:fldChar w:fldCharType="begin"/>
        </w:r>
      </w:ins>
      <w:ins w:id="2393" w:author="Lingyan Wang" w:date="2025-01-27T12:05:08Z">
        <w:r>
          <w:rPr/>
          <w:instrText xml:space="preserve"> PAGEREF _Toc7630 \h </w:instrText>
        </w:r>
      </w:ins>
      <w:ins w:id="2394" w:author="Lingyan Wang" w:date="2025-01-27T12:05:08Z">
        <w:r>
          <w:rPr/>
          <w:fldChar w:fldCharType="separate"/>
        </w:r>
      </w:ins>
      <w:ins w:id="2395" w:author="Lingyan Wang" w:date="2025-01-27T12:05:09Z">
        <w:r>
          <w:rPr/>
          <w:t>26</w:t>
        </w:r>
      </w:ins>
      <w:ins w:id="2396" w:author="Lingyan Wang" w:date="2025-01-27T12:05:08Z">
        <w:r>
          <w:rPr/>
          <w:fldChar w:fldCharType="end"/>
        </w:r>
      </w:ins>
      <w:ins w:id="2397"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0333FF81">
      <w:pPr>
        <w:pStyle w:val="33"/>
        <w:tabs>
          <w:tab w:val="right" w:leader="dot" w:pos="10205"/>
          <w:tab w:val="clear" w:pos="9781"/>
        </w:tabs>
        <w:rPr>
          <w:ins w:id="2398" w:author="Lingyan Wang" w:date="2025-01-27T12:05:08Z"/>
        </w:rPr>
      </w:pPr>
      <w:ins w:id="2399"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400" w:author="Lingyan Wang" w:date="2025-01-27T12:05:08Z">
        <w:r>
          <w:rPr>
            <w:rFonts w:eastAsia="Times New Roman" w:cs="Times New Roman"/>
            <w:caps/>
            <w:szCs w:val="20"/>
          </w:rPr>
          <w:instrText xml:space="preserve"> HYPERLINK \l _Toc13680 </w:instrText>
        </w:r>
      </w:ins>
      <w:ins w:id="2401" w:author="Lingyan Wang" w:date="2025-01-27T12:05:08Z">
        <w:r>
          <w:rPr>
            <w:rFonts w:eastAsia="Times New Roman" w:cs="Times New Roman"/>
            <w:caps/>
            <w:szCs w:val="20"/>
          </w:rPr>
          <w:fldChar w:fldCharType="separate"/>
        </w:r>
      </w:ins>
      <w:ins w:id="2402" w:author="Lingyan Wang" w:date="2025-01-27T12:05:08Z">
        <w:r>
          <w:rPr>
            <w:rFonts w:hint="default"/>
          </w:rPr>
          <w:t xml:space="preserve">7.3. </w:t>
        </w:r>
      </w:ins>
      <w:ins w:id="2403" w:author="Lingyan Wang" w:date="2025-01-27T12:05:08Z">
        <w:r>
          <w:rPr/>
          <w:t>‘Fo</w:t>
        </w:r>
      </w:ins>
      <w:ins w:id="2404" w:author="Lingyan Wang" w:date="2025-01-27T12:05:08Z">
        <w:r>
          <w:rPr>
            <w:highlight w:val="none"/>
          </w:rPr>
          <w:t>lding’ Mirr</w:t>
        </w:r>
      </w:ins>
      <w:ins w:id="2405" w:author="Lingyan Wang" w:date="2025-01-27T12:05:08Z">
        <w:r>
          <w:rPr/>
          <w:t>or</w:t>
        </w:r>
      </w:ins>
      <w:ins w:id="2406" w:author="Lingyan Wang" w:date="2025-01-27T12:05:08Z">
        <w:r>
          <w:rPr/>
          <w:tab/>
        </w:r>
      </w:ins>
      <w:ins w:id="2407" w:author="Lingyan Wang" w:date="2025-01-27T12:05:08Z">
        <w:r>
          <w:rPr/>
          <w:fldChar w:fldCharType="begin"/>
        </w:r>
      </w:ins>
      <w:ins w:id="2408" w:author="Lingyan Wang" w:date="2025-01-27T12:05:08Z">
        <w:r>
          <w:rPr/>
          <w:instrText xml:space="preserve"> PAGEREF _Toc13680 \h </w:instrText>
        </w:r>
      </w:ins>
      <w:ins w:id="2409" w:author="Lingyan Wang" w:date="2025-01-27T12:05:08Z">
        <w:r>
          <w:rPr/>
          <w:fldChar w:fldCharType="separate"/>
        </w:r>
      </w:ins>
      <w:ins w:id="2410" w:author="Lingyan Wang" w:date="2025-01-27T12:05:09Z">
        <w:r>
          <w:rPr/>
          <w:t>26</w:t>
        </w:r>
      </w:ins>
      <w:ins w:id="2411" w:author="Lingyan Wang" w:date="2025-01-27T12:05:08Z">
        <w:r>
          <w:rPr/>
          <w:fldChar w:fldCharType="end"/>
        </w:r>
      </w:ins>
      <w:ins w:id="2412"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591EBB38">
      <w:pPr>
        <w:pStyle w:val="33"/>
        <w:tabs>
          <w:tab w:val="right" w:leader="dot" w:pos="10205"/>
          <w:tab w:val="clear" w:pos="9781"/>
        </w:tabs>
        <w:rPr>
          <w:ins w:id="2413" w:author="Lingyan Wang" w:date="2025-01-27T12:05:08Z"/>
        </w:rPr>
      </w:pPr>
      <w:ins w:id="2414"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415" w:author="Lingyan Wang" w:date="2025-01-27T12:05:08Z">
        <w:r>
          <w:rPr>
            <w:rFonts w:eastAsia="Times New Roman" w:cs="Times New Roman"/>
            <w:caps/>
            <w:szCs w:val="20"/>
          </w:rPr>
          <w:instrText xml:space="preserve"> HYPERLINK \l _Toc15465 </w:instrText>
        </w:r>
      </w:ins>
      <w:ins w:id="2416" w:author="Lingyan Wang" w:date="2025-01-27T12:05:08Z">
        <w:r>
          <w:rPr>
            <w:rFonts w:eastAsia="Times New Roman" w:cs="Times New Roman"/>
            <w:caps/>
            <w:szCs w:val="20"/>
          </w:rPr>
          <w:fldChar w:fldCharType="separate"/>
        </w:r>
      </w:ins>
      <w:ins w:id="2417" w:author="Lingyan Wang" w:date="2025-01-27T12:05:08Z">
        <w:r>
          <w:rPr>
            <w:rFonts w:hint="default"/>
          </w:rPr>
          <w:t xml:space="preserve">7.4. </w:t>
        </w:r>
      </w:ins>
      <w:ins w:id="2418" w:author="Lingyan Wang" w:date="2025-01-27T12:05:08Z">
        <w:r>
          <w:rPr/>
          <w:t>Tristimulus Colorimeter [32]</w:t>
        </w:r>
      </w:ins>
      <w:ins w:id="2419" w:author="Lingyan Wang" w:date="2025-01-27T12:05:08Z">
        <w:r>
          <w:rPr/>
          <w:tab/>
        </w:r>
      </w:ins>
      <w:ins w:id="2420" w:author="Lingyan Wang" w:date="2025-01-27T12:05:08Z">
        <w:r>
          <w:rPr/>
          <w:fldChar w:fldCharType="begin"/>
        </w:r>
      </w:ins>
      <w:ins w:id="2421" w:author="Lingyan Wang" w:date="2025-01-27T12:05:08Z">
        <w:r>
          <w:rPr/>
          <w:instrText xml:space="preserve"> PAGEREF _Toc15465 \h </w:instrText>
        </w:r>
      </w:ins>
      <w:ins w:id="2422" w:author="Lingyan Wang" w:date="2025-01-27T12:05:08Z">
        <w:r>
          <w:rPr/>
          <w:fldChar w:fldCharType="separate"/>
        </w:r>
      </w:ins>
      <w:ins w:id="2423" w:author="Lingyan Wang" w:date="2025-01-27T12:05:09Z">
        <w:r>
          <w:rPr/>
          <w:t>27</w:t>
        </w:r>
      </w:ins>
      <w:ins w:id="2424" w:author="Lingyan Wang" w:date="2025-01-27T12:05:08Z">
        <w:r>
          <w:rPr/>
          <w:fldChar w:fldCharType="end"/>
        </w:r>
      </w:ins>
      <w:ins w:id="2425"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18542192">
      <w:pPr>
        <w:pStyle w:val="33"/>
        <w:tabs>
          <w:tab w:val="right" w:leader="dot" w:pos="10205"/>
          <w:tab w:val="clear" w:pos="9781"/>
        </w:tabs>
        <w:rPr>
          <w:ins w:id="2426" w:author="Lingyan Wang" w:date="2025-01-27T12:05:08Z"/>
        </w:rPr>
      </w:pPr>
      <w:ins w:id="2427"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428" w:author="Lingyan Wang" w:date="2025-01-27T12:05:08Z">
        <w:r>
          <w:rPr>
            <w:rFonts w:eastAsia="Times New Roman" w:cs="Times New Roman"/>
            <w:caps/>
            <w:szCs w:val="20"/>
          </w:rPr>
          <w:instrText xml:space="preserve"> HYPERLINK \l _Toc32531 </w:instrText>
        </w:r>
      </w:ins>
      <w:ins w:id="2429" w:author="Lingyan Wang" w:date="2025-01-27T12:05:08Z">
        <w:r>
          <w:rPr>
            <w:rFonts w:eastAsia="Times New Roman" w:cs="Times New Roman"/>
            <w:caps/>
            <w:szCs w:val="20"/>
          </w:rPr>
          <w:fldChar w:fldCharType="separate"/>
        </w:r>
      </w:ins>
      <w:ins w:id="2430" w:author="Lingyan Wang" w:date="2025-01-27T12:05:08Z">
        <w:r>
          <w:rPr>
            <w:rFonts w:hint="default"/>
          </w:rPr>
          <w:t xml:space="preserve">7.5. </w:t>
        </w:r>
      </w:ins>
      <w:ins w:id="2431" w:author="Lingyan Wang" w:date="2025-01-27T12:05:08Z">
        <w:r>
          <w:rPr/>
          <w:t>Monochromator [14]</w:t>
        </w:r>
      </w:ins>
      <w:ins w:id="2432" w:author="Lingyan Wang" w:date="2025-01-27T12:05:08Z">
        <w:r>
          <w:rPr/>
          <w:tab/>
        </w:r>
      </w:ins>
      <w:ins w:id="2433" w:author="Lingyan Wang" w:date="2025-01-27T12:05:08Z">
        <w:r>
          <w:rPr/>
          <w:fldChar w:fldCharType="begin"/>
        </w:r>
      </w:ins>
      <w:ins w:id="2434" w:author="Lingyan Wang" w:date="2025-01-27T12:05:08Z">
        <w:r>
          <w:rPr/>
          <w:instrText xml:space="preserve"> PAGEREF _Toc32531 \h </w:instrText>
        </w:r>
      </w:ins>
      <w:ins w:id="2435" w:author="Lingyan Wang" w:date="2025-01-27T12:05:08Z">
        <w:r>
          <w:rPr/>
          <w:fldChar w:fldCharType="separate"/>
        </w:r>
      </w:ins>
      <w:ins w:id="2436" w:author="Lingyan Wang" w:date="2025-01-27T12:05:09Z">
        <w:r>
          <w:rPr/>
          <w:t>28</w:t>
        </w:r>
      </w:ins>
      <w:ins w:id="2437" w:author="Lingyan Wang" w:date="2025-01-27T12:05:08Z">
        <w:r>
          <w:rPr/>
          <w:fldChar w:fldCharType="end"/>
        </w:r>
      </w:ins>
      <w:ins w:id="2438"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20FE0975">
      <w:pPr>
        <w:pStyle w:val="33"/>
        <w:tabs>
          <w:tab w:val="right" w:leader="dot" w:pos="10205"/>
          <w:tab w:val="clear" w:pos="9781"/>
        </w:tabs>
        <w:rPr>
          <w:ins w:id="2439" w:author="Lingyan Wang" w:date="2025-01-27T12:05:08Z"/>
        </w:rPr>
      </w:pPr>
      <w:ins w:id="2440"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441" w:author="Lingyan Wang" w:date="2025-01-27T12:05:08Z">
        <w:r>
          <w:rPr>
            <w:rFonts w:eastAsia="Times New Roman" w:cs="Times New Roman"/>
            <w:caps/>
            <w:szCs w:val="20"/>
          </w:rPr>
          <w:instrText xml:space="preserve"> HYPERLINK \l _Toc11463 </w:instrText>
        </w:r>
      </w:ins>
      <w:ins w:id="2442" w:author="Lingyan Wang" w:date="2025-01-27T12:05:08Z">
        <w:r>
          <w:rPr>
            <w:rFonts w:eastAsia="Times New Roman" w:cs="Times New Roman"/>
            <w:caps/>
            <w:szCs w:val="20"/>
          </w:rPr>
          <w:fldChar w:fldCharType="separate"/>
        </w:r>
      </w:ins>
      <w:ins w:id="2443" w:author="Lingyan Wang" w:date="2025-01-27T12:05:08Z">
        <w:r>
          <w:rPr>
            <w:rFonts w:hint="default"/>
          </w:rPr>
          <w:t xml:space="preserve">7.6. </w:t>
        </w:r>
      </w:ins>
      <w:ins w:id="2444" w:author="Lingyan Wang" w:date="2025-01-27T12:05:08Z">
        <w:r>
          <w:rPr/>
          <w:t>Spectroscope, Spectrometer, Spectroradiometer</w:t>
        </w:r>
      </w:ins>
      <w:ins w:id="2445" w:author="Lingyan Wang" w:date="2025-01-27T12:05:08Z">
        <w:r>
          <w:rPr/>
          <w:tab/>
        </w:r>
      </w:ins>
      <w:ins w:id="2446" w:author="Lingyan Wang" w:date="2025-01-27T12:05:08Z">
        <w:r>
          <w:rPr/>
          <w:fldChar w:fldCharType="begin"/>
        </w:r>
      </w:ins>
      <w:ins w:id="2447" w:author="Lingyan Wang" w:date="2025-01-27T12:05:08Z">
        <w:r>
          <w:rPr/>
          <w:instrText xml:space="preserve"> PAGEREF _Toc11463 \h </w:instrText>
        </w:r>
      </w:ins>
      <w:ins w:id="2448" w:author="Lingyan Wang" w:date="2025-01-27T12:05:08Z">
        <w:r>
          <w:rPr/>
          <w:fldChar w:fldCharType="separate"/>
        </w:r>
      </w:ins>
      <w:ins w:id="2449" w:author="Lingyan Wang" w:date="2025-01-27T12:05:09Z">
        <w:r>
          <w:rPr/>
          <w:t>28</w:t>
        </w:r>
      </w:ins>
      <w:ins w:id="2450" w:author="Lingyan Wang" w:date="2025-01-27T12:05:08Z">
        <w:r>
          <w:rPr/>
          <w:fldChar w:fldCharType="end"/>
        </w:r>
      </w:ins>
      <w:ins w:id="2451"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599DC002">
      <w:pPr>
        <w:pStyle w:val="21"/>
        <w:tabs>
          <w:tab w:val="right" w:leader="dot" w:pos="10205"/>
          <w:tab w:val="clear" w:pos="9781"/>
        </w:tabs>
        <w:rPr>
          <w:ins w:id="2452" w:author="Lingyan Wang" w:date="2025-01-27T12:05:08Z"/>
        </w:rPr>
      </w:pPr>
      <w:ins w:id="2453"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454" w:author="Lingyan Wang" w:date="2025-01-27T12:05:08Z">
        <w:r>
          <w:rPr>
            <w:rFonts w:eastAsia="Times New Roman" w:cs="Times New Roman"/>
            <w:caps/>
            <w:szCs w:val="20"/>
          </w:rPr>
          <w:instrText xml:space="preserve"> HYPERLINK \l _Toc3393 </w:instrText>
        </w:r>
      </w:ins>
      <w:ins w:id="2455" w:author="Lingyan Wang" w:date="2025-01-27T12:05:08Z">
        <w:r>
          <w:rPr>
            <w:rFonts w:eastAsia="Times New Roman" w:cs="Times New Roman"/>
            <w:caps/>
            <w:szCs w:val="20"/>
          </w:rPr>
          <w:fldChar w:fldCharType="separate"/>
        </w:r>
      </w:ins>
      <w:ins w:id="2456" w:author="Lingyan Wang" w:date="2025-01-27T12:05:08Z">
        <w:r>
          <w:rPr>
            <w:rFonts w:hint="default"/>
          </w:rPr>
          <w:t xml:space="preserve">7.6.1. </w:t>
        </w:r>
      </w:ins>
      <w:ins w:id="2457" w:author="Lingyan Wang" w:date="2025-01-27T12:05:08Z">
        <w:r>
          <w:rPr/>
          <w:t>Scanning or Stepping Spectroradiometer</w:t>
        </w:r>
      </w:ins>
      <w:ins w:id="2458" w:author="Lingyan Wang" w:date="2025-01-27T12:05:08Z">
        <w:r>
          <w:rPr/>
          <w:tab/>
        </w:r>
      </w:ins>
      <w:ins w:id="2459" w:author="Lingyan Wang" w:date="2025-01-27T12:05:08Z">
        <w:r>
          <w:rPr/>
          <w:fldChar w:fldCharType="begin"/>
        </w:r>
      </w:ins>
      <w:ins w:id="2460" w:author="Lingyan Wang" w:date="2025-01-27T12:05:08Z">
        <w:r>
          <w:rPr/>
          <w:instrText xml:space="preserve"> PAGEREF _Toc3393 \h </w:instrText>
        </w:r>
      </w:ins>
      <w:ins w:id="2461" w:author="Lingyan Wang" w:date="2025-01-27T12:05:08Z">
        <w:r>
          <w:rPr/>
          <w:fldChar w:fldCharType="separate"/>
        </w:r>
      </w:ins>
      <w:ins w:id="2462" w:author="Lingyan Wang" w:date="2025-01-27T12:05:09Z">
        <w:r>
          <w:rPr/>
          <w:t>29</w:t>
        </w:r>
      </w:ins>
      <w:ins w:id="2463" w:author="Lingyan Wang" w:date="2025-01-27T12:05:08Z">
        <w:r>
          <w:rPr/>
          <w:fldChar w:fldCharType="end"/>
        </w:r>
      </w:ins>
      <w:ins w:id="2464"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44BC43AF">
      <w:pPr>
        <w:pStyle w:val="21"/>
        <w:tabs>
          <w:tab w:val="right" w:leader="dot" w:pos="10205"/>
          <w:tab w:val="clear" w:pos="9781"/>
        </w:tabs>
        <w:rPr>
          <w:ins w:id="2465" w:author="Lingyan Wang" w:date="2025-01-27T12:05:08Z"/>
        </w:rPr>
      </w:pPr>
      <w:ins w:id="2466"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467" w:author="Lingyan Wang" w:date="2025-01-27T12:05:08Z">
        <w:r>
          <w:rPr>
            <w:rFonts w:eastAsia="Times New Roman" w:cs="Times New Roman"/>
            <w:caps/>
            <w:szCs w:val="20"/>
          </w:rPr>
          <w:instrText xml:space="preserve"> HYPERLINK \l _Toc3839 </w:instrText>
        </w:r>
      </w:ins>
      <w:ins w:id="2468" w:author="Lingyan Wang" w:date="2025-01-27T12:05:08Z">
        <w:r>
          <w:rPr>
            <w:rFonts w:eastAsia="Times New Roman" w:cs="Times New Roman"/>
            <w:caps/>
            <w:szCs w:val="20"/>
          </w:rPr>
          <w:fldChar w:fldCharType="separate"/>
        </w:r>
      </w:ins>
      <w:ins w:id="2469" w:author="Lingyan Wang" w:date="2025-01-27T12:05:08Z">
        <w:r>
          <w:rPr>
            <w:rFonts w:hint="default"/>
          </w:rPr>
          <w:t xml:space="preserve">7.6.2. </w:t>
        </w:r>
      </w:ins>
      <w:ins w:id="2470" w:author="Lingyan Wang" w:date="2025-01-27T12:05:08Z">
        <w:r>
          <w:rPr/>
          <w:t>Array-based Spectroradiometer</w:t>
        </w:r>
      </w:ins>
      <w:ins w:id="2471" w:author="Lingyan Wang" w:date="2025-01-27T12:05:08Z">
        <w:r>
          <w:rPr/>
          <w:tab/>
        </w:r>
      </w:ins>
      <w:ins w:id="2472" w:author="Lingyan Wang" w:date="2025-01-27T12:05:08Z">
        <w:r>
          <w:rPr/>
          <w:fldChar w:fldCharType="begin"/>
        </w:r>
      </w:ins>
      <w:ins w:id="2473" w:author="Lingyan Wang" w:date="2025-01-27T12:05:08Z">
        <w:r>
          <w:rPr/>
          <w:instrText xml:space="preserve"> PAGEREF _Toc3839 \h </w:instrText>
        </w:r>
      </w:ins>
      <w:ins w:id="2474" w:author="Lingyan Wang" w:date="2025-01-27T12:05:08Z">
        <w:r>
          <w:rPr/>
          <w:fldChar w:fldCharType="separate"/>
        </w:r>
      </w:ins>
      <w:ins w:id="2475" w:author="Lingyan Wang" w:date="2025-01-27T12:05:09Z">
        <w:r>
          <w:rPr/>
          <w:t>29</w:t>
        </w:r>
      </w:ins>
      <w:ins w:id="2476" w:author="Lingyan Wang" w:date="2025-01-27T12:05:08Z">
        <w:r>
          <w:rPr/>
          <w:fldChar w:fldCharType="end"/>
        </w:r>
      </w:ins>
      <w:ins w:id="2477"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4C8915A3">
      <w:pPr>
        <w:pStyle w:val="33"/>
        <w:tabs>
          <w:tab w:val="right" w:leader="dot" w:pos="10205"/>
          <w:tab w:val="clear" w:pos="9781"/>
        </w:tabs>
        <w:rPr>
          <w:ins w:id="2478" w:author="Lingyan Wang" w:date="2025-01-27T12:05:08Z"/>
        </w:rPr>
      </w:pPr>
      <w:ins w:id="2479"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480" w:author="Lingyan Wang" w:date="2025-01-27T12:05:08Z">
        <w:r>
          <w:rPr>
            <w:rFonts w:eastAsia="Times New Roman" w:cs="Times New Roman"/>
            <w:caps/>
            <w:szCs w:val="20"/>
          </w:rPr>
          <w:instrText xml:space="preserve"> HYPERLINK \l _Toc16501 </w:instrText>
        </w:r>
      </w:ins>
      <w:ins w:id="2481" w:author="Lingyan Wang" w:date="2025-01-27T12:05:08Z">
        <w:r>
          <w:rPr>
            <w:rFonts w:eastAsia="Times New Roman" w:cs="Times New Roman"/>
            <w:caps/>
            <w:szCs w:val="20"/>
          </w:rPr>
          <w:fldChar w:fldCharType="separate"/>
        </w:r>
      </w:ins>
      <w:ins w:id="2482" w:author="Lingyan Wang" w:date="2025-01-27T12:05:08Z">
        <w:r>
          <w:rPr>
            <w:rFonts w:hint="default"/>
          </w:rPr>
          <w:t xml:space="preserve">7.7. </w:t>
        </w:r>
      </w:ins>
      <w:ins w:id="2483" w:author="Lingyan Wang" w:date="2025-01-27T12:05:08Z">
        <w:r>
          <w:rPr/>
          <w:t>Calibrated Light Sources [30]</w:t>
        </w:r>
      </w:ins>
      <w:ins w:id="2484" w:author="Lingyan Wang" w:date="2025-01-27T12:05:08Z">
        <w:r>
          <w:rPr/>
          <w:tab/>
        </w:r>
      </w:ins>
      <w:ins w:id="2485" w:author="Lingyan Wang" w:date="2025-01-27T12:05:08Z">
        <w:r>
          <w:rPr/>
          <w:fldChar w:fldCharType="begin"/>
        </w:r>
      </w:ins>
      <w:ins w:id="2486" w:author="Lingyan Wang" w:date="2025-01-27T12:05:08Z">
        <w:r>
          <w:rPr/>
          <w:instrText xml:space="preserve"> PAGEREF _Toc16501 \h </w:instrText>
        </w:r>
      </w:ins>
      <w:ins w:id="2487" w:author="Lingyan Wang" w:date="2025-01-27T12:05:08Z">
        <w:r>
          <w:rPr/>
          <w:fldChar w:fldCharType="separate"/>
        </w:r>
      </w:ins>
      <w:ins w:id="2488" w:author="Lingyan Wang" w:date="2025-01-27T12:05:09Z">
        <w:r>
          <w:rPr/>
          <w:t>29</w:t>
        </w:r>
      </w:ins>
      <w:ins w:id="2489" w:author="Lingyan Wang" w:date="2025-01-27T12:05:08Z">
        <w:r>
          <w:rPr/>
          <w:fldChar w:fldCharType="end"/>
        </w:r>
      </w:ins>
      <w:ins w:id="2490"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60565F3D">
      <w:pPr>
        <w:pStyle w:val="26"/>
        <w:tabs>
          <w:tab w:val="right" w:leader="dot" w:pos="10205"/>
          <w:tab w:val="clear" w:pos="9781"/>
        </w:tabs>
        <w:rPr>
          <w:ins w:id="2491" w:author="Lingyan Wang" w:date="2025-01-27T12:05:08Z"/>
        </w:rPr>
      </w:pPr>
      <w:ins w:id="2492"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493" w:author="Lingyan Wang" w:date="2025-01-27T12:05:08Z">
        <w:r>
          <w:rPr>
            <w:rFonts w:eastAsia="Times New Roman" w:cs="Times New Roman"/>
            <w:caps/>
            <w:szCs w:val="20"/>
          </w:rPr>
          <w:instrText xml:space="preserve"> HYPERLINK \l _Toc26480 </w:instrText>
        </w:r>
      </w:ins>
      <w:ins w:id="2494" w:author="Lingyan Wang" w:date="2025-01-27T12:05:08Z">
        <w:r>
          <w:rPr>
            <w:rFonts w:eastAsia="Times New Roman" w:cs="Times New Roman"/>
            <w:caps/>
            <w:szCs w:val="20"/>
          </w:rPr>
          <w:fldChar w:fldCharType="separate"/>
        </w:r>
      </w:ins>
      <w:ins w:id="2495" w:author="Lingyan Wang" w:date="2025-01-27T12:05:08Z">
        <w:r>
          <w:rPr>
            <w:rFonts w:hint="default"/>
          </w:rPr>
          <w:t xml:space="preserve">8. </w:t>
        </w:r>
      </w:ins>
      <w:ins w:id="2496" w:author="Lingyan Wang" w:date="2025-01-27T12:05:08Z">
        <w:r>
          <w:rPr/>
          <w:t>GENERAL LABORATORY PROCEDURES</w:t>
        </w:r>
      </w:ins>
      <w:ins w:id="2497" w:author="Lingyan Wang" w:date="2025-01-27T12:05:08Z">
        <w:r>
          <w:rPr/>
          <w:tab/>
        </w:r>
      </w:ins>
      <w:ins w:id="2498" w:author="Lingyan Wang" w:date="2025-01-27T12:05:08Z">
        <w:r>
          <w:rPr/>
          <w:fldChar w:fldCharType="begin"/>
        </w:r>
      </w:ins>
      <w:ins w:id="2499" w:author="Lingyan Wang" w:date="2025-01-27T12:05:08Z">
        <w:r>
          <w:rPr/>
          <w:instrText xml:space="preserve"> PAGEREF _Toc26480 \h </w:instrText>
        </w:r>
      </w:ins>
      <w:ins w:id="2500" w:author="Lingyan Wang" w:date="2025-01-27T12:05:08Z">
        <w:r>
          <w:rPr/>
          <w:fldChar w:fldCharType="separate"/>
        </w:r>
      </w:ins>
      <w:ins w:id="2501" w:author="Lingyan Wang" w:date="2025-01-27T12:05:09Z">
        <w:r>
          <w:rPr/>
          <w:t>29</w:t>
        </w:r>
      </w:ins>
      <w:ins w:id="2502" w:author="Lingyan Wang" w:date="2025-01-27T12:05:08Z">
        <w:r>
          <w:rPr/>
          <w:fldChar w:fldCharType="end"/>
        </w:r>
      </w:ins>
      <w:ins w:id="2503"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23AA3868">
      <w:pPr>
        <w:pStyle w:val="33"/>
        <w:tabs>
          <w:tab w:val="right" w:leader="dot" w:pos="10205"/>
          <w:tab w:val="clear" w:pos="9781"/>
        </w:tabs>
        <w:rPr>
          <w:ins w:id="2504" w:author="Lingyan Wang" w:date="2025-01-27T12:05:08Z"/>
        </w:rPr>
      </w:pPr>
      <w:ins w:id="2505"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506" w:author="Lingyan Wang" w:date="2025-01-27T12:05:08Z">
        <w:r>
          <w:rPr>
            <w:rFonts w:eastAsia="Times New Roman" w:cs="Times New Roman"/>
            <w:caps/>
            <w:szCs w:val="20"/>
          </w:rPr>
          <w:instrText xml:space="preserve"> HYPERLINK \l _Toc25114 </w:instrText>
        </w:r>
      </w:ins>
      <w:ins w:id="2507" w:author="Lingyan Wang" w:date="2025-01-27T12:05:08Z">
        <w:r>
          <w:rPr>
            <w:rFonts w:eastAsia="Times New Roman" w:cs="Times New Roman"/>
            <w:caps/>
            <w:szCs w:val="20"/>
          </w:rPr>
          <w:fldChar w:fldCharType="separate"/>
        </w:r>
      </w:ins>
      <w:ins w:id="2508" w:author="Lingyan Wang" w:date="2025-01-27T12:05:08Z">
        <w:r>
          <w:rPr>
            <w:rFonts w:hint="default"/>
          </w:rPr>
          <w:t xml:space="preserve">8.1. </w:t>
        </w:r>
      </w:ins>
      <w:ins w:id="2509" w:author="Lingyan Wang" w:date="2025-01-27T12:05:08Z">
        <w:r>
          <w:rPr/>
          <w:t>Written Procedures and Documentation</w:t>
        </w:r>
      </w:ins>
      <w:ins w:id="2510" w:author="Lingyan Wang" w:date="2025-01-27T12:05:08Z">
        <w:r>
          <w:rPr/>
          <w:tab/>
        </w:r>
      </w:ins>
      <w:ins w:id="2511" w:author="Lingyan Wang" w:date="2025-01-27T12:05:08Z">
        <w:r>
          <w:rPr/>
          <w:fldChar w:fldCharType="begin"/>
        </w:r>
      </w:ins>
      <w:ins w:id="2512" w:author="Lingyan Wang" w:date="2025-01-27T12:05:08Z">
        <w:r>
          <w:rPr/>
          <w:instrText xml:space="preserve"> PAGEREF _Toc25114 \h </w:instrText>
        </w:r>
      </w:ins>
      <w:ins w:id="2513" w:author="Lingyan Wang" w:date="2025-01-27T12:05:08Z">
        <w:r>
          <w:rPr/>
          <w:fldChar w:fldCharType="separate"/>
        </w:r>
      </w:ins>
      <w:ins w:id="2514" w:author="Lingyan Wang" w:date="2025-01-27T12:05:09Z">
        <w:r>
          <w:rPr/>
          <w:t>29</w:t>
        </w:r>
      </w:ins>
      <w:ins w:id="2515" w:author="Lingyan Wang" w:date="2025-01-27T12:05:08Z">
        <w:r>
          <w:rPr/>
          <w:fldChar w:fldCharType="end"/>
        </w:r>
      </w:ins>
      <w:ins w:id="2516"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4D8B8710">
      <w:pPr>
        <w:pStyle w:val="33"/>
        <w:tabs>
          <w:tab w:val="right" w:leader="dot" w:pos="10205"/>
          <w:tab w:val="clear" w:pos="9781"/>
        </w:tabs>
        <w:rPr>
          <w:ins w:id="2517" w:author="Lingyan Wang" w:date="2025-01-27T12:05:08Z"/>
        </w:rPr>
      </w:pPr>
      <w:ins w:id="2518"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519" w:author="Lingyan Wang" w:date="2025-01-27T12:05:08Z">
        <w:r>
          <w:rPr>
            <w:rFonts w:eastAsia="Times New Roman" w:cs="Times New Roman"/>
            <w:caps/>
            <w:szCs w:val="20"/>
          </w:rPr>
          <w:instrText xml:space="preserve"> HYPERLINK \l _Toc32319 </w:instrText>
        </w:r>
      </w:ins>
      <w:ins w:id="2520" w:author="Lingyan Wang" w:date="2025-01-27T12:05:08Z">
        <w:r>
          <w:rPr>
            <w:rFonts w:eastAsia="Times New Roman" w:cs="Times New Roman"/>
            <w:caps/>
            <w:szCs w:val="20"/>
          </w:rPr>
          <w:fldChar w:fldCharType="separate"/>
        </w:r>
      </w:ins>
      <w:ins w:id="2521" w:author="Lingyan Wang" w:date="2025-01-27T12:05:08Z">
        <w:r>
          <w:rPr>
            <w:rFonts w:hint="default"/>
          </w:rPr>
          <w:t xml:space="preserve">8.2. </w:t>
        </w:r>
      </w:ins>
      <w:ins w:id="2522" w:author="Lingyan Wang" w:date="2025-01-27T12:05:08Z">
        <w:r>
          <w:rPr/>
          <w:t>Test Equipment Identification</w:t>
        </w:r>
      </w:ins>
      <w:ins w:id="2523" w:author="Lingyan Wang" w:date="2025-01-27T12:05:08Z">
        <w:r>
          <w:rPr/>
          <w:tab/>
        </w:r>
      </w:ins>
      <w:ins w:id="2524" w:author="Lingyan Wang" w:date="2025-01-27T12:05:08Z">
        <w:r>
          <w:rPr/>
          <w:fldChar w:fldCharType="begin"/>
        </w:r>
      </w:ins>
      <w:ins w:id="2525" w:author="Lingyan Wang" w:date="2025-01-27T12:05:08Z">
        <w:r>
          <w:rPr/>
          <w:instrText xml:space="preserve"> PAGEREF _Toc32319 \h </w:instrText>
        </w:r>
      </w:ins>
      <w:ins w:id="2526" w:author="Lingyan Wang" w:date="2025-01-27T12:05:08Z">
        <w:r>
          <w:rPr/>
          <w:fldChar w:fldCharType="separate"/>
        </w:r>
      </w:ins>
      <w:ins w:id="2527" w:author="Lingyan Wang" w:date="2025-01-27T12:05:09Z">
        <w:r>
          <w:rPr/>
          <w:t>29</w:t>
        </w:r>
      </w:ins>
      <w:ins w:id="2528" w:author="Lingyan Wang" w:date="2025-01-27T12:05:08Z">
        <w:r>
          <w:rPr/>
          <w:fldChar w:fldCharType="end"/>
        </w:r>
      </w:ins>
      <w:ins w:id="2529"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7D5A8655">
      <w:pPr>
        <w:pStyle w:val="33"/>
        <w:tabs>
          <w:tab w:val="right" w:leader="dot" w:pos="10205"/>
          <w:tab w:val="clear" w:pos="9781"/>
        </w:tabs>
        <w:rPr>
          <w:ins w:id="2530" w:author="Lingyan Wang" w:date="2025-01-27T12:05:08Z"/>
        </w:rPr>
      </w:pPr>
      <w:ins w:id="2531"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532" w:author="Lingyan Wang" w:date="2025-01-27T12:05:08Z">
        <w:r>
          <w:rPr>
            <w:rFonts w:eastAsia="Times New Roman" w:cs="Times New Roman"/>
            <w:caps/>
            <w:szCs w:val="20"/>
          </w:rPr>
          <w:instrText xml:space="preserve"> HYPERLINK \l _Toc13465 </w:instrText>
        </w:r>
      </w:ins>
      <w:ins w:id="2533" w:author="Lingyan Wang" w:date="2025-01-27T12:05:08Z">
        <w:r>
          <w:rPr>
            <w:rFonts w:eastAsia="Times New Roman" w:cs="Times New Roman"/>
            <w:caps/>
            <w:szCs w:val="20"/>
          </w:rPr>
          <w:fldChar w:fldCharType="separate"/>
        </w:r>
      </w:ins>
      <w:ins w:id="2534" w:author="Lingyan Wang" w:date="2025-01-27T12:05:08Z">
        <w:r>
          <w:rPr>
            <w:rFonts w:hint="default"/>
          </w:rPr>
          <w:t xml:space="preserve">8.3. </w:t>
        </w:r>
      </w:ins>
      <w:ins w:id="2535" w:author="Lingyan Wang" w:date="2025-01-27T12:05:08Z">
        <w:r>
          <w:rPr/>
          <w:t>Calibration and Traceability</w:t>
        </w:r>
      </w:ins>
      <w:ins w:id="2536" w:author="Lingyan Wang" w:date="2025-01-27T12:05:08Z">
        <w:r>
          <w:rPr/>
          <w:tab/>
        </w:r>
      </w:ins>
      <w:ins w:id="2537" w:author="Lingyan Wang" w:date="2025-01-27T12:05:08Z">
        <w:r>
          <w:rPr/>
          <w:fldChar w:fldCharType="begin"/>
        </w:r>
      </w:ins>
      <w:ins w:id="2538" w:author="Lingyan Wang" w:date="2025-01-27T12:05:08Z">
        <w:r>
          <w:rPr/>
          <w:instrText xml:space="preserve"> PAGEREF _Toc13465 \h </w:instrText>
        </w:r>
      </w:ins>
      <w:ins w:id="2539" w:author="Lingyan Wang" w:date="2025-01-27T12:05:08Z">
        <w:r>
          <w:rPr/>
          <w:fldChar w:fldCharType="separate"/>
        </w:r>
      </w:ins>
      <w:ins w:id="2540" w:author="Lingyan Wang" w:date="2025-01-27T12:05:09Z">
        <w:r>
          <w:rPr/>
          <w:t>30</w:t>
        </w:r>
      </w:ins>
      <w:ins w:id="2541" w:author="Lingyan Wang" w:date="2025-01-27T12:05:08Z">
        <w:r>
          <w:rPr/>
          <w:fldChar w:fldCharType="end"/>
        </w:r>
      </w:ins>
      <w:ins w:id="2542"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74E10D71">
      <w:pPr>
        <w:pStyle w:val="33"/>
        <w:tabs>
          <w:tab w:val="right" w:leader="dot" w:pos="10205"/>
          <w:tab w:val="clear" w:pos="9781"/>
        </w:tabs>
        <w:rPr>
          <w:ins w:id="2543" w:author="Lingyan Wang" w:date="2025-01-27T12:05:08Z"/>
        </w:rPr>
      </w:pPr>
      <w:ins w:id="2544"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545" w:author="Lingyan Wang" w:date="2025-01-27T12:05:08Z">
        <w:r>
          <w:rPr>
            <w:rFonts w:eastAsia="Times New Roman" w:cs="Times New Roman"/>
            <w:caps/>
            <w:szCs w:val="20"/>
          </w:rPr>
          <w:instrText xml:space="preserve"> HYPERLINK \l _Toc9116 </w:instrText>
        </w:r>
      </w:ins>
      <w:ins w:id="2546" w:author="Lingyan Wang" w:date="2025-01-27T12:05:08Z">
        <w:r>
          <w:rPr>
            <w:rFonts w:eastAsia="Times New Roman" w:cs="Times New Roman"/>
            <w:caps/>
            <w:szCs w:val="20"/>
          </w:rPr>
          <w:fldChar w:fldCharType="separate"/>
        </w:r>
      </w:ins>
      <w:ins w:id="2547" w:author="Lingyan Wang" w:date="2025-01-27T12:05:08Z">
        <w:r>
          <w:rPr>
            <w:rFonts w:hint="default"/>
          </w:rPr>
          <w:t xml:space="preserve">8.4. </w:t>
        </w:r>
      </w:ins>
      <w:ins w:id="2548" w:author="Lingyan Wang" w:date="2025-01-27T12:05:08Z">
        <w:r>
          <w:rPr/>
          <w:t>Identification of Test Items</w:t>
        </w:r>
      </w:ins>
      <w:ins w:id="2549" w:author="Lingyan Wang" w:date="2025-01-27T12:05:08Z">
        <w:r>
          <w:rPr/>
          <w:tab/>
        </w:r>
      </w:ins>
      <w:ins w:id="2550" w:author="Lingyan Wang" w:date="2025-01-27T12:05:08Z">
        <w:r>
          <w:rPr/>
          <w:fldChar w:fldCharType="begin"/>
        </w:r>
      </w:ins>
      <w:ins w:id="2551" w:author="Lingyan Wang" w:date="2025-01-27T12:05:08Z">
        <w:r>
          <w:rPr/>
          <w:instrText xml:space="preserve"> PAGEREF _Toc9116 \h </w:instrText>
        </w:r>
      </w:ins>
      <w:ins w:id="2552" w:author="Lingyan Wang" w:date="2025-01-27T12:05:08Z">
        <w:r>
          <w:rPr/>
          <w:fldChar w:fldCharType="separate"/>
        </w:r>
      </w:ins>
      <w:ins w:id="2553" w:author="Lingyan Wang" w:date="2025-01-27T12:05:09Z">
        <w:r>
          <w:rPr/>
          <w:t>30</w:t>
        </w:r>
      </w:ins>
      <w:ins w:id="2554" w:author="Lingyan Wang" w:date="2025-01-27T12:05:08Z">
        <w:r>
          <w:rPr/>
          <w:fldChar w:fldCharType="end"/>
        </w:r>
      </w:ins>
      <w:ins w:id="2555"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69FE1D74">
      <w:pPr>
        <w:pStyle w:val="33"/>
        <w:tabs>
          <w:tab w:val="right" w:leader="dot" w:pos="10205"/>
          <w:tab w:val="clear" w:pos="9781"/>
        </w:tabs>
        <w:rPr>
          <w:ins w:id="2556" w:author="Lingyan Wang" w:date="2025-01-27T12:05:08Z"/>
        </w:rPr>
      </w:pPr>
      <w:ins w:id="2557"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558" w:author="Lingyan Wang" w:date="2025-01-27T12:05:08Z">
        <w:r>
          <w:rPr>
            <w:rFonts w:eastAsia="Times New Roman" w:cs="Times New Roman"/>
            <w:caps/>
            <w:szCs w:val="20"/>
          </w:rPr>
          <w:instrText xml:space="preserve"> HYPERLINK \l _Toc18701 </w:instrText>
        </w:r>
      </w:ins>
      <w:ins w:id="2559" w:author="Lingyan Wang" w:date="2025-01-27T12:05:08Z">
        <w:r>
          <w:rPr>
            <w:rFonts w:eastAsia="Times New Roman" w:cs="Times New Roman"/>
            <w:caps/>
            <w:szCs w:val="20"/>
          </w:rPr>
          <w:fldChar w:fldCharType="separate"/>
        </w:r>
      </w:ins>
      <w:ins w:id="2560" w:author="Lingyan Wang" w:date="2025-01-27T12:05:08Z">
        <w:r>
          <w:rPr>
            <w:rFonts w:hint="default"/>
          </w:rPr>
          <w:t xml:space="preserve">8.5. </w:t>
        </w:r>
      </w:ins>
      <w:ins w:id="2561" w:author="Lingyan Wang" w:date="2025-01-27T12:05:08Z">
        <w:r>
          <w:rPr/>
          <w:t>Items Under Test</w:t>
        </w:r>
      </w:ins>
      <w:ins w:id="2562" w:author="Lingyan Wang" w:date="2025-01-27T12:05:08Z">
        <w:r>
          <w:rPr/>
          <w:tab/>
        </w:r>
      </w:ins>
      <w:ins w:id="2563" w:author="Lingyan Wang" w:date="2025-01-27T12:05:08Z">
        <w:r>
          <w:rPr/>
          <w:fldChar w:fldCharType="begin"/>
        </w:r>
      </w:ins>
      <w:ins w:id="2564" w:author="Lingyan Wang" w:date="2025-01-27T12:05:08Z">
        <w:r>
          <w:rPr/>
          <w:instrText xml:space="preserve"> PAGEREF _Toc18701 \h </w:instrText>
        </w:r>
      </w:ins>
      <w:ins w:id="2565" w:author="Lingyan Wang" w:date="2025-01-27T12:05:08Z">
        <w:r>
          <w:rPr/>
          <w:fldChar w:fldCharType="separate"/>
        </w:r>
      </w:ins>
      <w:ins w:id="2566" w:author="Lingyan Wang" w:date="2025-01-27T12:05:09Z">
        <w:r>
          <w:rPr/>
          <w:t>30</w:t>
        </w:r>
      </w:ins>
      <w:ins w:id="2567" w:author="Lingyan Wang" w:date="2025-01-27T12:05:08Z">
        <w:r>
          <w:rPr/>
          <w:fldChar w:fldCharType="end"/>
        </w:r>
      </w:ins>
      <w:ins w:id="2568"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6AF77CB7">
      <w:pPr>
        <w:pStyle w:val="33"/>
        <w:tabs>
          <w:tab w:val="right" w:leader="dot" w:pos="10205"/>
          <w:tab w:val="clear" w:pos="9781"/>
        </w:tabs>
        <w:rPr>
          <w:ins w:id="2569" w:author="Lingyan Wang" w:date="2025-01-27T12:05:08Z"/>
        </w:rPr>
      </w:pPr>
      <w:ins w:id="2570"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571" w:author="Lingyan Wang" w:date="2025-01-27T12:05:08Z">
        <w:r>
          <w:rPr>
            <w:rFonts w:eastAsia="Times New Roman" w:cs="Times New Roman"/>
            <w:caps/>
            <w:szCs w:val="20"/>
          </w:rPr>
          <w:instrText xml:space="preserve"> HYPERLINK \l _Toc18239 </w:instrText>
        </w:r>
      </w:ins>
      <w:ins w:id="2572" w:author="Lingyan Wang" w:date="2025-01-27T12:05:08Z">
        <w:r>
          <w:rPr>
            <w:rFonts w:eastAsia="Times New Roman" w:cs="Times New Roman"/>
            <w:caps/>
            <w:szCs w:val="20"/>
          </w:rPr>
          <w:fldChar w:fldCharType="separate"/>
        </w:r>
      </w:ins>
      <w:ins w:id="2573" w:author="Lingyan Wang" w:date="2025-01-27T12:05:08Z">
        <w:r>
          <w:rPr>
            <w:rFonts w:hint="default"/>
          </w:rPr>
          <w:t xml:space="preserve">8.6. </w:t>
        </w:r>
      </w:ins>
      <w:ins w:id="2574" w:author="Lingyan Wang" w:date="2025-01-27T12:05:08Z">
        <w:r>
          <w:rPr/>
          <w:t>Environmental Conditions</w:t>
        </w:r>
      </w:ins>
      <w:ins w:id="2575" w:author="Lingyan Wang" w:date="2025-01-27T12:05:08Z">
        <w:r>
          <w:rPr/>
          <w:tab/>
        </w:r>
      </w:ins>
      <w:ins w:id="2576" w:author="Lingyan Wang" w:date="2025-01-27T12:05:08Z">
        <w:r>
          <w:rPr/>
          <w:fldChar w:fldCharType="begin"/>
        </w:r>
      </w:ins>
      <w:ins w:id="2577" w:author="Lingyan Wang" w:date="2025-01-27T12:05:08Z">
        <w:r>
          <w:rPr/>
          <w:instrText xml:space="preserve"> PAGEREF _Toc18239 \h </w:instrText>
        </w:r>
      </w:ins>
      <w:ins w:id="2578" w:author="Lingyan Wang" w:date="2025-01-27T12:05:08Z">
        <w:r>
          <w:rPr/>
          <w:fldChar w:fldCharType="separate"/>
        </w:r>
      </w:ins>
      <w:ins w:id="2579" w:author="Lingyan Wang" w:date="2025-01-27T12:05:09Z">
        <w:r>
          <w:rPr/>
          <w:t>31</w:t>
        </w:r>
      </w:ins>
      <w:ins w:id="2580" w:author="Lingyan Wang" w:date="2025-01-27T12:05:08Z">
        <w:r>
          <w:rPr/>
          <w:fldChar w:fldCharType="end"/>
        </w:r>
      </w:ins>
      <w:ins w:id="2581"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26A2B5C0">
      <w:pPr>
        <w:pStyle w:val="33"/>
        <w:tabs>
          <w:tab w:val="right" w:leader="dot" w:pos="10205"/>
          <w:tab w:val="clear" w:pos="9781"/>
        </w:tabs>
        <w:rPr>
          <w:ins w:id="2582" w:author="Lingyan Wang" w:date="2025-01-27T12:05:08Z"/>
        </w:rPr>
      </w:pPr>
      <w:ins w:id="2583"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584" w:author="Lingyan Wang" w:date="2025-01-27T12:05:08Z">
        <w:r>
          <w:rPr>
            <w:rFonts w:eastAsia="Times New Roman" w:cs="Times New Roman"/>
            <w:caps/>
            <w:szCs w:val="20"/>
          </w:rPr>
          <w:instrText xml:space="preserve"> HYPERLINK \l _Toc28489 </w:instrText>
        </w:r>
      </w:ins>
      <w:ins w:id="2585" w:author="Lingyan Wang" w:date="2025-01-27T12:05:08Z">
        <w:r>
          <w:rPr>
            <w:rFonts w:eastAsia="Times New Roman" w:cs="Times New Roman"/>
            <w:caps/>
            <w:szCs w:val="20"/>
          </w:rPr>
          <w:fldChar w:fldCharType="separate"/>
        </w:r>
      </w:ins>
      <w:ins w:id="2586" w:author="Lingyan Wang" w:date="2025-01-27T12:05:08Z">
        <w:r>
          <w:rPr>
            <w:rFonts w:hint="default"/>
          </w:rPr>
          <w:t xml:space="preserve">8.7. </w:t>
        </w:r>
      </w:ins>
      <w:ins w:id="2587" w:author="Lingyan Wang" w:date="2025-01-27T12:05:08Z">
        <w:r>
          <w:rPr/>
          <w:t>Power/Electrical Conditions</w:t>
        </w:r>
      </w:ins>
      <w:ins w:id="2588" w:author="Lingyan Wang" w:date="2025-01-27T12:05:08Z">
        <w:r>
          <w:rPr/>
          <w:tab/>
        </w:r>
      </w:ins>
      <w:ins w:id="2589" w:author="Lingyan Wang" w:date="2025-01-27T12:05:08Z">
        <w:r>
          <w:rPr/>
          <w:fldChar w:fldCharType="begin"/>
        </w:r>
      </w:ins>
      <w:ins w:id="2590" w:author="Lingyan Wang" w:date="2025-01-27T12:05:08Z">
        <w:r>
          <w:rPr/>
          <w:instrText xml:space="preserve"> PAGEREF _Toc28489 \h </w:instrText>
        </w:r>
      </w:ins>
      <w:ins w:id="2591" w:author="Lingyan Wang" w:date="2025-01-27T12:05:08Z">
        <w:r>
          <w:rPr/>
          <w:fldChar w:fldCharType="separate"/>
        </w:r>
      </w:ins>
      <w:ins w:id="2592" w:author="Lingyan Wang" w:date="2025-01-27T12:05:09Z">
        <w:r>
          <w:rPr/>
          <w:t>31</w:t>
        </w:r>
      </w:ins>
      <w:ins w:id="2593" w:author="Lingyan Wang" w:date="2025-01-27T12:05:08Z">
        <w:r>
          <w:rPr/>
          <w:fldChar w:fldCharType="end"/>
        </w:r>
      </w:ins>
      <w:ins w:id="2594"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637BC060">
      <w:pPr>
        <w:pStyle w:val="33"/>
        <w:tabs>
          <w:tab w:val="right" w:leader="dot" w:pos="10205"/>
          <w:tab w:val="clear" w:pos="9781"/>
        </w:tabs>
        <w:rPr>
          <w:ins w:id="2595" w:author="Lingyan Wang" w:date="2025-01-27T12:05:08Z"/>
        </w:rPr>
      </w:pPr>
      <w:ins w:id="2596"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597" w:author="Lingyan Wang" w:date="2025-01-27T12:05:08Z">
        <w:r>
          <w:rPr>
            <w:rFonts w:eastAsia="Times New Roman" w:cs="Times New Roman"/>
            <w:caps/>
            <w:szCs w:val="20"/>
          </w:rPr>
          <w:instrText xml:space="preserve"> HYPERLINK \l _Toc1215 </w:instrText>
        </w:r>
      </w:ins>
      <w:ins w:id="2598" w:author="Lingyan Wang" w:date="2025-01-27T12:05:08Z">
        <w:r>
          <w:rPr>
            <w:rFonts w:eastAsia="Times New Roman" w:cs="Times New Roman"/>
            <w:caps/>
            <w:szCs w:val="20"/>
          </w:rPr>
          <w:fldChar w:fldCharType="separate"/>
        </w:r>
      </w:ins>
      <w:ins w:id="2599" w:author="Lingyan Wang" w:date="2025-01-27T12:05:08Z">
        <w:r>
          <w:rPr>
            <w:rFonts w:hint="default"/>
          </w:rPr>
          <w:t xml:space="preserve">8.8. </w:t>
        </w:r>
      </w:ins>
      <w:ins w:id="2600" w:author="Lingyan Wang" w:date="2025-01-27T12:05:08Z">
        <w:r>
          <w:rPr/>
          <w:t>Equipment Warm-up</w:t>
        </w:r>
      </w:ins>
      <w:ins w:id="2601" w:author="Lingyan Wang" w:date="2025-01-27T12:05:08Z">
        <w:r>
          <w:rPr/>
          <w:tab/>
        </w:r>
      </w:ins>
      <w:ins w:id="2602" w:author="Lingyan Wang" w:date="2025-01-27T12:05:08Z">
        <w:r>
          <w:rPr/>
          <w:fldChar w:fldCharType="begin"/>
        </w:r>
      </w:ins>
      <w:ins w:id="2603" w:author="Lingyan Wang" w:date="2025-01-27T12:05:08Z">
        <w:r>
          <w:rPr/>
          <w:instrText xml:space="preserve"> PAGEREF _Toc1215 \h </w:instrText>
        </w:r>
      </w:ins>
      <w:ins w:id="2604" w:author="Lingyan Wang" w:date="2025-01-27T12:05:08Z">
        <w:r>
          <w:rPr/>
          <w:fldChar w:fldCharType="separate"/>
        </w:r>
      </w:ins>
      <w:ins w:id="2605" w:author="Lingyan Wang" w:date="2025-01-27T12:05:09Z">
        <w:r>
          <w:rPr/>
          <w:t>31</w:t>
        </w:r>
      </w:ins>
      <w:ins w:id="2606" w:author="Lingyan Wang" w:date="2025-01-27T12:05:08Z">
        <w:r>
          <w:rPr/>
          <w:fldChar w:fldCharType="end"/>
        </w:r>
      </w:ins>
      <w:ins w:id="2607"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2215C5A5">
      <w:pPr>
        <w:pStyle w:val="33"/>
        <w:tabs>
          <w:tab w:val="right" w:leader="dot" w:pos="10205"/>
          <w:tab w:val="clear" w:pos="9781"/>
        </w:tabs>
        <w:rPr>
          <w:ins w:id="2608" w:author="Lingyan Wang" w:date="2025-01-27T12:05:08Z"/>
        </w:rPr>
      </w:pPr>
      <w:ins w:id="2609"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610" w:author="Lingyan Wang" w:date="2025-01-27T12:05:08Z">
        <w:r>
          <w:rPr>
            <w:rFonts w:eastAsia="Times New Roman" w:cs="Times New Roman"/>
            <w:caps/>
            <w:szCs w:val="20"/>
          </w:rPr>
          <w:instrText xml:space="preserve"> HYPERLINK \l _Toc31569 </w:instrText>
        </w:r>
      </w:ins>
      <w:ins w:id="2611" w:author="Lingyan Wang" w:date="2025-01-27T12:05:08Z">
        <w:r>
          <w:rPr>
            <w:rFonts w:eastAsia="Times New Roman" w:cs="Times New Roman"/>
            <w:caps/>
            <w:szCs w:val="20"/>
          </w:rPr>
          <w:fldChar w:fldCharType="separate"/>
        </w:r>
      </w:ins>
      <w:ins w:id="2612" w:author="Lingyan Wang" w:date="2025-01-27T12:05:08Z">
        <w:r>
          <w:rPr>
            <w:rFonts w:hint="default"/>
          </w:rPr>
          <w:t xml:space="preserve">8.9. </w:t>
        </w:r>
      </w:ins>
      <w:ins w:id="2613" w:author="Lingyan Wang" w:date="2025-01-27T12:05:08Z">
        <w:r>
          <w:rPr/>
          <w:t>Stray and Ambient Light Control</w:t>
        </w:r>
      </w:ins>
      <w:ins w:id="2614" w:author="Lingyan Wang" w:date="2025-01-27T12:05:08Z">
        <w:r>
          <w:rPr/>
          <w:tab/>
        </w:r>
      </w:ins>
      <w:ins w:id="2615" w:author="Lingyan Wang" w:date="2025-01-27T12:05:08Z">
        <w:r>
          <w:rPr/>
          <w:fldChar w:fldCharType="begin"/>
        </w:r>
      </w:ins>
      <w:ins w:id="2616" w:author="Lingyan Wang" w:date="2025-01-27T12:05:08Z">
        <w:r>
          <w:rPr/>
          <w:instrText xml:space="preserve"> PAGEREF _Toc31569 \h </w:instrText>
        </w:r>
      </w:ins>
      <w:ins w:id="2617" w:author="Lingyan Wang" w:date="2025-01-27T12:05:08Z">
        <w:r>
          <w:rPr/>
          <w:fldChar w:fldCharType="separate"/>
        </w:r>
      </w:ins>
      <w:ins w:id="2618" w:author="Lingyan Wang" w:date="2025-01-27T12:05:09Z">
        <w:r>
          <w:rPr/>
          <w:t>31</w:t>
        </w:r>
      </w:ins>
      <w:ins w:id="2619" w:author="Lingyan Wang" w:date="2025-01-27T12:05:08Z">
        <w:r>
          <w:rPr/>
          <w:fldChar w:fldCharType="end"/>
        </w:r>
      </w:ins>
      <w:ins w:id="2620"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39DCFAFD">
      <w:pPr>
        <w:pStyle w:val="33"/>
        <w:tabs>
          <w:tab w:val="right" w:leader="dot" w:pos="10205"/>
          <w:tab w:val="clear" w:pos="9781"/>
        </w:tabs>
        <w:rPr>
          <w:ins w:id="2621" w:author="Lingyan Wang" w:date="2025-01-27T12:05:08Z"/>
        </w:rPr>
      </w:pPr>
      <w:ins w:id="2622"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623" w:author="Lingyan Wang" w:date="2025-01-27T12:05:08Z">
        <w:r>
          <w:rPr>
            <w:rFonts w:eastAsia="Times New Roman" w:cs="Times New Roman"/>
            <w:caps/>
            <w:szCs w:val="20"/>
          </w:rPr>
          <w:instrText xml:space="preserve"> HYPERLINK \l _Toc5040 </w:instrText>
        </w:r>
      </w:ins>
      <w:ins w:id="2624" w:author="Lingyan Wang" w:date="2025-01-27T12:05:08Z">
        <w:r>
          <w:rPr>
            <w:rFonts w:eastAsia="Times New Roman" w:cs="Times New Roman"/>
            <w:caps/>
            <w:szCs w:val="20"/>
          </w:rPr>
          <w:fldChar w:fldCharType="separate"/>
        </w:r>
      </w:ins>
      <w:ins w:id="2625" w:author="Lingyan Wang" w:date="2025-01-27T12:05:08Z">
        <w:r>
          <w:rPr>
            <w:rFonts w:hint="default"/>
          </w:rPr>
          <w:t xml:space="preserve">8.10. </w:t>
        </w:r>
      </w:ins>
      <w:ins w:id="2626" w:author="Lingyan Wang" w:date="2025-01-27T12:05:08Z">
        <w:r>
          <w:rPr/>
          <w:t>Source/Data Identification</w:t>
        </w:r>
      </w:ins>
      <w:ins w:id="2627" w:author="Lingyan Wang" w:date="2025-01-27T12:05:08Z">
        <w:r>
          <w:rPr/>
          <w:tab/>
        </w:r>
      </w:ins>
      <w:ins w:id="2628" w:author="Lingyan Wang" w:date="2025-01-27T12:05:08Z">
        <w:r>
          <w:rPr/>
          <w:fldChar w:fldCharType="begin"/>
        </w:r>
      </w:ins>
      <w:ins w:id="2629" w:author="Lingyan Wang" w:date="2025-01-27T12:05:08Z">
        <w:r>
          <w:rPr/>
          <w:instrText xml:space="preserve"> PAGEREF _Toc5040 \h </w:instrText>
        </w:r>
      </w:ins>
      <w:ins w:id="2630" w:author="Lingyan Wang" w:date="2025-01-27T12:05:08Z">
        <w:r>
          <w:rPr/>
          <w:fldChar w:fldCharType="separate"/>
        </w:r>
      </w:ins>
      <w:ins w:id="2631" w:author="Lingyan Wang" w:date="2025-01-27T12:05:09Z">
        <w:r>
          <w:rPr/>
          <w:t>32</w:t>
        </w:r>
      </w:ins>
      <w:ins w:id="2632" w:author="Lingyan Wang" w:date="2025-01-27T12:05:08Z">
        <w:r>
          <w:rPr/>
          <w:fldChar w:fldCharType="end"/>
        </w:r>
      </w:ins>
      <w:ins w:id="2633"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68A723DC">
      <w:pPr>
        <w:pStyle w:val="33"/>
        <w:tabs>
          <w:tab w:val="right" w:leader="dot" w:pos="10205"/>
          <w:tab w:val="clear" w:pos="9781"/>
        </w:tabs>
        <w:rPr>
          <w:ins w:id="2634" w:author="Lingyan Wang" w:date="2025-01-27T12:05:08Z"/>
        </w:rPr>
      </w:pPr>
      <w:ins w:id="2635"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636" w:author="Lingyan Wang" w:date="2025-01-27T12:05:08Z">
        <w:r>
          <w:rPr>
            <w:rFonts w:eastAsia="Times New Roman" w:cs="Times New Roman"/>
            <w:caps/>
            <w:szCs w:val="20"/>
          </w:rPr>
          <w:instrText xml:space="preserve"> HYPERLINK \l _Toc13185 </w:instrText>
        </w:r>
      </w:ins>
      <w:ins w:id="2637" w:author="Lingyan Wang" w:date="2025-01-27T12:05:08Z">
        <w:r>
          <w:rPr>
            <w:rFonts w:eastAsia="Times New Roman" w:cs="Times New Roman"/>
            <w:caps/>
            <w:szCs w:val="20"/>
          </w:rPr>
          <w:fldChar w:fldCharType="separate"/>
        </w:r>
      </w:ins>
      <w:ins w:id="2638" w:author="Lingyan Wang" w:date="2025-01-27T12:05:08Z">
        <w:r>
          <w:rPr>
            <w:rFonts w:hint="default"/>
          </w:rPr>
          <w:t xml:space="preserve">8.11. </w:t>
        </w:r>
      </w:ins>
      <w:ins w:id="2639" w:author="Lingyan Wang" w:date="2025-01-27T12:05:08Z">
        <w:r>
          <w:rPr/>
          <w:t>Power Monitoring of Item under Test</w:t>
        </w:r>
      </w:ins>
      <w:ins w:id="2640" w:author="Lingyan Wang" w:date="2025-01-27T12:05:08Z">
        <w:r>
          <w:rPr/>
          <w:tab/>
        </w:r>
      </w:ins>
      <w:ins w:id="2641" w:author="Lingyan Wang" w:date="2025-01-27T12:05:08Z">
        <w:r>
          <w:rPr/>
          <w:fldChar w:fldCharType="begin"/>
        </w:r>
      </w:ins>
      <w:ins w:id="2642" w:author="Lingyan Wang" w:date="2025-01-27T12:05:08Z">
        <w:r>
          <w:rPr/>
          <w:instrText xml:space="preserve"> PAGEREF _Toc13185 \h </w:instrText>
        </w:r>
      </w:ins>
      <w:ins w:id="2643" w:author="Lingyan Wang" w:date="2025-01-27T12:05:08Z">
        <w:r>
          <w:rPr/>
          <w:fldChar w:fldCharType="separate"/>
        </w:r>
      </w:ins>
      <w:ins w:id="2644" w:author="Lingyan Wang" w:date="2025-01-27T12:05:09Z">
        <w:r>
          <w:rPr/>
          <w:t>32</w:t>
        </w:r>
      </w:ins>
      <w:ins w:id="2645" w:author="Lingyan Wang" w:date="2025-01-27T12:05:08Z">
        <w:r>
          <w:rPr/>
          <w:fldChar w:fldCharType="end"/>
        </w:r>
      </w:ins>
      <w:ins w:id="2646"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525522B7">
      <w:pPr>
        <w:pStyle w:val="33"/>
        <w:tabs>
          <w:tab w:val="right" w:leader="dot" w:pos="10205"/>
          <w:tab w:val="clear" w:pos="9781"/>
        </w:tabs>
        <w:rPr>
          <w:ins w:id="2647" w:author="Lingyan Wang" w:date="2025-01-27T12:05:08Z"/>
        </w:rPr>
      </w:pPr>
      <w:ins w:id="2648"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649" w:author="Lingyan Wang" w:date="2025-01-27T12:05:08Z">
        <w:r>
          <w:rPr>
            <w:rFonts w:eastAsia="Times New Roman" w:cs="Times New Roman"/>
            <w:caps/>
            <w:szCs w:val="20"/>
          </w:rPr>
          <w:instrText xml:space="preserve"> HYPERLINK \l _Toc16815 </w:instrText>
        </w:r>
      </w:ins>
      <w:ins w:id="2650" w:author="Lingyan Wang" w:date="2025-01-27T12:05:08Z">
        <w:r>
          <w:rPr>
            <w:rFonts w:eastAsia="Times New Roman" w:cs="Times New Roman"/>
            <w:caps/>
            <w:szCs w:val="20"/>
          </w:rPr>
          <w:fldChar w:fldCharType="separate"/>
        </w:r>
      </w:ins>
      <w:ins w:id="2651" w:author="Lingyan Wang" w:date="2025-01-27T12:05:08Z">
        <w:r>
          <w:rPr>
            <w:rFonts w:hint="default"/>
          </w:rPr>
          <w:t xml:space="preserve">8.12. </w:t>
        </w:r>
      </w:ins>
      <w:ins w:id="2652" w:author="Lingyan Wang" w:date="2025-01-27T12:05:08Z">
        <w:r>
          <w:rPr/>
          <w:t>Recording System</w:t>
        </w:r>
      </w:ins>
      <w:ins w:id="2653" w:author="Lingyan Wang" w:date="2025-01-27T12:05:08Z">
        <w:r>
          <w:rPr/>
          <w:tab/>
        </w:r>
      </w:ins>
      <w:ins w:id="2654" w:author="Lingyan Wang" w:date="2025-01-27T12:05:08Z">
        <w:r>
          <w:rPr/>
          <w:fldChar w:fldCharType="begin"/>
        </w:r>
      </w:ins>
      <w:ins w:id="2655" w:author="Lingyan Wang" w:date="2025-01-27T12:05:08Z">
        <w:r>
          <w:rPr/>
          <w:instrText xml:space="preserve"> PAGEREF _Toc16815 \h </w:instrText>
        </w:r>
      </w:ins>
      <w:ins w:id="2656" w:author="Lingyan Wang" w:date="2025-01-27T12:05:08Z">
        <w:r>
          <w:rPr/>
          <w:fldChar w:fldCharType="separate"/>
        </w:r>
      </w:ins>
      <w:ins w:id="2657" w:author="Lingyan Wang" w:date="2025-01-27T12:05:09Z">
        <w:r>
          <w:rPr/>
          <w:t>32</w:t>
        </w:r>
      </w:ins>
      <w:ins w:id="2658" w:author="Lingyan Wang" w:date="2025-01-27T12:05:08Z">
        <w:r>
          <w:rPr/>
          <w:fldChar w:fldCharType="end"/>
        </w:r>
      </w:ins>
      <w:ins w:id="2659"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7CCB2417">
      <w:pPr>
        <w:pStyle w:val="33"/>
        <w:tabs>
          <w:tab w:val="right" w:leader="dot" w:pos="10205"/>
          <w:tab w:val="clear" w:pos="9781"/>
        </w:tabs>
        <w:rPr>
          <w:ins w:id="2660" w:author="Lingyan Wang" w:date="2025-01-27T12:05:08Z"/>
        </w:rPr>
      </w:pPr>
      <w:ins w:id="2661"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662" w:author="Lingyan Wang" w:date="2025-01-27T12:05:08Z">
        <w:r>
          <w:rPr>
            <w:rFonts w:eastAsia="Times New Roman" w:cs="Times New Roman"/>
            <w:caps/>
            <w:szCs w:val="20"/>
          </w:rPr>
          <w:instrText xml:space="preserve"> HYPERLINK \l _Toc5359 </w:instrText>
        </w:r>
      </w:ins>
      <w:ins w:id="2663" w:author="Lingyan Wang" w:date="2025-01-27T12:05:08Z">
        <w:r>
          <w:rPr>
            <w:rFonts w:eastAsia="Times New Roman" w:cs="Times New Roman"/>
            <w:caps/>
            <w:szCs w:val="20"/>
          </w:rPr>
          <w:fldChar w:fldCharType="separate"/>
        </w:r>
      </w:ins>
      <w:ins w:id="2664" w:author="Lingyan Wang" w:date="2025-01-27T12:05:08Z">
        <w:r>
          <w:rPr>
            <w:rFonts w:hint="default"/>
          </w:rPr>
          <w:t xml:space="preserve">8.13. </w:t>
        </w:r>
      </w:ins>
      <w:ins w:id="2665" w:author="Lingyan Wang" w:date="2025-01-27T12:05:08Z">
        <w:r>
          <w:rPr/>
          <w:t>Software</w:t>
        </w:r>
      </w:ins>
      <w:ins w:id="2666" w:author="Lingyan Wang" w:date="2025-01-27T12:05:08Z">
        <w:r>
          <w:rPr/>
          <w:tab/>
        </w:r>
      </w:ins>
      <w:ins w:id="2667" w:author="Lingyan Wang" w:date="2025-01-27T12:05:08Z">
        <w:r>
          <w:rPr/>
          <w:fldChar w:fldCharType="begin"/>
        </w:r>
      </w:ins>
      <w:ins w:id="2668" w:author="Lingyan Wang" w:date="2025-01-27T12:05:08Z">
        <w:r>
          <w:rPr/>
          <w:instrText xml:space="preserve"> PAGEREF _Toc5359 \h </w:instrText>
        </w:r>
      </w:ins>
      <w:ins w:id="2669" w:author="Lingyan Wang" w:date="2025-01-27T12:05:08Z">
        <w:r>
          <w:rPr/>
          <w:fldChar w:fldCharType="separate"/>
        </w:r>
      </w:ins>
      <w:ins w:id="2670" w:author="Lingyan Wang" w:date="2025-01-27T12:05:09Z">
        <w:r>
          <w:rPr/>
          <w:t>32</w:t>
        </w:r>
      </w:ins>
      <w:ins w:id="2671" w:author="Lingyan Wang" w:date="2025-01-27T12:05:08Z">
        <w:r>
          <w:rPr/>
          <w:fldChar w:fldCharType="end"/>
        </w:r>
      </w:ins>
      <w:ins w:id="2672"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169EB001">
      <w:pPr>
        <w:pStyle w:val="33"/>
        <w:tabs>
          <w:tab w:val="right" w:leader="dot" w:pos="10205"/>
          <w:tab w:val="clear" w:pos="9781"/>
        </w:tabs>
        <w:rPr>
          <w:ins w:id="2673" w:author="Lingyan Wang" w:date="2025-01-27T12:05:08Z"/>
        </w:rPr>
      </w:pPr>
      <w:ins w:id="2674"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675" w:author="Lingyan Wang" w:date="2025-01-27T12:05:08Z">
        <w:r>
          <w:rPr>
            <w:rFonts w:eastAsia="Times New Roman" w:cs="Times New Roman"/>
            <w:caps/>
            <w:szCs w:val="20"/>
          </w:rPr>
          <w:instrText xml:space="preserve"> HYPERLINK \l _Toc3521 </w:instrText>
        </w:r>
      </w:ins>
      <w:ins w:id="2676" w:author="Lingyan Wang" w:date="2025-01-27T12:05:08Z">
        <w:r>
          <w:rPr>
            <w:rFonts w:eastAsia="Times New Roman" w:cs="Times New Roman"/>
            <w:caps/>
            <w:szCs w:val="20"/>
          </w:rPr>
          <w:fldChar w:fldCharType="separate"/>
        </w:r>
      </w:ins>
      <w:ins w:id="2677" w:author="Lingyan Wang" w:date="2025-01-27T12:05:08Z">
        <w:r>
          <w:rPr>
            <w:rFonts w:hint="default"/>
          </w:rPr>
          <w:t xml:space="preserve">8.14. </w:t>
        </w:r>
      </w:ins>
      <w:ins w:id="2678" w:author="Lingyan Wang" w:date="2025-01-27T12:05:08Z">
        <w:r>
          <w:rPr/>
          <w:t>Errors, Uncertainty and Confidence</w:t>
        </w:r>
      </w:ins>
      <w:ins w:id="2679" w:author="Lingyan Wang" w:date="2025-01-27T12:05:08Z">
        <w:r>
          <w:rPr/>
          <w:tab/>
        </w:r>
      </w:ins>
      <w:ins w:id="2680" w:author="Lingyan Wang" w:date="2025-01-27T12:05:08Z">
        <w:r>
          <w:rPr/>
          <w:fldChar w:fldCharType="begin"/>
        </w:r>
      </w:ins>
      <w:ins w:id="2681" w:author="Lingyan Wang" w:date="2025-01-27T12:05:08Z">
        <w:r>
          <w:rPr/>
          <w:instrText xml:space="preserve"> PAGEREF _Toc3521 \h </w:instrText>
        </w:r>
      </w:ins>
      <w:ins w:id="2682" w:author="Lingyan Wang" w:date="2025-01-27T12:05:08Z">
        <w:r>
          <w:rPr/>
          <w:fldChar w:fldCharType="separate"/>
        </w:r>
      </w:ins>
      <w:ins w:id="2683" w:author="Lingyan Wang" w:date="2025-01-27T12:05:09Z">
        <w:r>
          <w:rPr/>
          <w:t>32</w:t>
        </w:r>
      </w:ins>
      <w:ins w:id="2684" w:author="Lingyan Wang" w:date="2025-01-27T12:05:08Z">
        <w:r>
          <w:rPr/>
          <w:fldChar w:fldCharType="end"/>
        </w:r>
      </w:ins>
      <w:ins w:id="2685"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644E5EB9">
      <w:pPr>
        <w:pStyle w:val="21"/>
        <w:tabs>
          <w:tab w:val="right" w:leader="dot" w:pos="10205"/>
          <w:tab w:val="clear" w:pos="9781"/>
        </w:tabs>
        <w:rPr>
          <w:ins w:id="2686" w:author="Lingyan Wang" w:date="2025-01-27T12:05:08Z"/>
        </w:rPr>
      </w:pPr>
      <w:ins w:id="2687"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688" w:author="Lingyan Wang" w:date="2025-01-27T12:05:08Z">
        <w:r>
          <w:rPr>
            <w:rFonts w:eastAsia="Times New Roman" w:cs="Times New Roman"/>
            <w:caps/>
            <w:szCs w:val="20"/>
          </w:rPr>
          <w:instrText xml:space="preserve"> HYPERLINK \l _Toc18377 </w:instrText>
        </w:r>
      </w:ins>
      <w:ins w:id="2689" w:author="Lingyan Wang" w:date="2025-01-27T12:05:08Z">
        <w:r>
          <w:rPr>
            <w:rFonts w:eastAsia="Times New Roman" w:cs="Times New Roman"/>
            <w:caps/>
            <w:szCs w:val="20"/>
          </w:rPr>
          <w:fldChar w:fldCharType="separate"/>
        </w:r>
      </w:ins>
      <w:ins w:id="2690" w:author="Lingyan Wang" w:date="2025-01-27T12:05:08Z">
        <w:r>
          <w:rPr>
            <w:rFonts w:hint="default"/>
          </w:rPr>
          <w:t xml:space="preserve">8.14.1. </w:t>
        </w:r>
      </w:ins>
      <w:ins w:id="2691" w:author="Lingyan Wang" w:date="2025-01-27T12:05:08Z">
        <w:r>
          <w:rPr/>
          <w:t>Systematic Errors (Characterisation)</w:t>
        </w:r>
      </w:ins>
      <w:ins w:id="2692" w:author="Lingyan Wang" w:date="2025-01-27T12:05:08Z">
        <w:r>
          <w:rPr/>
          <w:tab/>
        </w:r>
      </w:ins>
      <w:ins w:id="2693" w:author="Lingyan Wang" w:date="2025-01-27T12:05:08Z">
        <w:r>
          <w:rPr/>
          <w:fldChar w:fldCharType="begin"/>
        </w:r>
      </w:ins>
      <w:ins w:id="2694" w:author="Lingyan Wang" w:date="2025-01-27T12:05:08Z">
        <w:r>
          <w:rPr/>
          <w:instrText xml:space="preserve"> PAGEREF _Toc18377 \h </w:instrText>
        </w:r>
      </w:ins>
      <w:ins w:id="2695" w:author="Lingyan Wang" w:date="2025-01-27T12:05:08Z">
        <w:r>
          <w:rPr/>
          <w:fldChar w:fldCharType="separate"/>
        </w:r>
      </w:ins>
      <w:ins w:id="2696" w:author="Lingyan Wang" w:date="2025-01-27T12:05:09Z">
        <w:r>
          <w:rPr/>
          <w:t>33</w:t>
        </w:r>
      </w:ins>
      <w:ins w:id="2697" w:author="Lingyan Wang" w:date="2025-01-27T12:05:08Z">
        <w:r>
          <w:rPr/>
          <w:fldChar w:fldCharType="end"/>
        </w:r>
      </w:ins>
      <w:ins w:id="2698"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0EAC7F27">
      <w:pPr>
        <w:pStyle w:val="21"/>
        <w:tabs>
          <w:tab w:val="right" w:leader="dot" w:pos="10205"/>
          <w:tab w:val="clear" w:pos="9781"/>
        </w:tabs>
        <w:rPr>
          <w:ins w:id="2699" w:author="Lingyan Wang" w:date="2025-01-27T12:05:08Z"/>
        </w:rPr>
      </w:pPr>
      <w:ins w:id="2700"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701" w:author="Lingyan Wang" w:date="2025-01-27T12:05:08Z">
        <w:r>
          <w:rPr>
            <w:rFonts w:eastAsia="Times New Roman" w:cs="Times New Roman"/>
            <w:caps/>
            <w:szCs w:val="20"/>
          </w:rPr>
          <w:instrText xml:space="preserve"> HYPERLINK \l _Toc30636 </w:instrText>
        </w:r>
      </w:ins>
      <w:ins w:id="2702" w:author="Lingyan Wang" w:date="2025-01-27T12:05:08Z">
        <w:r>
          <w:rPr>
            <w:rFonts w:eastAsia="Times New Roman" w:cs="Times New Roman"/>
            <w:caps/>
            <w:szCs w:val="20"/>
          </w:rPr>
          <w:fldChar w:fldCharType="separate"/>
        </w:r>
      </w:ins>
      <w:ins w:id="2703" w:author="Lingyan Wang" w:date="2025-01-27T12:05:08Z">
        <w:r>
          <w:rPr>
            <w:rFonts w:hint="default"/>
          </w:rPr>
          <w:t xml:space="preserve">8.14.2. </w:t>
        </w:r>
      </w:ins>
      <w:ins w:id="2704" w:author="Lingyan Wang" w:date="2025-01-27T12:05:08Z">
        <w:r>
          <w:rPr/>
          <w:t>Combined Standard Uncertainty</w:t>
        </w:r>
      </w:ins>
      <w:ins w:id="2705" w:author="Lingyan Wang" w:date="2025-01-27T12:05:08Z">
        <w:r>
          <w:rPr/>
          <w:tab/>
        </w:r>
      </w:ins>
      <w:ins w:id="2706" w:author="Lingyan Wang" w:date="2025-01-27T12:05:08Z">
        <w:r>
          <w:rPr/>
          <w:fldChar w:fldCharType="begin"/>
        </w:r>
      </w:ins>
      <w:ins w:id="2707" w:author="Lingyan Wang" w:date="2025-01-27T12:05:08Z">
        <w:r>
          <w:rPr/>
          <w:instrText xml:space="preserve"> PAGEREF _Toc30636 \h </w:instrText>
        </w:r>
      </w:ins>
      <w:ins w:id="2708" w:author="Lingyan Wang" w:date="2025-01-27T12:05:08Z">
        <w:r>
          <w:rPr/>
          <w:fldChar w:fldCharType="separate"/>
        </w:r>
      </w:ins>
      <w:ins w:id="2709" w:author="Lingyan Wang" w:date="2025-01-27T12:05:09Z">
        <w:r>
          <w:rPr/>
          <w:t>33</w:t>
        </w:r>
      </w:ins>
      <w:ins w:id="2710" w:author="Lingyan Wang" w:date="2025-01-27T12:05:08Z">
        <w:r>
          <w:rPr/>
          <w:fldChar w:fldCharType="end"/>
        </w:r>
      </w:ins>
      <w:ins w:id="2711"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4E6AC2C1">
      <w:pPr>
        <w:pStyle w:val="21"/>
        <w:tabs>
          <w:tab w:val="right" w:leader="dot" w:pos="10205"/>
          <w:tab w:val="clear" w:pos="9781"/>
        </w:tabs>
        <w:rPr>
          <w:ins w:id="2712" w:author="Lingyan Wang" w:date="2025-01-27T12:05:08Z"/>
        </w:rPr>
      </w:pPr>
      <w:ins w:id="2713"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714" w:author="Lingyan Wang" w:date="2025-01-27T12:05:08Z">
        <w:r>
          <w:rPr>
            <w:rFonts w:eastAsia="Times New Roman" w:cs="Times New Roman"/>
            <w:caps/>
            <w:szCs w:val="20"/>
          </w:rPr>
          <w:instrText xml:space="preserve"> HYPERLINK \l _Toc11199 </w:instrText>
        </w:r>
      </w:ins>
      <w:ins w:id="2715" w:author="Lingyan Wang" w:date="2025-01-27T12:05:08Z">
        <w:r>
          <w:rPr>
            <w:rFonts w:eastAsia="Times New Roman" w:cs="Times New Roman"/>
            <w:caps/>
            <w:szCs w:val="20"/>
          </w:rPr>
          <w:fldChar w:fldCharType="separate"/>
        </w:r>
      </w:ins>
      <w:ins w:id="2716" w:author="Lingyan Wang" w:date="2025-01-27T12:05:08Z">
        <w:r>
          <w:rPr>
            <w:rFonts w:hint="default"/>
          </w:rPr>
          <w:t xml:space="preserve">8.14.3. </w:t>
        </w:r>
      </w:ins>
      <w:ins w:id="2717" w:author="Lingyan Wang" w:date="2025-01-27T12:05:08Z">
        <w:r>
          <w:rPr/>
          <w:t>Expanded Uncertainty</w:t>
        </w:r>
      </w:ins>
      <w:ins w:id="2718" w:author="Lingyan Wang" w:date="2025-01-27T12:05:08Z">
        <w:r>
          <w:rPr/>
          <w:tab/>
        </w:r>
      </w:ins>
      <w:ins w:id="2719" w:author="Lingyan Wang" w:date="2025-01-27T12:05:08Z">
        <w:r>
          <w:rPr/>
          <w:fldChar w:fldCharType="begin"/>
        </w:r>
      </w:ins>
      <w:ins w:id="2720" w:author="Lingyan Wang" w:date="2025-01-27T12:05:08Z">
        <w:r>
          <w:rPr/>
          <w:instrText xml:space="preserve"> PAGEREF _Toc11199 \h </w:instrText>
        </w:r>
      </w:ins>
      <w:ins w:id="2721" w:author="Lingyan Wang" w:date="2025-01-27T12:05:08Z">
        <w:r>
          <w:rPr/>
          <w:fldChar w:fldCharType="separate"/>
        </w:r>
      </w:ins>
      <w:ins w:id="2722" w:author="Lingyan Wang" w:date="2025-01-27T12:05:09Z">
        <w:r>
          <w:rPr/>
          <w:t>33</w:t>
        </w:r>
      </w:ins>
      <w:ins w:id="2723" w:author="Lingyan Wang" w:date="2025-01-27T12:05:08Z">
        <w:r>
          <w:rPr/>
          <w:fldChar w:fldCharType="end"/>
        </w:r>
      </w:ins>
      <w:ins w:id="2724"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28BAE28F">
      <w:pPr>
        <w:pStyle w:val="21"/>
        <w:tabs>
          <w:tab w:val="right" w:leader="dot" w:pos="10205"/>
          <w:tab w:val="clear" w:pos="9781"/>
        </w:tabs>
        <w:rPr>
          <w:ins w:id="2725" w:author="Lingyan Wang" w:date="2025-01-27T12:05:08Z"/>
        </w:rPr>
      </w:pPr>
      <w:ins w:id="2726"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727" w:author="Lingyan Wang" w:date="2025-01-27T12:05:08Z">
        <w:r>
          <w:rPr>
            <w:rFonts w:eastAsia="Times New Roman" w:cs="Times New Roman"/>
            <w:caps/>
            <w:szCs w:val="20"/>
          </w:rPr>
          <w:instrText xml:space="preserve"> HYPERLINK \l _Toc27456 </w:instrText>
        </w:r>
      </w:ins>
      <w:ins w:id="2728" w:author="Lingyan Wang" w:date="2025-01-27T12:05:08Z">
        <w:r>
          <w:rPr>
            <w:rFonts w:eastAsia="Times New Roman" w:cs="Times New Roman"/>
            <w:caps/>
            <w:szCs w:val="20"/>
          </w:rPr>
          <w:fldChar w:fldCharType="separate"/>
        </w:r>
      </w:ins>
      <w:ins w:id="2729" w:author="Lingyan Wang" w:date="2025-01-27T12:05:08Z">
        <w:r>
          <w:rPr>
            <w:rFonts w:hint="default"/>
          </w:rPr>
          <w:t xml:space="preserve">8.14.4. </w:t>
        </w:r>
      </w:ins>
      <w:ins w:id="2730" w:author="Lingyan Wang" w:date="2025-01-27T12:05:08Z">
        <w:r>
          <w:rPr/>
          <w:t>Sampling Guidelines</w:t>
        </w:r>
      </w:ins>
      <w:ins w:id="2731" w:author="Lingyan Wang" w:date="2025-01-27T12:05:08Z">
        <w:r>
          <w:rPr/>
          <w:tab/>
        </w:r>
      </w:ins>
      <w:ins w:id="2732" w:author="Lingyan Wang" w:date="2025-01-27T12:05:08Z">
        <w:r>
          <w:rPr/>
          <w:fldChar w:fldCharType="begin"/>
        </w:r>
      </w:ins>
      <w:ins w:id="2733" w:author="Lingyan Wang" w:date="2025-01-27T12:05:08Z">
        <w:r>
          <w:rPr/>
          <w:instrText xml:space="preserve"> PAGEREF _Toc27456 \h </w:instrText>
        </w:r>
      </w:ins>
      <w:ins w:id="2734" w:author="Lingyan Wang" w:date="2025-01-27T12:05:08Z">
        <w:r>
          <w:rPr/>
          <w:fldChar w:fldCharType="separate"/>
        </w:r>
      </w:ins>
      <w:ins w:id="2735" w:author="Lingyan Wang" w:date="2025-01-27T12:05:09Z">
        <w:r>
          <w:rPr/>
          <w:t>33</w:t>
        </w:r>
      </w:ins>
      <w:ins w:id="2736" w:author="Lingyan Wang" w:date="2025-01-27T12:05:08Z">
        <w:r>
          <w:rPr/>
          <w:fldChar w:fldCharType="end"/>
        </w:r>
      </w:ins>
      <w:ins w:id="2737"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6E1E8020">
      <w:pPr>
        <w:pStyle w:val="33"/>
        <w:tabs>
          <w:tab w:val="right" w:leader="dot" w:pos="10205"/>
          <w:tab w:val="clear" w:pos="9781"/>
        </w:tabs>
        <w:rPr>
          <w:ins w:id="2738" w:author="Lingyan Wang" w:date="2025-01-27T12:05:08Z"/>
        </w:rPr>
      </w:pPr>
      <w:ins w:id="2739"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740" w:author="Lingyan Wang" w:date="2025-01-27T12:05:08Z">
        <w:r>
          <w:rPr>
            <w:rFonts w:eastAsia="Times New Roman" w:cs="Times New Roman"/>
            <w:caps/>
            <w:szCs w:val="20"/>
          </w:rPr>
          <w:instrText xml:space="preserve"> HYPERLINK \l _Toc25793 </w:instrText>
        </w:r>
      </w:ins>
      <w:ins w:id="2741" w:author="Lingyan Wang" w:date="2025-01-27T12:05:08Z">
        <w:r>
          <w:rPr>
            <w:rFonts w:eastAsia="Times New Roman" w:cs="Times New Roman"/>
            <w:caps/>
            <w:szCs w:val="20"/>
          </w:rPr>
          <w:fldChar w:fldCharType="separate"/>
        </w:r>
      </w:ins>
      <w:ins w:id="2742" w:author="Lingyan Wang" w:date="2025-01-27T12:05:08Z">
        <w:r>
          <w:rPr>
            <w:rFonts w:hint="default"/>
          </w:rPr>
          <w:t xml:space="preserve">8.15. </w:t>
        </w:r>
      </w:ins>
      <w:ins w:id="2743" w:author="Lingyan Wang" w:date="2025-01-27T12:05:08Z">
        <w:r>
          <w:rPr/>
          <w:t>Notes/Comments</w:t>
        </w:r>
      </w:ins>
      <w:ins w:id="2744" w:author="Lingyan Wang" w:date="2025-01-27T12:05:08Z">
        <w:r>
          <w:rPr/>
          <w:tab/>
        </w:r>
      </w:ins>
      <w:ins w:id="2745" w:author="Lingyan Wang" w:date="2025-01-27T12:05:08Z">
        <w:r>
          <w:rPr/>
          <w:fldChar w:fldCharType="begin"/>
        </w:r>
      </w:ins>
      <w:ins w:id="2746" w:author="Lingyan Wang" w:date="2025-01-27T12:05:08Z">
        <w:r>
          <w:rPr/>
          <w:instrText xml:space="preserve"> PAGEREF _Toc25793 \h </w:instrText>
        </w:r>
      </w:ins>
      <w:ins w:id="2747" w:author="Lingyan Wang" w:date="2025-01-27T12:05:08Z">
        <w:r>
          <w:rPr/>
          <w:fldChar w:fldCharType="separate"/>
        </w:r>
      </w:ins>
      <w:ins w:id="2748" w:author="Lingyan Wang" w:date="2025-01-27T12:05:09Z">
        <w:r>
          <w:rPr/>
          <w:t>33</w:t>
        </w:r>
      </w:ins>
      <w:ins w:id="2749" w:author="Lingyan Wang" w:date="2025-01-27T12:05:08Z">
        <w:r>
          <w:rPr/>
          <w:fldChar w:fldCharType="end"/>
        </w:r>
      </w:ins>
      <w:ins w:id="2750"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3BBDA826">
      <w:pPr>
        <w:pStyle w:val="33"/>
        <w:tabs>
          <w:tab w:val="right" w:leader="dot" w:pos="10205"/>
          <w:tab w:val="clear" w:pos="9781"/>
        </w:tabs>
        <w:rPr>
          <w:ins w:id="2751" w:author="Lingyan Wang" w:date="2025-01-27T12:05:08Z"/>
        </w:rPr>
      </w:pPr>
      <w:ins w:id="2752"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753" w:author="Lingyan Wang" w:date="2025-01-27T12:05:08Z">
        <w:r>
          <w:rPr>
            <w:rFonts w:eastAsia="Times New Roman" w:cs="Times New Roman"/>
            <w:caps/>
            <w:szCs w:val="20"/>
          </w:rPr>
          <w:instrText xml:space="preserve"> HYPERLINK \l _Toc11935 </w:instrText>
        </w:r>
      </w:ins>
      <w:ins w:id="2754" w:author="Lingyan Wang" w:date="2025-01-27T12:05:08Z">
        <w:r>
          <w:rPr>
            <w:rFonts w:eastAsia="Times New Roman" w:cs="Times New Roman"/>
            <w:caps/>
            <w:szCs w:val="20"/>
          </w:rPr>
          <w:fldChar w:fldCharType="separate"/>
        </w:r>
      </w:ins>
      <w:ins w:id="2755" w:author="Lingyan Wang" w:date="2025-01-27T12:05:08Z">
        <w:r>
          <w:rPr>
            <w:rFonts w:hint="default"/>
          </w:rPr>
          <w:t xml:space="preserve">8.16. </w:t>
        </w:r>
      </w:ins>
      <w:ins w:id="2756" w:author="Lingyan Wang" w:date="2025-01-27T12:05:08Z">
        <w:r>
          <w:rPr/>
          <w:t>Authorised Signatories</w:t>
        </w:r>
      </w:ins>
      <w:ins w:id="2757" w:author="Lingyan Wang" w:date="2025-01-27T12:05:08Z">
        <w:r>
          <w:rPr/>
          <w:tab/>
        </w:r>
      </w:ins>
      <w:ins w:id="2758" w:author="Lingyan Wang" w:date="2025-01-27T12:05:08Z">
        <w:r>
          <w:rPr/>
          <w:fldChar w:fldCharType="begin"/>
        </w:r>
      </w:ins>
      <w:ins w:id="2759" w:author="Lingyan Wang" w:date="2025-01-27T12:05:08Z">
        <w:r>
          <w:rPr/>
          <w:instrText xml:space="preserve"> PAGEREF _Toc11935 \h </w:instrText>
        </w:r>
      </w:ins>
      <w:ins w:id="2760" w:author="Lingyan Wang" w:date="2025-01-27T12:05:08Z">
        <w:r>
          <w:rPr/>
          <w:fldChar w:fldCharType="separate"/>
        </w:r>
      </w:ins>
      <w:ins w:id="2761" w:author="Lingyan Wang" w:date="2025-01-27T12:05:09Z">
        <w:r>
          <w:rPr/>
          <w:t>33</w:t>
        </w:r>
      </w:ins>
      <w:ins w:id="2762" w:author="Lingyan Wang" w:date="2025-01-27T12:05:08Z">
        <w:r>
          <w:rPr/>
          <w:fldChar w:fldCharType="end"/>
        </w:r>
      </w:ins>
      <w:ins w:id="2763"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2433D091">
      <w:pPr>
        <w:pStyle w:val="33"/>
        <w:tabs>
          <w:tab w:val="right" w:leader="dot" w:pos="10205"/>
          <w:tab w:val="clear" w:pos="9781"/>
        </w:tabs>
        <w:rPr>
          <w:ins w:id="2764" w:author="Lingyan Wang" w:date="2025-01-27T12:05:08Z"/>
        </w:rPr>
      </w:pPr>
      <w:ins w:id="2765"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766" w:author="Lingyan Wang" w:date="2025-01-27T12:05:08Z">
        <w:r>
          <w:rPr>
            <w:rFonts w:eastAsia="Times New Roman" w:cs="Times New Roman"/>
            <w:caps/>
            <w:szCs w:val="20"/>
          </w:rPr>
          <w:instrText xml:space="preserve"> HYPERLINK \l _Toc21139 </w:instrText>
        </w:r>
      </w:ins>
      <w:ins w:id="2767" w:author="Lingyan Wang" w:date="2025-01-27T12:05:08Z">
        <w:r>
          <w:rPr>
            <w:rFonts w:eastAsia="Times New Roman" w:cs="Times New Roman"/>
            <w:caps/>
            <w:szCs w:val="20"/>
          </w:rPr>
          <w:fldChar w:fldCharType="separate"/>
        </w:r>
      </w:ins>
      <w:ins w:id="2768" w:author="Lingyan Wang" w:date="2025-01-27T12:05:08Z">
        <w:r>
          <w:rPr>
            <w:rFonts w:hint="default"/>
          </w:rPr>
          <w:t xml:space="preserve">8.17. </w:t>
        </w:r>
      </w:ins>
      <w:ins w:id="2769" w:author="Lingyan Wang" w:date="2025-01-27T12:05:08Z">
        <w:r>
          <w:rPr/>
          <w:t>Retention of Data</w:t>
        </w:r>
      </w:ins>
      <w:ins w:id="2770" w:author="Lingyan Wang" w:date="2025-01-27T12:05:08Z">
        <w:r>
          <w:rPr/>
          <w:tab/>
        </w:r>
      </w:ins>
      <w:ins w:id="2771" w:author="Lingyan Wang" w:date="2025-01-27T12:05:08Z">
        <w:r>
          <w:rPr/>
          <w:fldChar w:fldCharType="begin"/>
        </w:r>
      </w:ins>
      <w:ins w:id="2772" w:author="Lingyan Wang" w:date="2025-01-27T12:05:08Z">
        <w:r>
          <w:rPr/>
          <w:instrText xml:space="preserve"> PAGEREF _Toc21139 \h </w:instrText>
        </w:r>
      </w:ins>
      <w:ins w:id="2773" w:author="Lingyan Wang" w:date="2025-01-27T12:05:08Z">
        <w:r>
          <w:rPr/>
          <w:fldChar w:fldCharType="separate"/>
        </w:r>
      </w:ins>
      <w:ins w:id="2774" w:author="Lingyan Wang" w:date="2025-01-27T12:05:09Z">
        <w:r>
          <w:rPr/>
          <w:t>33</w:t>
        </w:r>
      </w:ins>
      <w:ins w:id="2775" w:author="Lingyan Wang" w:date="2025-01-27T12:05:08Z">
        <w:r>
          <w:rPr/>
          <w:fldChar w:fldCharType="end"/>
        </w:r>
      </w:ins>
      <w:ins w:id="2776"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6F832D11">
      <w:pPr>
        <w:pStyle w:val="26"/>
        <w:tabs>
          <w:tab w:val="right" w:leader="dot" w:pos="10205"/>
          <w:tab w:val="clear" w:pos="9781"/>
        </w:tabs>
        <w:rPr>
          <w:ins w:id="2777" w:author="Lingyan Wang" w:date="2025-01-27T12:05:08Z"/>
        </w:rPr>
      </w:pPr>
      <w:ins w:id="2778"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779" w:author="Lingyan Wang" w:date="2025-01-27T12:05:08Z">
        <w:r>
          <w:rPr>
            <w:rFonts w:eastAsia="Times New Roman" w:cs="Times New Roman"/>
            <w:caps/>
            <w:szCs w:val="20"/>
          </w:rPr>
          <w:instrText xml:space="preserve"> HYPERLINK \l _Toc13314 </w:instrText>
        </w:r>
      </w:ins>
      <w:ins w:id="2780" w:author="Lingyan Wang" w:date="2025-01-27T12:05:08Z">
        <w:r>
          <w:rPr>
            <w:rFonts w:eastAsia="Times New Roman" w:cs="Times New Roman"/>
            <w:caps/>
            <w:szCs w:val="20"/>
          </w:rPr>
          <w:fldChar w:fldCharType="separate"/>
        </w:r>
      </w:ins>
      <w:ins w:id="2781" w:author="Lingyan Wang" w:date="2025-01-27T12:05:08Z">
        <w:r>
          <w:rPr>
            <w:rFonts w:hint="default"/>
          </w:rPr>
          <w:t xml:space="preserve">9. </w:t>
        </w:r>
      </w:ins>
      <w:ins w:id="2782" w:author="Lingyan Wang" w:date="2025-01-27T12:05:08Z">
        <w:r>
          <w:rPr/>
          <w:t>PHOTOMETRY METHODS AND REQUIREMENTS</w:t>
        </w:r>
      </w:ins>
      <w:ins w:id="2783" w:author="Lingyan Wang" w:date="2025-01-27T12:05:08Z">
        <w:r>
          <w:rPr/>
          <w:tab/>
        </w:r>
      </w:ins>
      <w:ins w:id="2784" w:author="Lingyan Wang" w:date="2025-01-27T12:05:08Z">
        <w:r>
          <w:rPr/>
          <w:fldChar w:fldCharType="begin"/>
        </w:r>
      </w:ins>
      <w:ins w:id="2785" w:author="Lingyan Wang" w:date="2025-01-27T12:05:08Z">
        <w:r>
          <w:rPr/>
          <w:instrText xml:space="preserve"> PAGEREF _Toc13314 \h </w:instrText>
        </w:r>
      </w:ins>
      <w:ins w:id="2786" w:author="Lingyan Wang" w:date="2025-01-27T12:05:08Z">
        <w:r>
          <w:rPr/>
          <w:fldChar w:fldCharType="separate"/>
        </w:r>
      </w:ins>
      <w:ins w:id="2787" w:author="Lingyan Wang" w:date="2025-01-27T12:05:09Z">
        <w:r>
          <w:rPr/>
          <w:t>33</w:t>
        </w:r>
      </w:ins>
      <w:ins w:id="2788" w:author="Lingyan Wang" w:date="2025-01-27T12:05:08Z">
        <w:r>
          <w:rPr/>
          <w:fldChar w:fldCharType="end"/>
        </w:r>
      </w:ins>
      <w:ins w:id="2789"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04A3353B">
      <w:pPr>
        <w:pStyle w:val="33"/>
        <w:tabs>
          <w:tab w:val="right" w:leader="dot" w:pos="10205"/>
          <w:tab w:val="clear" w:pos="9781"/>
        </w:tabs>
        <w:rPr>
          <w:ins w:id="2790" w:author="Lingyan Wang" w:date="2025-01-27T12:05:08Z"/>
        </w:rPr>
      </w:pPr>
      <w:ins w:id="2791"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792" w:author="Lingyan Wang" w:date="2025-01-27T12:05:08Z">
        <w:r>
          <w:rPr>
            <w:rFonts w:eastAsia="Times New Roman" w:cs="Times New Roman"/>
            <w:caps/>
            <w:szCs w:val="20"/>
          </w:rPr>
          <w:instrText xml:space="preserve"> HYPERLINK \l _Toc29182 </w:instrText>
        </w:r>
      </w:ins>
      <w:ins w:id="2793" w:author="Lingyan Wang" w:date="2025-01-27T12:05:08Z">
        <w:r>
          <w:rPr>
            <w:rFonts w:eastAsia="Times New Roman" w:cs="Times New Roman"/>
            <w:caps/>
            <w:szCs w:val="20"/>
          </w:rPr>
          <w:fldChar w:fldCharType="separate"/>
        </w:r>
      </w:ins>
      <w:ins w:id="2794" w:author="Lingyan Wang" w:date="2025-01-27T12:05:08Z">
        <w:r>
          <w:rPr>
            <w:rFonts w:hint="default"/>
          </w:rPr>
          <w:t xml:space="preserve">9.1. </w:t>
        </w:r>
      </w:ins>
      <w:ins w:id="2795" w:author="Lingyan Wang" w:date="2025-01-27T12:05:08Z">
        <w:r>
          <w:rPr/>
          <w:t>Standard Laboratory Photometry</w:t>
        </w:r>
      </w:ins>
      <w:ins w:id="2796" w:author="Lingyan Wang" w:date="2025-01-27T12:05:08Z">
        <w:r>
          <w:rPr/>
          <w:tab/>
        </w:r>
      </w:ins>
      <w:ins w:id="2797" w:author="Lingyan Wang" w:date="2025-01-27T12:05:08Z">
        <w:r>
          <w:rPr/>
          <w:fldChar w:fldCharType="begin"/>
        </w:r>
      </w:ins>
      <w:ins w:id="2798" w:author="Lingyan Wang" w:date="2025-01-27T12:05:08Z">
        <w:r>
          <w:rPr/>
          <w:instrText xml:space="preserve"> PAGEREF _Toc29182 \h </w:instrText>
        </w:r>
      </w:ins>
      <w:ins w:id="2799" w:author="Lingyan Wang" w:date="2025-01-27T12:05:08Z">
        <w:r>
          <w:rPr/>
          <w:fldChar w:fldCharType="separate"/>
        </w:r>
      </w:ins>
      <w:ins w:id="2800" w:author="Lingyan Wang" w:date="2025-01-27T12:05:09Z">
        <w:r>
          <w:rPr/>
          <w:t>33</w:t>
        </w:r>
      </w:ins>
      <w:ins w:id="2801" w:author="Lingyan Wang" w:date="2025-01-27T12:05:08Z">
        <w:r>
          <w:rPr/>
          <w:fldChar w:fldCharType="end"/>
        </w:r>
      </w:ins>
      <w:ins w:id="2802"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501665F4">
      <w:pPr>
        <w:pStyle w:val="33"/>
        <w:tabs>
          <w:tab w:val="right" w:leader="dot" w:pos="10205"/>
          <w:tab w:val="clear" w:pos="9781"/>
        </w:tabs>
        <w:rPr>
          <w:ins w:id="2803" w:author="Lingyan Wang" w:date="2025-01-27T12:05:08Z"/>
        </w:rPr>
      </w:pPr>
      <w:ins w:id="2804"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805" w:author="Lingyan Wang" w:date="2025-01-27T12:05:08Z">
        <w:r>
          <w:rPr>
            <w:rFonts w:eastAsia="Times New Roman" w:cs="Times New Roman"/>
            <w:caps/>
            <w:szCs w:val="20"/>
          </w:rPr>
          <w:instrText xml:space="preserve"> HYPERLINK \l _Toc29343 </w:instrText>
        </w:r>
      </w:ins>
      <w:ins w:id="2806" w:author="Lingyan Wang" w:date="2025-01-27T12:05:08Z">
        <w:r>
          <w:rPr>
            <w:rFonts w:eastAsia="Times New Roman" w:cs="Times New Roman"/>
            <w:caps/>
            <w:szCs w:val="20"/>
          </w:rPr>
          <w:fldChar w:fldCharType="separate"/>
        </w:r>
      </w:ins>
      <w:ins w:id="2807" w:author="Lingyan Wang" w:date="2025-01-27T12:05:08Z">
        <w:r>
          <w:rPr>
            <w:rFonts w:hint="default"/>
          </w:rPr>
          <w:t xml:space="preserve">9.2. </w:t>
        </w:r>
      </w:ins>
      <w:ins w:id="2808" w:author="Lingyan Wang" w:date="2025-01-27T12:05:08Z">
        <w:r>
          <w:rPr/>
          <w:t>Alignment</w:t>
        </w:r>
      </w:ins>
      <w:ins w:id="2809" w:author="Lingyan Wang" w:date="2025-01-27T12:05:08Z">
        <w:r>
          <w:rPr/>
          <w:tab/>
        </w:r>
      </w:ins>
      <w:ins w:id="2810" w:author="Lingyan Wang" w:date="2025-01-27T12:05:08Z">
        <w:r>
          <w:rPr/>
          <w:fldChar w:fldCharType="begin"/>
        </w:r>
      </w:ins>
      <w:ins w:id="2811" w:author="Lingyan Wang" w:date="2025-01-27T12:05:08Z">
        <w:r>
          <w:rPr/>
          <w:instrText xml:space="preserve"> PAGEREF _Toc29343 \h </w:instrText>
        </w:r>
      </w:ins>
      <w:ins w:id="2812" w:author="Lingyan Wang" w:date="2025-01-27T12:05:08Z">
        <w:r>
          <w:rPr/>
          <w:fldChar w:fldCharType="separate"/>
        </w:r>
      </w:ins>
      <w:ins w:id="2813" w:author="Lingyan Wang" w:date="2025-01-27T12:05:09Z">
        <w:r>
          <w:rPr/>
          <w:t>34</w:t>
        </w:r>
      </w:ins>
      <w:ins w:id="2814" w:author="Lingyan Wang" w:date="2025-01-27T12:05:08Z">
        <w:r>
          <w:rPr/>
          <w:fldChar w:fldCharType="end"/>
        </w:r>
      </w:ins>
      <w:ins w:id="2815"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4A7A6A58">
      <w:pPr>
        <w:pStyle w:val="33"/>
        <w:tabs>
          <w:tab w:val="right" w:leader="dot" w:pos="10205"/>
          <w:tab w:val="clear" w:pos="9781"/>
        </w:tabs>
        <w:rPr>
          <w:ins w:id="2816" w:author="Lingyan Wang" w:date="2025-01-27T12:05:08Z"/>
        </w:rPr>
      </w:pPr>
      <w:ins w:id="2817"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818" w:author="Lingyan Wang" w:date="2025-01-27T12:05:08Z">
        <w:r>
          <w:rPr>
            <w:rFonts w:eastAsia="Times New Roman" w:cs="Times New Roman"/>
            <w:caps/>
            <w:szCs w:val="20"/>
          </w:rPr>
          <w:instrText xml:space="preserve"> HYPERLINK \l _Toc23730 </w:instrText>
        </w:r>
      </w:ins>
      <w:ins w:id="2819" w:author="Lingyan Wang" w:date="2025-01-27T12:05:08Z">
        <w:r>
          <w:rPr>
            <w:rFonts w:eastAsia="Times New Roman" w:cs="Times New Roman"/>
            <w:caps/>
            <w:szCs w:val="20"/>
          </w:rPr>
          <w:fldChar w:fldCharType="separate"/>
        </w:r>
      </w:ins>
      <w:ins w:id="2820" w:author="Lingyan Wang" w:date="2025-01-27T12:05:08Z">
        <w:r>
          <w:rPr>
            <w:rFonts w:hint="default"/>
          </w:rPr>
          <w:t xml:space="preserve">9.3. </w:t>
        </w:r>
      </w:ins>
      <w:ins w:id="2821" w:author="Lingyan Wang" w:date="2025-01-27T12:05:08Z">
        <w:r>
          <w:rPr/>
          <w:t xml:space="preserve">Photometric System Response; </w:t>
        </w:r>
      </w:ins>
      <w:ins w:id="2822" w:author="Lingyan Wang" w:date="2025-01-27T12:05:08Z">
        <w:r>
          <w:rPr>
            <w:i/>
            <w:iCs/>
          </w:rPr>
          <w:t>V(λ)</w:t>
        </w:r>
      </w:ins>
      <w:ins w:id="2823" w:author="Lingyan Wang" w:date="2025-01-27T12:05:08Z">
        <w:r>
          <w:rPr/>
          <w:t xml:space="preserve"> and </w:t>
        </w:r>
      </w:ins>
      <w:ins w:id="2824" w:author="Lingyan Wang" w:date="2025-01-27T12:05:08Z">
        <w:r>
          <w:rPr>
            <w:i/>
            <w:iCs/>
          </w:rPr>
          <w:t>f1</w:t>
        </w:r>
      </w:ins>
      <w:ins w:id="2825" w:author="Lingyan Wang" w:date="2025-01-27T12:05:08Z">
        <w:r>
          <w:rPr>
            <w:rFonts w:ascii="Tahoma" w:hAnsi="Tahoma" w:eastAsia="Tahoma" w:cs="Tahoma"/>
            <w:i/>
            <w:iCs/>
            <w:vertAlign w:val="superscript"/>
          </w:rPr>
          <w:t>׀</w:t>
        </w:r>
      </w:ins>
      <w:ins w:id="2826" w:author="Lingyan Wang" w:date="2025-01-27T12:05:08Z">
        <w:r>
          <w:rPr/>
          <w:tab/>
        </w:r>
      </w:ins>
      <w:ins w:id="2827" w:author="Lingyan Wang" w:date="2025-01-27T12:05:08Z">
        <w:r>
          <w:rPr/>
          <w:fldChar w:fldCharType="begin"/>
        </w:r>
      </w:ins>
      <w:ins w:id="2828" w:author="Lingyan Wang" w:date="2025-01-27T12:05:08Z">
        <w:r>
          <w:rPr/>
          <w:instrText xml:space="preserve"> PAGEREF _Toc23730 \h </w:instrText>
        </w:r>
      </w:ins>
      <w:ins w:id="2829" w:author="Lingyan Wang" w:date="2025-01-27T12:05:08Z">
        <w:r>
          <w:rPr/>
          <w:fldChar w:fldCharType="separate"/>
        </w:r>
      </w:ins>
      <w:ins w:id="2830" w:author="Lingyan Wang" w:date="2025-01-27T12:05:09Z">
        <w:r>
          <w:rPr/>
          <w:t>34</w:t>
        </w:r>
      </w:ins>
      <w:ins w:id="2831" w:author="Lingyan Wang" w:date="2025-01-27T12:05:08Z">
        <w:r>
          <w:rPr/>
          <w:fldChar w:fldCharType="end"/>
        </w:r>
      </w:ins>
      <w:ins w:id="2832"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51EA3C92">
      <w:pPr>
        <w:pStyle w:val="33"/>
        <w:tabs>
          <w:tab w:val="right" w:leader="dot" w:pos="10205"/>
          <w:tab w:val="clear" w:pos="9781"/>
        </w:tabs>
        <w:rPr>
          <w:ins w:id="2833" w:author="Lingyan Wang" w:date="2025-01-27T12:05:08Z"/>
        </w:rPr>
      </w:pPr>
      <w:ins w:id="2834"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835" w:author="Lingyan Wang" w:date="2025-01-27T12:05:08Z">
        <w:r>
          <w:rPr>
            <w:rFonts w:eastAsia="Times New Roman" w:cs="Times New Roman"/>
            <w:caps/>
            <w:szCs w:val="20"/>
          </w:rPr>
          <w:instrText xml:space="preserve"> HYPERLINK \l _Toc18310 </w:instrText>
        </w:r>
      </w:ins>
      <w:ins w:id="2836" w:author="Lingyan Wang" w:date="2025-01-27T12:05:08Z">
        <w:r>
          <w:rPr>
            <w:rFonts w:eastAsia="Times New Roman" w:cs="Times New Roman"/>
            <w:caps/>
            <w:szCs w:val="20"/>
          </w:rPr>
          <w:fldChar w:fldCharType="separate"/>
        </w:r>
      </w:ins>
      <w:ins w:id="2837" w:author="Lingyan Wang" w:date="2025-01-27T12:05:08Z">
        <w:r>
          <w:rPr>
            <w:rFonts w:hint="default"/>
          </w:rPr>
          <w:t xml:space="preserve">9.4. </w:t>
        </w:r>
      </w:ins>
      <w:ins w:id="2838" w:author="Lingyan Wang" w:date="2025-01-27T12:05:08Z">
        <w:r>
          <w:rPr/>
          <w:t>Spectral Correction</w:t>
        </w:r>
      </w:ins>
      <w:ins w:id="2839" w:author="Lingyan Wang" w:date="2025-01-27T12:05:08Z">
        <w:r>
          <w:rPr/>
          <w:tab/>
        </w:r>
      </w:ins>
      <w:ins w:id="2840" w:author="Lingyan Wang" w:date="2025-01-27T12:05:08Z">
        <w:r>
          <w:rPr/>
          <w:fldChar w:fldCharType="begin"/>
        </w:r>
      </w:ins>
      <w:ins w:id="2841" w:author="Lingyan Wang" w:date="2025-01-27T12:05:08Z">
        <w:r>
          <w:rPr/>
          <w:instrText xml:space="preserve"> PAGEREF _Toc18310 \h </w:instrText>
        </w:r>
      </w:ins>
      <w:ins w:id="2842" w:author="Lingyan Wang" w:date="2025-01-27T12:05:08Z">
        <w:r>
          <w:rPr/>
          <w:fldChar w:fldCharType="separate"/>
        </w:r>
      </w:ins>
      <w:ins w:id="2843" w:author="Lingyan Wang" w:date="2025-01-27T12:05:09Z">
        <w:r>
          <w:rPr/>
          <w:t>35</w:t>
        </w:r>
      </w:ins>
      <w:ins w:id="2844" w:author="Lingyan Wang" w:date="2025-01-27T12:05:08Z">
        <w:r>
          <w:rPr/>
          <w:fldChar w:fldCharType="end"/>
        </w:r>
      </w:ins>
      <w:ins w:id="2845"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59C9117F">
      <w:pPr>
        <w:pStyle w:val="33"/>
        <w:tabs>
          <w:tab w:val="right" w:leader="dot" w:pos="10205"/>
          <w:tab w:val="clear" w:pos="9781"/>
        </w:tabs>
        <w:rPr>
          <w:ins w:id="2846" w:author="Lingyan Wang" w:date="2025-01-27T12:05:08Z"/>
        </w:rPr>
      </w:pPr>
      <w:ins w:id="2847"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848" w:author="Lingyan Wang" w:date="2025-01-27T12:05:08Z">
        <w:r>
          <w:rPr>
            <w:rFonts w:eastAsia="Times New Roman" w:cs="Times New Roman"/>
            <w:caps/>
            <w:szCs w:val="20"/>
          </w:rPr>
          <w:instrText xml:space="preserve"> HYPERLINK \l _Toc1300 </w:instrText>
        </w:r>
      </w:ins>
      <w:ins w:id="2849" w:author="Lingyan Wang" w:date="2025-01-27T12:05:08Z">
        <w:r>
          <w:rPr>
            <w:rFonts w:eastAsia="Times New Roman" w:cs="Times New Roman"/>
            <w:caps/>
            <w:szCs w:val="20"/>
          </w:rPr>
          <w:fldChar w:fldCharType="separate"/>
        </w:r>
      </w:ins>
      <w:ins w:id="2850" w:author="Lingyan Wang" w:date="2025-01-27T12:05:08Z">
        <w:r>
          <w:rPr>
            <w:rFonts w:hint="default"/>
          </w:rPr>
          <w:t xml:space="preserve">9.5. </w:t>
        </w:r>
      </w:ins>
      <w:ins w:id="2851" w:author="Lingyan Wang" w:date="2025-01-27T12:05:08Z">
        <w:r>
          <w:rPr/>
          <w:t>Measurement of Angular Dependency of Luminous Intensity [18]</w:t>
        </w:r>
      </w:ins>
      <w:ins w:id="2852" w:author="Lingyan Wang" w:date="2025-01-27T12:05:08Z">
        <w:r>
          <w:rPr/>
          <w:tab/>
        </w:r>
      </w:ins>
      <w:ins w:id="2853" w:author="Lingyan Wang" w:date="2025-01-27T12:05:08Z">
        <w:r>
          <w:rPr/>
          <w:fldChar w:fldCharType="begin"/>
        </w:r>
      </w:ins>
      <w:ins w:id="2854" w:author="Lingyan Wang" w:date="2025-01-27T12:05:08Z">
        <w:r>
          <w:rPr/>
          <w:instrText xml:space="preserve"> PAGEREF _Toc1300 \h </w:instrText>
        </w:r>
      </w:ins>
      <w:ins w:id="2855" w:author="Lingyan Wang" w:date="2025-01-27T12:05:08Z">
        <w:r>
          <w:rPr/>
          <w:fldChar w:fldCharType="separate"/>
        </w:r>
      </w:ins>
      <w:ins w:id="2856" w:author="Lingyan Wang" w:date="2025-01-27T12:05:09Z">
        <w:r>
          <w:rPr/>
          <w:t>35</w:t>
        </w:r>
      </w:ins>
      <w:ins w:id="2857" w:author="Lingyan Wang" w:date="2025-01-27T12:05:08Z">
        <w:r>
          <w:rPr/>
          <w:fldChar w:fldCharType="end"/>
        </w:r>
      </w:ins>
      <w:ins w:id="2858"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02C2E933">
      <w:pPr>
        <w:pStyle w:val="33"/>
        <w:tabs>
          <w:tab w:val="right" w:leader="dot" w:pos="10205"/>
          <w:tab w:val="clear" w:pos="9781"/>
        </w:tabs>
        <w:rPr>
          <w:ins w:id="2859" w:author="Lingyan Wang" w:date="2025-01-27T12:05:08Z"/>
        </w:rPr>
      </w:pPr>
      <w:ins w:id="2860"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861" w:author="Lingyan Wang" w:date="2025-01-27T12:05:08Z">
        <w:r>
          <w:rPr>
            <w:rFonts w:eastAsia="Times New Roman" w:cs="Times New Roman"/>
            <w:caps/>
            <w:szCs w:val="20"/>
          </w:rPr>
          <w:instrText xml:space="preserve"> HYPERLINK \l _Toc9913 </w:instrText>
        </w:r>
      </w:ins>
      <w:ins w:id="2862" w:author="Lingyan Wang" w:date="2025-01-27T12:05:08Z">
        <w:r>
          <w:rPr>
            <w:rFonts w:eastAsia="Times New Roman" w:cs="Times New Roman"/>
            <w:caps/>
            <w:szCs w:val="20"/>
          </w:rPr>
          <w:fldChar w:fldCharType="separate"/>
        </w:r>
      </w:ins>
      <w:ins w:id="2863" w:author="Lingyan Wang" w:date="2025-01-27T12:05:08Z">
        <w:r>
          <w:rPr>
            <w:rFonts w:hint="default"/>
          </w:rPr>
          <w:t xml:space="preserve">9.6. </w:t>
        </w:r>
      </w:ins>
      <w:ins w:id="2864" w:author="Lingyan Wang" w:date="2025-01-27T12:05:08Z">
        <w:r>
          <w:rPr/>
          <w:t>Minimum Requirements for Angular Resolution</w:t>
        </w:r>
      </w:ins>
      <w:ins w:id="2865" w:author="Lingyan Wang" w:date="2025-01-27T12:05:08Z">
        <w:r>
          <w:rPr/>
          <w:tab/>
        </w:r>
      </w:ins>
      <w:ins w:id="2866" w:author="Lingyan Wang" w:date="2025-01-27T12:05:08Z">
        <w:r>
          <w:rPr/>
          <w:fldChar w:fldCharType="begin"/>
        </w:r>
      </w:ins>
      <w:ins w:id="2867" w:author="Lingyan Wang" w:date="2025-01-27T12:05:08Z">
        <w:r>
          <w:rPr/>
          <w:instrText xml:space="preserve"> PAGEREF _Toc9913 \h </w:instrText>
        </w:r>
      </w:ins>
      <w:ins w:id="2868" w:author="Lingyan Wang" w:date="2025-01-27T12:05:08Z">
        <w:r>
          <w:rPr/>
          <w:fldChar w:fldCharType="separate"/>
        </w:r>
      </w:ins>
      <w:ins w:id="2869" w:author="Lingyan Wang" w:date="2025-01-27T12:05:09Z">
        <w:r>
          <w:rPr/>
          <w:t>36</w:t>
        </w:r>
      </w:ins>
      <w:ins w:id="2870" w:author="Lingyan Wang" w:date="2025-01-27T12:05:08Z">
        <w:r>
          <w:rPr/>
          <w:fldChar w:fldCharType="end"/>
        </w:r>
      </w:ins>
      <w:ins w:id="2871"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4A945047">
      <w:pPr>
        <w:pStyle w:val="21"/>
        <w:tabs>
          <w:tab w:val="right" w:leader="dot" w:pos="10205"/>
          <w:tab w:val="clear" w:pos="9781"/>
        </w:tabs>
        <w:rPr>
          <w:ins w:id="2872" w:author="Lingyan Wang" w:date="2025-01-27T12:05:08Z"/>
        </w:rPr>
      </w:pPr>
      <w:ins w:id="2873"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874" w:author="Lingyan Wang" w:date="2025-01-27T12:05:08Z">
        <w:r>
          <w:rPr>
            <w:rFonts w:eastAsia="Times New Roman" w:cs="Times New Roman"/>
            <w:caps/>
            <w:szCs w:val="20"/>
          </w:rPr>
          <w:instrText xml:space="preserve"> HYPERLINK \l _Toc30088 </w:instrText>
        </w:r>
      </w:ins>
      <w:ins w:id="2875" w:author="Lingyan Wang" w:date="2025-01-27T12:05:08Z">
        <w:r>
          <w:rPr>
            <w:rFonts w:eastAsia="Times New Roman" w:cs="Times New Roman"/>
            <w:caps/>
            <w:szCs w:val="20"/>
          </w:rPr>
          <w:fldChar w:fldCharType="separate"/>
        </w:r>
      </w:ins>
      <w:ins w:id="2876" w:author="Lingyan Wang" w:date="2025-01-27T12:05:08Z">
        <w:r>
          <w:rPr>
            <w:rFonts w:hint="default"/>
          </w:rPr>
          <w:t xml:space="preserve">9.6.1. </w:t>
        </w:r>
      </w:ins>
      <w:ins w:id="2877" w:author="Lingyan Wang" w:date="2025-01-27T12:05:08Z">
        <w:r>
          <w:rPr/>
          <w:t>Omnidirectional lantern—(fan beams)</w:t>
        </w:r>
      </w:ins>
      <w:ins w:id="2878" w:author="Lingyan Wang" w:date="2025-01-27T12:05:08Z">
        <w:r>
          <w:rPr/>
          <w:tab/>
        </w:r>
      </w:ins>
      <w:ins w:id="2879" w:author="Lingyan Wang" w:date="2025-01-27T12:05:08Z">
        <w:r>
          <w:rPr/>
          <w:fldChar w:fldCharType="begin"/>
        </w:r>
      </w:ins>
      <w:ins w:id="2880" w:author="Lingyan Wang" w:date="2025-01-27T12:05:08Z">
        <w:r>
          <w:rPr/>
          <w:instrText xml:space="preserve"> PAGEREF _Toc30088 \h </w:instrText>
        </w:r>
      </w:ins>
      <w:ins w:id="2881" w:author="Lingyan Wang" w:date="2025-01-27T12:05:08Z">
        <w:r>
          <w:rPr/>
          <w:fldChar w:fldCharType="separate"/>
        </w:r>
      </w:ins>
      <w:ins w:id="2882" w:author="Lingyan Wang" w:date="2025-01-27T12:05:09Z">
        <w:r>
          <w:rPr/>
          <w:t>36</w:t>
        </w:r>
      </w:ins>
      <w:ins w:id="2883" w:author="Lingyan Wang" w:date="2025-01-27T12:05:08Z">
        <w:r>
          <w:rPr/>
          <w:fldChar w:fldCharType="end"/>
        </w:r>
      </w:ins>
      <w:ins w:id="2884"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5A24E1E6">
      <w:pPr>
        <w:pStyle w:val="21"/>
        <w:tabs>
          <w:tab w:val="right" w:leader="dot" w:pos="10205"/>
          <w:tab w:val="clear" w:pos="9781"/>
        </w:tabs>
        <w:rPr>
          <w:ins w:id="2885" w:author="Lingyan Wang" w:date="2025-01-27T12:05:08Z"/>
        </w:rPr>
      </w:pPr>
      <w:ins w:id="2886"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887" w:author="Lingyan Wang" w:date="2025-01-27T12:05:08Z">
        <w:r>
          <w:rPr>
            <w:rFonts w:eastAsia="Times New Roman" w:cs="Times New Roman"/>
            <w:caps/>
            <w:szCs w:val="20"/>
          </w:rPr>
          <w:instrText xml:space="preserve"> HYPERLINK \l _Toc26069 </w:instrText>
        </w:r>
      </w:ins>
      <w:ins w:id="2888" w:author="Lingyan Wang" w:date="2025-01-27T12:05:08Z">
        <w:r>
          <w:rPr>
            <w:rFonts w:eastAsia="Times New Roman" w:cs="Times New Roman"/>
            <w:caps/>
            <w:szCs w:val="20"/>
          </w:rPr>
          <w:fldChar w:fldCharType="separate"/>
        </w:r>
      </w:ins>
      <w:ins w:id="2889" w:author="Lingyan Wang" w:date="2025-01-27T12:05:08Z">
        <w:r>
          <w:rPr>
            <w:rFonts w:hint="default"/>
          </w:rPr>
          <w:t xml:space="preserve">9.6.2. </w:t>
        </w:r>
      </w:ins>
      <w:ins w:id="2890" w:author="Lingyan Wang" w:date="2025-01-27T12:05:08Z">
        <w:r>
          <w:rPr/>
          <w:t>Directional and rotating beacons and precision projectors</w:t>
        </w:r>
      </w:ins>
      <w:ins w:id="2891" w:author="Lingyan Wang" w:date="2025-01-27T12:05:08Z">
        <w:r>
          <w:rPr/>
          <w:tab/>
        </w:r>
      </w:ins>
      <w:ins w:id="2892" w:author="Lingyan Wang" w:date="2025-01-27T12:05:08Z">
        <w:r>
          <w:rPr/>
          <w:fldChar w:fldCharType="begin"/>
        </w:r>
      </w:ins>
      <w:ins w:id="2893" w:author="Lingyan Wang" w:date="2025-01-27T12:05:08Z">
        <w:r>
          <w:rPr/>
          <w:instrText xml:space="preserve"> PAGEREF _Toc26069 \h </w:instrText>
        </w:r>
      </w:ins>
      <w:ins w:id="2894" w:author="Lingyan Wang" w:date="2025-01-27T12:05:08Z">
        <w:r>
          <w:rPr/>
          <w:fldChar w:fldCharType="separate"/>
        </w:r>
      </w:ins>
      <w:ins w:id="2895" w:author="Lingyan Wang" w:date="2025-01-27T12:05:09Z">
        <w:r>
          <w:rPr/>
          <w:t>36</w:t>
        </w:r>
      </w:ins>
      <w:ins w:id="2896" w:author="Lingyan Wang" w:date="2025-01-27T12:05:08Z">
        <w:r>
          <w:rPr/>
          <w:fldChar w:fldCharType="end"/>
        </w:r>
      </w:ins>
      <w:ins w:id="2897"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0899B3C4">
      <w:pPr>
        <w:pStyle w:val="33"/>
        <w:tabs>
          <w:tab w:val="right" w:leader="dot" w:pos="10205"/>
          <w:tab w:val="clear" w:pos="9781"/>
        </w:tabs>
        <w:rPr>
          <w:ins w:id="2898" w:author="Lingyan Wang" w:date="2025-01-27T12:05:08Z"/>
        </w:rPr>
      </w:pPr>
      <w:ins w:id="2899"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900" w:author="Lingyan Wang" w:date="2025-01-27T12:05:08Z">
        <w:r>
          <w:rPr>
            <w:rFonts w:eastAsia="Times New Roman" w:cs="Times New Roman"/>
            <w:caps/>
            <w:szCs w:val="20"/>
          </w:rPr>
          <w:instrText xml:space="preserve"> HYPERLINK \l _Toc22260 </w:instrText>
        </w:r>
      </w:ins>
      <w:ins w:id="2901" w:author="Lingyan Wang" w:date="2025-01-27T12:05:08Z">
        <w:r>
          <w:rPr>
            <w:rFonts w:eastAsia="Times New Roman" w:cs="Times New Roman"/>
            <w:caps/>
            <w:szCs w:val="20"/>
          </w:rPr>
          <w:fldChar w:fldCharType="separate"/>
        </w:r>
      </w:ins>
      <w:ins w:id="2902" w:author="Lingyan Wang" w:date="2025-01-27T12:05:08Z">
        <w:r>
          <w:rPr>
            <w:rFonts w:hint="default"/>
          </w:rPr>
          <w:t xml:space="preserve">9.7. </w:t>
        </w:r>
      </w:ins>
      <w:ins w:id="2903" w:author="Lingyan Wang" w:date="2025-01-27T12:05:08Z">
        <w:r>
          <w:rPr/>
          <w:t>Measurement of Time Dependency of Luminous Intensity</w:t>
        </w:r>
      </w:ins>
      <w:ins w:id="2904" w:author="Lingyan Wang" w:date="2025-01-27T12:05:08Z">
        <w:r>
          <w:rPr/>
          <w:tab/>
        </w:r>
      </w:ins>
      <w:ins w:id="2905" w:author="Lingyan Wang" w:date="2025-01-27T12:05:08Z">
        <w:r>
          <w:rPr/>
          <w:fldChar w:fldCharType="begin"/>
        </w:r>
      </w:ins>
      <w:ins w:id="2906" w:author="Lingyan Wang" w:date="2025-01-27T12:05:08Z">
        <w:r>
          <w:rPr/>
          <w:instrText xml:space="preserve"> PAGEREF _Toc22260 \h </w:instrText>
        </w:r>
      </w:ins>
      <w:ins w:id="2907" w:author="Lingyan Wang" w:date="2025-01-27T12:05:08Z">
        <w:r>
          <w:rPr/>
          <w:fldChar w:fldCharType="separate"/>
        </w:r>
      </w:ins>
      <w:ins w:id="2908" w:author="Lingyan Wang" w:date="2025-01-27T12:05:09Z">
        <w:r>
          <w:rPr/>
          <w:t>36</w:t>
        </w:r>
      </w:ins>
      <w:ins w:id="2909" w:author="Lingyan Wang" w:date="2025-01-27T12:05:08Z">
        <w:r>
          <w:rPr/>
          <w:fldChar w:fldCharType="end"/>
        </w:r>
      </w:ins>
      <w:ins w:id="2910"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2F8B865D">
      <w:pPr>
        <w:pStyle w:val="33"/>
        <w:tabs>
          <w:tab w:val="right" w:leader="dot" w:pos="10205"/>
          <w:tab w:val="clear" w:pos="9781"/>
        </w:tabs>
        <w:rPr>
          <w:ins w:id="2911" w:author="Lingyan Wang" w:date="2025-01-27T12:05:08Z"/>
        </w:rPr>
      </w:pPr>
      <w:ins w:id="2912"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913" w:author="Lingyan Wang" w:date="2025-01-27T12:05:08Z">
        <w:r>
          <w:rPr>
            <w:rFonts w:eastAsia="Times New Roman" w:cs="Times New Roman"/>
            <w:caps/>
            <w:szCs w:val="20"/>
          </w:rPr>
          <w:instrText xml:space="preserve"> HYPERLINK \l _Toc29937 </w:instrText>
        </w:r>
      </w:ins>
      <w:ins w:id="2914" w:author="Lingyan Wang" w:date="2025-01-27T12:05:08Z">
        <w:r>
          <w:rPr>
            <w:rFonts w:eastAsia="Times New Roman" w:cs="Times New Roman"/>
            <w:caps/>
            <w:szCs w:val="20"/>
          </w:rPr>
          <w:fldChar w:fldCharType="separate"/>
        </w:r>
      </w:ins>
      <w:ins w:id="2915" w:author="Lingyan Wang" w:date="2025-01-27T12:05:08Z">
        <w:r>
          <w:rPr>
            <w:rFonts w:hint="default"/>
          </w:rPr>
          <w:t xml:space="preserve">9.8. </w:t>
        </w:r>
      </w:ins>
      <w:ins w:id="2916" w:author="Lingyan Wang" w:date="2025-01-27T12:05:08Z">
        <w:r>
          <w:rPr/>
          <w:t>Minimum Photometric Distance</w:t>
        </w:r>
      </w:ins>
      <w:ins w:id="2917" w:author="Lingyan Wang" w:date="2025-01-27T12:05:08Z">
        <w:r>
          <w:rPr/>
          <w:tab/>
        </w:r>
      </w:ins>
      <w:ins w:id="2918" w:author="Lingyan Wang" w:date="2025-01-27T12:05:08Z">
        <w:r>
          <w:rPr/>
          <w:fldChar w:fldCharType="begin"/>
        </w:r>
      </w:ins>
      <w:ins w:id="2919" w:author="Lingyan Wang" w:date="2025-01-27T12:05:08Z">
        <w:r>
          <w:rPr/>
          <w:instrText xml:space="preserve"> PAGEREF _Toc29937 \h </w:instrText>
        </w:r>
      </w:ins>
      <w:ins w:id="2920" w:author="Lingyan Wang" w:date="2025-01-27T12:05:08Z">
        <w:r>
          <w:rPr/>
          <w:fldChar w:fldCharType="separate"/>
        </w:r>
      </w:ins>
      <w:ins w:id="2921" w:author="Lingyan Wang" w:date="2025-01-27T12:05:09Z">
        <w:r>
          <w:rPr/>
          <w:t>36</w:t>
        </w:r>
      </w:ins>
      <w:ins w:id="2922" w:author="Lingyan Wang" w:date="2025-01-27T12:05:08Z">
        <w:r>
          <w:rPr/>
          <w:fldChar w:fldCharType="end"/>
        </w:r>
      </w:ins>
      <w:ins w:id="2923"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5D18DAB5">
      <w:pPr>
        <w:pStyle w:val="33"/>
        <w:tabs>
          <w:tab w:val="right" w:leader="dot" w:pos="10205"/>
          <w:tab w:val="clear" w:pos="9781"/>
        </w:tabs>
        <w:rPr>
          <w:ins w:id="2924" w:author="Lingyan Wang" w:date="2025-01-27T12:05:08Z"/>
        </w:rPr>
      </w:pPr>
      <w:ins w:id="2925"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926" w:author="Lingyan Wang" w:date="2025-01-27T12:05:08Z">
        <w:r>
          <w:rPr>
            <w:rFonts w:eastAsia="Times New Roman" w:cs="Times New Roman"/>
            <w:caps/>
            <w:szCs w:val="20"/>
          </w:rPr>
          <w:instrText xml:space="preserve"> HYPERLINK \l _Toc24731 </w:instrText>
        </w:r>
      </w:ins>
      <w:ins w:id="2927" w:author="Lingyan Wang" w:date="2025-01-27T12:05:08Z">
        <w:r>
          <w:rPr>
            <w:rFonts w:eastAsia="Times New Roman" w:cs="Times New Roman"/>
            <w:caps/>
            <w:szCs w:val="20"/>
          </w:rPr>
          <w:fldChar w:fldCharType="separate"/>
        </w:r>
      </w:ins>
      <w:ins w:id="2928" w:author="Lingyan Wang" w:date="2025-01-27T12:05:08Z">
        <w:r>
          <w:rPr>
            <w:rFonts w:hint="default"/>
          </w:rPr>
          <w:t xml:space="preserve">9.9. </w:t>
        </w:r>
      </w:ins>
      <w:ins w:id="2929" w:author="Lingyan Wang" w:date="2025-01-27T12:05:08Z">
        <w:r>
          <w:rPr/>
          <w:t>Measurement Aperture and Measurement Angle</w:t>
        </w:r>
      </w:ins>
      <w:ins w:id="2930" w:author="Lingyan Wang" w:date="2025-01-27T12:05:08Z">
        <w:r>
          <w:rPr/>
          <w:tab/>
        </w:r>
      </w:ins>
      <w:ins w:id="2931" w:author="Lingyan Wang" w:date="2025-01-27T12:05:08Z">
        <w:r>
          <w:rPr/>
          <w:fldChar w:fldCharType="begin"/>
        </w:r>
      </w:ins>
      <w:ins w:id="2932" w:author="Lingyan Wang" w:date="2025-01-27T12:05:08Z">
        <w:r>
          <w:rPr/>
          <w:instrText xml:space="preserve"> PAGEREF _Toc24731 \h </w:instrText>
        </w:r>
      </w:ins>
      <w:ins w:id="2933" w:author="Lingyan Wang" w:date="2025-01-27T12:05:08Z">
        <w:r>
          <w:rPr/>
          <w:fldChar w:fldCharType="separate"/>
        </w:r>
      </w:ins>
      <w:ins w:id="2934" w:author="Lingyan Wang" w:date="2025-01-27T12:05:09Z">
        <w:r>
          <w:rPr/>
          <w:t>38</w:t>
        </w:r>
      </w:ins>
      <w:ins w:id="2935" w:author="Lingyan Wang" w:date="2025-01-27T12:05:08Z">
        <w:r>
          <w:rPr/>
          <w:fldChar w:fldCharType="end"/>
        </w:r>
      </w:ins>
      <w:ins w:id="2936"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5CE78AE8">
      <w:pPr>
        <w:pStyle w:val="33"/>
        <w:tabs>
          <w:tab w:val="right" w:leader="dot" w:pos="10205"/>
          <w:tab w:val="clear" w:pos="9781"/>
        </w:tabs>
        <w:rPr>
          <w:ins w:id="2937" w:author="Lingyan Wang" w:date="2025-01-27T12:05:08Z"/>
        </w:rPr>
      </w:pPr>
      <w:ins w:id="2938"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939" w:author="Lingyan Wang" w:date="2025-01-27T12:05:08Z">
        <w:r>
          <w:rPr>
            <w:rFonts w:eastAsia="Times New Roman" w:cs="Times New Roman"/>
            <w:caps/>
            <w:szCs w:val="20"/>
          </w:rPr>
          <w:instrText xml:space="preserve"> HYPERLINK \l _Toc16300 </w:instrText>
        </w:r>
      </w:ins>
      <w:ins w:id="2940" w:author="Lingyan Wang" w:date="2025-01-27T12:05:08Z">
        <w:r>
          <w:rPr>
            <w:rFonts w:eastAsia="Times New Roman" w:cs="Times New Roman"/>
            <w:caps/>
            <w:szCs w:val="20"/>
          </w:rPr>
          <w:fldChar w:fldCharType="separate"/>
        </w:r>
      </w:ins>
      <w:ins w:id="2941" w:author="Lingyan Wang" w:date="2025-01-27T12:05:08Z">
        <w:r>
          <w:rPr>
            <w:rFonts w:hint="default"/>
          </w:rPr>
          <w:t xml:space="preserve">9.10. </w:t>
        </w:r>
      </w:ins>
      <w:ins w:id="2942" w:author="Lingyan Wang" w:date="2025-01-27T12:05:08Z">
        <w:r>
          <w:rPr/>
          <w:t>Detailed Measurement Methods</w:t>
        </w:r>
      </w:ins>
      <w:ins w:id="2943" w:author="Lingyan Wang" w:date="2025-01-27T12:05:08Z">
        <w:r>
          <w:rPr/>
          <w:tab/>
        </w:r>
      </w:ins>
      <w:ins w:id="2944" w:author="Lingyan Wang" w:date="2025-01-27T12:05:08Z">
        <w:r>
          <w:rPr/>
          <w:fldChar w:fldCharType="begin"/>
        </w:r>
      </w:ins>
      <w:ins w:id="2945" w:author="Lingyan Wang" w:date="2025-01-27T12:05:08Z">
        <w:r>
          <w:rPr/>
          <w:instrText xml:space="preserve"> PAGEREF _Toc16300 \h </w:instrText>
        </w:r>
      </w:ins>
      <w:ins w:id="2946" w:author="Lingyan Wang" w:date="2025-01-27T12:05:08Z">
        <w:r>
          <w:rPr/>
          <w:fldChar w:fldCharType="separate"/>
        </w:r>
      </w:ins>
      <w:ins w:id="2947" w:author="Lingyan Wang" w:date="2025-01-27T12:05:09Z">
        <w:r>
          <w:rPr/>
          <w:t>39</w:t>
        </w:r>
      </w:ins>
      <w:ins w:id="2948" w:author="Lingyan Wang" w:date="2025-01-27T12:05:08Z">
        <w:r>
          <w:rPr/>
          <w:fldChar w:fldCharType="end"/>
        </w:r>
      </w:ins>
      <w:ins w:id="2949"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3132B01F">
      <w:pPr>
        <w:pStyle w:val="26"/>
        <w:tabs>
          <w:tab w:val="right" w:leader="dot" w:pos="10205"/>
          <w:tab w:val="clear" w:pos="9781"/>
        </w:tabs>
        <w:rPr>
          <w:ins w:id="2950" w:author="Lingyan Wang" w:date="2025-01-27T12:05:08Z"/>
        </w:rPr>
      </w:pPr>
      <w:ins w:id="2951"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952" w:author="Lingyan Wang" w:date="2025-01-27T12:05:08Z">
        <w:r>
          <w:rPr>
            <w:rFonts w:eastAsia="Times New Roman" w:cs="Times New Roman"/>
            <w:caps/>
            <w:szCs w:val="20"/>
          </w:rPr>
          <w:instrText xml:space="preserve"> HYPERLINK \l _Toc9081 </w:instrText>
        </w:r>
      </w:ins>
      <w:ins w:id="2953" w:author="Lingyan Wang" w:date="2025-01-27T12:05:08Z">
        <w:r>
          <w:rPr>
            <w:rFonts w:eastAsia="Times New Roman" w:cs="Times New Roman"/>
            <w:caps/>
            <w:szCs w:val="20"/>
          </w:rPr>
          <w:fldChar w:fldCharType="separate"/>
        </w:r>
      </w:ins>
      <w:ins w:id="2954" w:author="Lingyan Wang" w:date="2025-01-27T12:05:08Z">
        <w:r>
          <w:rPr>
            <w:rFonts w:hint="default"/>
          </w:rPr>
          <w:t xml:space="preserve">10. </w:t>
        </w:r>
      </w:ins>
      <w:ins w:id="2955" w:author="Lingyan Wang" w:date="2025-01-27T12:05:08Z">
        <w:r>
          <w:rPr/>
          <w:t>COLORIMETRY METHODS AND REQUIREMENTS</w:t>
        </w:r>
      </w:ins>
      <w:ins w:id="2956" w:author="Lingyan Wang" w:date="2025-01-27T12:05:08Z">
        <w:r>
          <w:rPr/>
          <w:tab/>
        </w:r>
      </w:ins>
      <w:ins w:id="2957" w:author="Lingyan Wang" w:date="2025-01-27T12:05:08Z">
        <w:r>
          <w:rPr/>
          <w:fldChar w:fldCharType="begin"/>
        </w:r>
      </w:ins>
      <w:ins w:id="2958" w:author="Lingyan Wang" w:date="2025-01-27T12:05:08Z">
        <w:r>
          <w:rPr/>
          <w:instrText xml:space="preserve"> PAGEREF _Toc9081 \h </w:instrText>
        </w:r>
      </w:ins>
      <w:ins w:id="2959" w:author="Lingyan Wang" w:date="2025-01-27T12:05:08Z">
        <w:r>
          <w:rPr/>
          <w:fldChar w:fldCharType="separate"/>
        </w:r>
      </w:ins>
      <w:ins w:id="2960" w:author="Lingyan Wang" w:date="2025-01-27T12:05:09Z">
        <w:r>
          <w:rPr/>
          <w:t>39</w:t>
        </w:r>
      </w:ins>
      <w:ins w:id="2961" w:author="Lingyan Wang" w:date="2025-01-27T12:05:08Z">
        <w:r>
          <w:rPr/>
          <w:fldChar w:fldCharType="end"/>
        </w:r>
      </w:ins>
      <w:ins w:id="2962"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76ECC2AC">
      <w:pPr>
        <w:pStyle w:val="33"/>
        <w:tabs>
          <w:tab w:val="right" w:leader="dot" w:pos="10205"/>
          <w:tab w:val="clear" w:pos="9781"/>
        </w:tabs>
        <w:rPr>
          <w:ins w:id="2963" w:author="Lingyan Wang" w:date="2025-01-27T12:05:08Z"/>
        </w:rPr>
      </w:pPr>
      <w:ins w:id="2964"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965" w:author="Lingyan Wang" w:date="2025-01-27T12:05:08Z">
        <w:r>
          <w:rPr>
            <w:rFonts w:eastAsia="Times New Roman" w:cs="Times New Roman"/>
            <w:caps/>
            <w:szCs w:val="20"/>
          </w:rPr>
          <w:instrText xml:space="preserve"> HYPERLINK \l _Toc32644 </w:instrText>
        </w:r>
      </w:ins>
      <w:ins w:id="2966" w:author="Lingyan Wang" w:date="2025-01-27T12:05:08Z">
        <w:r>
          <w:rPr>
            <w:rFonts w:eastAsia="Times New Roman" w:cs="Times New Roman"/>
            <w:caps/>
            <w:szCs w:val="20"/>
          </w:rPr>
          <w:fldChar w:fldCharType="separate"/>
        </w:r>
      </w:ins>
      <w:ins w:id="2967" w:author="Lingyan Wang" w:date="2025-01-27T12:05:08Z">
        <w:r>
          <w:rPr>
            <w:rFonts w:hint="default"/>
          </w:rPr>
          <w:t xml:space="preserve">10.1. </w:t>
        </w:r>
      </w:ins>
      <w:ins w:id="2968" w:author="Lingyan Wang" w:date="2025-01-27T12:05:08Z">
        <w:r>
          <w:rPr/>
          <w:t>Standard Laboratory Colorimetry</w:t>
        </w:r>
      </w:ins>
      <w:ins w:id="2969" w:author="Lingyan Wang" w:date="2025-01-27T12:05:08Z">
        <w:r>
          <w:rPr/>
          <w:tab/>
        </w:r>
      </w:ins>
      <w:ins w:id="2970" w:author="Lingyan Wang" w:date="2025-01-27T12:05:08Z">
        <w:r>
          <w:rPr/>
          <w:fldChar w:fldCharType="begin"/>
        </w:r>
      </w:ins>
      <w:ins w:id="2971" w:author="Lingyan Wang" w:date="2025-01-27T12:05:08Z">
        <w:r>
          <w:rPr/>
          <w:instrText xml:space="preserve"> PAGEREF _Toc32644 \h </w:instrText>
        </w:r>
      </w:ins>
      <w:ins w:id="2972" w:author="Lingyan Wang" w:date="2025-01-27T12:05:08Z">
        <w:r>
          <w:rPr/>
          <w:fldChar w:fldCharType="separate"/>
        </w:r>
      </w:ins>
      <w:ins w:id="2973" w:author="Lingyan Wang" w:date="2025-01-27T12:05:09Z">
        <w:r>
          <w:rPr/>
          <w:t>39</w:t>
        </w:r>
      </w:ins>
      <w:ins w:id="2974" w:author="Lingyan Wang" w:date="2025-01-27T12:05:08Z">
        <w:r>
          <w:rPr/>
          <w:fldChar w:fldCharType="end"/>
        </w:r>
      </w:ins>
      <w:ins w:id="2975"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0BAFEECB">
      <w:pPr>
        <w:pStyle w:val="33"/>
        <w:tabs>
          <w:tab w:val="right" w:leader="dot" w:pos="10205"/>
          <w:tab w:val="clear" w:pos="9781"/>
        </w:tabs>
        <w:rPr>
          <w:ins w:id="2976" w:author="Lingyan Wang" w:date="2025-01-27T12:05:08Z"/>
        </w:rPr>
      </w:pPr>
      <w:ins w:id="2977"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978" w:author="Lingyan Wang" w:date="2025-01-27T12:05:08Z">
        <w:r>
          <w:rPr>
            <w:rFonts w:eastAsia="Times New Roman" w:cs="Times New Roman"/>
            <w:caps/>
            <w:szCs w:val="20"/>
          </w:rPr>
          <w:instrText xml:space="preserve"> HYPERLINK \l _Toc30145 </w:instrText>
        </w:r>
      </w:ins>
      <w:ins w:id="2979" w:author="Lingyan Wang" w:date="2025-01-27T12:05:08Z">
        <w:r>
          <w:rPr>
            <w:rFonts w:eastAsia="Times New Roman" w:cs="Times New Roman"/>
            <w:caps/>
            <w:szCs w:val="20"/>
          </w:rPr>
          <w:fldChar w:fldCharType="separate"/>
        </w:r>
      </w:ins>
      <w:ins w:id="2980" w:author="Lingyan Wang" w:date="2025-01-27T12:05:08Z">
        <w:r>
          <w:rPr>
            <w:rFonts w:hint="default"/>
          </w:rPr>
          <w:t xml:space="preserve">10.2. </w:t>
        </w:r>
      </w:ins>
      <w:ins w:id="2981" w:author="Lingyan Wang" w:date="2025-01-27T12:05:08Z">
        <w:r>
          <w:rPr/>
          <w:t>Alignment</w:t>
        </w:r>
      </w:ins>
      <w:ins w:id="2982" w:author="Lingyan Wang" w:date="2025-01-27T12:05:08Z">
        <w:r>
          <w:rPr/>
          <w:tab/>
        </w:r>
      </w:ins>
      <w:ins w:id="2983" w:author="Lingyan Wang" w:date="2025-01-27T12:05:08Z">
        <w:r>
          <w:rPr/>
          <w:fldChar w:fldCharType="begin"/>
        </w:r>
      </w:ins>
      <w:ins w:id="2984" w:author="Lingyan Wang" w:date="2025-01-27T12:05:08Z">
        <w:r>
          <w:rPr/>
          <w:instrText xml:space="preserve"> PAGEREF _Toc30145 \h </w:instrText>
        </w:r>
      </w:ins>
      <w:ins w:id="2985" w:author="Lingyan Wang" w:date="2025-01-27T12:05:08Z">
        <w:r>
          <w:rPr/>
          <w:fldChar w:fldCharType="separate"/>
        </w:r>
      </w:ins>
      <w:ins w:id="2986" w:author="Lingyan Wang" w:date="2025-01-27T12:05:09Z">
        <w:r>
          <w:rPr/>
          <w:t>40</w:t>
        </w:r>
      </w:ins>
      <w:ins w:id="2987" w:author="Lingyan Wang" w:date="2025-01-27T12:05:08Z">
        <w:r>
          <w:rPr/>
          <w:fldChar w:fldCharType="end"/>
        </w:r>
      </w:ins>
      <w:ins w:id="2988"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4E801565">
      <w:pPr>
        <w:pStyle w:val="33"/>
        <w:tabs>
          <w:tab w:val="right" w:leader="dot" w:pos="10205"/>
          <w:tab w:val="clear" w:pos="9781"/>
        </w:tabs>
        <w:rPr>
          <w:ins w:id="2989" w:author="Lingyan Wang" w:date="2025-01-27T12:05:08Z"/>
        </w:rPr>
      </w:pPr>
      <w:ins w:id="2990"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2991" w:author="Lingyan Wang" w:date="2025-01-27T12:05:08Z">
        <w:r>
          <w:rPr>
            <w:rFonts w:eastAsia="Times New Roman" w:cs="Times New Roman"/>
            <w:caps/>
            <w:szCs w:val="20"/>
          </w:rPr>
          <w:instrText xml:space="preserve"> HYPERLINK \l _Toc20957 </w:instrText>
        </w:r>
      </w:ins>
      <w:ins w:id="2992" w:author="Lingyan Wang" w:date="2025-01-27T12:05:08Z">
        <w:r>
          <w:rPr>
            <w:rFonts w:eastAsia="Times New Roman" w:cs="Times New Roman"/>
            <w:caps/>
            <w:szCs w:val="20"/>
          </w:rPr>
          <w:fldChar w:fldCharType="separate"/>
        </w:r>
      </w:ins>
      <w:ins w:id="2993" w:author="Lingyan Wang" w:date="2025-01-27T12:05:08Z">
        <w:r>
          <w:rPr>
            <w:rFonts w:hint="default"/>
          </w:rPr>
          <w:t xml:space="preserve">10.3. </w:t>
        </w:r>
      </w:ins>
      <w:ins w:id="2994" w:author="Lingyan Wang" w:date="2025-01-27T12:05:08Z">
        <w:r>
          <w:rPr/>
          <w:t>Measurement System Spectral Response</w:t>
        </w:r>
      </w:ins>
      <w:ins w:id="2995" w:author="Lingyan Wang" w:date="2025-01-27T12:05:08Z">
        <w:r>
          <w:rPr/>
          <w:tab/>
        </w:r>
      </w:ins>
      <w:ins w:id="2996" w:author="Lingyan Wang" w:date="2025-01-27T12:05:08Z">
        <w:r>
          <w:rPr/>
          <w:fldChar w:fldCharType="begin"/>
        </w:r>
      </w:ins>
      <w:ins w:id="2997" w:author="Lingyan Wang" w:date="2025-01-27T12:05:08Z">
        <w:r>
          <w:rPr/>
          <w:instrText xml:space="preserve"> PAGEREF _Toc20957 \h </w:instrText>
        </w:r>
      </w:ins>
      <w:ins w:id="2998" w:author="Lingyan Wang" w:date="2025-01-27T12:05:08Z">
        <w:r>
          <w:rPr/>
          <w:fldChar w:fldCharType="separate"/>
        </w:r>
      </w:ins>
      <w:ins w:id="2999" w:author="Lingyan Wang" w:date="2025-01-27T12:05:09Z">
        <w:r>
          <w:rPr/>
          <w:t>40</w:t>
        </w:r>
      </w:ins>
      <w:ins w:id="3000" w:author="Lingyan Wang" w:date="2025-01-27T12:05:08Z">
        <w:r>
          <w:rPr/>
          <w:fldChar w:fldCharType="end"/>
        </w:r>
      </w:ins>
      <w:ins w:id="3001"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5FDB840F">
      <w:pPr>
        <w:pStyle w:val="33"/>
        <w:tabs>
          <w:tab w:val="right" w:leader="dot" w:pos="10205"/>
          <w:tab w:val="clear" w:pos="9781"/>
        </w:tabs>
        <w:rPr>
          <w:ins w:id="3002" w:author="Lingyan Wang" w:date="2025-01-27T12:05:08Z"/>
        </w:rPr>
      </w:pPr>
      <w:ins w:id="3003"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3004" w:author="Lingyan Wang" w:date="2025-01-27T12:05:08Z">
        <w:r>
          <w:rPr>
            <w:rFonts w:eastAsia="Times New Roman" w:cs="Times New Roman"/>
            <w:caps/>
            <w:szCs w:val="20"/>
          </w:rPr>
          <w:instrText xml:space="preserve"> HYPERLINK \l _Toc10045 </w:instrText>
        </w:r>
      </w:ins>
      <w:ins w:id="3005" w:author="Lingyan Wang" w:date="2025-01-27T12:05:08Z">
        <w:r>
          <w:rPr>
            <w:rFonts w:eastAsia="Times New Roman" w:cs="Times New Roman"/>
            <w:caps/>
            <w:szCs w:val="20"/>
          </w:rPr>
          <w:fldChar w:fldCharType="separate"/>
        </w:r>
      </w:ins>
      <w:ins w:id="3006" w:author="Lingyan Wang" w:date="2025-01-27T12:05:08Z">
        <w:r>
          <w:rPr>
            <w:rFonts w:hint="default"/>
          </w:rPr>
          <w:t xml:space="preserve">10.4. </w:t>
        </w:r>
      </w:ins>
      <w:ins w:id="3007" w:author="Lingyan Wang" w:date="2025-01-27T12:05:08Z">
        <w:r>
          <w:rPr/>
          <w:t>Illumination of the Measurement Aperture</w:t>
        </w:r>
      </w:ins>
      <w:ins w:id="3008" w:author="Lingyan Wang" w:date="2025-01-27T12:05:08Z">
        <w:r>
          <w:rPr/>
          <w:tab/>
        </w:r>
      </w:ins>
      <w:ins w:id="3009" w:author="Lingyan Wang" w:date="2025-01-27T12:05:08Z">
        <w:r>
          <w:rPr/>
          <w:fldChar w:fldCharType="begin"/>
        </w:r>
      </w:ins>
      <w:ins w:id="3010" w:author="Lingyan Wang" w:date="2025-01-27T12:05:08Z">
        <w:r>
          <w:rPr/>
          <w:instrText xml:space="preserve"> PAGEREF _Toc10045 \h </w:instrText>
        </w:r>
      </w:ins>
      <w:ins w:id="3011" w:author="Lingyan Wang" w:date="2025-01-27T12:05:08Z">
        <w:r>
          <w:rPr/>
          <w:fldChar w:fldCharType="separate"/>
        </w:r>
      </w:ins>
      <w:ins w:id="3012" w:author="Lingyan Wang" w:date="2025-01-27T12:05:09Z">
        <w:r>
          <w:rPr/>
          <w:t>40</w:t>
        </w:r>
      </w:ins>
      <w:ins w:id="3013" w:author="Lingyan Wang" w:date="2025-01-27T12:05:08Z">
        <w:r>
          <w:rPr/>
          <w:fldChar w:fldCharType="end"/>
        </w:r>
      </w:ins>
      <w:ins w:id="3014"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5EF10EC4">
      <w:pPr>
        <w:pStyle w:val="33"/>
        <w:tabs>
          <w:tab w:val="right" w:leader="dot" w:pos="10205"/>
          <w:tab w:val="clear" w:pos="9781"/>
        </w:tabs>
        <w:rPr>
          <w:ins w:id="3015" w:author="Lingyan Wang" w:date="2025-01-27T12:05:08Z"/>
        </w:rPr>
      </w:pPr>
      <w:ins w:id="3016"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3017" w:author="Lingyan Wang" w:date="2025-01-27T12:05:08Z">
        <w:r>
          <w:rPr>
            <w:rFonts w:eastAsia="Times New Roman" w:cs="Times New Roman"/>
            <w:caps/>
            <w:szCs w:val="20"/>
          </w:rPr>
          <w:instrText xml:space="preserve"> HYPERLINK \l _Toc14192 </w:instrText>
        </w:r>
      </w:ins>
      <w:ins w:id="3018" w:author="Lingyan Wang" w:date="2025-01-27T12:05:08Z">
        <w:r>
          <w:rPr>
            <w:rFonts w:eastAsia="Times New Roman" w:cs="Times New Roman"/>
            <w:caps/>
            <w:szCs w:val="20"/>
          </w:rPr>
          <w:fldChar w:fldCharType="separate"/>
        </w:r>
      </w:ins>
      <w:ins w:id="3019" w:author="Lingyan Wang" w:date="2025-01-27T12:05:08Z">
        <w:r>
          <w:rPr>
            <w:rFonts w:hint="default"/>
          </w:rPr>
          <w:t xml:space="preserve">10.5. </w:t>
        </w:r>
      </w:ins>
      <w:ins w:id="3020" w:author="Lingyan Wang" w:date="2025-01-27T12:05:08Z">
        <w:r>
          <w:rPr/>
          <w:t>Considerations of Rapid Intensity Fluctuation of the Light Source</w:t>
        </w:r>
      </w:ins>
      <w:ins w:id="3021" w:author="Lingyan Wang" w:date="2025-01-27T12:05:08Z">
        <w:r>
          <w:rPr/>
          <w:tab/>
        </w:r>
      </w:ins>
      <w:ins w:id="3022" w:author="Lingyan Wang" w:date="2025-01-27T12:05:08Z">
        <w:r>
          <w:rPr/>
          <w:fldChar w:fldCharType="begin"/>
        </w:r>
      </w:ins>
      <w:ins w:id="3023" w:author="Lingyan Wang" w:date="2025-01-27T12:05:08Z">
        <w:r>
          <w:rPr/>
          <w:instrText xml:space="preserve"> PAGEREF _Toc14192 \h </w:instrText>
        </w:r>
      </w:ins>
      <w:ins w:id="3024" w:author="Lingyan Wang" w:date="2025-01-27T12:05:08Z">
        <w:r>
          <w:rPr/>
          <w:fldChar w:fldCharType="separate"/>
        </w:r>
      </w:ins>
      <w:ins w:id="3025" w:author="Lingyan Wang" w:date="2025-01-27T12:05:09Z">
        <w:r>
          <w:rPr/>
          <w:t>40</w:t>
        </w:r>
      </w:ins>
      <w:ins w:id="3026" w:author="Lingyan Wang" w:date="2025-01-27T12:05:08Z">
        <w:r>
          <w:rPr/>
          <w:fldChar w:fldCharType="end"/>
        </w:r>
      </w:ins>
      <w:ins w:id="3027"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2A9E0935">
      <w:pPr>
        <w:pStyle w:val="33"/>
        <w:tabs>
          <w:tab w:val="right" w:leader="dot" w:pos="10205"/>
          <w:tab w:val="clear" w:pos="9781"/>
        </w:tabs>
        <w:rPr>
          <w:ins w:id="3028" w:author="Lingyan Wang" w:date="2025-01-27T12:05:08Z"/>
        </w:rPr>
      </w:pPr>
      <w:ins w:id="3029"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3030" w:author="Lingyan Wang" w:date="2025-01-27T12:05:08Z">
        <w:r>
          <w:rPr>
            <w:rFonts w:eastAsia="Times New Roman" w:cs="Times New Roman"/>
            <w:caps/>
            <w:szCs w:val="20"/>
          </w:rPr>
          <w:instrText xml:space="preserve"> HYPERLINK \l _Toc11665 </w:instrText>
        </w:r>
      </w:ins>
      <w:ins w:id="3031" w:author="Lingyan Wang" w:date="2025-01-27T12:05:08Z">
        <w:r>
          <w:rPr>
            <w:rFonts w:eastAsia="Times New Roman" w:cs="Times New Roman"/>
            <w:caps/>
            <w:szCs w:val="20"/>
          </w:rPr>
          <w:fldChar w:fldCharType="separate"/>
        </w:r>
      </w:ins>
      <w:ins w:id="3032" w:author="Lingyan Wang" w:date="2025-01-27T12:05:08Z">
        <w:r>
          <w:rPr>
            <w:rFonts w:hint="default"/>
          </w:rPr>
          <w:t xml:space="preserve">10.6. </w:t>
        </w:r>
      </w:ins>
      <w:ins w:id="3033" w:author="Lingyan Wang" w:date="2025-01-27T12:05:08Z">
        <w:r>
          <w:rPr/>
          <w:t>Minimum Measurement Distance</w:t>
        </w:r>
      </w:ins>
      <w:ins w:id="3034" w:author="Lingyan Wang" w:date="2025-01-27T12:05:08Z">
        <w:r>
          <w:rPr/>
          <w:tab/>
        </w:r>
      </w:ins>
      <w:ins w:id="3035" w:author="Lingyan Wang" w:date="2025-01-27T12:05:08Z">
        <w:r>
          <w:rPr/>
          <w:fldChar w:fldCharType="begin"/>
        </w:r>
      </w:ins>
      <w:ins w:id="3036" w:author="Lingyan Wang" w:date="2025-01-27T12:05:08Z">
        <w:r>
          <w:rPr/>
          <w:instrText xml:space="preserve"> PAGEREF _Toc11665 \h </w:instrText>
        </w:r>
      </w:ins>
      <w:ins w:id="3037" w:author="Lingyan Wang" w:date="2025-01-27T12:05:08Z">
        <w:r>
          <w:rPr/>
          <w:fldChar w:fldCharType="separate"/>
        </w:r>
      </w:ins>
      <w:ins w:id="3038" w:author="Lingyan Wang" w:date="2025-01-27T12:05:09Z">
        <w:r>
          <w:rPr/>
          <w:t>41</w:t>
        </w:r>
      </w:ins>
      <w:ins w:id="3039" w:author="Lingyan Wang" w:date="2025-01-27T12:05:08Z">
        <w:r>
          <w:rPr/>
          <w:fldChar w:fldCharType="end"/>
        </w:r>
      </w:ins>
      <w:ins w:id="3040"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1875786C">
      <w:pPr>
        <w:pStyle w:val="33"/>
        <w:tabs>
          <w:tab w:val="right" w:leader="dot" w:pos="10205"/>
          <w:tab w:val="clear" w:pos="9781"/>
        </w:tabs>
        <w:rPr>
          <w:ins w:id="3041" w:author="Lingyan Wang" w:date="2025-01-27T12:05:08Z"/>
        </w:rPr>
      </w:pPr>
      <w:ins w:id="3042"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3043" w:author="Lingyan Wang" w:date="2025-01-27T12:05:08Z">
        <w:r>
          <w:rPr>
            <w:rFonts w:eastAsia="Times New Roman" w:cs="Times New Roman"/>
            <w:caps/>
            <w:szCs w:val="20"/>
          </w:rPr>
          <w:instrText xml:space="preserve"> HYPERLINK \l _Toc4083 </w:instrText>
        </w:r>
      </w:ins>
      <w:ins w:id="3044" w:author="Lingyan Wang" w:date="2025-01-27T12:05:08Z">
        <w:r>
          <w:rPr>
            <w:rFonts w:eastAsia="Times New Roman" w:cs="Times New Roman"/>
            <w:caps/>
            <w:szCs w:val="20"/>
          </w:rPr>
          <w:fldChar w:fldCharType="separate"/>
        </w:r>
      </w:ins>
      <w:ins w:id="3045" w:author="Lingyan Wang" w:date="2025-01-27T12:05:08Z">
        <w:r>
          <w:rPr>
            <w:rFonts w:hint="default"/>
          </w:rPr>
          <w:t xml:space="preserve">10.7. </w:t>
        </w:r>
      </w:ins>
      <w:ins w:id="3046" w:author="Lingyan Wang" w:date="2025-01-27T12:05:08Z">
        <w:r>
          <w:rPr/>
          <w:t>Detailed Measurement Methods</w:t>
        </w:r>
      </w:ins>
      <w:ins w:id="3047" w:author="Lingyan Wang" w:date="2025-01-27T12:05:08Z">
        <w:r>
          <w:rPr/>
          <w:tab/>
        </w:r>
      </w:ins>
      <w:ins w:id="3048" w:author="Lingyan Wang" w:date="2025-01-27T12:05:08Z">
        <w:r>
          <w:rPr/>
          <w:fldChar w:fldCharType="begin"/>
        </w:r>
      </w:ins>
      <w:ins w:id="3049" w:author="Lingyan Wang" w:date="2025-01-27T12:05:08Z">
        <w:r>
          <w:rPr/>
          <w:instrText xml:space="preserve"> PAGEREF _Toc4083 \h </w:instrText>
        </w:r>
      </w:ins>
      <w:ins w:id="3050" w:author="Lingyan Wang" w:date="2025-01-27T12:05:08Z">
        <w:r>
          <w:rPr/>
          <w:fldChar w:fldCharType="separate"/>
        </w:r>
      </w:ins>
      <w:ins w:id="3051" w:author="Lingyan Wang" w:date="2025-01-27T12:05:09Z">
        <w:r>
          <w:rPr/>
          <w:t>41</w:t>
        </w:r>
      </w:ins>
      <w:ins w:id="3052" w:author="Lingyan Wang" w:date="2025-01-27T12:05:08Z">
        <w:r>
          <w:rPr/>
          <w:fldChar w:fldCharType="end"/>
        </w:r>
      </w:ins>
      <w:ins w:id="3053"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4BA1D82D">
      <w:pPr>
        <w:pStyle w:val="26"/>
        <w:tabs>
          <w:tab w:val="right" w:leader="dot" w:pos="10205"/>
          <w:tab w:val="clear" w:pos="9781"/>
        </w:tabs>
        <w:rPr>
          <w:ins w:id="3054" w:author="Lingyan Wang" w:date="2025-01-27T12:05:08Z"/>
        </w:rPr>
      </w:pPr>
      <w:ins w:id="3055"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3056" w:author="Lingyan Wang" w:date="2025-01-27T12:05:08Z">
        <w:r>
          <w:rPr>
            <w:rFonts w:eastAsia="Times New Roman" w:cs="Times New Roman"/>
            <w:caps/>
            <w:szCs w:val="20"/>
          </w:rPr>
          <w:instrText xml:space="preserve"> HYPERLINK \l _Toc12209 </w:instrText>
        </w:r>
      </w:ins>
      <w:ins w:id="3057" w:author="Lingyan Wang" w:date="2025-01-27T12:05:08Z">
        <w:r>
          <w:rPr>
            <w:rFonts w:eastAsia="Times New Roman" w:cs="Times New Roman"/>
            <w:caps/>
            <w:szCs w:val="20"/>
          </w:rPr>
          <w:fldChar w:fldCharType="separate"/>
        </w:r>
      </w:ins>
      <w:ins w:id="3058" w:author="Lingyan Wang" w:date="2025-01-27T12:05:08Z">
        <w:r>
          <w:rPr>
            <w:rFonts w:hint="default"/>
          </w:rPr>
          <w:t xml:space="preserve">11. </w:t>
        </w:r>
      </w:ins>
      <w:ins w:id="3059" w:author="Lingyan Wang" w:date="2025-01-27T12:05:08Z">
        <w:r>
          <w:rPr/>
          <w:t>PRESENTATION OF RESULTS</w:t>
        </w:r>
      </w:ins>
      <w:ins w:id="3060" w:author="Lingyan Wang" w:date="2025-01-27T12:05:08Z">
        <w:r>
          <w:rPr/>
          <w:tab/>
        </w:r>
      </w:ins>
      <w:ins w:id="3061" w:author="Lingyan Wang" w:date="2025-01-27T12:05:08Z">
        <w:r>
          <w:rPr/>
          <w:fldChar w:fldCharType="begin"/>
        </w:r>
      </w:ins>
      <w:ins w:id="3062" w:author="Lingyan Wang" w:date="2025-01-27T12:05:08Z">
        <w:r>
          <w:rPr/>
          <w:instrText xml:space="preserve"> PAGEREF _Toc12209 \h </w:instrText>
        </w:r>
      </w:ins>
      <w:ins w:id="3063" w:author="Lingyan Wang" w:date="2025-01-27T12:05:08Z">
        <w:r>
          <w:rPr/>
          <w:fldChar w:fldCharType="separate"/>
        </w:r>
      </w:ins>
      <w:ins w:id="3064" w:author="Lingyan Wang" w:date="2025-01-27T12:05:09Z">
        <w:r>
          <w:rPr/>
          <w:t>41</w:t>
        </w:r>
      </w:ins>
      <w:ins w:id="3065" w:author="Lingyan Wang" w:date="2025-01-27T12:05:08Z">
        <w:r>
          <w:rPr/>
          <w:fldChar w:fldCharType="end"/>
        </w:r>
      </w:ins>
      <w:ins w:id="3066"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056D570F">
      <w:pPr>
        <w:pStyle w:val="33"/>
        <w:tabs>
          <w:tab w:val="right" w:leader="dot" w:pos="10205"/>
          <w:tab w:val="clear" w:pos="9781"/>
        </w:tabs>
        <w:rPr>
          <w:ins w:id="3067" w:author="Lingyan Wang" w:date="2025-01-27T12:05:08Z"/>
        </w:rPr>
      </w:pPr>
      <w:ins w:id="3068"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3069" w:author="Lingyan Wang" w:date="2025-01-27T12:05:08Z">
        <w:r>
          <w:rPr>
            <w:rFonts w:eastAsia="Times New Roman" w:cs="Times New Roman"/>
            <w:caps/>
            <w:szCs w:val="20"/>
          </w:rPr>
          <w:instrText xml:space="preserve"> HYPERLINK \l _Toc31798 </w:instrText>
        </w:r>
      </w:ins>
      <w:ins w:id="3070" w:author="Lingyan Wang" w:date="2025-01-27T12:05:08Z">
        <w:r>
          <w:rPr>
            <w:rFonts w:eastAsia="Times New Roman" w:cs="Times New Roman"/>
            <w:caps/>
            <w:szCs w:val="20"/>
          </w:rPr>
          <w:fldChar w:fldCharType="separate"/>
        </w:r>
      </w:ins>
      <w:ins w:id="3071" w:author="Lingyan Wang" w:date="2025-01-27T12:05:08Z">
        <w:r>
          <w:rPr>
            <w:rFonts w:hint="default"/>
          </w:rPr>
          <w:t xml:space="preserve">11.1. </w:t>
        </w:r>
      </w:ins>
      <w:ins w:id="3072" w:author="Lingyan Wang" w:date="2025-01-27T12:05:08Z">
        <w:r>
          <w:rPr/>
          <w:t>Luminous Intensity versus Angle</w:t>
        </w:r>
      </w:ins>
      <w:ins w:id="3073" w:author="Lingyan Wang" w:date="2025-01-27T12:05:08Z">
        <w:r>
          <w:rPr/>
          <w:tab/>
        </w:r>
      </w:ins>
      <w:ins w:id="3074" w:author="Lingyan Wang" w:date="2025-01-27T12:05:08Z">
        <w:r>
          <w:rPr/>
          <w:fldChar w:fldCharType="begin"/>
        </w:r>
      </w:ins>
      <w:ins w:id="3075" w:author="Lingyan Wang" w:date="2025-01-27T12:05:08Z">
        <w:r>
          <w:rPr/>
          <w:instrText xml:space="preserve"> PAGEREF _Toc31798 \h </w:instrText>
        </w:r>
      </w:ins>
      <w:ins w:id="3076" w:author="Lingyan Wang" w:date="2025-01-27T12:05:08Z">
        <w:r>
          <w:rPr/>
          <w:fldChar w:fldCharType="separate"/>
        </w:r>
      </w:ins>
      <w:ins w:id="3077" w:author="Lingyan Wang" w:date="2025-01-27T12:05:09Z">
        <w:r>
          <w:rPr/>
          <w:t>41</w:t>
        </w:r>
      </w:ins>
      <w:ins w:id="3078" w:author="Lingyan Wang" w:date="2025-01-27T12:05:08Z">
        <w:r>
          <w:rPr/>
          <w:fldChar w:fldCharType="end"/>
        </w:r>
      </w:ins>
      <w:ins w:id="3079"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270B5602">
      <w:pPr>
        <w:pStyle w:val="21"/>
        <w:tabs>
          <w:tab w:val="right" w:leader="dot" w:pos="10205"/>
          <w:tab w:val="clear" w:pos="9781"/>
        </w:tabs>
        <w:rPr>
          <w:ins w:id="3080" w:author="Lingyan Wang" w:date="2025-01-27T12:05:08Z"/>
        </w:rPr>
      </w:pPr>
      <w:ins w:id="3081"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3082" w:author="Lingyan Wang" w:date="2025-01-27T12:05:08Z">
        <w:r>
          <w:rPr>
            <w:rFonts w:eastAsia="Times New Roman" w:cs="Times New Roman"/>
            <w:caps/>
            <w:szCs w:val="20"/>
          </w:rPr>
          <w:instrText xml:space="preserve"> HYPERLINK \l _Toc21015 </w:instrText>
        </w:r>
      </w:ins>
      <w:ins w:id="3083" w:author="Lingyan Wang" w:date="2025-01-27T12:05:08Z">
        <w:r>
          <w:rPr>
            <w:rFonts w:eastAsia="Times New Roman" w:cs="Times New Roman"/>
            <w:caps/>
            <w:szCs w:val="20"/>
          </w:rPr>
          <w:fldChar w:fldCharType="separate"/>
        </w:r>
      </w:ins>
      <w:ins w:id="3084" w:author="Lingyan Wang" w:date="2025-01-27T12:05:08Z">
        <w:r>
          <w:rPr>
            <w:rFonts w:hint="default"/>
          </w:rPr>
          <w:t xml:space="preserve">11.1.1. </w:t>
        </w:r>
      </w:ins>
      <w:ins w:id="3085" w:author="Lingyan Wang" w:date="2025-01-27T12:05:08Z">
        <w:r>
          <w:rPr/>
          <w:t>Main Values of a Symmetric Intensity Distribution</w:t>
        </w:r>
      </w:ins>
      <w:ins w:id="3086" w:author="Lingyan Wang" w:date="2025-01-27T12:05:08Z">
        <w:r>
          <w:rPr/>
          <w:tab/>
        </w:r>
      </w:ins>
      <w:ins w:id="3087" w:author="Lingyan Wang" w:date="2025-01-27T12:05:08Z">
        <w:r>
          <w:rPr/>
          <w:fldChar w:fldCharType="begin"/>
        </w:r>
      </w:ins>
      <w:ins w:id="3088" w:author="Lingyan Wang" w:date="2025-01-27T12:05:08Z">
        <w:r>
          <w:rPr/>
          <w:instrText xml:space="preserve"> PAGEREF _Toc21015 \h </w:instrText>
        </w:r>
      </w:ins>
      <w:ins w:id="3089" w:author="Lingyan Wang" w:date="2025-01-27T12:05:08Z">
        <w:r>
          <w:rPr/>
          <w:fldChar w:fldCharType="separate"/>
        </w:r>
      </w:ins>
      <w:ins w:id="3090" w:author="Lingyan Wang" w:date="2025-01-27T12:05:09Z">
        <w:r>
          <w:rPr/>
          <w:t>41</w:t>
        </w:r>
      </w:ins>
      <w:ins w:id="3091" w:author="Lingyan Wang" w:date="2025-01-27T12:05:08Z">
        <w:r>
          <w:rPr/>
          <w:fldChar w:fldCharType="end"/>
        </w:r>
      </w:ins>
      <w:ins w:id="3092"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16F75BEF">
      <w:pPr>
        <w:pStyle w:val="21"/>
        <w:tabs>
          <w:tab w:val="right" w:leader="dot" w:pos="10205"/>
          <w:tab w:val="clear" w:pos="9781"/>
        </w:tabs>
        <w:rPr>
          <w:ins w:id="3093" w:author="Lingyan Wang" w:date="2025-01-27T12:05:08Z"/>
        </w:rPr>
      </w:pPr>
      <w:ins w:id="3094"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3095" w:author="Lingyan Wang" w:date="2025-01-27T12:05:08Z">
        <w:r>
          <w:rPr>
            <w:rFonts w:eastAsia="Times New Roman" w:cs="Times New Roman"/>
            <w:caps/>
            <w:szCs w:val="20"/>
          </w:rPr>
          <w:instrText xml:space="preserve"> HYPERLINK \l _Toc8725 </w:instrText>
        </w:r>
      </w:ins>
      <w:ins w:id="3096" w:author="Lingyan Wang" w:date="2025-01-27T12:05:08Z">
        <w:r>
          <w:rPr>
            <w:rFonts w:eastAsia="Times New Roman" w:cs="Times New Roman"/>
            <w:caps/>
            <w:szCs w:val="20"/>
          </w:rPr>
          <w:fldChar w:fldCharType="separate"/>
        </w:r>
      </w:ins>
      <w:ins w:id="3097" w:author="Lingyan Wang" w:date="2025-01-27T12:05:08Z">
        <w:r>
          <w:rPr>
            <w:rFonts w:hint="default"/>
          </w:rPr>
          <w:t xml:space="preserve">11.1.2. </w:t>
        </w:r>
      </w:ins>
      <w:ins w:id="3098" w:author="Lingyan Wang" w:date="2025-01-27T12:05:08Z">
        <w:r>
          <w:rPr/>
          <w:t>Reduced Values for Type Testing or Type Approval</w:t>
        </w:r>
      </w:ins>
      <w:ins w:id="3099" w:author="Lingyan Wang" w:date="2025-01-27T12:05:08Z">
        <w:r>
          <w:rPr/>
          <w:tab/>
        </w:r>
      </w:ins>
      <w:ins w:id="3100" w:author="Lingyan Wang" w:date="2025-01-27T12:05:08Z">
        <w:r>
          <w:rPr/>
          <w:fldChar w:fldCharType="begin"/>
        </w:r>
      </w:ins>
      <w:ins w:id="3101" w:author="Lingyan Wang" w:date="2025-01-27T12:05:08Z">
        <w:r>
          <w:rPr/>
          <w:instrText xml:space="preserve"> PAGEREF _Toc8725 \h </w:instrText>
        </w:r>
      </w:ins>
      <w:ins w:id="3102" w:author="Lingyan Wang" w:date="2025-01-27T12:05:08Z">
        <w:r>
          <w:rPr/>
          <w:fldChar w:fldCharType="separate"/>
        </w:r>
      </w:ins>
      <w:ins w:id="3103" w:author="Lingyan Wang" w:date="2025-01-27T12:05:09Z">
        <w:r>
          <w:rPr/>
          <w:t>43</w:t>
        </w:r>
      </w:ins>
      <w:ins w:id="3104" w:author="Lingyan Wang" w:date="2025-01-27T12:05:08Z">
        <w:r>
          <w:rPr/>
          <w:fldChar w:fldCharType="end"/>
        </w:r>
      </w:ins>
      <w:ins w:id="3105"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64D48782">
      <w:pPr>
        <w:pStyle w:val="21"/>
        <w:tabs>
          <w:tab w:val="right" w:leader="dot" w:pos="10205"/>
          <w:tab w:val="clear" w:pos="9781"/>
        </w:tabs>
        <w:rPr>
          <w:ins w:id="3106" w:author="Lingyan Wang" w:date="2025-01-27T12:05:08Z"/>
        </w:rPr>
      </w:pPr>
      <w:ins w:id="3107"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3108" w:author="Lingyan Wang" w:date="2025-01-27T12:05:08Z">
        <w:r>
          <w:rPr>
            <w:rFonts w:eastAsia="Times New Roman" w:cs="Times New Roman"/>
            <w:caps/>
            <w:szCs w:val="20"/>
          </w:rPr>
          <w:instrText xml:space="preserve"> HYPERLINK \l _Toc29037 </w:instrText>
        </w:r>
      </w:ins>
      <w:ins w:id="3109" w:author="Lingyan Wang" w:date="2025-01-27T12:05:08Z">
        <w:r>
          <w:rPr>
            <w:rFonts w:eastAsia="Times New Roman" w:cs="Times New Roman"/>
            <w:caps/>
            <w:szCs w:val="20"/>
          </w:rPr>
          <w:fldChar w:fldCharType="separate"/>
        </w:r>
      </w:ins>
      <w:ins w:id="3110" w:author="Lingyan Wang" w:date="2025-01-27T12:05:08Z">
        <w:r>
          <w:rPr>
            <w:rFonts w:hint="default"/>
          </w:rPr>
          <w:t xml:space="preserve">11.1.3. </w:t>
        </w:r>
      </w:ins>
      <w:ins w:id="3111" w:author="Lingyan Wang" w:date="2025-01-27T12:05:08Z">
        <w:r>
          <w:rPr/>
          <w:t>Main values for Omnidirectional Beacons (fan beams)</w:t>
        </w:r>
      </w:ins>
      <w:ins w:id="3112" w:author="Lingyan Wang" w:date="2025-01-27T12:05:08Z">
        <w:r>
          <w:rPr/>
          <w:tab/>
        </w:r>
      </w:ins>
      <w:ins w:id="3113" w:author="Lingyan Wang" w:date="2025-01-27T12:05:08Z">
        <w:r>
          <w:rPr/>
          <w:fldChar w:fldCharType="begin"/>
        </w:r>
      </w:ins>
      <w:ins w:id="3114" w:author="Lingyan Wang" w:date="2025-01-27T12:05:08Z">
        <w:r>
          <w:rPr/>
          <w:instrText xml:space="preserve"> PAGEREF _Toc29037 \h </w:instrText>
        </w:r>
      </w:ins>
      <w:ins w:id="3115" w:author="Lingyan Wang" w:date="2025-01-27T12:05:08Z">
        <w:r>
          <w:rPr/>
          <w:fldChar w:fldCharType="separate"/>
        </w:r>
      </w:ins>
      <w:ins w:id="3116" w:author="Lingyan Wang" w:date="2025-01-27T12:05:09Z">
        <w:r>
          <w:rPr/>
          <w:t>43</w:t>
        </w:r>
      </w:ins>
      <w:ins w:id="3117" w:author="Lingyan Wang" w:date="2025-01-27T12:05:08Z">
        <w:r>
          <w:rPr/>
          <w:fldChar w:fldCharType="end"/>
        </w:r>
      </w:ins>
      <w:ins w:id="3118"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7D9C9041">
      <w:pPr>
        <w:pStyle w:val="21"/>
        <w:tabs>
          <w:tab w:val="right" w:leader="dot" w:pos="10205"/>
          <w:tab w:val="clear" w:pos="9781"/>
        </w:tabs>
        <w:rPr>
          <w:ins w:id="3119" w:author="Lingyan Wang" w:date="2025-01-27T12:05:08Z"/>
        </w:rPr>
      </w:pPr>
      <w:ins w:id="3120"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3121" w:author="Lingyan Wang" w:date="2025-01-27T12:05:08Z">
        <w:r>
          <w:rPr>
            <w:rFonts w:eastAsia="Times New Roman" w:cs="Times New Roman"/>
            <w:caps/>
            <w:szCs w:val="20"/>
          </w:rPr>
          <w:instrText xml:space="preserve"> HYPERLINK \l _Toc26847 </w:instrText>
        </w:r>
      </w:ins>
      <w:ins w:id="3122" w:author="Lingyan Wang" w:date="2025-01-27T12:05:08Z">
        <w:r>
          <w:rPr>
            <w:rFonts w:eastAsia="Times New Roman" w:cs="Times New Roman"/>
            <w:caps/>
            <w:szCs w:val="20"/>
          </w:rPr>
          <w:fldChar w:fldCharType="separate"/>
        </w:r>
      </w:ins>
      <w:ins w:id="3123" w:author="Lingyan Wang" w:date="2025-01-27T12:05:08Z">
        <w:r>
          <w:rPr>
            <w:rFonts w:hint="default"/>
          </w:rPr>
          <w:t xml:space="preserve">11.1.4. </w:t>
        </w:r>
      </w:ins>
      <w:ins w:id="3124" w:author="Lingyan Wang" w:date="2025-01-27T12:05:08Z">
        <w:r>
          <w:rPr/>
          <w:t>Rotating Beacons (pencil beams)</w:t>
        </w:r>
      </w:ins>
      <w:ins w:id="3125" w:author="Lingyan Wang" w:date="2025-01-27T12:05:08Z">
        <w:r>
          <w:rPr/>
          <w:tab/>
        </w:r>
      </w:ins>
      <w:ins w:id="3126" w:author="Lingyan Wang" w:date="2025-01-27T12:05:08Z">
        <w:r>
          <w:rPr/>
          <w:fldChar w:fldCharType="begin"/>
        </w:r>
      </w:ins>
      <w:ins w:id="3127" w:author="Lingyan Wang" w:date="2025-01-27T12:05:08Z">
        <w:r>
          <w:rPr/>
          <w:instrText xml:space="preserve"> PAGEREF _Toc26847 \h </w:instrText>
        </w:r>
      </w:ins>
      <w:ins w:id="3128" w:author="Lingyan Wang" w:date="2025-01-27T12:05:08Z">
        <w:r>
          <w:rPr/>
          <w:fldChar w:fldCharType="separate"/>
        </w:r>
      </w:ins>
      <w:ins w:id="3129" w:author="Lingyan Wang" w:date="2025-01-27T12:05:09Z">
        <w:r>
          <w:rPr/>
          <w:t>44</w:t>
        </w:r>
      </w:ins>
      <w:ins w:id="3130" w:author="Lingyan Wang" w:date="2025-01-27T12:05:08Z">
        <w:r>
          <w:rPr/>
          <w:fldChar w:fldCharType="end"/>
        </w:r>
      </w:ins>
      <w:ins w:id="3131"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0297DD9C">
      <w:pPr>
        <w:pStyle w:val="21"/>
        <w:tabs>
          <w:tab w:val="right" w:leader="dot" w:pos="10205"/>
          <w:tab w:val="clear" w:pos="9781"/>
        </w:tabs>
        <w:rPr>
          <w:ins w:id="3132" w:author="Lingyan Wang" w:date="2025-01-27T12:05:08Z"/>
        </w:rPr>
      </w:pPr>
      <w:ins w:id="3133"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3134" w:author="Lingyan Wang" w:date="2025-01-27T12:05:08Z">
        <w:r>
          <w:rPr>
            <w:rFonts w:eastAsia="Times New Roman" w:cs="Times New Roman"/>
            <w:caps/>
            <w:szCs w:val="20"/>
          </w:rPr>
          <w:instrText xml:space="preserve"> HYPERLINK \l _Toc10188 </w:instrText>
        </w:r>
      </w:ins>
      <w:ins w:id="3135" w:author="Lingyan Wang" w:date="2025-01-27T12:05:08Z">
        <w:r>
          <w:rPr>
            <w:rFonts w:eastAsia="Times New Roman" w:cs="Times New Roman"/>
            <w:caps/>
            <w:szCs w:val="20"/>
          </w:rPr>
          <w:fldChar w:fldCharType="separate"/>
        </w:r>
      </w:ins>
      <w:ins w:id="3136" w:author="Lingyan Wang" w:date="2025-01-27T12:05:08Z">
        <w:r>
          <w:rPr>
            <w:rFonts w:hint="default"/>
          </w:rPr>
          <w:t xml:space="preserve">11.1.5. </w:t>
        </w:r>
      </w:ins>
      <w:ins w:id="3137" w:author="Lingyan Wang" w:date="2025-01-27T12:05:08Z">
        <w:r>
          <w:rPr/>
          <w:t>Directional Beacons</w:t>
        </w:r>
      </w:ins>
      <w:ins w:id="3138" w:author="Lingyan Wang" w:date="2025-01-27T12:05:08Z">
        <w:r>
          <w:rPr/>
          <w:tab/>
        </w:r>
      </w:ins>
      <w:ins w:id="3139" w:author="Lingyan Wang" w:date="2025-01-27T12:05:08Z">
        <w:r>
          <w:rPr/>
          <w:fldChar w:fldCharType="begin"/>
        </w:r>
      </w:ins>
      <w:ins w:id="3140" w:author="Lingyan Wang" w:date="2025-01-27T12:05:08Z">
        <w:r>
          <w:rPr/>
          <w:instrText xml:space="preserve"> PAGEREF _Toc10188 \h </w:instrText>
        </w:r>
      </w:ins>
      <w:ins w:id="3141" w:author="Lingyan Wang" w:date="2025-01-27T12:05:08Z">
        <w:r>
          <w:rPr/>
          <w:fldChar w:fldCharType="separate"/>
        </w:r>
      </w:ins>
      <w:ins w:id="3142" w:author="Lingyan Wang" w:date="2025-01-27T12:05:09Z">
        <w:r>
          <w:rPr/>
          <w:t>44</w:t>
        </w:r>
      </w:ins>
      <w:ins w:id="3143" w:author="Lingyan Wang" w:date="2025-01-27T12:05:08Z">
        <w:r>
          <w:rPr/>
          <w:fldChar w:fldCharType="end"/>
        </w:r>
      </w:ins>
      <w:ins w:id="3144"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2AAE9505">
      <w:pPr>
        <w:pStyle w:val="33"/>
        <w:tabs>
          <w:tab w:val="right" w:leader="dot" w:pos="10205"/>
          <w:tab w:val="clear" w:pos="9781"/>
        </w:tabs>
        <w:rPr>
          <w:ins w:id="3145" w:author="Lingyan Wang" w:date="2025-01-27T12:05:08Z"/>
        </w:rPr>
      </w:pPr>
      <w:ins w:id="3146"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3147" w:author="Lingyan Wang" w:date="2025-01-27T12:05:08Z">
        <w:r>
          <w:rPr>
            <w:rFonts w:eastAsia="Times New Roman" w:cs="Times New Roman"/>
            <w:caps/>
            <w:szCs w:val="20"/>
          </w:rPr>
          <w:instrText xml:space="preserve"> HYPERLINK \l _Toc14893 </w:instrText>
        </w:r>
      </w:ins>
      <w:ins w:id="3148" w:author="Lingyan Wang" w:date="2025-01-27T12:05:08Z">
        <w:r>
          <w:rPr>
            <w:rFonts w:eastAsia="Times New Roman" w:cs="Times New Roman"/>
            <w:caps/>
            <w:szCs w:val="20"/>
          </w:rPr>
          <w:fldChar w:fldCharType="separate"/>
        </w:r>
      </w:ins>
      <w:ins w:id="3149" w:author="Lingyan Wang" w:date="2025-01-27T12:05:08Z">
        <w:r>
          <w:rPr>
            <w:rFonts w:hint="default"/>
          </w:rPr>
          <w:t xml:space="preserve">11.2. </w:t>
        </w:r>
      </w:ins>
      <w:ins w:id="3150" w:author="Lingyan Wang" w:date="2025-01-27T12:05:08Z">
        <w:r>
          <w:rPr/>
          <w:t>Luminous Intensity versus Time</w:t>
        </w:r>
      </w:ins>
      <w:ins w:id="3151" w:author="Lingyan Wang" w:date="2025-01-27T12:05:08Z">
        <w:r>
          <w:rPr/>
          <w:tab/>
        </w:r>
      </w:ins>
      <w:ins w:id="3152" w:author="Lingyan Wang" w:date="2025-01-27T12:05:08Z">
        <w:r>
          <w:rPr/>
          <w:fldChar w:fldCharType="begin"/>
        </w:r>
      </w:ins>
      <w:ins w:id="3153" w:author="Lingyan Wang" w:date="2025-01-27T12:05:08Z">
        <w:r>
          <w:rPr/>
          <w:instrText xml:space="preserve"> PAGEREF _Toc14893 \h </w:instrText>
        </w:r>
      </w:ins>
      <w:ins w:id="3154" w:author="Lingyan Wang" w:date="2025-01-27T12:05:08Z">
        <w:r>
          <w:rPr/>
          <w:fldChar w:fldCharType="separate"/>
        </w:r>
      </w:ins>
      <w:ins w:id="3155" w:author="Lingyan Wang" w:date="2025-01-27T12:05:09Z">
        <w:r>
          <w:rPr/>
          <w:t>44</w:t>
        </w:r>
      </w:ins>
      <w:ins w:id="3156" w:author="Lingyan Wang" w:date="2025-01-27T12:05:08Z">
        <w:r>
          <w:rPr/>
          <w:fldChar w:fldCharType="end"/>
        </w:r>
      </w:ins>
      <w:ins w:id="3157"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15139BFC">
      <w:pPr>
        <w:pStyle w:val="33"/>
        <w:tabs>
          <w:tab w:val="right" w:leader="dot" w:pos="10205"/>
          <w:tab w:val="clear" w:pos="9781"/>
        </w:tabs>
        <w:rPr>
          <w:ins w:id="3158" w:author="Lingyan Wang" w:date="2025-01-27T12:05:08Z"/>
        </w:rPr>
      </w:pPr>
      <w:ins w:id="3159"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3160" w:author="Lingyan Wang" w:date="2025-01-27T12:05:08Z">
        <w:r>
          <w:rPr>
            <w:rFonts w:eastAsia="Times New Roman" w:cs="Times New Roman"/>
            <w:caps/>
            <w:szCs w:val="20"/>
          </w:rPr>
          <w:instrText xml:space="preserve"> HYPERLINK \l _Toc6340 </w:instrText>
        </w:r>
      </w:ins>
      <w:ins w:id="3161" w:author="Lingyan Wang" w:date="2025-01-27T12:05:08Z">
        <w:r>
          <w:rPr>
            <w:rFonts w:eastAsia="Times New Roman" w:cs="Times New Roman"/>
            <w:caps/>
            <w:szCs w:val="20"/>
          </w:rPr>
          <w:fldChar w:fldCharType="separate"/>
        </w:r>
      </w:ins>
      <w:ins w:id="3162" w:author="Lingyan Wang" w:date="2025-01-27T12:05:08Z">
        <w:r>
          <w:rPr>
            <w:rFonts w:hint="default"/>
          </w:rPr>
          <w:t xml:space="preserve">11.3. </w:t>
        </w:r>
      </w:ins>
      <w:ins w:id="3163" w:author="Lingyan Wang" w:date="2025-01-27T12:05:08Z">
        <w:r>
          <w:rPr/>
          <w:t>Flash Duration</w:t>
        </w:r>
      </w:ins>
      <w:ins w:id="3164" w:author="Lingyan Wang" w:date="2025-01-27T12:05:08Z">
        <w:r>
          <w:rPr/>
          <w:tab/>
        </w:r>
      </w:ins>
      <w:ins w:id="3165" w:author="Lingyan Wang" w:date="2025-01-27T12:05:08Z">
        <w:r>
          <w:rPr/>
          <w:fldChar w:fldCharType="begin"/>
        </w:r>
      </w:ins>
      <w:ins w:id="3166" w:author="Lingyan Wang" w:date="2025-01-27T12:05:08Z">
        <w:r>
          <w:rPr/>
          <w:instrText xml:space="preserve"> PAGEREF _Toc6340 \h </w:instrText>
        </w:r>
      </w:ins>
      <w:ins w:id="3167" w:author="Lingyan Wang" w:date="2025-01-27T12:05:08Z">
        <w:r>
          <w:rPr/>
          <w:fldChar w:fldCharType="separate"/>
        </w:r>
      </w:ins>
      <w:ins w:id="3168" w:author="Lingyan Wang" w:date="2025-01-27T12:05:09Z">
        <w:r>
          <w:rPr/>
          <w:t>45</w:t>
        </w:r>
      </w:ins>
      <w:ins w:id="3169" w:author="Lingyan Wang" w:date="2025-01-27T12:05:08Z">
        <w:r>
          <w:rPr/>
          <w:fldChar w:fldCharType="end"/>
        </w:r>
      </w:ins>
      <w:ins w:id="3170"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0B7EB541">
      <w:pPr>
        <w:pStyle w:val="33"/>
        <w:tabs>
          <w:tab w:val="right" w:leader="dot" w:pos="10205"/>
          <w:tab w:val="clear" w:pos="9781"/>
        </w:tabs>
        <w:rPr>
          <w:ins w:id="3171" w:author="Lingyan Wang" w:date="2025-01-27T12:05:08Z"/>
        </w:rPr>
      </w:pPr>
      <w:ins w:id="3172"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3173" w:author="Lingyan Wang" w:date="2025-01-27T12:05:08Z">
        <w:r>
          <w:rPr>
            <w:rFonts w:eastAsia="Times New Roman" w:cs="Times New Roman"/>
            <w:caps/>
            <w:szCs w:val="20"/>
          </w:rPr>
          <w:instrText xml:space="preserve"> HYPERLINK \l _Toc29245 </w:instrText>
        </w:r>
      </w:ins>
      <w:ins w:id="3174" w:author="Lingyan Wang" w:date="2025-01-27T12:05:08Z">
        <w:r>
          <w:rPr>
            <w:rFonts w:eastAsia="Times New Roman" w:cs="Times New Roman"/>
            <w:caps/>
            <w:szCs w:val="20"/>
          </w:rPr>
          <w:fldChar w:fldCharType="separate"/>
        </w:r>
      </w:ins>
      <w:ins w:id="3175" w:author="Lingyan Wang" w:date="2025-01-27T12:05:08Z">
        <w:r>
          <w:rPr>
            <w:rFonts w:hint="default"/>
          </w:rPr>
          <w:t xml:space="preserve">11.4. </w:t>
        </w:r>
      </w:ins>
      <w:ins w:id="3176" w:author="Lingyan Wang" w:date="2025-01-27T12:05:08Z">
        <w:r>
          <w:rPr/>
          <w:t>Effective Intensity</w:t>
        </w:r>
      </w:ins>
      <w:ins w:id="3177" w:author="Lingyan Wang" w:date="2025-01-27T12:05:08Z">
        <w:r>
          <w:rPr/>
          <w:tab/>
        </w:r>
      </w:ins>
      <w:ins w:id="3178" w:author="Lingyan Wang" w:date="2025-01-27T12:05:08Z">
        <w:r>
          <w:rPr/>
          <w:fldChar w:fldCharType="begin"/>
        </w:r>
      </w:ins>
      <w:ins w:id="3179" w:author="Lingyan Wang" w:date="2025-01-27T12:05:08Z">
        <w:r>
          <w:rPr/>
          <w:instrText xml:space="preserve"> PAGEREF _Toc29245 \h </w:instrText>
        </w:r>
      </w:ins>
      <w:ins w:id="3180" w:author="Lingyan Wang" w:date="2025-01-27T12:05:08Z">
        <w:r>
          <w:rPr/>
          <w:fldChar w:fldCharType="separate"/>
        </w:r>
      </w:ins>
      <w:ins w:id="3181" w:author="Lingyan Wang" w:date="2025-01-27T12:05:09Z">
        <w:r>
          <w:rPr/>
          <w:t>45</w:t>
        </w:r>
      </w:ins>
      <w:ins w:id="3182" w:author="Lingyan Wang" w:date="2025-01-27T12:05:08Z">
        <w:r>
          <w:rPr/>
          <w:fldChar w:fldCharType="end"/>
        </w:r>
      </w:ins>
      <w:ins w:id="3183"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61BE2C8E">
      <w:pPr>
        <w:pStyle w:val="33"/>
        <w:tabs>
          <w:tab w:val="right" w:leader="dot" w:pos="10205"/>
          <w:tab w:val="clear" w:pos="9781"/>
        </w:tabs>
        <w:rPr>
          <w:ins w:id="3184" w:author="Lingyan Wang" w:date="2025-01-27T12:05:08Z"/>
        </w:rPr>
      </w:pPr>
      <w:ins w:id="3185"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3186" w:author="Lingyan Wang" w:date="2025-01-27T12:05:08Z">
        <w:r>
          <w:rPr>
            <w:rFonts w:eastAsia="Times New Roman" w:cs="Times New Roman"/>
            <w:caps/>
            <w:szCs w:val="20"/>
          </w:rPr>
          <w:instrText xml:space="preserve"> HYPERLINK \l _Toc8900 </w:instrText>
        </w:r>
      </w:ins>
      <w:ins w:id="3187" w:author="Lingyan Wang" w:date="2025-01-27T12:05:08Z">
        <w:r>
          <w:rPr>
            <w:rFonts w:eastAsia="Times New Roman" w:cs="Times New Roman"/>
            <w:caps/>
            <w:szCs w:val="20"/>
          </w:rPr>
          <w:fldChar w:fldCharType="separate"/>
        </w:r>
      </w:ins>
      <w:ins w:id="3188" w:author="Lingyan Wang" w:date="2025-01-27T12:05:08Z">
        <w:r>
          <w:rPr>
            <w:rFonts w:hint="default"/>
          </w:rPr>
          <w:t xml:space="preserve">11.5. </w:t>
        </w:r>
      </w:ins>
      <w:ins w:id="3189" w:author="Lingyan Wang" w:date="2025-01-27T12:05:08Z">
        <w:r>
          <w:rPr/>
          <w:t>Spectral Correction</w:t>
        </w:r>
      </w:ins>
      <w:ins w:id="3190" w:author="Lingyan Wang" w:date="2025-01-27T12:05:08Z">
        <w:r>
          <w:rPr/>
          <w:tab/>
        </w:r>
      </w:ins>
      <w:ins w:id="3191" w:author="Lingyan Wang" w:date="2025-01-27T12:05:08Z">
        <w:r>
          <w:rPr/>
          <w:fldChar w:fldCharType="begin"/>
        </w:r>
      </w:ins>
      <w:ins w:id="3192" w:author="Lingyan Wang" w:date="2025-01-27T12:05:08Z">
        <w:r>
          <w:rPr/>
          <w:instrText xml:space="preserve"> PAGEREF _Toc8900 \h </w:instrText>
        </w:r>
      </w:ins>
      <w:ins w:id="3193" w:author="Lingyan Wang" w:date="2025-01-27T12:05:08Z">
        <w:r>
          <w:rPr/>
          <w:fldChar w:fldCharType="separate"/>
        </w:r>
      </w:ins>
      <w:ins w:id="3194" w:author="Lingyan Wang" w:date="2025-01-27T12:05:09Z">
        <w:r>
          <w:rPr/>
          <w:t>45</w:t>
        </w:r>
      </w:ins>
      <w:ins w:id="3195" w:author="Lingyan Wang" w:date="2025-01-27T12:05:08Z">
        <w:r>
          <w:rPr/>
          <w:fldChar w:fldCharType="end"/>
        </w:r>
      </w:ins>
      <w:ins w:id="3196"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46D4D834">
      <w:pPr>
        <w:pStyle w:val="33"/>
        <w:tabs>
          <w:tab w:val="right" w:leader="dot" w:pos="10205"/>
          <w:tab w:val="clear" w:pos="9781"/>
        </w:tabs>
        <w:rPr>
          <w:ins w:id="3197" w:author="Lingyan Wang" w:date="2025-01-27T12:05:08Z"/>
        </w:rPr>
      </w:pPr>
      <w:ins w:id="3198"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3199" w:author="Lingyan Wang" w:date="2025-01-27T12:05:08Z">
        <w:r>
          <w:rPr>
            <w:rFonts w:eastAsia="Times New Roman" w:cs="Times New Roman"/>
            <w:caps/>
            <w:szCs w:val="20"/>
          </w:rPr>
          <w:instrText xml:space="preserve"> HYPERLINK \l _Toc17481 </w:instrText>
        </w:r>
      </w:ins>
      <w:ins w:id="3200" w:author="Lingyan Wang" w:date="2025-01-27T12:05:08Z">
        <w:r>
          <w:rPr>
            <w:rFonts w:eastAsia="Times New Roman" w:cs="Times New Roman"/>
            <w:caps/>
            <w:szCs w:val="20"/>
          </w:rPr>
          <w:fldChar w:fldCharType="separate"/>
        </w:r>
      </w:ins>
      <w:ins w:id="3201" w:author="Lingyan Wang" w:date="2025-01-27T12:05:08Z">
        <w:r>
          <w:rPr>
            <w:rFonts w:hint="default"/>
          </w:rPr>
          <w:t xml:space="preserve">11.6. </w:t>
        </w:r>
      </w:ins>
      <w:ins w:id="3202" w:author="Lingyan Wang" w:date="2025-01-27T12:05:08Z">
        <w:r>
          <w:rPr/>
          <w:t>Service Conditions Allowance</w:t>
        </w:r>
      </w:ins>
      <w:ins w:id="3203" w:author="Lingyan Wang" w:date="2025-01-27T12:05:08Z">
        <w:r>
          <w:rPr/>
          <w:tab/>
        </w:r>
      </w:ins>
      <w:ins w:id="3204" w:author="Lingyan Wang" w:date="2025-01-27T12:05:08Z">
        <w:r>
          <w:rPr/>
          <w:fldChar w:fldCharType="begin"/>
        </w:r>
      </w:ins>
      <w:ins w:id="3205" w:author="Lingyan Wang" w:date="2025-01-27T12:05:08Z">
        <w:r>
          <w:rPr/>
          <w:instrText xml:space="preserve"> PAGEREF _Toc17481 \h </w:instrText>
        </w:r>
      </w:ins>
      <w:ins w:id="3206" w:author="Lingyan Wang" w:date="2025-01-27T12:05:08Z">
        <w:r>
          <w:rPr/>
          <w:fldChar w:fldCharType="separate"/>
        </w:r>
      </w:ins>
      <w:ins w:id="3207" w:author="Lingyan Wang" w:date="2025-01-27T12:05:09Z">
        <w:r>
          <w:rPr/>
          <w:t>45</w:t>
        </w:r>
      </w:ins>
      <w:ins w:id="3208" w:author="Lingyan Wang" w:date="2025-01-27T12:05:08Z">
        <w:r>
          <w:rPr/>
          <w:fldChar w:fldCharType="end"/>
        </w:r>
      </w:ins>
      <w:ins w:id="3209"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38FAE768">
      <w:pPr>
        <w:pStyle w:val="33"/>
        <w:tabs>
          <w:tab w:val="right" w:leader="dot" w:pos="10205"/>
          <w:tab w:val="clear" w:pos="9781"/>
        </w:tabs>
        <w:rPr>
          <w:ins w:id="3210" w:author="Lingyan Wang" w:date="2025-01-27T12:05:08Z"/>
        </w:rPr>
      </w:pPr>
      <w:ins w:id="3211"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3212" w:author="Lingyan Wang" w:date="2025-01-27T12:05:08Z">
        <w:r>
          <w:rPr>
            <w:rFonts w:eastAsia="Times New Roman" w:cs="Times New Roman"/>
            <w:caps/>
            <w:szCs w:val="20"/>
          </w:rPr>
          <w:instrText xml:space="preserve"> HYPERLINK \l _Toc18588 </w:instrText>
        </w:r>
      </w:ins>
      <w:ins w:id="3213" w:author="Lingyan Wang" w:date="2025-01-27T12:05:08Z">
        <w:r>
          <w:rPr>
            <w:rFonts w:eastAsia="Times New Roman" w:cs="Times New Roman"/>
            <w:caps/>
            <w:szCs w:val="20"/>
          </w:rPr>
          <w:fldChar w:fldCharType="separate"/>
        </w:r>
      </w:ins>
      <w:ins w:id="3214" w:author="Lingyan Wang" w:date="2025-01-27T12:05:08Z">
        <w:r>
          <w:rPr>
            <w:rFonts w:hint="default"/>
          </w:rPr>
          <w:t xml:space="preserve">11.7. </w:t>
        </w:r>
      </w:ins>
      <w:ins w:id="3215" w:author="Lingyan Wang" w:date="2025-01-27T12:05:08Z">
        <w:r>
          <w:rPr/>
          <w:t>Light Colour</w:t>
        </w:r>
      </w:ins>
      <w:ins w:id="3216" w:author="Lingyan Wang" w:date="2025-01-27T12:05:08Z">
        <w:r>
          <w:rPr/>
          <w:tab/>
        </w:r>
      </w:ins>
      <w:ins w:id="3217" w:author="Lingyan Wang" w:date="2025-01-27T12:05:08Z">
        <w:r>
          <w:rPr/>
          <w:fldChar w:fldCharType="begin"/>
        </w:r>
      </w:ins>
      <w:ins w:id="3218" w:author="Lingyan Wang" w:date="2025-01-27T12:05:08Z">
        <w:r>
          <w:rPr/>
          <w:instrText xml:space="preserve"> PAGEREF _Toc18588 \h </w:instrText>
        </w:r>
      </w:ins>
      <w:ins w:id="3219" w:author="Lingyan Wang" w:date="2025-01-27T12:05:08Z">
        <w:r>
          <w:rPr/>
          <w:fldChar w:fldCharType="separate"/>
        </w:r>
      </w:ins>
      <w:ins w:id="3220" w:author="Lingyan Wang" w:date="2025-01-27T12:05:09Z">
        <w:r>
          <w:rPr/>
          <w:t>45</w:t>
        </w:r>
      </w:ins>
      <w:ins w:id="3221" w:author="Lingyan Wang" w:date="2025-01-27T12:05:08Z">
        <w:r>
          <w:rPr/>
          <w:fldChar w:fldCharType="end"/>
        </w:r>
      </w:ins>
      <w:ins w:id="3222"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4D0CBDD9">
      <w:pPr>
        <w:pStyle w:val="33"/>
        <w:tabs>
          <w:tab w:val="right" w:leader="dot" w:pos="10205"/>
          <w:tab w:val="clear" w:pos="9781"/>
        </w:tabs>
        <w:rPr>
          <w:ins w:id="3223" w:author="Lingyan Wang" w:date="2025-01-27T12:05:08Z"/>
        </w:rPr>
      </w:pPr>
      <w:ins w:id="3224"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3225" w:author="Lingyan Wang" w:date="2025-01-27T12:05:08Z">
        <w:r>
          <w:rPr>
            <w:rFonts w:eastAsia="Times New Roman" w:cs="Times New Roman"/>
            <w:caps/>
            <w:szCs w:val="20"/>
          </w:rPr>
          <w:instrText xml:space="preserve"> HYPERLINK \l _Toc14963 </w:instrText>
        </w:r>
      </w:ins>
      <w:ins w:id="3226" w:author="Lingyan Wang" w:date="2025-01-27T12:05:08Z">
        <w:r>
          <w:rPr>
            <w:rFonts w:eastAsia="Times New Roman" w:cs="Times New Roman"/>
            <w:caps/>
            <w:szCs w:val="20"/>
          </w:rPr>
          <w:fldChar w:fldCharType="separate"/>
        </w:r>
      </w:ins>
      <w:ins w:id="3227" w:author="Lingyan Wang" w:date="2025-01-27T12:05:08Z">
        <w:r>
          <w:rPr>
            <w:rFonts w:hint="default"/>
          </w:rPr>
          <w:t xml:space="preserve">11.8. </w:t>
        </w:r>
      </w:ins>
      <w:ins w:id="3228" w:author="Lingyan Wang" w:date="2025-01-27T12:05:08Z">
        <w:r>
          <w:rPr/>
          <w:t>Sector Lights</w:t>
        </w:r>
      </w:ins>
      <w:ins w:id="3229" w:author="Lingyan Wang" w:date="2025-01-27T12:05:08Z">
        <w:r>
          <w:rPr/>
          <w:tab/>
        </w:r>
      </w:ins>
      <w:ins w:id="3230" w:author="Lingyan Wang" w:date="2025-01-27T12:05:08Z">
        <w:r>
          <w:rPr/>
          <w:fldChar w:fldCharType="begin"/>
        </w:r>
      </w:ins>
      <w:ins w:id="3231" w:author="Lingyan Wang" w:date="2025-01-27T12:05:08Z">
        <w:r>
          <w:rPr/>
          <w:instrText xml:space="preserve"> PAGEREF _Toc14963 \h </w:instrText>
        </w:r>
      </w:ins>
      <w:ins w:id="3232" w:author="Lingyan Wang" w:date="2025-01-27T12:05:08Z">
        <w:r>
          <w:rPr/>
          <w:fldChar w:fldCharType="separate"/>
        </w:r>
      </w:ins>
      <w:ins w:id="3233" w:author="Lingyan Wang" w:date="2025-01-27T12:05:09Z">
        <w:r>
          <w:rPr/>
          <w:t>46</w:t>
        </w:r>
      </w:ins>
      <w:ins w:id="3234" w:author="Lingyan Wang" w:date="2025-01-27T12:05:08Z">
        <w:r>
          <w:rPr/>
          <w:fldChar w:fldCharType="end"/>
        </w:r>
      </w:ins>
      <w:ins w:id="3235"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2D071634">
      <w:pPr>
        <w:pStyle w:val="33"/>
        <w:tabs>
          <w:tab w:val="right" w:leader="dot" w:pos="10205"/>
          <w:tab w:val="clear" w:pos="9781"/>
        </w:tabs>
        <w:rPr>
          <w:ins w:id="3236" w:author="Lingyan Wang" w:date="2025-01-27T12:05:08Z"/>
        </w:rPr>
      </w:pPr>
      <w:ins w:id="3237"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3238" w:author="Lingyan Wang" w:date="2025-01-27T12:05:08Z">
        <w:r>
          <w:rPr>
            <w:rFonts w:eastAsia="Times New Roman" w:cs="Times New Roman"/>
            <w:caps/>
            <w:szCs w:val="20"/>
          </w:rPr>
          <w:instrText xml:space="preserve"> HYPERLINK \l _Toc31786 </w:instrText>
        </w:r>
      </w:ins>
      <w:ins w:id="3239" w:author="Lingyan Wang" w:date="2025-01-27T12:05:08Z">
        <w:r>
          <w:rPr>
            <w:rFonts w:eastAsia="Times New Roman" w:cs="Times New Roman"/>
            <w:caps/>
            <w:szCs w:val="20"/>
          </w:rPr>
          <w:fldChar w:fldCharType="separate"/>
        </w:r>
      </w:ins>
      <w:ins w:id="3240" w:author="Lingyan Wang" w:date="2025-01-27T12:05:08Z">
        <w:r>
          <w:rPr>
            <w:rFonts w:hint="default"/>
          </w:rPr>
          <w:t xml:space="preserve">11.9. </w:t>
        </w:r>
      </w:ins>
      <w:ins w:id="3241" w:author="Lingyan Wang" w:date="2025-01-27T12:05:08Z">
        <w:r>
          <w:rPr/>
          <w:t>Spectral Power Distribution</w:t>
        </w:r>
      </w:ins>
      <w:ins w:id="3242" w:author="Lingyan Wang" w:date="2025-01-27T12:05:08Z">
        <w:r>
          <w:rPr/>
          <w:tab/>
        </w:r>
      </w:ins>
      <w:ins w:id="3243" w:author="Lingyan Wang" w:date="2025-01-27T12:05:08Z">
        <w:r>
          <w:rPr/>
          <w:fldChar w:fldCharType="begin"/>
        </w:r>
      </w:ins>
      <w:ins w:id="3244" w:author="Lingyan Wang" w:date="2025-01-27T12:05:08Z">
        <w:r>
          <w:rPr/>
          <w:instrText xml:space="preserve"> PAGEREF _Toc31786 \h </w:instrText>
        </w:r>
      </w:ins>
      <w:ins w:id="3245" w:author="Lingyan Wang" w:date="2025-01-27T12:05:08Z">
        <w:r>
          <w:rPr/>
          <w:fldChar w:fldCharType="separate"/>
        </w:r>
      </w:ins>
      <w:ins w:id="3246" w:author="Lingyan Wang" w:date="2025-01-27T12:05:09Z">
        <w:r>
          <w:rPr/>
          <w:t>49</w:t>
        </w:r>
      </w:ins>
      <w:ins w:id="3247" w:author="Lingyan Wang" w:date="2025-01-27T12:05:08Z">
        <w:r>
          <w:rPr/>
          <w:fldChar w:fldCharType="end"/>
        </w:r>
      </w:ins>
      <w:ins w:id="3248"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3D14C65A">
      <w:pPr>
        <w:pStyle w:val="33"/>
        <w:tabs>
          <w:tab w:val="right" w:leader="dot" w:pos="10205"/>
          <w:tab w:val="clear" w:pos="9781"/>
        </w:tabs>
        <w:rPr>
          <w:ins w:id="3249" w:author="Lingyan Wang" w:date="2025-01-27T12:05:08Z"/>
        </w:rPr>
      </w:pPr>
      <w:ins w:id="3250"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3251" w:author="Lingyan Wang" w:date="2025-01-27T12:05:08Z">
        <w:r>
          <w:rPr>
            <w:rFonts w:eastAsia="Times New Roman" w:cs="Times New Roman"/>
            <w:caps/>
            <w:szCs w:val="20"/>
          </w:rPr>
          <w:instrText xml:space="preserve"> HYPERLINK \l _Toc30273 </w:instrText>
        </w:r>
      </w:ins>
      <w:ins w:id="3252" w:author="Lingyan Wang" w:date="2025-01-27T12:05:08Z">
        <w:r>
          <w:rPr>
            <w:rFonts w:eastAsia="Times New Roman" w:cs="Times New Roman"/>
            <w:caps/>
            <w:szCs w:val="20"/>
          </w:rPr>
          <w:fldChar w:fldCharType="separate"/>
        </w:r>
      </w:ins>
      <w:ins w:id="3253" w:author="Lingyan Wang" w:date="2025-01-27T12:05:08Z">
        <w:r>
          <w:rPr>
            <w:rFonts w:hint="default"/>
          </w:rPr>
          <w:t xml:space="preserve">11.10. </w:t>
        </w:r>
      </w:ins>
      <w:ins w:id="3254" w:author="Lingyan Wang" w:date="2025-01-27T12:05:08Z">
        <w:r>
          <w:rPr/>
          <w:t>Nominal Range</w:t>
        </w:r>
      </w:ins>
      <w:ins w:id="3255" w:author="Lingyan Wang" w:date="2025-01-27T12:05:08Z">
        <w:r>
          <w:rPr/>
          <w:tab/>
        </w:r>
      </w:ins>
      <w:ins w:id="3256" w:author="Lingyan Wang" w:date="2025-01-27T12:05:08Z">
        <w:r>
          <w:rPr/>
          <w:fldChar w:fldCharType="begin"/>
        </w:r>
      </w:ins>
      <w:ins w:id="3257" w:author="Lingyan Wang" w:date="2025-01-27T12:05:08Z">
        <w:r>
          <w:rPr/>
          <w:instrText xml:space="preserve"> PAGEREF _Toc30273 \h </w:instrText>
        </w:r>
      </w:ins>
      <w:ins w:id="3258" w:author="Lingyan Wang" w:date="2025-01-27T12:05:08Z">
        <w:r>
          <w:rPr/>
          <w:fldChar w:fldCharType="separate"/>
        </w:r>
      </w:ins>
      <w:ins w:id="3259" w:author="Lingyan Wang" w:date="2025-01-27T12:05:09Z">
        <w:r>
          <w:rPr/>
          <w:t>49</w:t>
        </w:r>
      </w:ins>
      <w:ins w:id="3260" w:author="Lingyan Wang" w:date="2025-01-27T12:05:08Z">
        <w:r>
          <w:rPr/>
          <w:fldChar w:fldCharType="end"/>
        </w:r>
      </w:ins>
      <w:ins w:id="3261"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01F859B8">
      <w:pPr>
        <w:pStyle w:val="33"/>
        <w:tabs>
          <w:tab w:val="right" w:leader="dot" w:pos="10205"/>
          <w:tab w:val="clear" w:pos="9781"/>
        </w:tabs>
        <w:rPr>
          <w:ins w:id="3262" w:author="Lingyan Wang" w:date="2025-01-27T12:05:08Z"/>
        </w:rPr>
      </w:pPr>
      <w:ins w:id="3263"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3264" w:author="Lingyan Wang" w:date="2025-01-27T12:05:08Z">
        <w:r>
          <w:rPr>
            <w:rFonts w:eastAsia="Times New Roman" w:cs="Times New Roman"/>
            <w:caps/>
            <w:szCs w:val="20"/>
          </w:rPr>
          <w:instrText xml:space="preserve"> HYPERLINK \l _Toc31612 </w:instrText>
        </w:r>
      </w:ins>
      <w:ins w:id="3265" w:author="Lingyan Wang" w:date="2025-01-27T12:05:08Z">
        <w:r>
          <w:rPr>
            <w:rFonts w:eastAsia="Times New Roman" w:cs="Times New Roman"/>
            <w:caps/>
            <w:szCs w:val="20"/>
          </w:rPr>
          <w:fldChar w:fldCharType="separate"/>
        </w:r>
      </w:ins>
      <w:ins w:id="3266" w:author="Lingyan Wang" w:date="2025-01-27T12:05:08Z">
        <w:r>
          <w:rPr>
            <w:rFonts w:hint="default"/>
          </w:rPr>
          <w:t xml:space="preserve">11.11. </w:t>
        </w:r>
      </w:ins>
      <w:ins w:id="3267" w:author="Lingyan Wang" w:date="2025-01-27T12:05:08Z">
        <w:r>
          <w:rPr/>
          <w:t>Uncertainty &amp; Confidence</w:t>
        </w:r>
      </w:ins>
      <w:ins w:id="3268" w:author="Lingyan Wang" w:date="2025-01-27T12:05:08Z">
        <w:r>
          <w:rPr/>
          <w:tab/>
        </w:r>
      </w:ins>
      <w:ins w:id="3269" w:author="Lingyan Wang" w:date="2025-01-27T12:05:08Z">
        <w:r>
          <w:rPr/>
          <w:fldChar w:fldCharType="begin"/>
        </w:r>
      </w:ins>
      <w:ins w:id="3270" w:author="Lingyan Wang" w:date="2025-01-27T12:05:08Z">
        <w:r>
          <w:rPr/>
          <w:instrText xml:space="preserve"> PAGEREF _Toc31612 \h </w:instrText>
        </w:r>
      </w:ins>
      <w:ins w:id="3271" w:author="Lingyan Wang" w:date="2025-01-27T12:05:08Z">
        <w:r>
          <w:rPr/>
          <w:fldChar w:fldCharType="separate"/>
        </w:r>
      </w:ins>
      <w:ins w:id="3272" w:author="Lingyan Wang" w:date="2025-01-27T12:05:09Z">
        <w:r>
          <w:rPr/>
          <w:t>49</w:t>
        </w:r>
      </w:ins>
      <w:ins w:id="3273" w:author="Lingyan Wang" w:date="2025-01-27T12:05:08Z">
        <w:r>
          <w:rPr/>
          <w:fldChar w:fldCharType="end"/>
        </w:r>
      </w:ins>
      <w:ins w:id="3274"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01ED1B30">
      <w:pPr>
        <w:pStyle w:val="26"/>
        <w:tabs>
          <w:tab w:val="right" w:leader="dot" w:pos="10205"/>
          <w:tab w:val="clear" w:pos="9781"/>
        </w:tabs>
        <w:rPr>
          <w:ins w:id="3275" w:author="Lingyan Wang" w:date="2025-01-27T12:05:08Z"/>
        </w:rPr>
      </w:pPr>
      <w:ins w:id="3276"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3277" w:author="Lingyan Wang" w:date="2025-01-27T12:05:08Z">
        <w:r>
          <w:rPr>
            <w:rFonts w:eastAsia="Times New Roman" w:cs="Times New Roman"/>
            <w:caps/>
            <w:szCs w:val="20"/>
          </w:rPr>
          <w:instrText xml:space="preserve"> HYPERLINK \l _Toc15800 </w:instrText>
        </w:r>
      </w:ins>
      <w:ins w:id="3278" w:author="Lingyan Wang" w:date="2025-01-27T12:05:08Z">
        <w:r>
          <w:rPr>
            <w:rFonts w:eastAsia="Times New Roman" w:cs="Times New Roman"/>
            <w:caps/>
            <w:szCs w:val="20"/>
          </w:rPr>
          <w:fldChar w:fldCharType="separate"/>
        </w:r>
      </w:ins>
      <w:ins w:id="3279" w:author="Lingyan Wang" w:date="2025-01-27T12:05:08Z">
        <w:r>
          <w:rPr>
            <w:rFonts w:hint="default"/>
          </w:rPr>
          <w:t xml:space="preserve">12. </w:t>
        </w:r>
      </w:ins>
      <w:ins w:id="3280" w:author="Lingyan Wang" w:date="2025-01-27T12:05:08Z">
        <w:r>
          <w:rPr/>
          <w:t>ACRONYMS</w:t>
        </w:r>
      </w:ins>
      <w:ins w:id="3281" w:author="Lingyan Wang" w:date="2025-01-27T12:05:08Z">
        <w:r>
          <w:rPr/>
          <w:tab/>
        </w:r>
      </w:ins>
      <w:ins w:id="3282" w:author="Lingyan Wang" w:date="2025-01-27T12:05:08Z">
        <w:r>
          <w:rPr/>
          <w:fldChar w:fldCharType="begin"/>
        </w:r>
      </w:ins>
      <w:ins w:id="3283" w:author="Lingyan Wang" w:date="2025-01-27T12:05:08Z">
        <w:r>
          <w:rPr/>
          <w:instrText xml:space="preserve"> PAGEREF _Toc15800 \h </w:instrText>
        </w:r>
      </w:ins>
      <w:ins w:id="3284" w:author="Lingyan Wang" w:date="2025-01-27T12:05:08Z">
        <w:r>
          <w:rPr/>
          <w:fldChar w:fldCharType="separate"/>
        </w:r>
      </w:ins>
      <w:ins w:id="3285" w:author="Lingyan Wang" w:date="2025-01-27T12:05:09Z">
        <w:r>
          <w:rPr/>
          <w:t>49</w:t>
        </w:r>
      </w:ins>
      <w:ins w:id="3286" w:author="Lingyan Wang" w:date="2025-01-27T12:05:08Z">
        <w:r>
          <w:rPr/>
          <w:fldChar w:fldCharType="end"/>
        </w:r>
      </w:ins>
      <w:ins w:id="3287"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1D36E695">
      <w:pPr>
        <w:pStyle w:val="26"/>
        <w:tabs>
          <w:tab w:val="right" w:leader="dot" w:pos="10205"/>
          <w:tab w:val="clear" w:pos="9781"/>
        </w:tabs>
        <w:rPr>
          <w:ins w:id="3288" w:author="Lingyan Wang" w:date="2025-01-27T12:05:08Z"/>
        </w:rPr>
      </w:pPr>
      <w:ins w:id="3289"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3290" w:author="Lingyan Wang" w:date="2025-01-27T12:05:08Z">
        <w:r>
          <w:rPr>
            <w:rFonts w:eastAsia="Times New Roman" w:cs="Times New Roman"/>
            <w:caps/>
            <w:szCs w:val="20"/>
          </w:rPr>
          <w:instrText xml:space="preserve"> HYPERLINK \l _Toc15338 </w:instrText>
        </w:r>
      </w:ins>
      <w:ins w:id="3291" w:author="Lingyan Wang" w:date="2025-01-27T12:05:08Z">
        <w:r>
          <w:rPr>
            <w:rFonts w:eastAsia="Times New Roman" w:cs="Times New Roman"/>
            <w:caps/>
            <w:szCs w:val="20"/>
          </w:rPr>
          <w:fldChar w:fldCharType="separate"/>
        </w:r>
      </w:ins>
      <w:ins w:id="3292" w:author="Lingyan Wang" w:date="2025-01-27T12:05:08Z">
        <w:r>
          <w:rPr>
            <w:rFonts w:hint="default"/>
          </w:rPr>
          <w:t xml:space="preserve">13. </w:t>
        </w:r>
      </w:ins>
      <w:ins w:id="3293" w:author="Lingyan Wang" w:date="2025-01-27T12:05:08Z">
        <w:r>
          <w:rPr/>
          <w:t>REFERENCES</w:t>
        </w:r>
      </w:ins>
      <w:ins w:id="3294" w:author="Lingyan Wang" w:date="2025-01-27T12:05:08Z">
        <w:r>
          <w:rPr/>
          <w:tab/>
        </w:r>
      </w:ins>
      <w:ins w:id="3295" w:author="Lingyan Wang" w:date="2025-01-27T12:05:08Z">
        <w:r>
          <w:rPr/>
          <w:fldChar w:fldCharType="begin"/>
        </w:r>
      </w:ins>
      <w:ins w:id="3296" w:author="Lingyan Wang" w:date="2025-01-27T12:05:08Z">
        <w:r>
          <w:rPr/>
          <w:instrText xml:space="preserve"> PAGEREF _Toc15338 \h </w:instrText>
        </w:r>
      </w:ins>
      <w:ins w:id="3297" w:author="Lingyan Wang" w:date="2025-01-27T12:05:08Z">
        <w:r>
          <w:rPr/>
          <w:fldChar w:fldCharType="separate"/>
        </w:r>
      </w:ins>
      <w:ins w:id="3298" w:author="Lingyan Wang" w:date="2025-01-27T12:05:09Z">
        <w:r>
          <w:rPr/>
          <w:t>50</w:t>
        </w:r>
      </w:ins>
      <w:ins w:id="3299" w:author="Lingyan Wang" w:date="2025-01-27T12:05:08Z">
        <w:r>
          <w:rPr/>
          <w:fldChar w:fldCharType="end"/>
        </w:r>
      </w:ins>
      <w:ins w:id="3300"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2AB9AFF0">
      <w:pPr>
        <w:pStyle w:val="26"/>
        <w:tabs>
          <w:tab w:val="right" w:leader="dot" w:pos="10205"/>
          <w:tab w:val="clear" w:pos="9781"/>
        </w:tabs>
        <w:rPr>
          <w:ins w:id="3301" w:author="Lingyan Wang" w:date="2025-01-27T12:05:08Z"/>
        </w:rPr>
      </w:pPr>
      <w:ins w:id="3302"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3303" w:author="Lingyan Wang" w:date="2025-01-27T12:05:08Z">
        <w:r>
          <w:rPr>
            <w:rFonts w:eastAsia="Times New Roman" w:cs="Times New Roman"/>
            <w:caps/>
            <w:szCs w:val="20"/>
          </w:rPr>
          <w:instrText xml:space="preserve"> HYPERLINK \l _Toc666 </w:instrText>
        </w:r>
      </w:ins>
      <w:ins w:id="3304" w:author="Lingyan Wang" w:date="2025-01-27T12:05:08Z">
        <w:r>
          <w:rPr>
            <w:rFonts w:eastAsia="Times New Roman" w:cs="Times New Roman"/>
            <w:caps/>
            <w:szCs w:val="20"/>
          </w:rPr>
          <w:fldChar w:fldCharType="separate"/>
        </w:r>
      </w:ins>
      <w:ins w:id="3305" w:author="Lingyan Wang" w:date="2025-01-27T12:05:08Z">
        <w:r>
          <w:rPr>
            <w:rFonts w:hint="default" w:asciiTheme="minorHAnsi" w:hAnsiTheme="minorHAnsi"/>
            <w:i w:val="0"/>
            <w:caps/>
          </w:rPr>
          <w:t xml:space="preserve">ANNEX A </w:t>
        </w:r>
      </w:ins>
      <w:ins w:id="3306" w:author="Lingyan Wang" w:date="2025-01-27T12:05:08Z">
        <w:r>
          <w:rPr>
            <w:caps w:val="0"/>
          </w:rPr>
          <w:t>DETAILED MEASUREMENT METHOD - ZERO-LENGTH PHOTOMETRY</w:t>
        </w:r>
      </w:ins>
      <w:ins w:id="3307" w:author="Lingyan Wang" w:date="2025-01-27T12:05:08Z">
        <w:r>
          <w:rPr/>
          <w:tab/>
        </w:r>
      </w:ins>
      <w:ins w:id="3308" w:author="Lingyan Wang" w:date="2025-01-27T12:05:08Z">
        <w:r>
          <w:rPr/>
          <w:fldChar w:fldCharType="begin"/>
        </w:r>
      </w:ins>
      <w:ins w:id="3309" w:author="Lingyan Wang" w:date="2025-01-27T12:05:08Z">
        <w:r>
          <w:rPr/>
          <w:instrText xml:space="preserve"> PAGEREF _Toc666 \h </w:instrText>
        </w:r>
      </w:ins>
      <w:ins w:id="3310" w:author="Lingyan Wang" w:date="2025-01-27T12:05:08Z">
        <w:r>
          <w:rPr/>
          <w:fldChar w:fldCharType="separate"/>
        </w:r>
      </w:ins>
      <w:ins w:id="3311" w:author="Lingyan Wang" w:date="2025-01-27T12:05:09Z">
        <w:r>
          <w:rPr/>
          <w:t>52</w:t>
        </w:r>
      </w:ins>
      <w:ins w:id="3312" w:author="Lingyan Wang" w:date="2025-01-27T12:05:08Z">
        <w:r>
          <w:rPr/>
          <w:fldChar w:fldCharType="end"/>
        </w:r>
      </w:ins>
      <w:ins w:id="3313"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4839F0D0">
      <w:pPr>
        <w:pStyle w:val="26"/>
        <w:tabs>
          <w:tab w:val="right" w:leader="dot" w:pos="10205"/>
          <w:tab w:val="clear" w:pos="9781"/>
        </w:tabs>
        <w:rPr>
          <w:ins w:id="3314" w:author="Lingyan Wang" w:date="2025-01-27T12:05:08Z"/>
        </w:rPr>
      </w:pPr>
      <w:ins w:id="3315"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3316" w:author="Lingyan Wang" w:date="2025-01-27T12:05:08Z">
        <w:r>
          <w:rPr>
            <w:rFonts w:eastAsia="Times New Roman" w:cs="Times New Roman"/>
            <w:caps/>
            <w:szCs w:val="20"/>
          </w:rPr>
          <w:instrText xml:space="preserve"> HYPERLINK \l _Toc31463 </w:instrText>
        </w:r>
      </w:ins>
      <w:ins w:id="3317" w:author="Lingyan Wang" w:date="2025-01-27T12:05:08Z">
        <w:r>
          <w:rPr>
            <w:rFonts w:eastAsia="Times New Roman" w:cs="Times New Roman"/>
            <w:caps/>
            <w:szCs w:val="20"/>
          </w:rPr>
          <w:fldChar w:fldCharType="separate"/>
        </w:r>
      </w:ins>
      <w:ins w:id="3318" w:author="Lingyan Wang" w:date="2025-01-27T12:05:08Z">
        <w:r>
          <w:rPr>
            <w:rFonts w:hint="default" w:asciiTheme="minorHAnsi" w:hAnsiTheme="minorHAnsi"/>
            <w:i w:val="0"/>
            <w:caps/>
          </w:rPr>
          <w:t xml:space="preserve">ANNEX B </w:t>
        </w:r>
      </w:ins>
      <w:ins w:id="3319" w:author="Lingyan Wang" w:date="2025-01-27T12:05:08Z">
        <w:r>
          <w:rPr>
            <w:caps w:val="0"/>
          </w:rPr>
          <w:t>DETAILED MEASUREMENT METHOD - OUTDOOR TELEPHOTOMETRY</w:t>
        </w:r>
      </w:ins>
      <w:ins w:id="3320" w:author="Lingyan Wang" w:date="2025-01-27T12:05:08Z">
        <w:r>
          <w:rPr/>
          <w:tab/>
        </w:r>
      </w:ins>
      <w:ins w:id="3321" w:author="Lingyan Wang" w:date="2025-01-27T12:05:08Z">
        <w:r>
          <w:rPr/>
          <w:fldChar w:fldCharType="begin"/>
        </w:r>
      </w:ins>
      <w:ins w:id="3322" w:author="Lingyan Wang" w:date="2025-01-27T12:05:08Z">
        <w:r>
          <w:rPr/>
          <w:instrText xml:space="preserve"> PAGEREF _Toc31463 \h </w:instrText>
        </w:r>
      </w:ins>
      <w:ins w:id="3323" w:author="Lingyan Wang" w:date="2025-01-27T12:05:08Z">
        <w:r>
          <w:rPr/>
          <w:fldChar w:fldCharType="separate"/>
        </w:r>
      </w:ins>
      <w:ins w:id="3324" w:author="Lingyan Wang" w:date="2025-01-27T12:05:09Z">
        <w:r>
          <w:rPr/>
          <w:t>55</w:t>
        </w:r>
      </w:ins>
      <w:ins w:id="3325" w:author="Lingyan Wang" w:date="2025-01-27T12:05:08Z">
        <w:r>
          <w:rPr/>
          <w:fldChar w:fldCharType="end"/>
        </w:r>
      </w:ins>
      <w:ins w:id="3326"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216E0282">
      <w:pPr>
        <w:pStyle w:val="26"/>
        <w:tabs>
          <w:tab w:val="right" w:leader="dot" w:pos="10205"/>
          <w:tab w:val="clear" w:pos="9781"/>
        </w:tabs>
        <w:rPr>
          <w:ins w:id="3327" w:author="Lingyan Wang" w:date="2025-01-27T12:05:08Z"/>
        </w:rPr>
      </w:pPr>
      <w:ins w:id="3328"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3329" w:author="Lingyan Wang" w:date="2025-01-27T12:05:08Z">
        <w:r>
          <w:rPr>
            <w:rFonts w:eastAsia="Times New Roman" w:cs="Times New Roman"/>
            <w:caps/>
            <w:szCs w:val="20"/>
          </w:rPr>
          <w:instrText xml:space="preserve"> HYPERLINK \l _Toc15447 </w:instrText>
        </w:r>
      </w:ins>
      <w:ins w:id="3330" w:author="Lingyan Wang" w:date="2025-01-27T12:05:08Z">
        <w:r>
          <w:rPr>
            <w:rFonts w:eastAsia="Times New Roman" w:cs="Times New Roman"/>
            <w:caps/>
            <w:szCs w:val="20"/>
          </w:rPr>
          <w:fldChar w:fldCharType="separate"/>
        </w:r>
      </w:ins>
      <w:ins w:id="3331" w:author="Lingyan Wang" w:date="2025-01-27T12:05:08Z">
        <w:r>
          <w:rPr>
            <w:rFonts w:hint="default" w:asciiTheme="minorHAnsi" w:hAnsiTheme="minorHAnsi"/>
            <w:i w:val="0"/>
            <w:caps/>
          </w:rPr>
          <w:t xml:space="preserve">ANNEX C </w:t>
        </w:r>
      </w:ins>
      <w:ins w:id="3332" w:author="Lingyan Wang" w:date="2025-01-27T12:05:08Z">
        <w:r>
          <w:rPr>
            <w:caps w:val="0"/>
          </w:rPr>
          <w:t>DETAILED MEASUREMENT METHOD - TRISTIMULUS COLORIMETRY</w:t>
        </w:r>
      </w:ins>
      <w:ins w:id="3333" w:author="Lingyan Wang" w:date="2025-01-27T12:05:08Z">
        <w:r>
          <w:rPr/>
          <w:tab/>
        </w:r>
      </w:ins>
      <w:ins w:id="3334" w:author="Lingyan Wang" w:date="2025-01-27T12:05:08Z">
        <w:r>
          <w:rPr/>
          <w:fldChar w:fldCharType="begin"/>
        </w:r>
      </w:ins>
      <w:ins w:id="3335" w:author="Lingyan Wang" w:date="2025-01-27T12:05:08Z">
        <w:r>
          <w:rPr/>
          <w:instrText xml:space="preserve"> PAGEREF _Toc15447 \h </w:instrText>
        </w:r>
      </w:ins>
      <w:ins w:id="3336" w:author="Lingyan Wang" w:date="2025-01-27T12:05:08Z">
        <w:r>
          <w:rPr/>
          <w:fldChar w:fldCharType="separate"/>
        </w:r>
      </w:ins>
      <w:ins w:id="3337" w:author="Lingyan Wang" w:date="2025-01-27T12:05:09Z">
        <w:r>
          <w:rPr/>
          <w:t>61</w:t>
        </w:r>
      </w:ins>
      <w:ins w:id="3338" w:author="Lingyan Wang" w:date="2025-01-27T12:05:08Z">
        <w:r>
          <w:rPr/>
          <w:fldChar w:fldCharType="end"/>
        </w:r>
      </w:ins>
      <w:ins w:id="3339"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41707502">
      <w:pPr>
        <w:pStyle w:val="26"/>
        <w:tabs>
          <w:tab w:val="right" w:leader="dot" w:pos="10205"/>
          <w:tab w:val="clear" w:pos="9781"/>
        </w:tabs>
        <w:rPr>
          <w:ins w:id="3340" w:author="Lingyan Wang" w:date="2025-01-27T12:05:08Z"/>
        </w:rPr>
      </w:pPr>
      <w:ins w:id="3341"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3342" w:author="Lingyan Wang" w:date="2025-01-27T12:05:08Z">
        <w:r>
          <w:rPr>
            <w:rFonts w:eastAsia="Times New Roman" w:cs="Times New Roman"/>
            <w:caps/>
            <w:szCs w:val="20"/>
          </w:rPr>
          <w:instrText xml:space="preserve"> HYPERLINK \l _Toc2733 </w:instrText>
        </w:r>
      </w:ins>
      <w:ins w:id="3343" w:author="Lingyan Wang" w:date="2025-01-27T12:05:08Z">
        <w:r>
          <w:rPr>
            <w:rFonts w:eastAsia="Times New Roman" w:cs="Times New Roman"/>
            <w:caps/>
            <w:szCs w:val="20"/>
          </w:rPr>
          <w:fldChar w:fldCharType="separate"/>
        </w:r>
      </w:ins>
      <w:ins w:id="3344" w:author="Lingyan Wang" w:date="2025-01-27T12:05:08Z">
        <w:r>
          <w:rPr>
            <w:rFonts w:hint="default" w:asciiTheme="minorHAnsi" w:hAnsiTheme="minorHAnsi"/>
            <w:i w:val="0"/>
            <w:caps/>
          </w:rPr>
          <w:t xml:space="preserve">ANNEX D </w:t>
        </w:r>
      </w:ins>
      <w:ins w:id="3345" w:author="Lingyan Wang" w:date="2025-01-27T12:05:08Z">
        <w:r>
          <w:rPr>
            <w:caps w:val="0"/>
          </w:rPr>
          <w:t>DETAILED MEASUREMENT METHOD - SPECTRORADIOMETRY</w:t>
        </w:r>
      </w:ins>
      <w:ins w:id="3346" w:author="Lingyan Wang" w:date="2025-01-27T12:05:08Z">
        <w:r>
          <w:rPr/>
          <w:tab/>
        </w:r>
      </w:ins>
      <w:ins w:id="3347" w:author="Lingyan Wang" w:date="2025-01-27T12:05:08Z">
        <w:r>
          <w:rPr/>
          <w:fldChar w:fldCharType="begin"/>
        </w:r>
      </w:ins>
      <w:ins w:id="3348" w:author="Lingyan Wang" w:date="2025-01-27T12:05:08Z">
        <w:r>
          <w:rPr/>
          <w:instrText xml:space="preserve"> PAGEREF _Toc2733 \h </w:instrText>
        </w:r>
      </w:ins>
      <w:ins w:id="3349" w:author="Lingyan Wang" w:date="2025-01-27T12:05:08Z">
        <w:r>
          <w:rPr/>
          <w:fldChar w:fldCharType="separate"/>
        </w:r>
      </w:ins>
      <w:ins w:id="3350" w:author="Lingyan Wang" w:date="2025-01-27T12:05:09Z">
        <w:r>
          <w:rPr/>
          <w:t>64</w:t>
        </w:r>
      </w:ins>
      <w:ins w:id="3351" w:author="Lingyan Wang" w:date="2025-01-27T12:05:08Z">
        <w:r>
          <w:rPr/>
          <w:fldChar w:fldCharType="end"/>
        </w:r>
      </w:ins>
      <w:ins w:id="3352"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4622A4A1">
      <w:pPr>
        <w:pStyle w:val="26"/>
        <w:tabs>
          <w:tab w:val="right" w:leader="dot" w:pos="10205"/>
          <w:tab w:val="clear" w:pos="9781"/>
        </w:tabs>
        <w:rPr>
          <w:ins w:id="3353" w:author="Lingyan Wang" w:date="2025-01-27T12:05:08Z"/>
        </w:rPr>
      </w:pPr>
      <w:ins w:id="3354" w:author="Lingyan Wang" w:date="2025-01-27T12:05:08Z">
        <w:r>
          <w:rPr>
            <w:rFonts w:eastAsia="Times New Roman" w:cs="Times New Roman"/>
            <w:caps/>
            <w:color w:val="00558C" w:themeColor="accent1"/>
            <w:szCs w:val="20"/>
            <w14:textFill>
              <w14:solidFill>
                <w14:schemeClr w14:val="accent1"/>
              </w14:solidFill>
            </w14:textFill>
          </w:rPr>
          <w:fldChar w:fldCharType="begin"/>
        </w:r>
      </w:ins>
      <w:ins w:id="3355" w:author="Lingyan Wang" w:date="2025-01-27T12:05:08Z">
        <w:r>
          <w:rPr>
            <w:rFonts w:eastAsia="Times New Roman" w:cs="Times New Roman"/>
            <w:caps/>
            <w:szCs w:val="20"/>
          </w:rPr>
          <w:instrText xml:space="preserve"> HYPERLINK \l _Toc29354 </w:instrText>
        </w:r>
      </w:ins>
      <w:ins w:id="3356" w:author="Lingyan Wang" w:date="2025-01-27T12:05:08Z">
        <w:r>
          <w:rPr>
            <w:rFonts w:eastAsia="Times New Roman" w:cs="Times New Roman"/>
            <w:caps/>
            <w:szCs w:val="20"/>
          </w:rPr>
          <w:fldChar w:fldCharType="separate"/>
        </w:r>
      </w:ins>
      <w:ins w:id="3357" w:author="Lingyan Wang" w:date="2025-01-27T12:05:08Z">
        <w:r>
          <w:rPr>
            <w:rFonts w:hint="default" w:asciiTheme="minorHAnsi" w:hAnsiTheme="minorHAnsi"/>
            <w:i w:val="0"/>
            <w:caps/>
          </w:rPr>
          <w:t xml:space="preserve">ANNEX E </w:t>
        </w:r>
      </w:ins>
      <w:ins w:id="3358" w:author="Lingyan Wang" w:date="2025-01-27T12:05:08Z">
        <w:r>
          <w:rPr>
            <w:caps w:val="0"/>
          </w:rPr>
          <w:t>EXAMPLE OF A PHOTOMETRY UNCERTAINTY BUDGET</w:t>
        </w:r>
      </w:ins>
      <w:ins w:id="3359" w:author="Lingyan Wang" w:date="2025-01-27T12:05:08Z">
        <w:r>
          <w:rPr/>
          <w:tab/>
        </w:r>
      </w:ins>
      <w:ins w:id="3360" w:author="Lingyan Wang" w:date="2025-01-27T12:05:08Z">
        <w:r>
          <w:rPr/>
          <w:fldChar w:fldCharType="begin"/>
        </w:r>
      </w:ins>
      <w:ins w:id="3361" w:author="Lingyan Wang" w:date="2025-01-27T12:05:08Z">
        <w:r>
          <w:rPr/>
          <w:instrText xml:space="preserve"> PAGEREF _Toc29354 \h </w:instrText>
        </w:r>
      </w:ins>
      <w:ins w:id="3362" w:author="Lingyan Wang" w:date="2025-01-27T12:05:08Z">
        <w:r>
          <w:rPr/>
          <w:fldChar w:fldCharType="separate"/>
        </w:r>
      </w:ins>
      <w:ins w:id="3363" w:author="Lingyan Wang" w:date="2025-01-27T12:05:09Z">
        <w:r>
          <w:rPr/>
          <w:t>68</w:t>
        </w:r>
      </w:ins>
      <w:ins w:id="3364" w:author="Lingyan Wang" w:date="2025-01-27T12:05:08Z">
        <w:r>
          <w:rPr/>
          <w:fldChar w:fldCharType="end"/>
        </w:r>
      </w:ins>
      <w:ins w:id="3365" w:author="Lingyan Wang" w:date="2025-01-27T12:05:08Z">
        <w:r>
          <w:rPr>
            <w:rFonts w:eastAsia="Times New Roman" w:cs="Times New Roman"/>
            <w:caps/>
            <w:color w:val="00558C" w:themeColor="accent1"/>
            <w:szCs w:val="20"/>
            <w14:textFill>
              <w14:solidFill>
                <w14:schemeClr w14:val="accent1"/>
              </w14:solidFill>
            </w14:textFill>
          </w:rPr>
          <w:fldChar w:fldCharType="end"/>
        </w:r>
      </w:ins>
    </w:p>
    <w:p w14:paraId="43110CE6">
      <w:pPr>
        <w:pStyle w:val="4"/>
        <w:suppressAutoHyphens/>
        <w:rPr>
          <w:ins w:id="3366" w:author="Lingyan Wang" w:date="2025-03-17T12:19:25Z"/>
          <w:rFonts w:eastAsia="Times New Roman" w:cs="Times New Roman"/>
          <w:caps/>
          <w:color w:val="00558C" w:themeColor="accent1"/>
          <w:szCs w:val="20"/>
          <w14:textFill>
            <w14:solidFill>
              <w14:schemeClr w14:val="accent1"/>
            </w14:solidFill>
          </w14:textFill>
        </w:rPr>
      </w:pPr>
      <w:r>
        <w:rPr>
          <w:rFonts w:eastAsia="Times New Roman" w:cs="Times New Roman"/>
          <w:caps/>
          <w:color w:val="00558C" w:themeColor="accent1"/>
          <w:szCs w:val="20"/>
          <w14:textFill>
            <w14:solidFill>
              <w14:schemeClr w14:val="accent1"/>
            </w14:solidFill>
          </w14:textFill>
        </w:rPr>
        <w:fldChar w:fldCharType="end"/>
      </w:r>
    </w:p>
    <w:p w14:paraId="187CAAE6">
      <w:pPr>
        <w:pStyle w:val="4"/>
        <w:suppressAutoHyphens/>
        <w:rPr>
          <w:rFonts w:eastAsia="Times New Roman" w:cs="Times New Roman"/>
          <w:caps/>
          <w:color w:val="00558C" w:themeColor="accent1"/>
          <w:szCs w:val="20"/>
          <w14:textFill>
            <w14:solidFill>
              <w14:schemeClr w14:val="accent1"/>
            </w14:solidFill>
          </w14:textFill>
        </w:rPr>
      </w:pPr>
    </w:p>
    <w:p w14:paraId="1819A692">
      <w:pPr>
        <w:rPr>
          <w:ins w:id="3367" w:author="Lingyan Wang" w:date="2025-03-17T14:11:31Z"/>
        </w:rPr>
      </w:pPr>
    </w:p>
    <w:p w14:paraId="467D315B">
      <w:pPr>
        <w:pStyle w:val="91"/>
        <w:suppressAutoHyphens/>
        <w:rPr>
          <w:ins w:id="3368" w:author="Lingyan Wang" w:date="2025-03-17T14:11:22Z"/>
        </w:rPr>
      </w:pPr>
      <w:r>
        <w:t xml:space="preserve">List of Tables </w:t>
      </w:r>
    </w:p>
    <w:p w14:paraId="2D8B241D"/>
    <w:p w14:paraId="338E436E">
      <w:pPr>
        <w:pStyle w:val="32"/>
        <w:keepNext w:val="0"/>
        <w:keepLines w:val="0"/>
        <w:pageBreakBefore w:val="0"/>
        <w:widowControl/>
        <w:tabs>
          <w:tab w:val="right" w:leader="dot" w:pos="10205"/>
          <w:tab w:val="clear" w:pos="9781"/>
        </w:tabs>
        <w:kinsoku/>
        <w:wordWrap/>
        <w:overflowPunct/>
        <w:topLinePunct w:val="0"/>
        <w:autoSpaceDE/>
        <w:autoSpaceDN/>
        <w:bidi w:val="0"/>
        <w:adjustRightInd/>
        <w:snapToGrid/>
        <w:ind w:left="1276" w:right="425" w:hanging="1276"/>
        <w:textAlignment w:val="auto"/>
        <w:rPr>
          <w:ins w:id="3369" w:author="Lingyan Wang" w:date="2025-03-17T14:38:00Z"/>
          <w:del w:id="3370" w:author="Lingyan Wang" w:date="2025-03-17T14:38:19Z"/>
        </w:rPr>
      </w:pPr>
      <w:ins w:id="3371" w:author="Lingyan Wang" w:date="2025-03-17T14:38:19Z">
        <w:r>
          <w:rPr>
            <w:i w:val="0"/>
            <w:color w:val="auto"/>
          </w:rPr>
          <w:fldChar w:fldCharType="begin"/>
        </w:r>
      </w:ins>
      <w:ins w:id="3372" w:author="Lingyan Wang" w:date="2025-03-17T14:38:19Z">
        <w:r>
          <w:rPr>
            <w:i w:val="0"/>
            <w:color w:val="auto"/>
          </w:rPr>
          <w:instrText xml:space="preserve">TOC \t "Table caption,1" \h \c "Table"</w:instrText>
        </w:r>
      </w:ins>
      <w:ins w:id="3373" w:author="Lingyan Wang" w:date="2025-03-17T14:38:00Z">
        <w:del w:id="3374" w:author="Lingyan Wang" w:date="2025-03-17T14:38:19Z">
          <w:r>
            <w:rPr>
              <w:i w:val="0"/>
              <w:color w:val="auto"/>
            </w:rPr>
            <w:fldChar w:fldCharType="begin"/>
          </w:r>
        </w:del>
      </w:ins>
      <w:ins w:id="3375" w:author="Lingyan Wang" w:date="2025-03-17T14:38:00Z">
        <w:del w:id="3376" w:author="Lingyan Wang" w:date="2025-03-17T14:38:19Z">
          <w:r>
            <w:rPr/>
            <w:delInstrText xml:space="preserve"> TOC \t "Table caption,1" \c "Figure" </w:delInstrText>
          </w:r>
        </w:del>
      </w:ins>
      <w:ins w:id="3377" w:author="Lingyan Wang" w:date="2025-03-17T14:38:00Z">
        <w:del w:id="3378" w:author="Lingyan Wang" w:date="2025-03-17T14:38:19Z">
          <w:r>
            <w:rPr>
              <w:i w:val="0"/>
              <w:color w:val="auto"/>
            </w:rPr>
            <w:fldChar w:fldCharType="separate"/>
          </w:r>
        </w:del>
      </w:ins>
      <w:ins w:id="3379" w:author="Lingyan Wang" w:date="2025-03-17T14:38:00Z">
        <w:del w:id="3380" w:author="Lingyan Wang" w:date="2025-03-17T14:38:19Z">
          <w:r>
            <w:rPr>
              <w:rFonts w:hint="default" w:ascii="Calibri" w:hAnsi="Calibri"/>
              <w:i/>
              <w:u w:val="none"/>
            </w:rPr>
            <w:delInstrText xml:space="preserve">Table 1 </w:delInstrText>
          </w:r>
        </w:del>
      </w:ins>
      <w:ins w:id="3381" w:author="Lingyan Wang" w:date="2025-03-17T14:38:00Z">
        <w:del w:id="3382" w:author="Lingyan Wang" w:date="2025-03-17T14:38:19Z">
          <w:r>
            <w:rPr/>
            <w:delInstrText xml:space="preserve">Older units of luminance</w:delInstrText>
          </w:r>
        </w:del>
      </w:ins>
      <w:ins w:id="3383" w:author="Lingyan Wang" w:date="2025-03-17T14:38:00Z">
        <w:del w:id="3384" w:author="Lingyan Wang" w:date="2025-03-17T14:38:19Z">
          <w:r>
            <w:rPr/>
            <w:tab/>
          </w:r>
        </w:del>
      </w:ins>
      <w:ins w:id="3385" w:author="Lingyan Wang" w:date="2025-03-17T14:38:00Z">
        <w:del w:id="3386" w:author="Lingyan Wang" w:date="2025-03-17T14:38:19Z">
          <w:r>
            <w:rPr/>
            <w:fldChar w:fldCharType="begin"/>
          </w:r>
        </w:del>
      </w:ins>
      <w:ins w:id="3387" w:author="Lingyan Wang" w:date="2025-03-17T14:38:00Z">
        <w:del w:id="3388" w:author="Lingyan Wang" w:date="2025-03-17T14:38:19Z">
          <w:r>
            <w:rPr/>
            <w:delInstrText xml:space="preserve"> PAGEREF _Toc30314 \h </w:delInstrText>
          </w:r>
        </w:del>
      </w:ins>
      <w:ins w:id="3389" w:author="Lingyan Wang" w:date="2025-03-17T14:38:00Z">
        <w:del w:id="3390" w:author="Lingyan Wang" w:date="2025-03-17T14:38:19Z">
          <w:r>
            <w:rPr/>
            <w:fldChar w:fldCharType="separate"/>
          </w:r>
        </w:del>
      </w:ins>
      <w:ins w:id="3391" w:author="Lingyan Wang" w:date="2025-03-17T14:38:00Z">
        <w:del w:id="3392" w:author="Lingyan Wang" w:date="2025-03-17T14:38:19Z">
          <w:r>
            <w:rPr/>
            <w:delInstrText xml:space="preserve">13</w:delInstrText>
          </w:r>
        </w:del>
      </w:ins>
      <w:ins w:id="3393" w:author="Lingyan Wang" w:date="2025-03-17T14:38:00Z">
        <w:del w:id="3394" w:author="Lingyan Wang" w:date="2025-03-17T14:38:19Z">
          <w:r>
            <w:rPr/>
            <w:fldChar w:fldCharType="end"/>
          </w:r>
        </w:del>
      </w:ins>
    </w:p>
    <w:p w14:paraId="3BA76732">
      <w:pPr>
        <w:pStyle w:val="32"/>
        <w:tabs>
          <w:tab w:val="right" w:leader="dot" w:pos="10205"/>
          <w:tab w:val="clear" w:pos="9781"/>
        </w:tabs>
        <w:rPr>
          <w:ins w:id="3395" w:author="Lingyan Wang" w:date="2025-03-17T14:38:00Z"/>
          <w:del w:id="3396" w:author="Lingyan Wang" w:date="2025-03-17T14:38:19Z"/>
        </w:rPr>
      </w:pPr>
      <w:ins w:id="3397" w:author="Lingyan Wang" w:date="2025-03-17T14:38:00Z">
        <w:del w:id="3398" w:author="Lingyan Wang" w:date="2025-03-17T14:38:19Z">
          <w:r>
            <w:rPr>
              <w:rFonts w:hint="default" w:ascii="Calibri" w:hAnsi="Calibri"/>
              <w:i/>
              <w:u w:val="none"/>
            </w:rPr>
            <w:delInstrText xml:space="preserve">Table 2 </w:delInstrText>
          </w:r>
        </w:del>
      </w:ins>
      <w:ins w:id="3399" w:author="Lingyan Wang" w:date="2025-03-17T14:38:00Z">
        <w:del w:id="3400" w:author="Lingyan Wang" w:date="2025-03-17T14:38:19Z">
          <w:r>
            <w:rPr/>
            <w:delInstrText xml:space="preserve">Older units of illuminance</w:delInstrText>
          </w:r>
        </w:del>
      </w:ins>
      <w:ins w:id="3401" w:author="Lingyan Wang" w:date="2025-03-17T14:38:00Z">
        <w:del w:id="3402" w:author="Lingyan Wang" w:date="2025-03-17T14:38:19Z">
          <w:r>
            <w:rPr/>
            <w:tab/>
          </w:r>
        </w:del>
      </w:ins>
      <w:ins w:id="3403" w:author="Lingyan Wang" w:date="2025-03-17T14:38:00Z">
        <w:del w:id="3404" w:author="Lingyan Wang" w:date="2025-03-17T14:38:19Z">
          <w:r>
            <w:rPr/>
            <w:fldChar w:fldCharType="begin"/>
          </w:r>
        </w:del>
      </w:ins>
      <w:ins w:id="3405" w:author="Lingyan Wang" w:date="2025-03-17T14:38:00Z">
        <w:del w:id="3406" w:author="Lingyan Wang" w:date="2025-03-17T14:38:19Z">
          <w:r>
            <w:rPr/>
            <w:delInstrText xml:space="preserve"> PAGEREF _Toc19037 \h </w:delInstrText>
          </w:r>
        </w:del>
      </w:ins>
      <w:ins w:id="3407" w:author="Lingyan Wang" w:date="2025-03-17T14:38:00Z">
        <w:del w:id="3408" w:author="Lingyan Wang" w:date="2025-03-17T14:38:19Z">
          <w:r>
            <w:rPr/>
            <w:fldChar w:fldCharType="separate"/>
          </w:r>
        </w:del>
      </w:ins>
      <w:ins w:id="3409" w:author="Lingyan Wang" w:date="2025-03-17T14:38:00Z">
        <w:del w:id="3410" w:author="Lingyan Wang" w:date="2025-03-17T14:38:19Z">
          <w:r>
            <w:rPr/>
            <w:delInstrText xml:space="preserve">14</w:delInstrText>
          </w:r>
        </w:del>
      </w:ins>
      <w:ins w:id="3411" w:author="Lingyan Wang" w:date="2025-03-17T14:38:00Z">
        <w:del w:id="3412" w:author="Lingyan Wang" w:date="2025-03-17T14:38:19Z">
          <w:r>
            <w:rPr/>
            <w:fldChar w:fldCharType="end"/>
          </w:r>
        </w:del>
      </w:ins>
    </w:p>
    <w:p w14:paraId="23CDA5E5">
      <w:pPr>
        <w:pStyle w:val="32"/>
        <w:tabs>
          <w:tab w:val="right" w:leader="dot" w:pos="10205"/>
          <w:tab w:val="clear" w:pos="9781"/>
        </w:tabs>
        <w:rPr>
          <w:ins w:id="3413" w:author="Lingyan Wang" w:date="2025-03-17T14:38:00Z"/>
          <w:del w:id="3414" w:author="Lingyan Wang" w:date="2025-03-17T14:38:19Z"/>
        </w:rPr>
      </w:pPr>
      <w:ins w:id="3415" w:author="Lingyan Wang" w:date="2025-03-17T14:38:00Z">
        <w:del w:id="3416" w:author="Lingyan Wang" w:date="2025-03-17T14:38:19Z">
          <w:r>
            <w:rPr>
              <w:rFonts w:hint="default" w:ascii="Calibri" w:hAnsi="Calibri"/>
              <w:i/>
              <w:u w:val="none"/>
            </w:rPr>
            <w:delInstrText xml:space="preserve">Table 3 </w:delInstrText>
          </w:r>
        </w:del>
      </w:ins>
      <w:ins w:id="3417" w:author="Lingyan Wang" w:date="2025-03-17T14:38:00Z">
        <w:del w:id="3418" w:author="Lingyan Wang" w:date="2025-03-17T14:38:19Z">
          <w:r>
            <w:rPr/>
            <w:delInstrText xml:space="preserve">Example of a Spectroradiometer Correction File</w:delInstrText>
          </w:r>
        </w:del>
      </w:ins>
      <w:ins w:id="3419" w:author="Lingyan Wang" w:date="2025-03-17T14:38:00Z">
        <w:del w:id="3420" w:author="Lingyan Wang" w:date="2025-03-17T14:38:19Z">
          <w:r>
            <w:rPr/>
            <w:tab/>
          </w:r>
        </w:del>
      </w:ins>
      <w:ins w:id="3421" w:author="Lingyan Wang" w:date="2025-03-17T14:38:00Z">
        <w:del w:id="3422" w:author="Lingyan Wang" w:date="2025-03-17T14:38:19Z">
          <w:r>
            <w:rPr/>
            <w:fldChar w:fldCharType="begin"/>
          </w:r>
        </w:del>
      </w:ins>
      <w:ins w:id="3423" w:author="Lingyan Wang" w:date="2025-03-17T14:38:00Z">
        <w:del w:id="3424" w:author="Lingyan Wang" w:date="2025-03-17T14:38:19Z">
          <w:r>
            <w:rPr/>
            <w:delInstrText xml:space="preserve"> PAGEREF _Toc18618 \h </w:delInstrText>
          </w:r>
        </w:del>
      </w:ins>
      <w:ins w:id="3425" w:author="Lingyan Wang" w:date="2025-03-17T14:38:00Z">
        <w:del w:id="3426" w:author="Lingyan Wang" w:date="2025-03-17T14:38:19Z">
          <w:r>
            <w:rPr/>
            <w:fldChar w:fldCharType="separate"/>
          </w:r>
        </w:del>
      </w:ins>
      <w:ins w:id="3427" w:author="Lingyan Wang" w:date="2025-03-17T14:38:00Z">
        <w:del w:id="3428" w:author="Lingyan Wang" w:date="2025-03-17T14:38:19Z">
          <w:r>
            <w:rPr/>
            <w:delInstrText xml:space="preserve">65</w:delInstrText>
          </w:r>
        </w:del>
      </w:ins>
      <w:ins w:id="3429" w:author="Lingyan Wang" w:date="2025-03-17T14:38:00Z">
        <w:del w:id="3430" w:author="Lingyan Wang" w:date="2025-03-17T14:38:19Z">
          <w:r>
            <w:rPr/>
            <w:fldChar w:fldCharType="end"/>
          </w:r>
        </w:del>
      </w:ins>
    </w:p>
    <w:p w14:paraId="1E96E0EA">
      <w:pPr>
        <w:pStyle w:val="32"/>
        <w:tabs>
          <w:tab w:val="right" w:leader="dot" w:pos="10205"/>
          <w:tab w:val="clear" w:pos="9781"/>
        </w:tabs>
        <w:rPr>
          <w:ins w:id="3431" w:author="Lingyan Wang" w:date="2025-03-17T14:38:00Z"/>
          <w:del w:id="3432" w:author="Lingyan Wang" w:date="2025-03-17T14:38:19Z"/>
        </w:rPr>
      </w:pPr>
      <w:ins w:id="3433" w:author="Lingyan Wang" w:date="2025-03-17T14:38:00Z">
        <w:del w:id="3434" w:author="Lingyan Wang" w:date="2025-03-17T14:38:19Z">
          <w:r>
            <w:rPr>
              <w:rFonts w:hint="default" w:ascii="Calibri" w:hAnsi="Calibri"/>
              <w:i/>
              <w:u w:val="none"/>
            </w:rPr>
            <w:delInstrText xml:space="preserve">Table 4 </w:delInstrText>
          </w:r>
        </w:del>
      </w:ins>
      <w:ins w:id="3435" w:author="Lingyan Wang" w:date="2025-03-17T14:38:00Z">
        <w:del w:id="3436" w:author="Lingyan Wang" w:date="2025-03-17T14:38:19Z">
          <w:r>
            <w:rPr/>
            <w:delInstrText xml:space="preserve">Results showing Conversion from SPD to X, Y, Z colour</w:delInstrText>
          </w:r>
        </w:del>
      </w:ins>
      <w:ins w:id="3437" w:author="Lingyan Wang" w:date="2025-03-17T14:38:00Z">
        <w:del w:id="3438" w:author="Lingyan Wang" w:date="2025-03-17T14:38:19Z">
          <w:r>
            <w:rPr/>
            <w:tab/>
          </w:r>
        </w:del>
      </w:ins>
      <w:ins w:id="3439" w:author="Lingyan Wang" w:date="2025-03-17T14:38:00Z">
        <w:del w:id="3440" w:author="Lingyan Wang" w:date="2025-03-17T14:38:19Z">
          <w:r>
            <w:rPr/>
            <w:fldChar w:fldCharType="begin"/>
          </w:r>
        </w:del>
      </w:ins>
      <w:ins w:id="3441" w:author="Lingyan Wang" w:date="2025-03-17T14:38:00Z">
        <w:del w:id="3442" w:author="Lingyan Wang" w:date="2025-03-17T14:38:19Z">
          <w:r>
            <w:rPr/>
            <w:delInstrText xml:space="preserve"> PAGEREF _Toc692 \h </w:delInstrText>
          </w:r>
        </w:del>
      </w:ins>
      <w:ins w:id="3443" w:author="Lingyan Wang" w:date="2025-03-17T14:38:00Z">
        <w:del w:id="3444" w:author="Lingyan Wang" w:date="2025-03-17T14:38:19Z">
          <w:r>
            <w:rPr/>
            <w:fldChar w:fldCharType="separate"/>
          </w:r>
        </w:del>
      </w:ins>
      <w:ins w:id="3445" w:author="Lingyan Wang" w:date="2025-03-17T14:38:00Z">
        <w:del w:id="3446" w:author="Lingyan Wang" w:date="2025-03-17T14:38:19Z">
          <w:r>
            <w:rPr/>
            <w:delInstrText xml:space="preserve">66</w:delInstrText>
          </w:r>
        </w:del>
      </w:ins>
      <w:ins w:id="3447" w:author="Lingyan Wang" w:date="2025-03-17T14:38:00Z">
        <w:del w:id="3448" w:author="Lingyan Wang" w:date="2025-03-17T14:38:19Z">
          <w:r>
            <w:rPr/>
            <w:fldChar w:fldCharType="end"/>
          </w:r>
        </w:del>
      </w:ins>
    </w:p>
    <w:p w14:paraId="72DA5DD8">
      <w:pPr>
        <w:pStyle w:val="32"/>
        <w:tabs>
          <w:tab w:val="right" w:leader="dot" w:pos="10205"/>
          <w:tab w:val="clear" w:pos="9781"/>
        </w:tabs>
        <w:rPr>
          <w:ins w:id="3449" w:author="Lingyan Wang" w:date="2025-03-17T14:38:00Z"/>
          <w:del w:id="3450" w:author="Lingyan Wang" w:date="2025-03-17T14:38:19Z"/>
        </w:rPr>
      </w:pPr>
      <w:ins w:id="3451" w:author="Lingyan Wang" w:date="2025-03-17T14:38:00Z">
        <w:del w:id="3452" w:author="Lingyan Wang" w:date="2025-03-17T14:38:19Z">
          <w:r>
            <w:rPr>
              <w:rFonts w:hint="default" w:ascii="Calibri" w:hAnsi="Calibri"/>
              <w:i/>
              <w:u w:val="none"/>
            </w:rPr>
            <w:delInstrText xml:space="preserve">Table 5 </w:delInstrText>
          </w:r>
        </w:del>
      </w:ins>
      <w:ins w:id="3453" w:author="Lingyan Wang" w:date="2025-03-17T14:38:00Z">
        <w:del w:id="3454" w:author="Lingyan Wang" w:date="2025-03-17T14:38:19Z">
          <w:r>
            <w:rPr/>
            <w:delInstrText xml:space="preserve">Results showing Conversion from SPD to Luminous Intensity</w:delInstrText>
          </w:r>
        </w:del>
      </w:ins>
      <w:ins w:id="3455" w:author="Lingyan Wang" w:date="2025-03-17T14:38:00Z">
        <w:del w:id="3456" w:author="Lingyan Wang" w:date="2025-03-17T14:38:19Z">
          <w:r>
            <w:rPr/>
            <w:tab/>
          </w:r>
        </w:del>
      </w:ins>
      <w:ins w:id="3457" w:author="Lingyan Wang" w:date="2025-03-17T14:38:00Z">
        <w:del w:id="3458" w:author="Lingyan Wang" w:date="2025-03-17T14:38:19Z">
          <w:r>
            <w:rPr/>
            <w:fldChar w:fldCharType="begin"/>
          </w:r>
        </w:del>
      </w:ins>
      <w:ins w:id="3459" w:author="Lingyan Wang" w:date="2025-03-17T14:38:00Z">
        <w:del w:id="3460" w:author="Lingyan Wang" w:date="2025-03-17T14:38:19Z">
          <w:r>
            <w:rPr/>
            <w:delInstrText xml:space="preserve"> PAGEREF _Toc2692 \h </w:delInstrText>
          </w:r>
        </w:del>
      </w:ins>
      <w:ins w:id="3461" w:author="Lingyan Wang" w:date="2025-03-17T14:38:00Z">
        <w:del w:id="3462" w:author="Lingyan Wang" w:date="2025-03-17T14:38:19Z">
          <w:r>
            <w:rPr/>
            <w:fldChar w:fldCharType="separate"/>
          </w:r>
        </w:del>
      </w:ins>
      <w:ins w:id="3463" w:author="Lingyan Wang" w:date="2025-03-17T14:38:00Z">
        <w:del w:id="3464" w:author="Lingyan Wang" w:date="2025-03-17T14:38:19Z">
          <w:r>
            <w:rPr/>
            <w:delInstrText xml:space="preserve">67</w:delInstrText>
          </w:r>
        </w:del>
      </w:ins>
      <w:ins w:id="3465" w:author="Lingyan Wang" w:date="2025-03-17T14:38:00Z">
        <w:del w:id="3466" w:author="Lingyan Wang" w:date="2025-03-17T14:38:19Z">
          <w:r>
            <w:rPr/>
            <w:fldChar w:fldCharType="end"/>
          </w:r>
        </w:del>
      </w:ins>
    </w:p>
    <w:p w14:paraId="2F546CDD">
      <w:pPr>
        <w:pStyle w:val="32"/>
        <w:tabs>
          <w:tab w:val="right" w:pos="1600"/>
          <w:tab w:val="right" w:leader="dot" w:pos="10205"/>
          <w:tab w:val="clear" w:pos="9781"/>
        </w:tabs>
        <w:rPr>
          <w:ins w:id="3467" w:author="Lingyan Wang" w:date="2025-03-17T14:38:19Z"/>
        </w:rPr>
      </w:pPr>
      <w:ins w:id="3468" w:author="Lingyan Wang" w:date="2025-03-17T14:38:00Z">
        <w:del w:id="3469" w:author="Lingyan Wang" w:date="2025-03-17T14:38:19Z">
          <w:r>
            <w:rPr>
              <w:i/>
              <w:color w:val="00558C"/>
            </w:rPr>
            <w:fldChar w:fldCharType="end"/>
          </w:r>
        </w:del>
      </w:ins>
      <w:ins w:id="3470" w:author="Lingyan Wang" w:date="2025-03-17T14:38:19Z">
        <w:r>
          <w:rPr>
            <w:i w:val="0"/>
            <w:color w:val="auto"/>
          </w:rPr>
          <w:fldChar w:fldCharType="separate"/>
        </w:r>
      </w:ins>
      <w:ins w:id="3471" w:author="Lingyan Wang" w:date="2025-03-17T14:38:19Z">
        <w:r>
          <w:rPr>
            <w:i w:val="0"/>
            <w:color w:val="auto"/>
          </w:rPr>
          <w:fldChar w:fldCharType="begin"/>
        </w:r>
      </w:ins>
      <w:ins w:id="3472" w:author="Lingyan Wang" w:date="2025-03-17T14:38:19Z">
        <w:r>
          <w:rPr>
            <w:i w:val="0"/>
          </w:rPr>
          <w:instrText xml:space="preserve"> HYPERLINK \l _Toc23598 </w:instrText>
        </w:r>
      </w:ins>
      <w:ins w:id="3473" w:author="Lingyan Wang" w:date="2025-03-17T14:38:19Z">
        <w:r>
          <w:rPr>
            <w:i w:val="0"/>
          </w:rPr>
          <w:fldChar w:fldCharType="separate"/>
        </w:r>
      </w:ins>
      <w:ins w:id="3474" w:author="Lingyan Wang" w:date="2025-03-17T14:38:19Z">
        <w:r>
          <w:rPr/>
          <w:t xml:space="preserve">Table 1 </w:t>
        </w:r>
      </w:ins>
      <w:ins w:id="3475" w:author="Lingyan Wang" w:date="2025-03-17T14:38:19Z">
        <w:r>
          <w:rPr>
            <w:rFonts w:hint="eastAsia"/>
            <w:lang w:val="en-US" w:eastAsia="zh-CN"/>
          </w:rPr>
          <w:tab/>
        </w:r>
      </w:ins>
      <w:ins w:id="3476" w:author="Lingyan Wang" w:date="2025-03-17T14:38:19Z">
        <w:r>
          <w:rPr>
            <w:rFonts w:hint="eastAsia"/>
            <w:lang w:val="en-US" w:eastAsia="zh-CN"/>
          </w:rPr>
          <w:t>Older units of luminance</w:t>
        </w:r>
      </w:ins>
      <w:ins w:id="3477" w:author="Lingyan Wang" w:date="2025-03-17T14:38:19Z">
        <w:r>
          <w:rPr/>
          <w:tab/>
        </w:r>
      </w:ins>
      <w:ins w:id="3478" w:author="Lingyan Wang" w:date="2025-03-17T14:38:19Z">
        <w:r>
          <w:rPr/>
          <w:fldChar w:fldCharType="begin"/>
        </w:r>
      </w:ins>
      <w:ins w:id="3479" w:author="Lingyan Wang" w:date="2025-03-17T14:38:19Z">
        <w:r>
          <w:rPr/>
          <w:instrText xml:space="preserve"> PAGEREF _Toc23598 \h </w:instrText>
        </w:r>
      </w:ins>
      <w:ins w:id="3480" w:author="Lingyan Wang" w:date="2025-03-17T14:38:19Z">
        <w:r>
          <w:rPr/>
          <w:fldChar w:fldCharType="separate"/>
        </w:r>
      </w:ins>
      <w:ins w:id="3481" w:author="Lingyan Wang" w:date="2025-03-17T14:38:19Z">
        <w:r>
          <w:rPr/>
          <w:t>13</w:t>
        </w:r>
      </w:ins>
      <w:ins w:id="3482" w:author="Lingyan Wang" w:date="2025-03-17T14:38:19Z">
        <w:r>
          <w:rPr/>
          <w:fldChar w:fldCharType="end"/>
        </w:r>
      </w:ins>
      <w:ins w:id="3483" w:author="Lingyan Wang" w:date="2025-03-17T14:38:19Z">
        <w:r>
          <w:rPr>
            <w:i w:val="0"/>
            <w:color w:val="auto"/>
          </w:rPr>
          <w:fldChar w:fldCharType="end"/>
        </w:r>
      </w:ins>
    </w:p>
    <w:p w14:paraId="505DE79E">
      <w:pPr>
        <w:pStyle w:val="32"/>
        <w:tabs>
          <w:tab w:val="right" w:pos="1600"/>
          <w:tab w:val="right" w:leader="dot" w:pos="10205"/>
          <w:tab w:val="clear" w:pos="9781"/>
        </w:tabs>
        <w:rPr>
          <w:ins w:id="3484" w:author="Lingyan Wang" w:date="2025-03-17T14:38:19Z"/>
        </w:rPr>
      </w:pPr>
      <w:ins w:id="3485" w:author="Lingyan Wang" w:date="2025-03-17T14:38:19Z">
        <w:r>
          <w:rPr>
            <w:i w:val="0"/>
            <w:color w:val="auto"/>
          </w:rPr>
          <w:fldChar w:fldCharType="begin"/>
        </w:r>
      </w:ins>
      <w:ins w:id="3486" w:author="Lingyan Wang" w:date="2025-03-17T14:38:19Z">
        <w:r>
          <w:rPr>
            <w:i w:val="0"/>
          </w:rPr>
          <w:instrText xml:space="preserve"> HYPERLINK \l _Toc19438 </w:instrText>
        </w:r>
      </w:ins>
      <w:ins w:id="3487" w:author="Lingyan Wang" w:date="2025-03-17T14:38:19Z">
        <w:r>
          <w:rPr>
            <w:i w:val="0"/>
          </w:rPr>
          <w:fldChar w:fldCharType="separate"/>
        </w:r>
      </w:ins>
      <w:ins w:id="3488" w:author="Lingyan Wang" w:date="2025-03-17T14:38:19Z">
        <w:r>
          <w:rPr/>
          <w:t xml:space="preserve">Table 2 </w:t>
        </w:r>
      </w:ins>
      <w:ins w:id="3489" w:author="Lingyan Wang" w:date="2025-03-17T14:38:19Z">
        <w:r>
          <w:rPr>
            <w:rFonts w:hint="eastAsia" w:eastAsia="宋体"/>
            <w:lang w:val="en-US" w:eastAsia="zh-CN"/>
          </w:rPr>
          <w:tab/>
        </w:r>
      </w:ins>
      <w:ins w:id="3490" w:author="Lingyan Wang" w:date="2025-03-17T14:38:19Z">
        <w:r>
          <w:rPr>
            <w:rFonts w:hint="eastAsia" w:eastAsia="宋体"/>
            <w:lang w:val="en-US" w:eastAsia="zh-CN"/>
          </w:rPr>
          <w:t xml:space="preserve"> </w:t>
        </w:r>
      </w:ins>
      <w:ins w:id="3491" w:author="Lingyan Wang" w:date="2025-03-17T14:38:19Z">
        <w:r>
          <w:rPr/>
          <w:t>Older units of illuminance</w:t>
        </w:r>
        <w:r>
          <w:rPr/>
          <w:tab/>
        </w:r>
      </w:ins>
      <w:ins w:id="3492" w:author="Lingyan Wang" w:date="2025-03-17T14:38:19Z">
        <w:r>
          <w:rPr/>
          <w:fldChar w:fldCharType="begin"/>
        </w:r>
      </w:ins>
      <w:ins w:id="3493" w:author="Lingyan Wang" w:date="2025-03-17T14:38:19Z">
        <w:r>
          <w:rPr/>
          <w:instrText xml:space="preserve"> PAGEREF _Toc19438 \h </w:instrText>
        </w:r>
      </w:ins>
      <w:ins w:id="3494" w:author="Lingyan Wang" w:date="2025-03-17T14:38:19Z">
        <w:r>
          <w:rPr/>
          <w:fldChar w:fldCharType="separate"/>
        </w:r>
      </w:ins>
      <w:ins w:id="3495" w:author="Lingyan Wang" w:date="2025-03-17T14:38:19Z">
        <w:r>
          <w:rPr/>
          <w:t>14</w:t>
        </w:r>
      </w:ins>
      <w:ins w:id="3496" w:author="Lingyan Wang" w:date="2025-03-17T14:38:19Z">
        <w:r>
          <w:rPr/>
          <w:fldChar w:fldCharType="end"/>
        </w:r>
      </w:ins>
      <w:ins w:id="3497" w:author="Lingyan Wang" w:date="2025-03-17T14:38:19Z">
        <w:r>
          <w:rPr>
            <w:i w:val="0"/>
            <w:color w:val="auto"/>
          </w:rPr>
          <w:fldChar w:fldCharType="end"/>
        </w:r>
      </w:ins>
    </w:p>
    <w:p w14:paraId="205A88D7">
      <w:pPr>
        <w:pStyle w:val="32"/>
        <w:tabs>
          <w:tab w:val="right" w:pos="1600"/>
          <w:tab w:val="right" w:leader="dot" w:pos="10205"/>
          <w:tab w:val="clear" w:pos="9781"/>
        </w:tabs>
        <w:rPr>
          <w:ins w:id="3498" w:author="Lingyan Wang" w:date="2025-03-17T14:38:19Z"/>
        </w:rPr>
      </w:pPr>
      <w:ins w:id="3499" w:author="Lingyan Wang" w:date="2025-03-17T14:38:19Z">
        <w:r>
          <w:rPr>
            <w:i w:val="0"/>
            <w:color w:val="auto"/>
          </w:rPr>
          <w:fldChar w:fldCharType="begin"/>
        </w:r>
      </w:ins>
      <w:ins w:id="3500" w:author="Lingyan Wang" w:date="2025-03-17T14:38:19Z">
        <w:r>
          <w:rPr>
            <w:i w:val="0"/>
          </w:rPr>
          <w:instrText xml:space="preserve"> HYPERLINK \l _Toc2993 </w:instrText>
        </w:r>
      </w:ins>
      <w:ins w:id="3501" w:author="Lingyan Wang" w:date="2025-03-17T14:38:19Z">
        <w:r>
          <w:rPr>
            <w:i w:val="0"/>
          </w:rPr>
          <w:fldChar w:fldCharType="separate"/>
        </w:r>
      </w:ins>
      <w:ins w:id="3502" w:author="Lingyan Wang" w:date="2025-03-17T14:38:19Z">
        <w:r>
          <w:rPr/>
          <w:t xml:space="preserve">Table 3 </w:t>
        </w:r>
      </w:ins>
      <w:ins w:id="3503" w:author="Lingyan Wang" w:date="2025-03-17T14:38:19Z">
        <w:r>
          <w:rPr>
            <w:rFonts w:hint="eastAsia"/>
            <w:lang w:val="en-US" w:eastAsia="zh-CN"/>
          </w:rPr>
          <w:tab/>
        </w:r>
      </w:ins>
      <w:ins w:id="3504" w:author="Lingyan Wang" w:date="2025-03-17T14:38:19Z">
        <w:r>
          <w:rPr>
            <w:rFonts w:hint="eastAsia"/>
            <w:lang w:val="en-US" w:eastAsia="zh-CN"/>
          </w:rPr>
          <w:t xml:space="preserve"> </w:t>
        </w:r>
      </w:ins>
      <w:ins w:id="3505" w:author="Lingyan Wang" w:date="2025-03-17T14:38:19Z">
        <w:r>
          <w:rPr/>
          <w:t>Example of a Spectroradiometer Correction File</w:t>
        </w:r>
        <w:r>
          <w:rPr/>
          <w:tab/>
        </w:r>
      </w:ins>
      <w:ins w:id="3506" w:author="Lingyan Wang" w:date="2025-03-17T14:38:19Z">
        <w:r>
          <w:rPr/>
          <w:fldChar w:fldCharType="begin"/>
        </w:r>
      </w:ins>
      <w:ins w:id="3507" w:author="Lingyan Wang" w:date="2025-03-17T14:38:19Z">
        <w:r>
          <w:rPr/>
          <w:instrText xml:space="preserve"> PAGEREF _Toc2993 \h </w:instrText>
        </w:r>
      </w:ins>
      <w:ins w:id="3508" w:author="Lingyan Wang" w:date="2025-03-17T14:38:19Z">
        <w:r>
          <w:rPr/>
          <w:fldChar w:fldCharType="separate"/>
        </w:r>
      </w:ins>
      <w:ins w:id="3509" w:author="Lingyan Wang" w:date="2025-03-17T14:38:19Z">
        <w:r>
          <w:rPr/>
          <w:t>64</w:t>
        </w:r>
      </w:ins>
      <w:ins w:id="3510" w:author="Lingyan Wang" w:date="2025-03-17T14:38:19Z">
        <w:r>
          <w:rPr/>
          <w:fldChar w:fldCharType="end"/>
        </w:r>
      </w:ins>
      <w:ins w:id="3511" w:author="Lingyan Wang" w:date="2025-03-17T14:38:19Z">
        <w:r>
          <w:rPr>
            <w:i w:val="0"/>
            <w:color w:val="auto"/>
          </w:rPr>
          <w:fldChar w:fldCharType="end"/>
        </w:r>
      </w:ins>
    </w:p>
    <w:p w14:paraId="0019CFAE">
      <w:pPr>
        <w:pStyle w:val="32"/>
        <w:tabs>
          <w:tab w:val="right" w:pos="1600"/>
          <w:tab w:val="right" w:leader="dot" w:pos="10205"/>
          <w:tab w:val="clear" w:pos="9781"/>
        </w:tabs>
        <w:rPr>
          <w:ins w:id="3512" w:author="Lingyan Wang" w:date="2025-03-17T14:38:19Z"/>
        </w:rPr>
      </w:pPr>
      <w:ins w:id="3513" w:author="Lingyan Wang" w:date="2025-03-17T14:38:19Z">
        <w:r>
          <w:rPr>
            <w:i w:val="0"/>
            <w:color w:val="auto"/>
          </w:rPr>
          <w:fldChar w:fldCharType="begin"/>
        </w:r>
      </w:ins>
      <w:ins w:id="3514" w:author="Lingyan Wang" w:date="2025-03-17T14:38:19Z">
        <w:r>
          <w:rPr>
            <w:i w:val="0"/>
          </w:rPr>
          <w:instrText xml:space="preserve"> HYPERLINK \l _Toc30238 </w:instrText>
        </w:r>
      </w:ins>
      <w:ins w:id="3515" w:author="Lingyan Wang" w:date="2025-03-17T14:38:19Z">
        <w:r>
          <w:rPr>
            <w:i w:val="0"/>
          </w:rPr>
          <w:fldChar w:fldCharType="separate"/>
        </w:r>
      </w:ins>
      <w:ins w:id="3516" w:author="Lingyan Wang" w:date="2025-03-17T14:38:19Z">
        <w:r>
          <w:rPr/>
          <w:t xml:space="preserve">Table 4 </w:t>
        </w:r>
      </w:ins>
      <w:ins w:id="3517" w:author="Lingyan Wang" w:date="2025-03-17T14:38:19Z">
        <w:r>
          <w:rPr>
            <w:rFonts w:hint="eastAsia"/>
            <w:lang w:val="en-US" w:eastAsia="zh-CN"/>
          </w:rPr>
          <w:tab/>
        </w:r>
      </w:ins>
      <w:ins w:id="3518" w:author="Lingyan Wang" w:date="2025-03-17T14:38:19Z">
        <w:r>
          <w:rPr>
            <w:rFonts w:hint="eastAsia"/>
            <w:lang w:val="en-US" w:eastAsia="zh-CN"/>
          </w:rPr>
          <w:t xml:space="preserve"> </w:t>
        </w:r>
      </w:ins>
      <w:ins w:id="3519" w:author="Lingyan Wang" w:date="2025-03-17T14:38:19Z">
        <w:r>
          <w:rPr/>
          <w:t>Results showing Conversion from SPD to X, Y, Z colour</w:t>
        </w:r>
        <w:r>
          <w:rPr/>
          <w:tab/>
        </w:r>
      </w:ins>
      <w:ins w:id="3520" w:author="Lingyan Wang" w:date="2025-03-17T14:38:19Z">
        <w:r>
          <w:rPr/>
          <w:fldChar w:fldCharType="begin"/>
        </w:r>
      </w:ins>
      <w:ins w:id="3521" w:author="Lingyan Wang" w:date="2025-03-17T14:38:19Z">
        <w:r>
          <w:rPr/>
          <w:instrText xml:space="preserve"> PAGEREF _Toc30238 \h </w:instrText>
        </w:r>
      </w:ins>
      <w:ins w:id="3522" w:author="Lingyan Wang" w:date="2025-03-17T14:38:19Z">
        <w:r>
          <w:rPr/>
          <w:fldChar w:fldCharType="separate"/>
        </w:r>
      </w:ins>
      <w:ins w:id="3523" w:author="Lingyan Wang" w:date="2025-03-17T14:38:19Z">
        <w:r>
          <w:rPr/>
          <w:t>66</w:t>
        </w:r>
      </w:ins>
      <w:ins w:id="3524" w:author="Lingyan Wang" w:date="2025-03-17T14:38:19Z">
        <w:r>
          <w:rPr/>
          <w:fldChar w:fldCharType="end"/>
        </w:r>
      </w:ins>
      <w:ins w:id="3525" w:author="Lingyan Wang" w:date="2025-03-17T14:38:19Z">
        <w:r>
          <w:rPr>
            <w:i w:val="0"/>
            <w:color w:val="auto"/>
          </w:rPr>
          <w:fldChar w:fldCharType="end"/>
        </w:r>
      </w:ins>
    </w:p>
    <w:p w14:paraId="028941D9">
      <w:pPr>
        <w:pStyle w:val="32"/>
        <w:tabs>
          <w:tab w:val="right" w:pos="1600"/>
          <w:tab w:val="right" w:leader="dot" w:pos="10205"/>
          <w:tab w:val="clear" w:pos="9781"/>
        </w:tabs>
        <w:rPr>
          <w:ins w:id="3526" w:author="Lingyan Wang" w:date="2025-03-17T14:38:19Z"/>
        </w:rPr>
      </w:pPr>
      <w:ins w:id="3527" w:author="Lingyan Wang" w:date="2025-03-17T14:38:19Z">
        <w:r>
          <w:rPr>
            <w:i w:val="0"/>
            <w:color w:val="auto"/>
          </w:rPr>
          <w:fldChar w:fldCharType="begin"/>
        </w:r>
      </w:ins>
      <w:ins w:id="3528" w:author="Lingyan Wang" w:date="2025-03-17T14:38:19Z">
        <w:r>
          <w:rPr>
            <w:i w:val="0"/>
          </w:rPr>
          <w:instrText xml:space="preserve"> HYPERLINK \l _Toc25537 </w:instrText>
        </w:r>
      </w:ins>
      <w:ins w:id="3529" w:author="Lingyan Wang" w:date="2025-03-17T14:38:19Z">
        <w:r>
          <w:rPr>
            <w:i w:val="0"/>
          </w:rPr>
          <w:fldChar w:fldCharType="separate"/>
        </w:r>
      </w:ins>
      <w:ins w:id="3530" w:author="Lingyan Wang" w:date="2025-03-17T14:38:19Z">
        <w:r>
          <w:rPr/>
          <w:t xml:space="preserve">Table 5 </w:t>
        </w:r>
      </w:ins>
      <w:ins w:id="3531" w:author="Lingyan Wang" w:date="2025-03-17T14:38:19Z">
        <w:r>
          <w:rPr>
            <w:rFonts w:hint="eastAsia"/>
            <w:lang w:val="en-US" w:eastAsia="zh-CN"/>
          </w:rPr>
          <w:tab/>
        </w:r>
      </w:ins>
      <w:ins w:id="3532" w:author="Lingyan Wang" w:date="2025-03-17T14:38:19Z">
        <w:r>
          <w:rPr>
            <w:rFonts w:hint="eastAsia"/>
            <w:lang w:val="en-US" w:eastAsia="zh-CN"/>
          </w:rPr>
          <w:t xml:space="preserve"> </w:t>
        </w:r>
      </w:ins>
      <w:ins w:id="3533" w:author="Lingyan Wang" w:date="2025-03-17T14:38:19Z">
        <w:r>
          <w:rPr/>
          <w:t>Results showing Conversion from SPD to Luminous Intensity</w:t>
        </w:r>
        <w:r>
          <w:rPr/>
          <w:tab/>
        </w:r>
      </w:ins>
      <w:ins w:id="3534" w:author="Lingyan Wang" w:date="2025-03-17T14:38:19Z">
        <w:r>
          <w:rPr/>
          <w:fldChar w:fldCharType="begin"/>
        </w:r>
      </w:ins>
      <w:ins w:id="3535" w:author="Lingyan Wang" w:date="2025-03-17T14:38:19Z">
        <w:r>
          <w:rPr/>
          <w:instrText xml:space="preserve"> PAGEREF _Toc25537 \h </w:instrText>
        </w:r>
      </w:ins>
      <w:ins w:id="3536" w:author="Lingyan Wang" w:date="2025-03-17T14:38:19Z">
        <w:r>
          <w:rPr/>
          <w:fldChar w:fldCharType="separate"/>
        </w:r>
      </w:ins>
      <w:ins w:id="3537" w:author="Lingyan Wang" w:date="2025-03-17T14:38:19Z">
        <w:r>
          <w:rPr/>
          <w:t>67</w:t>
        </w:r>
      </w:ins>
      <w:ins w:id="3538" w:author="Lingyan Wang" w:date="2025-03-17T14:38:19Z">
        <w:r>
          <w:rPr/>
          <w:fldChar w:fldCharType="end"/>
        </w:r>
      </w:ins>
      <w:ins w:id="3539" w:author="Lingyan Wang" w:date="2025-03-17T14:38:19Z">
        <w:r>
          <w:rPr>
            <w:i w:val="0"/>
            <w:color w:val="auto"/>
          </w:rPr>
          <w:fldChar w:fldCharType="end"/>
        </w:r>
      </w:ins>
    </w:p>
    <w:p w14:paraId="2FC359AC">
      <w:pPr>
        <w:pStyle w:val="4"/>
        <w:suppressAutoHyphens/>
      </w:pPr>
      <w:ins w:id="3540" w:author="Lingyan Wang" w:date="2025-03-17T14:38:19Z">
        <w:r>
          <w:rPr>
            <w:i w:val="0"/>
            <w:color w:val="auto"/>
          </w:rPr>
          <w:fldChar w:fldCharType="end"/>
        </w:r>
      </w:ins>
    </w:p>
    <w:p w14:paraId="7EDD937B">
      <w:pPr>
        <w:pStyle w:val="91"/>
        <w:suppressAutoHyphens/>
        <w:rPr>
          <w:ins w:id="3541" w:author="Lingyan Wang" w:date="2025-03-17T14:15:46Z"/>
        </w:rPr>
      </w:pPr>
      <w:r>
        <w:t>List of Figures</w:t>
      </w:r>
    </w:p>
    <w:p w14:paraId="29AE48EF"/>
    <w:p w14:paraId="12882B86">
      <w:pPr>
        <w:pStyle w:val="32"/>
        <w:tabs>
          <w:tab w:val="right" w:leader="dot" w:pos="10205"/>
          <w:tab w:val="clear" w:pos="9781"/>
        </w:tabs>
        <w:rPr>
          <w:ins w:id="3542" w:author="Lingyan Wang" w:date="2025-03-17T14:39:00Z"/>
          <w:del w:id="3543" w:author="Lingyan Wang" w:date="2025-03-17T14:39:29Z"/>
        </w:rPr>
      </w:pPr>
      <w:ins w:id="3544" w:author="Lingyan Wang" w:date="2025-03-17T14:39:29Z">
        <w:r>
          <w:rPr/>
          <w:fldChar w:fldCharType="begin"/>
        </w:r>
      </w:ins>
      <w:ins w:id="3545" w:author="Lingyan Wang" w:date="2025-03-17T14:39:29Z">
        <w:r>
          <w:rPr/>
          <w:instrText xml:space="preserve">TOC \h \c "Figure"</w:instrText>
        </w:r>
      </w:ins>
      <w:ins w:id="3546" w:author="Lingyan Wang" w:date="2025-03-17T14:39:00Z">
        <w:del w:id="3547" w:author="Lingyan Wang" w:date="2025-03-17T14:39:29Z">
          <w:r>
            <w:rPr/>
            <w:fldChar w:fldCharType="begin"/>
          </w:r>
        </w:del>
      </w:ins>
      <w:ins w:id="3548" w:author="Lingyan Wang" w:date="2025-03-17T14:39:00Z">
        <w:del w:id="3549" w:author="Lingyan Wang" w:date="2025-03-17T14:39:29Z">
          <w:r>
            <w:rPr/>
            <w:delInstrText xml:space="preserve"> TOC \t "Figure caption" \c </w:delInstrText>
          </w:r>
        </w:del>
      </w:ins>
      <w:ins w:id="3550" w:author="Lingyan Wang" w:date="2025-03-17T14:39:00Z">
        <w:del w:id="3551" w:author="Lingyan Wang" w:date="2025-03-17T14:39:29Z">
          <w:r>
            <w:rPr/>
            <w:fldChar w:fldCharType="separate"/>
          </w:r>
        </w:del>
      </w:ins>
      <w:ins w:id="3552" w:author="Lingyan Wang" w:date="2025-03-17T14:39:00Z">
        <w:del w:id="3553" w:author="Lingyan Wang" w:date="2025-03-17T14:39:29Z">
          <w:r>
            <w:rPr>
              <w:rFonts w:hint="default" w:asciiTheme="minorHAnsi" w:hAnsiTheme="minorHAnsi"/>
              <w:i/>
              <w:u w:val="none"/>
            </w:rPr>
            <w:delInstrText xml:space="preserve">Figure 1 </w:delInstrText>
          </w:r>
        </w:del>
      </w:ins>
      <w:ins w:id="3554" w:author="Lingyan Wang" w:date="2025-03-17T14:39:00Z">
        <w:del w:id="3555" w:author="Lingyan Wang" w:date="2025-03-17T14:39:29Z">
          <w:r>
            <w:rPr/>
            <w:delInstrText xml:space="preserve">Solid Angle Geometry</w:delInstrText>
          </w:r>
        </w:del>
      </w:ins>
      <w:ins w:id="3556" w:author="Lingyan Wang" w:date="2025-03-17T14:39:00Z">
        <w:del w:id="3557" w:author="Lingyan Wang" w:date="2025-03-17T14:39:29Z">
          <w:r>
            <w:rPr/>
            <w:tab/>
          </w:r>
        </w:del>
      </w:ins>
      <w:ins w:id="3558" w:author="Lingyan Wang" w:date="2025-03-17T14:39:00Z">
        <w:del w:id="3559" w:author="Lingyan Wang" w:date="2025-03-17T14:39:29Z">
          <w:r>
            <w:rPr/>
            <w:fldChar w:fldCharType="begin"/>
          </w:r>
        </w:del>
      </w:ins>
      <w:ins w:id="3560" w:author="Lingyan Wang" w:date="2025-03-17T14:39:00Z">
        <w:del w:id="3561" w:author="Lingyan Wang" w:date="2025-03-17T14:39:29Z">
          <w:r>
            <w:rPr/>
            <w:delInstrText xml:space="preserve"> PAGEREF _Toc3842 \h </w:delInstrText>
          </w:r>
        </w:del>
      </w:ins>
      <w:ins w:id="3562" w:author="Lingyan Wang" w:date="2025-03-17T14:39:00Z">
        <w:del w:id="3563" w:author="Lingyan Wang" w:date="2025-03-17T14:39:29Z">
          <w:r>
            <w:rPr/>
            <w:fldChar w:fldCharType="separate"/>
          </w:r>
        </w:del>
      </w:ins>
      <w:ins w:id="3564" w:author="Lingyan Wang" w:date="2025-03-17T14:39:00Z">
        <w:del w:id="3565" w:author="Lingyan Wang" w:date="2025-03-17T14:39:29Z">
          <w:r>
            <w:rPr/>
            <w:delInstrText xml:space="preserve">12</w:delInstrText>
          </w:r>
        </w:del>
      </w:ins>
      <w:ins w:id="3566" w:author="Lingyan Wang" w:date="2025-03-17T14:39:00Z">
        <w:del w:id="3567" w:author="Lingyan Wang" w:date="2025-03-17T14:39:29Z">
          <w:r>
            <w:rPr/>
            <w:fldChar w:fldCharType="end"/>
          </w:r>
        </w:del>
      </w:ins>
    </w:p>
    <w:p w14:paraId="3F28EEA2">
      <w:pPr>
        <w:pStyle w:val="32"/>
        <w:tabs>
          <w:tab w:val="right" w:leader="dot" w:pos="10205"/>
          <w:tab w:val="clear" w:pos="9781"/>
        </w:tabs>
        <w:rPr>
          <w:ins w:id="3568" w:author="Lingyan Wang" w:date="2025-03-17T14:39:00Z"/>
          <w:del w:id="3569" w:author="Lingyan Wang" w:date="2025-03-17T14:39:29Z"/>
        </w:rPr>
      </w:pPr>
      <w:ins w:id="3570" w:author="Lingyan Wang" w:date="2025-03-17T14:39:00Z">
        <w:del w:id="3571" w:author="Lingyan Wang" w:date="2025-03-17T14:39:29Z">
          <w:r>
            <w:rPr>
              <w:rFonts w:hint="default" w:asciiTheme="minorHAnsi" w:hAnsiTheme="minorHAnsi"/>
              <w:i/>
              <w:u w:val="none"/>
            </w:rPr>
            <w:delInstrText xml:space="preserve">Figure 2 </w:delInstrText>
          </w:r>
        </w:del>
      </w:ins>
      <w:ins w:id="3572" w:author="Lingyan Wang" w:date="2025-03-17T14:39:00Z">
        <w:del w:id="3573" w:author="Lingyan Wang" w:date="2025-03-17T14:39:29Z">
          <w:r>
            <w:rPr/>
            <w:delInstrText xml:space="preserve">Spectral Power Distribution of White LED (5nm intervals)</w:delInstrText>
          </w:r>
        </w:del>
      </w:ins>
      <w:ins w:id="3574" w:author="Lingyan Wang" w:date="2025-03-17T14:39:00Z">
        <w:del w:id="3575" w:author="Lingyan Wang" w:date="2025-03-17T14:39:29Z">
          <w:r>
            <w:rPr/>
            <w:tab/>
          </w:r>
        </w:del>
      </w:ins>
      <w:ins w:id="3576" w:author="Lingyan Wang" w:date="2025-03-17T14:39:00Z">
        <w:del w:id="3577" w:author="Lingyan Wang" w:date="2025-03-17T14:39:29Z">
          <w:r>
            <w:rPr/>
            <w:fldChar w:fldCharType="begin"/>
          </w:r>
        </w:del>
      </w:ins>
      <w:ins w:id="3578" w:author="Lingyan Wang" w:date="2025-03-17T14:39:00Z">
        <w:del w:id="3579" w:author="Lingyan Wang" w:date="2025-03-17T14:39:29Z">
          <w:r>
            <w:rPr/>
            <w:delInstrText xml:space="preserve"> PAGEREF _Toc4549 \h </w:delInstrText>
          </w:r>
        </w:del>
      </w:ins>
      <w:ins w:id="3580" w:author="Lingyan Wang" w:date="2025-03-17T14:39:00Z">
        <w:del w:id="3581" w:author="Lingyan Wang" w:date="2025-03-17T14:39:29Z">
          <w:r>
            <w:rPr/>
            <w:fldChar w:fldCharType="separate"/>
          </w:r>
        </w:del>
      </w:ins>
      <w:ins w:id="3582" w:author="Lingyan Wang" w:date="2025-03-17T14:39:00Z">
        <w:del w:id="3583" w:author="Lingyan Wang" w:date="2025-03-17T14:39:29Z">
          <w:r>
            <w:rPr/>
            <w:delInstrText xml:space="preserve">16</w:delInstrText>
          </w:r>
        </w:del>
      </w:ins>
      <w:ins w:id="3584" w:author="Lingyan Wang" w:date="2025-03-17T14:39:00Z">
        <w:del w:id="3585" w:author="Lingyan Wang" w:date="2025-03-17T14:39:29Z">
          <w:r>
            <w:rPr/>
            <w:fldChar w:fldCharType="end"/>
          </w:r>
        </w:del>
      </w:ins>
    </w:p>
    <w:p w14:paraId="08EDDC96">
      <w:pPr>
        <w:pStyle w:val="32"/>
        <w:tabs>
          <w:tab w:val="right" w:leader="dot" w:pos="10205"/>
          <w:tab w:val="clear" w:pos="9781"/>
        </w:tabs>
        <w:rPr>
          <w:ins w:id="3586" w:author="Lingyan Wang" w:date="2025-03-17T14:39:00Z"/>
          <w:del w:id="3587" w:author="Lingyan Wang" w:date="2025-03-17T14:39:29Z"/>
        </w:rPr>
      </w:pPr>
      <w:ins w:id="3588" w:author="Lingyan Wang" w:date="2025-03-17T14:39:00Z">
        <w:del w:id="3589" w:author="Lingyan Wang" w:date="2025-03-17T14:39:29Z">
          <w:r>
            <w:rPr>
              <w:rFonts w:hint="default" w:asciiTheme="minorHAnsi" w:hAnsiTheme="minorHAnsi"/>
              <w:i/>
              <w:color w:val="000000" w:themeColor="text1"/>
              <w:u w:val="none"/>
              <w14:textFill>
                <w14:solidFill>
                  <w14:schemeClr w14:val="tx1"/>
                </w14:solidFill>
              </w14:textFill>
            </w:rPr>
            <w:delInstrText xml:space="preserve">Figure 3 </w:delInstrText>
          </w:r>
        </w:del>
      </w:ins>
      <w:ins w:id="3590" w:author="Lingyan Wang" w:date="2025-03-17T14:39:00Z">
        <w:del w:id="3591" w:author="Lingyan Wang" w:date="2025-03-17T14:39:29Z">
          <w:r>
            <w:rPr>
              <w:color w:val="000000" w:themeColor="text1"/>
              <w14:textFill>
                <w14:solidFill>
                  <w14:schemeClr w14:val="tx1"/>
                </w14:solidFill>
              </w14:textFill>
            </w:rPr>
            <w:delInstrText xml:space="preserve">Spectral Plot showing Differences between Typical Photometer Response and </w:delInstrText>
          </w:r>
        </w:del>
      </w:ins>
      <w:ins w:id="3592" w:author="Lingyan Wang" w:date="2025-03-17T14:39:00Z">
        <w:del w:id="3593" w:author="Lingyan Wang" w:date="2025-03-17T14:39:29Z">
          <w:r>
            <w:rPr>
              <w:iCs/>
              <w:color w:val="000000" w:themeColor="text1"/>
              <w14:textFill>
                <w14:solidFill>
                  <w14:schemeClr w14:val="tx1"/>
                </w14:solidFill>
              </w14:textFill>
            </w:rPr>
            <w:delInstrText xml:space="preserve">V(λ)</w:delInstrText>
          </w:r>
        </w:del>
      </w:ins>
      <w:ins w:id="3594" w:author="Lingyan Wang" w:date="2025-03-17T14:39:00Z">
        <w:del w:id="3595" w:author="Lingyan Wang" w:date="2025-03-17T14:39:29Z">
          <w:r>
            <w:rPr/>
            <w:tab/>
          </w:r>
        </w:del>
      </w:ins>
      <w:ins w:id="3596" w:author="Lingyan Wang" w:date="2025-03-17T14:39:00Z">
        <w:del w:id="3597" w:author="Lingyan Wang" w:date="2025-03-17T14:39:29Z">
          <w:r>
            <w:rPr/>
            <w:fldChar w:fldCharType="begin"/>
          </w:r>
        </w:del>
      </w:ins>
      <w:ins w:id="3598" w:author="Lingyan Wang" w:date="2025-03-17T14:39:00Z">
        <w:del w:id="3599" w:author="Lingyan Wang" w:date="2025-03-17T14:39:29Z">
          <w:r>
            <w:rPr/>
            <w:delInstrText xml:space="preserve"> PAGEREF _Toc20465 \h </w:delInstrText>
          </w:r>
        </w:del>
      </w:ins>
      <w:ins w:id="3600" w:author="Lingyan Wang" w:date="2025-03-17T14:39:00Z">
        <w:del w:id="3601" w:author="Lingyan Wang" w:date="2025-03-17T14:39:29Z">
          <w:r>
            <w:rPr/>
            <w:fldChar w:fldCharType="separate"/>
          </w:r>
        </w:del>
      </w:ins>
      <w:ins w:id="3602" w:author="Lingyan Wang" w:date="2025-03-17T14:39:00Z">
        <w:del w:id="3603" w:author="Lingyan Wang" w:date="2025-03-17T14:39:29Z">
          <w:r>
            <w:rPr/>
            <w:delInstrText xml:space="preserve">17</w:delInstrText>
          </w:r>
        </w:del>
      </w:ins>
      <w:ins w:id="3604" w:author="Lingyan Wang" w:date="2025-03-17T14:39:00Z">
        <w:del w:id="3605" w:author="Lingyan Wang" w:date="2025-03-17T14:39:29Z">
          <w:r>
            <w:rPr/>
            <w:fldChar w:fldCharType="end"/>
          </w:r>
        </w:del>
      </w:ins>
    </w:p>
    <w:p w14:paraId="05A644DA">
      <w:pPr>
        <w:pStyle w:val="32"/>
        <w:tabs>
          <w:tab w:val="right" w:leader="dot" w:pos="10205"/>
          <w:tab w:val="clear" w:pos="9781"/>
        </w:tabs>
        <w:rPr>
          <w:ins w:id="3606" w:author="Lingyan Wang" w:date="2025-03-17T14:39:00Z"/>
          <w:del w:id="3607" w:author="Lingyan Wang" w:date="2025-03-17T14:39:29Z"/>
        </w:rPr>
      </w:pPr>
      <w:ins w:id="3608" w:author="Lingyan Wang" w:date="2025-03-17T14:39:00Z">
        <w:del w:id="3609" w:author="Lingyan Wang" w:date="2025-03-17T14:39:29Z">
          <w:r>
            <w:rPr>
              <w:rFonts w:hint="default" w:asciiTheme="minorHAnsi" w:hAnsiTheme="minorHAnsi"/>
              <w:i/>
              <w:color w:val="000000" w:themeColor="text1"/>
              <w:u w:val="none"/>
              <w14:textFill>
                <w14:solidFill>
                  <w14:schemeClr w14:val="tx1"/>
                </w14:solidFill>
              </w14:textFill>
            </w:rPr>
            <w:delInstrText xml:space="preserve">Figure 4 </w:delInstrText>
          </w:r>
        </w:del>
      </w:ins>
      <w:ins w:id="3610" w:author="Lingyan Wang" w:date="2025-03-17T14:39:00Z">
        <w:del w:id="3611" w:author="Lingyan Wang" w:date="2025-03-17T14:39:29Z">
          <w:r>
            <w:rPr>
              <w:color w:val="000000" w:themeColor="text1"/>
              <w14:textFill>
                <w14:solidFill>
                  <w14:schemeClr w14:val="tx1"/>
                </w14:solidFill>
              </w14:textFill>
            </w:rPr>
            <w:delInstrText xml:space="preserve">Expanded Section of Spectrum Highlighting Photometric Error in Figure 3</w:delInstrText>
          </w:r>
        </w:del>
      </w:ins>
      <w:ins w:id="3612" w:author="Lingyan Wang" w:date="2025-03-17T14:39:00Z">
        <w:del w:id="3613" w:author="Lingyan Wang" w:date="2025-03-17T14:39:29Z">
          <w:r>
            <w:rPr/>
            <w:tab/>
          </w:r>
        </w:del>
      </w:ins>
      <w:ins w:id="3614" w:author="Lingyan Wang" w:date="2025-03-17T14:39:00Z">
        <w:del w:id="3615" w:author="Lingyan Wang" w:date="2025-03-17T14:39:29Z">
          <w:r>
            <w:rPr/>
            <w:fldChar w:fldCharType="begin"/>
          </w:r>
        </w:del>
      </w:ins>
      <w:ins w:id="3616" w:author="Lingyan Wang" w:date="2025-03-17T14:39:00Z">
        <w:del w:id="3617" w:author="Lingyan Wang" w:date="2025-03-17T14:39:29Z">
          <w:r>
            <w:rPr/>
            <w:delInstrText xml:space="preserve"> PAGEREF _Toc8642 \h </w:delInstrText>
          </w:r>
        </w:del>
      </w:ins>
      <w:ins w:id="3618" w:author="Lingyan Wang" w:date="2025-03-17T14:39:00Z">
        <w:del w:id="3619" w:author="Lingyan Wang" w:date="2025-03-17T14:39:29Z">
          <w:r>
            <w:rPr/>
            <w:fldChar w:fldCharType="separate"/>
          </w:r>
        </w:del>
      </w:ins>
      <w:ins w:id="3620" w:author="Lingyan Wang" w:date="2025-03-17T14:39:00Z">
        <w:del w:id="3621" w:author="Lingyan Wang" w:date="2025-03-17T14:39:29Z">
          <w:r>
            <w:rPr/>
            <w:delInstrText xml:space="preserve">18</w:delInstrText>
          </w:r>
        </w:del>
      </w:ins>
      <w:ins w:id="3622" w:author="Lingyan Wang" w:date="2025-03-17T14:39:00Z">
        <w:del w:id="3623" w:author="Lingyan Wang" w:date="2025-03-17T14:39:29Z">
          <w:r>
            <w:rPr/>
            <w:fldChar w:fldCharType="end"/>
          </w:r>
        </w:del>
      </w:ins>
    </w:p>
    <w:p w14:paraId="7EB3EDD7">
      <w:pPr>
        <w:pStyle w:val="32"/>
        <w:tabs>
          <w:tab w:val="right" w:leader="dot" w:pos="10205"/>
          <w:tab w:val="clear" w:pos="9781"/>
        </w:tabs>
        <w:rPr>
          <w:ins w:id="3624" w:author="Lingyan Wang" w:date="2025-03-17T14:39:00Z"/>
          <w:del w:id="3625" w:author="Lingyan Wang" w:date="2025-03-17T14:39:29Z"/>
        </w:rPr>
      </w:pPr>
      <w:ins w:id="3626" w:author="Lingyan Wang" w:date="2025-03-17T14:39:00Z">
        <w:del w:id="3627" w:author="Lingyan Wang" w:date="2025-03-17T14:39:29Z">
          <w:r>
            <w:rPr>
              <w:rFonts w:hint="default" w:asciiTheme="minorHAnsi" w:hAnsiTheme="minorHAnsi"/>
              <w:i/>
              <w:color w:val="000000" w:themeColor="text1"/>
              <w:u w:val="none"/>
              <w14:textFill>
                <w14:solidFill>
                  <w14:schemeClr w14:val="tx1"/>
                </w14:solidFill>
              </w14:textFill>
            </w:rPr>
            <w:delInstrText xml:space="preserve">Figure 5 </w:delInstrText>
          </w:r>
        </w:del>
      </w:ins>
      <w:ins w:id="3628" w:author="Lingyan Wang" w:date="2025-03-17T14:39:00Z">
        <w:del w:id="3629" w:author="Lingyan Wang" w:date="2025-03-17T14:39:29Z">
          <w:r>
            <w:rPr>
              <w:color w:val="000000" w:themeColor="text1"/>
              <w14:textFill>
                <w14:solidFill>
                  <w14:schemeClr w14:val="tx1"/>
                </w14:solidFill>
              </w14:textFill>
            </w:rPr>
            <w:delInstrText xml:space="preserve">Photometric Distance Law</w:delInstrText>
          </w:r>
        </w:del>
      </w:ins>
      <w:ins w:id="3630" w:author="Lingyan Wang" w:date="2025-03-17T14:39:00Z">
        <w:del w:id="3631" w:author="Lingyan Wang" w:date="2025-03-17T14:39:29Z">
          <w:r>
            <w:rPr/>
            <w:tab/>
          </w:r>
        </w:del>
      </w:ins>
      <w:ins w:id="3632" w:author="Lingyan Wang" w:date="2025-03-17T14:39:00Z">
        <w:del w:id="3633" w:author="Lingyan Wang" w:date="2025-03-17T14:39:29Z">
          <w:r>
            <w:rPr/>
            <w:fldChar w:fldCharType="begin"/>
          </w:r>
        </w:del>
      </w:ins>
      <w:ins w:id="3634" w:author="Lingyan Wang" w:date="2025-03-17T14:39:00Z">
        <w:del w:id="3635" w:author="Lingyan Wang" w:date="2025-03-17T14:39:29Z">
          <w:r>
            <w:rPr/>
            <w:delInstrText xml:space="preserve"> PAGEREF _Toc10309 \h </w:delInstrText>
          </w:r>
        </w:del>
      </w:ins>
      <w:ins w:id="3636" w:author="Lingyan Wang" w:date="2025-03-17T14:39:00Z">
        <w:del w:id="3637" w:author="Lingyan Wang" w:date="2025-03-17T14:39:29Z">
          <w:r>
            <w:rPr/>
            <w:fldChar w:fldCharType="separate"/>
          </w:r>
        </w:del>
      </w:ins>
      <w:ins w:id="3638" w:author="Lingyan Wang" w:date="2025-03-17T14:39:00Z">
        <w:del w:id="3639" w:author="Lingyan Wang" w:date="2025-03-17T14:39:29Z">
          <w:r>
            <w:rPr/>
            <w:delInstrText xml:space="preserve">18</w:delInstrText>
          </w:r>
        </w:del>
      </w:ins>
      <w:ins w:id="3640" w:author="Lingyan Wang" w:date="2025-03-17T14:39:00Z">
        <w:del w:id="3641" w:author="Lingyan Wang" w:date="2025-03-17T14:39:29Z">
          <w:r>
            <w:rPr/>
            <w:fldChar w:fldCharType="end"/>
          </w:r>
        </w:del>
      </w:ins>
    </w:p>
    <w:p w14:paraId="3ED3F059">
      <w:pPr>
        <w:pStyle w:val="32"/>
        <w:tabs>
          <w:tab w:val="right" w:leader="dot" w:pos="10205"/>
          <w:tab w:val="clear" w:pos="9781"/>
        </w:tabs>
        <w:rPr>
          <w:ins w:id="3642" w:author="Lingyan Wang" w:date="2025-03-17T14:39:00Z"/>
          <w:del w:id="3643" w:author="Lingyan Wang" w:date="2025-03-17T14:39:29Z"/>
        </w:rPr>
      </w:pPr>
      <w:ins w:id="3644" w:author="Lingyan Wang" w:date="2025-03-17T14:39:00Z">
        <w:del w:id="3645" w:author="Lingyan Wang" w:date="2025-03-17T14:39:29Z">
          <w:r>
            <w:rPr>
              <w:rFonts w:hint="default" w:asciiTheme="minorHAnsi" w:hAnsiTheme="minorHAnsi"/>
              <w:i/>
              <w:color w:val="000000" w:themeColor="text1"/>
              <w:u w:val="none"/>
              <w14:textFill>
                <w14:solidFill>
                  <w14:schemeClr w14:val="tx1"/>
                </w14:solidFill>
              </w14:textFill>
            </w:rPr>
            <w:delInstrText xml:space="preserve">Figure 6 </w:delInstrText>
          </w:r>
        </w:del>
      </w:ins>
      <w:ins w:id="3646" w:author="Lingyan Wang" w:date="2025-03-17T14:39:00Z">
        <w:del w:id="3647" w:author="Lingyan Wang" w:date="2025-03-17T14:39:29Z">
          <w:r>
            <w:rPr>
              <w:color w:val="000000" w:themeColor="text1"/>
              <w14:textFill>
                <w14:solidFill>
                  <w14:schemeClr w14:val="tx1"/>
                </w14:solidFill>
              </w14:textFill>
            </w:rPr>
            <w:delInstrText xml:space="preserve">Measurement of Angular Distribution of Luminous Intensity</w:delInstrText>
          </w:r>
        </w:del>
      </w:ins>
      <w:ins w:id="3648" w:author="Lingyan Wang" w:date="2025-03-17T14:39:00Z">
        <w:del w:id="3649" w:author="Lingyan Wang" w:date="2025-03-17T14:39:29Z">
          <w:r>
            <w:rPr/>
            <w:tab/>
          </w:r>
        </w:del>
      </w:ins>
      <w:ins w:id="3650" w:author="Lingyan Wang" w:date="2025-03-17T14:39:00Z">
        <w:del w:id="3651" w:author="Lingyan Wang" w:date="2025-03-17T14:39:29Z">
          <w:r>
            <w:rPr/>
            <w:fldChar w:fldCharType="begin"/>
          </w:r>
        </w:del>
      </w:ins>
      <w:ins w:id="3652" w:author="Lingyan Wang" w:date="2025-03-17T14:39:00Z">
        <w:del w:id="3653" w:author="Lingyan Wang" w:date="2025-03-17T14:39:29Z">
          <w:r>
            <w:rPr/>
            <w:delInstrText xml:space="preserve"> PAGEREF _Toc32265 \h </w:delInstrText>
          </w:r>
        </w:del>
      </w:ins>
      <w:ins w:id="3654" w:author="Lingyan Wang" w:date="2025-03-17T14:39:00Z">
        <w:del w:id="3655" w:author="Lingyan Wang" w:date="2025-03-17T14:39:29Z">
          <w:r>
            <w:rPr/>
            <w:fldChar w:fldCharType="separate"/>
          </w:r>
        </w:del>
      </w:ins>
      <w:ins w:id="3656" w:author="Lingyan Wang" w:date="2025-03-17T14:39:00Z">
        <w:del w:id="3657" w:author="Lingyan Wang" w:date="2025-03-17T14:39:29Z">
          <w:r>
            <w:rPr/>
            <w:delInstrText xml:space="preserve">19</w:delInstrText>
          </w:r>
        </w:del>
      </w:ins>
      <w:ins w:id="3658" w:author="Lingyan Wang" w:date="2025-03-17T14:39:00Z">
        <w:del w:id="3659" w:author="Lingyan Wang" w:date="2025-03-17T14:39:29Z">
          <w:r>
            <w:rPr/>
            <w:fldChar w:fldCharType="end"/>
          </w:r>
        </w:del>
      </w:ins>
    </w:p>
    <w:p w14:paraId="20CFBDCE">
      <w:pPr>
        <w:pStyle w:val="32"/>
        <w:tabs>
          <w:tab w:val="right" w:leader="dot" w:pos="10205"/>
          <w:tab w:val="clear" w:pos="9781"/>
        </w:tabs>
        <w:rPr>
          <w:ins w:id="3660" w:author="Lingyan Wang" w:date="2025-03-17T14:39:00Z"/>
          <w:del w:id="3661" w:author="Lingyan Wang" w:date="2025-03-17T14:39:29Z"/>
        </w:rPr>
      </w:pPr>
      <w:ins w:id="3662" w:author="Lingyan Wang" w:date="2025-03-17T14:39:00Z">
        <w:del w:id="3663" w:author="Lingyan Wang" w:date="2025-03-17T14:39:29Z">
          <w:r>
            <w:rPr>
              <w:rFonts w:hint="default" w:asciiTheme="minorHAnsi" w:hAnsiTheme="minorHAnsi"/>
              <w:i/>
              <w:color w:val="000000" w:themeColor="text1"/>
              <w:u w:val="none"/>
              <w14:textFill>
                <w14:solidFill>
                  <w14:schemeClr w14:val="tx1"/>
                </w14:solidFill>
              </w14:textFill>
            </w:rPr>
            <w:delInstrText xml:space="preserve">Figure 7 </w:delInstrText>
          </w:r>
        </w:del>
      </w:ins>
      <w:ins w:id="3664" w:author="Lingyan Wang" w:date="2025-03-17T14:39:00Z">
        <w:del w:id="3665" w:author="Lingyan Wang" w:date="2025-03-17T14:39:29Z">
          <w:r>
            <w:rPr>
              <w:color w:val="000000" w:themeColor="text1"/>
              <w14:textFill>
                <w14:solidFill>
                  <w14:schemeClr w14:val="tx1"/>
                </w14:solidFill>
              </w14:textFill>
            </w:rPr>
            <w:delInstrText xml:space="preserve">Horizontal Plane</w:delInstrText>
          </w:r>
        </w:del>
      </w:ins>
      <w:ins w:id="3666" w:author="Lingyan Wang" w:date="2025-03-17T14:39:00Z">
        <w:del w:id="3667" w:author="Lingyan Wang" w:date="2025-03-17T14:39:29Z">
          <w:r>
            <w:rPr/>
            <w:tab/>
          </w:r>
        </w:del>
      </w:ins>
      <w:ins w:id="3668" w:author="Lingyan Wang" w:date="2025-03-17T14:39:00Z">
        <w:del w:id="3669" w:author="Lingyan Wang" w:date="2025-03-17T14:39:29Z">
          <w:r>
            <w:rPr/>
            <w:fldChar w:fldCharType="begin"/>
          </w:r>
        </w:del>
      </w:ins>
      <w:ins w:id="3670" w:author="Lingyan Wang" w:date="2025-03-17T14:39:00Z">
        <w:del w:id="3671" w:author="Lingyan Wang" w:date="2025-03-17T14:39:29Z">
          <w:r>
            <w:rPr/>
            <w:delInstrText xml:space="preserve"> PAGEREF _Toc26944 \h </w:delInstrText>
          </w:r>
        </w:del>
      </w:ins>
      <w:ins w:id="3672" w:author="Lingyan Wang" w:date="2025-03-17T14:39:00Z">
        <w:del w:id="3673" w:author="Lingyan Wang" w:date="2025-03-17T14:39:29Z">
          <w:r>
            <w:rPr/>
            <w:fldChar w:fldCharType="separate"/>
          </w:r>
        </w:del>
      </w:ins>
      <w:ins w:id="3674" w:author="Lingyan Wang" w:date="2025-03-17T14:39:00Z">
        <w:del w:id="3675" w:author="Lingyan Wang" w:date="2025-03-17T14:39:29Z">
          <w:r>
            <w:rPr/>
            <w:delInstrText xml:space="preserve">19</w:delInstrText>
          </w:r>
        </w:del>
      </w:ins>
      <w:ins w:id="3676" w:author="Lingyan Wang" w:date="2025-03-17T14:39:00Z">
        <w:del w:id="3677" w:author="Lingyan Wang" w:date="2025-03-17T14:39:29Z">
          <w:r>
            <w:rPr/>
            <w:fldChar w:fldCharType="end"/>
          </w:r>
        </w:del>
      </w:ins>
    </w:p>
    <w:p w14:paraId="4679D2CC">
      <w:pPr>
        <w:pStyle w:val="32"/>
        <w:tabs>
          <w:tab w:val="right" w:leader="dot" w:pos="10205"/>
          <w:tab w:val="clear" w:pos="9781"/>
        </w:tabs>
        <w:rPr>
          <w:ins w:id="3678" w:author="Lingyan Wang" w:date="2025-03-17T14:39:00Z"/>
          <w:del w:id="3679" w:author="Lingyan Wang" w:date="2025-03-17T14:39:29Z"/>
        </w:rPr>
      </w:pPr>
      <w:ins w:id="3680" w:author="Lingyan Wang" w:date="2025-03-17T14:39:00Z">
        <w:del w:id="3681" w:author="Lingyan Wang" w:date="2025-03-17T14:39:29Z">
          <w:r>
            <w:rPr>
              <w:rFonts w:hint="default" w:asciiTheme="minorHAnsi" w:hAnsiTheme="minorHAnsi"/>
              <w:i/>
              <w:color w:val="000000" w:themeColor="text1"/>
              <w:u w:val="none"/>
              <w14:textFill>
                <w14:solidFill>
                  <w14:schemeClr w14:val="tx1"/>
                </w14:solidFill>
              </w14:textFill>
            </w:rPr>
            <w:delInstrText xml:space="preserve">Figure 8 </w:delInstrText>
          </w:r>
        </w:del>
      </w:ins>
      <w:ins w:id="3682" w:author="Lingyan Wang" w:date="2025-03-17T14:39:00Z">
        <w:del w:id="3683" w:author="Lingyan Wang" w:date="2025-03-17T14:39:29Z">
          <w:r>
            <w:rPr>
              <w:color w:val="000000" w:themeColor="text1"/>
              <w14:textFill>
                <w14:solidFill>
                  <w14:schemeClr w14:val="tx1"/>
                </w14:solidFill>
              </w14:textFill>
            </w:rPr>
            <w:delInstrText xml:space="preserve">Vertical Plane</w:delInstrText>
          </w:r>
        </w:del>
      </w:ins>
      <w:ins w:id="3684" w:author="Lingyan Wang" w:date="2025-03-17T14:39:00Z">
        <w:del w:id="3685" w:author="Lingyan Wang" w:date="2025-03-17T14:39:29Z">
          <w:r>
            <w:rPr/>
            <w:tab/>
          </w:r>
        </w:del>
      </w:ins>
      <w:ins w:id="3686" w:author="Lingyan Wang" w:date="2025-03-17T14:39:00Z">
        <w:del w:id="3687" w:author="Lingyan Wang" w:date="2025-03-17T14:39:29Z">
          <w:r>
            <w:rPr/>
            <w:fldChar w:fldCharType="begin"/>
          </w:r>
        </w:del>
      </w:ins>
      <w:ins w:id="3688" w:author="Lingyan Wang" w:date="2025-03-17T14:39:00Z">
        <w:del w:id="3689" w:author="Lingyan Wang" w:date="2025-03-17T14:39:29Z">
          <w:r>
            <w:rPr/>
            <w:delInstrText xml:space="preserve"> PAGEREF _Toc10436 \h </w:delInstrText>
          </w:r>
        </w:del>
      </w:ins>
      <w:ins w:id="3690" w:author="Lingyan Wang" w:date="2025-03-17T14:39:00Z">
        <w:del w:id="3691" w:author="Lingyan Wang" w:date="2025-03-17T14:39:29Z">
          <w:r>
            <w:rPr/>
            <w:fldChar w:fldCharType="separate"/>
          </w:r>
        </w:del>
      </w:ins>
      <w:ins w:id="3692" w:author="Lingyan Wang" w:date="2025-03-17T14:39:00Z">
        <w:del w:id="3693" w:author="Lingyan Wang" w:date="2025-03-17T14:39:29Z">
          <w:r>
            <w:rPr/>
            <w:delInstrText xml:space="preserve">20</w:delInstrText>
          </w:r>
        </w:del>
      </w:ins>
      <w:ins w:id="3694" w:author="Lingyan Wang" w:date="2025-03-17T14:39:00Z">
        <w:del w:id="3695" w:author="Lingyan Wang" w:date="2025-03-17T14:39:29Z">
          <w:r>
            <w:rPr/>
            <w:fldChar w:fldCharType="end"/>
          </w:r>
        </w:del>
      </w:ins>
    </w:p>
    <w:p w14:paraId="6ED4641A">
      <w:pPr>
        <w:pStyle w:val="32"/>
        <w:tabs>
          <w:tab w:val="right" w:leader="dot" w:pos="10205"/>
          <w:tab w:val="clear" w:pos="9781"/>
        </w:tabs>
        <w:rPr>
          <w:ins w:id="3696" w:author="Lingyan Wang" w:date="2025-03-17T14:39:00Z"/>
          <w:del w:id="3697" w:author="Lingyan Wang" w:date="2025-03-17T14:39:29Z"/>
        </w:rPr>
      </w:pPr>
      <w:ins w:id="3698" w:author="Lingyan Wang" w:date="2025-03-17T14:39:00Z">
        <w:del w:id="3699" w:author="Lingyan Wang" w:date="2025-03-17T14:39:29Z">
          <w:r>
            <w:rPr>
              <w:rFonts w:hint="default" w:asciiTheme="minorHAnsi" w:hAnsiTheme="minorHAnsi"/>
              <w:i/>
              <w:color w:val="000000" w:themeColor="text1"/>
              <w:u w:val="none"/>
              <w14:textFill>
                <w14:solidFill>
                  <w14:schemeClr w14:val="tx1"/>
                </w14:solidFill>
              </w14:textFill>
            </w:rPr>
            <w:delInstrText xml:space="preserve">Figure 9 </w:delInstrText>
          </w:r>
        </w:del>
      </w:ins>
      <w:ins w:id="3700" w:author="Lingyan Wang" w:date="2025-03-17T14:39:00Z">
        <w:del w:id="3701" w:author="Lingyan Wang" w:date="2025-03-17T14:39:29Z">
          <w:r>
            <w:rPr>
              <w:color w:val="000000" w:themeColor="text1"/>
              <w14:textFill>
                <w14:solidFill>
                  <w14:schemeClr w14:val="tx1"/>
                </w14:solidFill>
              </w14:textFill>
            </w:rPr>
            <w:delInstrText xml:space="preserve">Horizontal Plane of a Fan Beam</w:delInstrText>
          </w:r>
        </w:del>
      </w:ins>
      <w:ins w:id="3702" w:author="Lingyan Wang" w:date="2025-03-17T14:39:00Z">
        <w:del w:id="3703" w:author="Lingyan Wang" w:date="2025-03-17T14:39:29Z">
          <w:r>
            <w:rPr/>
            <w:tab/>
          </w:r>
        </w:del>
      </w:ins>
      <w:ins w:id="3704" w:author="Lingyan Wang" w:date="2025-03-17T14:39:00Z">
        <w:del w:id="3705" w:author="Lingyan Wang" w:date="2025-03-17T14:39:29Z">
          <w:r>
            <w:rPr/>
            <w:fldChar w:fldCharType="begin"/>
          </w:r>
        </w:del>
      </w:ins>
      <w:ins w:id="3706" w:author="Lingyan Wang" w:date="2025-03-17T14:39:00Z">
        <w:del w:id="3707" w:author="Lingyan Wang" w:date="2025-03-17T14:39:29Z">
          <w:r>
            <w:rPr/>
            <w:delInstrText xml:space="preserve"> PAGEREF _Toc21162 \h </w:delInstrText>
          </w:r>
        </w:del>
      </w:ins>
      <w:ins w:id="3708" w:author="Lingyan Wang" w:date="2025-03-17T14:39:00Z">
        <w:del w:id="3709" w:author="Lingyan Wang" w:date="2025-03-17T14:39:29Z">
          <w:r>
            <w:rPr/>
            <w:fldChar w:fldCharType="separate"/>
          </w:r>
        </w:del>
      </w:ins>
      <w:ins w:id="3710" w:author="Lingyan Wang" w:date="2025-03-17T14:39:00Z">
        <w:del w:id="3711" w:author="Lingyan Wang" w:date="2025-03-17T14:39:29Z">
          <w:r>
            <w:rPr/>
            <w:delInstrText xml:space="preserve">20</w:delInstrText>
          </w:r>
        </w:del>
      </w:ins>
      <w:ins w:id="3712" w:author="Lingyan Wang" w:date="2025-03-17T14:39:00Z">
        <w:del w:id="3713" w:author="Lingyan Wang" w:date="2025-03-17T14:39:29Z">
          <w:r>
            <w:rPr/>
            <w:fldChar w:fldCharType="end"/>
          </w:r>
        </w:del>
      </w:ins>
    </w:p>
    <w:p w14:paraId="77A5C527">
      <w:pPr>
        <w:pStyle w:val="32"/>
        <w:tabs>
          <w:tab w:val="right" w:leader="dot" w:pos="10205"/>
          <w:tab w:val="clear" w:pos="9781"/>
        </w:tabs>
        <w:rPr>
          <w:ins w:id="3714" w:author="Lingyan Wang" w:date="2025-03-17T14:39:00Z"/>
          <w:del w:id="3715" w:author="Lingyan Wang" w:date="2025-03-17T14:39:29Z"/>
        </w:rPr>
      </w:pPr>
      <w:ins w:id="3716" w:author="Lingyan Wang" w:date="2025-03-17T14:39:00Z">
        <w:del w:id="3717" w:author="Lingyan Wang" w:date="2025-03-17T14:39:29Z">
          <w:r>
            <w:rPr>
              <w:rFonts w:hint="default" w:asciiTheme="minorHAnsi" w:hAnsiTheme="minorHAnsi"/>
              <w:i/>
              <w:color w:val="000000" w:themeColor="text1"/>
              <w:u w:val="none"/>
              <w14:textFill>
                <w14:solidFill>
                  <w14:schemeClr w14:val="tx1"/>
                </w14:solidFill>
              </w14:textFill>
            </w:rPr>
            <w:delInstrText xml:space="preserve">Figure 10 </w:delInstrText>
          </w:r>
        </w:del>
      </w:ins>
      <w:ins w:id="3718" w:author="Lingyan Wang" w:date="2025-03-17T14:39:00Z">
        <w:del w:id="3719" w:author="Lingyan Wang" w:date="2025-03-17T14:39:29Z">
          <w:r>
            <w:rPr>
              <w:color w:val="000000" w:themeColor="text1"/>
              <w14:textFill>
                <w14:solidFill>
                  <w14:schemeClr w14:val="tx1"/>
                </w14:solidFill>
              </w14:textFill>
            </w:rPr>
            <w:delInstrText xml:space="preserve">Vertical Plane of a Fan Beam</w:delInstrText>
          </w:r>
        </w:del>
      </w:ins>
      <w:ins w:id="3720" w:author="Lingyan Wang" w:date="2025-03-17T14:39:00Z">
        <w:del w:id="3721" w:author="Lingyan Wang" w:date="2025-03-17T14:39:29Z">
          <w:r>
            <w:rPr/>
            <w:tab/>
          </w:r>
        </w:del>
      </w:ins>
      <w:ins w:id="3722" w:author="Lingyan Wang" w:date="2025-03-17T14:39:00Z">
        <w:del w:id="3723" w:author="Lingyan Wang" w:date="2025-03-17T14:39:29Z">
          <w:r>
            <w:rPr/>
            <w:fldChar w:fldCharType="begin"/>
          </w:r>
        </w:del>
      </w:ins>
      <w:ins w:id="3724" w:author="Lingyan Wang" w:date="2025-03-17T14:39:00Z">
        <w:del w:id="3725" w:author="Lingyan Wang" w:date="2025-03-17T14:39:29Z">
          <w:r>
            <w:rPr/>
            <w:delInstrText xml:space="preserve"> PAGEREF _Toc6102 \h </w:delInstrText>
          </w:r>
        </w:del>
      </w:ins>
      <w:ins w:id="3726" w:author="Lingyan Wang" w:date="2025-03-17T14:39:00Z">
        <w:del w:id="3727" w:author="Lingyan Wang" w:date="2025-03-17T14:39:29Z">
          <w:r>
            <w:rPr/>
            <w:fldChar w:fldCharType="separate"/>
          </w:r>
        </w:del>
      </w:ins>
      <w:ins w:id="3728" w:author="Lingyan Wang" w:date="2025-03-17T14:39:00Z">
        <w:del w:id="3729" w:author="Lingyan Wang" w:date="2025-03-17T14:39:29Z">
          <w:r>
            <w:rPr/>
            <w:delInstrText xml:space="preserve">20</w:delInstrText>
          </w:r>
        </w:del>
      </w:ins>
      <w:ins w:id="3730" w:author="Lingyan Wang" w:date="2025-03-17T14:39:00Z">
        <w:del w:id="3731" w:author="Lingyan Wang" w:date="2025-03-17T14:39:29Z">
          <w:r>
            <w:rPr/>
            <w:fldChar w:fldCharType="end"/>
          </w:r>
        </w:del>
      </w:ins>
    </w:p>
    <w:p w14:paraId="4F530A2D">
      <w:pPr>
        <w:pStyle w:val="32"/>
        <w:tabs>
          <w:tab w:val="right" w:leader="dot" w:pos="10205"/>
          <w:tab w:val="clear" w:pos="9781"/>
        </w:tabs>
        <w:rPr>
          <w:ins w:id="3732" w:author="Lingyan Wang" w:date="2025-03-17T14:39:00Z"/>
          <w:del w:id="3733" w:author="Lingyan Wang" w:date="2025-03-17T14:39:29Z"/>
        </w:rPr>
      </w:pPr>
      <w:ins w:id="3734" w:author="Lingyan Wang" w:date="2025-03-17T14:39:00Z">
        <w:del w:id="3735" w:author="Lingyan Wang" w:date="2025-03-17T14:39:29Z">
          <w:r>
            <w:rPr>
              <w:rFonts w:hint="default" w:asciiTheme="minorHAnsi" w:hAnsiTheme="minorHAnsi"/>
              <w:i/>
              <w:color w:val="000000" w:themeColor="text1"/>
              <w:u w:val="none"/>
              <w14:textFill>
                <w14:solidFill>
                  <w14:schemeClr w14:val="tx1"/>
                </w14:solidFill>
              </w14:textFill>
            </w:rPr>
            <w:delInstrText xml:space="preserve">Figure 11 </w:delInstrText>
          </w:r>
        </w:del>
      </w:ins>
      <w:ins w:id="3736" w:author="Lingyan Wang" w:date="2025-03-17T14:39:00Z">
        <w:del w:id="3737" w:author="Lingyan Wang" w:date="2025-03-17T14:39:29Z">
          <w:r>
            <w:rPr>
              <w:color w:val="000000" w:themeColor="text1"/>
              <w14:textFill>
                <w14:solidFill>
                  <w14:schemeClr w14:val="tx1"/>
                </w14:solidFill>
              </w14:textFill>
            </w:rPr>
            <w:delInstrText xml:space="preserve">Tristimulus Principle</w:delInstrText>
          </w:r>
        </w:del>
      </w:ins>
      <w:ins w:id="3738" w:author="Lingyan Wang" w:date="2025-03-17T14:39:00Z">
        <w:del w:id="3739" w:author="Lingyan Wang" w:date="2025-03-17T14:39:29Z">
          <w:r>
            <w:rPr/>
            <w:tab/>
          </w:r>
        </w:del>
      </w:ins>
      <w:ins w:id="3740" w:author="Lingyan Wang" w:date="2025-03-17T14:39:00Z">
        <w:del w:id="3741" w:author="Lingyan Wang" w:date="2025-03-17T14:39:29Z">
          <w:r>
            <w:rPr/>
            <w:fldChar w:fldCharType="begin"/>
          </w:r>
        </w:del>
      </w:ins>
      <w:ins w:id="3742" w:author="Lingyan Wang" w:date="2025-03-17T14:39:00Z">
        <w:del w:id="3743" w:author="Lingyan Wang" w:date="2025-03-17T14:39:29Z">
          <w:r>
            <w:rPr/>
            <w:delInstrText xml:space="preserve"> PAGEREF _Toc19246 \h </w:delInstrText>
          </w:r>
        </w:del>
      </w:ins>
      <w:ins w:id="3744" w:author="Lingyan Wang" w:date="2025-03-17T14:39:00Z">
        <w:del w:id="3745" w:author="Lingyan Wang" w:date="2025-03-17T14:39:29Z">
          <w:r>
            <w:rPr/>
            <w:fldChar w:fldCharType="separate"/>
          </w:r>
        </w:del>
      </w:ins>
      <w:ins w:id="3746" w:author="Lingyan Wang" w:date="2025-03-17T14:39:00Z">
        <w:del w:id="3747" w:author="Lingyan Wang" w:date="2025-03-17T14:39:29Z">
          <w:r>
            <w:rPr/>
            <w:delInstrText xml:space="preserve">21</w:delInstrText>
          </w:r>
        </w:del>
      </w:ins>
      <w:ins w:id="3748" w:author="Lingyan Wang" w:date="2025-03-17T14:39:00Z">
        <w:del w:id="3749" w:author="Lingyan Wang" w:date="2025-03-17T14:39:29Z">
          <w:r>
            <w:rPr/>
            <w:fldChar w:fldCharType="end"/>
          </w:r>
        </w:del>
      </w:ins>
    </w:p>
    <w:p w14:paraId="49EC5CA1">
      <w:pPr>
        <w:pStyle w:val="32"/>
        <w:tabs>
          <w:tab w:val="right" w:leader="dot" w:pos="10205"/>
          <w:tab w:val="clear" w:pos="9781"/>
        </w:tabs>
        <w:rPr>
          <w:ins w:id="3750" w:author="Lingyan Wang" w:date="2025-03-17T14:39:00Z"/>
          <w:del w:id="3751" w:author="Lingyan Wang" w:date="2025-03-17T14:39:29Z"/>
        </w:rPr>
      </w:pPr>
      <w:ins w:id="3752" w:author="Lingyan Wang" w:date="2025-03-17T14:39:00Z">
        <w:del w:id="3753" w:author="Lingyan Wang" w:date="2025-03-17T14:39:29Z">
          <w:r>
            <w:rPr>
              <w:rFonts w:hint="default" w:asciiTheme="minorHAnsi" w:hAnsiTheme="minorHAnsi"/>
              <w:i/>
              <w:color w:val="000000" w:themeColor="text1"/>
              <w:u w:val="none"/>
              <w14:textFill>
                <w14:solidFill>
                  <w14:schemeClr w14:val="tx1"/>
                </w14:solidFill>
              </w14:textFill>
            </w:rPr>
            <w:delInstrText xml:space="preserve">Figure 12 </w:delInstrText>
          </w:r>
        </w:del>
      </w:ins>
      <w:ins w:id="3754" w:author="Lingyan Wang" w:date="2025-03-17T14:39:00Z">
        <w:del w:id="3755" w:author="Lingyan Wang" w:date="2025-03-17T14:39:29Z">
          <w:r>
            <w:rPr>
              <w:color w:val="000000" w:themeColor="text1"/>
              <w14:textFill>
                <w14:solidFill>
                  <w14:schemeClr w14:val="tx1"/>
                </w14:solidFill>
              </w14:textFill>
            </w:rPr>
            <w:delInstrText xml:space="preserve">Spectral measurement</w:delInstrText>
          </w:r>
        </w:del>
      </w:ins>
      <w:ins w:id="3756" w:author="Lingyan Wang" w:date="2025-03-17T14:39:00Z">
        <w:del w:id="3757" w:author="Lingyan Wang" w:date="2025-03-17T14:39:29Z">
          <w:r>
            <w:rPr/>
            <w:tab/>
          </w:r>
        </w:del>
      </w:ins>
      <w:ins w:id="3758" w:author="Lingyan Wang" w:date="2025-03-17T14:39:00Z">
        <w:del w:id="3759" w:author="Lingyan Wang" w:date="2025-03-17T14:39:29Z">
          <w:r>
            <w:rPr/>
            <w:fldChar w:fldCharType="begin"/>
          </w:r>
        </w:del>
      </w:ins>
      <w:ins w:id="3760" w:author="Lingyan Wang" w:date="2025-03-17T14:39:00Z">
        <w:del w:id="3761" w:author="Lingyan Wang" w:date="2025-03-17T14:39:29Z">
          <w:r>
            <w:rPr/>
            <w:delInstrText xml:space="preserve"> PAGEREF _Toc1602 \h </w:delInstrText>
          </w:r>
        </w:del>
      </w:ins>
      <w:ins w:id="3762" w:author="Lingyan Wang" w:date="2025-03-17T14:39:00Z">
        <w:del w:id="3763" w:author="Lingyan Wang" w:date="2025-03-17T14:39:29Z">
          <w:r>
            <w:rPr/>
            <w:fldChar w:fldCharType="separate"/>
          </w:r>
        </w:del>
      </w:ins>
      <w:ins w:id="3764" w:author="Lingyan Wang" w:date="2025-03-17T14:39:00Z">
        <w:del w:id="3765" w:author="Lingyan Wang" w:date="2025-03-17T14:39:29Z">
          <w:r>
            <w:rPr/>
            <w:delInstrText xml:space="preserve">21</w:delInstrText>
          </w:r>
        </w:del>
      </w:ins>
      <w:ins w:id="3766" w:author="Lingyan Wang" w:date="2025-03-17T14:39:00Z">
        <w:del w:id="3767" w:author="Lingyan Wang" w:date="2025-03-17T14:39:29Z">
          <w:r>
            <w:rPr/>
            <w:fldChar w:fldCharType="end"/>
          </w:r>
        </w:del>
      </w:ins>
    </w:p>
    <w:p w14:paraId="271E8082">
      <w:pPr>
        <w:pStyle w:val="32"/>
        <w:tabs>
          <w:tab w:val="right" w:leader="dot" w:pos="10205"/>
          <w:tab w:val="clear" w:pos="9781"/>
        </w:tabs>
        <w:rPr>
          <w:ins w:id="3768" w:author="Lingyan Wang" w:date="2025-03-17T14:39:00Z"/>
          <w:del w:id="3769" w:author="Lingyan Wang" w:date="2025-03-17T14:39:29Z"/>
        </w:rPr>
      </w:pPr>
      <w:ins w:id="3770" w:author="Lingyan Wang" w:date="2025-03-17T14:39:00Z">
        <w:del w:id="3771" w:author="Lingyan Wang" w:date="2025-03-17T14:39:29Z">
          <w:r>
            <w:rPr>
              <w:rFonts w:hint="default" w:asciiTheme="minorHAnsi" w:hAnsiTheme="minorHAnsi"/>
              <w:i/>
              <w:color w:val="000000" w:themeColor="text1"/>
              <w:u w:val="none"/>
              <w14:textFill>
                <w14:solidFill>
                  <w14:schemeClr w14:val="tx1"/>
                </w14:solidFill>
              </w14:textFill>
            </w:rPr>
            <w:delInstrText xml:space="preserve">Figure 13 </w:delInstrText>
          </w:r>
        </w:del>
      </w:ins>
      <w:ins w:id="3772" w:author="Lingyan Wang" w:date="2025-03-17T14:39:00Z">
        <w:del w:id="3773" w:author="Lingyan Wang" w:date="2025-03-17T14:39:29Z">
          <w:r>
            <w:rPr>
              <w:color w:val="000000" w:themeColor="text1"/>
              <w14:textFill>
                <w14:solidFill>
                  <w14:schemeClr w14:val="tx1"/>
                </w14:solidFill>
              </w14:textFill>
            </w:rPr>
            <w:delInstrText xml:space="preserve">Photopic Luminous Efficiency Function </w:delInstrText>
          </w:r>
        </w:del>
      </w:ins>
      <w:ins w:id="3774" w:author="Lingyan Wang" w:date="2025-03-17T14:39:00Z">
        <w:del w:id="3775" w:author="Lingyan Wang" w:date="2025-03-17T14:39:29Z">
          <w:r>
            <w:rPr>
              <w:iCs/>
              <w:color w:val="000000" w:themeColor="text1"/>
              <w14:textFill>
                <w14:solidFill>
                  <w14:schemeClr w14:val="tx1"/>
                </w14:solidFill>
              </w14:textFill>
            </w:rPr>
            <w:delInstrText xml:space="preserve">V(λ)</w:delInstrText>
          </w:r>
        </w:del>
      </w:ins>
      <w:ins w:id="3776" w:author="Lingyan Wang" w:date="2025-03-17T14:39:00Z">
        <w:del w:id="3777" w:author="Lingyan Wang" w:date="2025-03-17T14:39:29Z">
          <w:r>
            <w:rPr/>
            <w:tab/>
          </w:r>
        </w:del>
      </w:ins>
      <w:ins w:id="3778" w:author="Lingyan Wang" w:date="2025-03-17T14:39:00Z">
        <w:del w:id="3779" w:author="Lingyan Wang" w:date="2025-03-17T14:39:29Z">
          <w:r>
            <w:rPr/>
            <w:fldChar w:fldCharType="begin"/>
          </w:r>
        </w:del>
      </w:ins>
      <w:ins w:id="3780" w:author="Lingyan Wang" w:date="2025-03-17T14:39:00Z">
        <w:del w:id="3781" w:author="Lingyan Wang" w:date="2025-03-17T14:39:29Z">
          <w:r>
            <w:rPr/>
            <w:delInstrText xml:space="preserve"> PAGEREF _Toc31903 \h </w:delInstrText>
          </w:r>
        </w:del>
      </w:ins>
      <w:ins w:id="3782" w:author="Lingyan Wang" w:date="2025-03-17T14:39:00Z">
        <w:del w:id="3783" w:author="Lingyan Wang" w:date="2025-03-17T14:39:29Z">
          <w:r>
            <w:rPr/>
            <w:fldChar w:fldCharType="separate"/>
          </w:r>
        </w:del>
      </w:ins>
      <w:ins w:id="3784" w:author="Lingyan Wang" w:date="2025-03-17T14:39:00Z">
        <w:del w:id="3785" w:author="Lingyan Wang" w:date="2025-03-17T14:39:29Z">
          <w:r>
            <w:rPr/>
            <w:delInstrText xml:space="preserve">22</w:delInstrText>
          </w:r>
        </w:del>
      </w:ins>
      <w:ins w:id="3786" w:author="Lingyan Wang" w:date="2025-03-17T14:39:00Z">
        <w:del w:id="3787" w:author="Lingyan Wang" w:date="2025-03-17T14:39:29Z">
          <w:r>
            <w:rPr/>
            <w:fldChar w:fldCharType="end"/>
          </w:r>
        </w:del>
      </w:ins>
    </w:p>
    <w:p w14:paraId="738739D0">
      <w:pPr>
        <w:pStyle w:val="32"/>
        <w:tabs>
          <w:tab w:val="right" w:leader="dot" w:pos="10205"/>
          <w:tab w:val="clear" w:pos="9781"/>
        </w:tabs>
        <w:rPr>
          <w:ins w:id="3788" w:author="Lingyan Wang" w:date="2025-03-17T14:39:00Z"/>
          <w:del w:id="3789" w:author="Lingyan Wang" w:date="2025-03-17T14:39:29Z"/>
        </w:rPr>
      </w:pPr>
      <w:ins w:id="3790" w:author="Lingyan Wang" w:date="2025-03-17T14:39:00Z">
        <w:del w:id="3791" w:author="Lingyan Wang" w:date="2025-03-17T14:39:29Z">
          <w:r>
            <w:rPr>
              <w:rFonts w:hint="default" w:asciiTheme="minorHAnsi" w:hAnsiTheme="minorHAnsi"/>
              <w:i/>
              <w:color w:val="000000" w:themeColor="text1"/>
              <w:u w:val="none"/>
              <w14:textFill>
                <w14:solidFill>
                  <w14:schemeClr w14:val="tx1"/>
                </w14:solidFill>
              </w14:textFill>
            </w:rPr>
            <w:delInstrText xml:space="preserve">Figure 14 </w:delInstrText>
          </w:r>
        </w:del>
      </w:ins>
      <w:ins w:id="3792" w:author="Lingyan Wang" w:date="2025-03-17T14:39:00Z">
        <w:del w:id="3793" w:author="Lingyan Wang" w:date="2025-03-17T14:39:29Z">
          <w:r>
            <w:rPr>
              <w:color w:val="000000" w:themeColor="text1"/>
              <w14:textFill>
                <w14:solidFill>
                  <w14:schemeClr w14:val="tx1"/>
                </w14:solidFill>
              </w14:textFill>
            </w:rPr>
            <w:delInstrText xml:space="preserve">Scotopic Luminous Efficiency Function </w:delInstrText>
          </w:r>
        </w:del>
      </w:ins>
      <w:ins w:id="3794" w:author="Lingyan Wang" w:date="2025-03-17T14:39:00Z">
        <w:del w:id="3795" w:author="Lingyan Wang" w:date="2025-03-17T14:39:29Z">
          <w:r>
            <w:rPr>
              <w:iCs/>
              <w:color w:val="000000" w:themeColor="text1"/>
              <w14:textFill>
                <w14:solidFill>
                  <w14:schemeClr w14:val="tx1"/>
                </w14:solidFill>
              </w14:textFill>
            </w:rPr>
            <w:delInstrText xml:space="preserve">V’(λ)</w:delInstrText>
          </w:r>
        </w:del>
      </w:ins>
      <w:ins w:id="3796" w:author="Lingyan Wang" w:date="2025-03-17T14:39:00Z">
        <w:del w:id="3797" w:author="Lingyan Wang" w:date="2025-03-17T14:39:29Z">
          <w:r>
            <w:rPr/>
            <w:tab/>
          </w:r>
        </w:del>
      </w:ins>
      <w:ins w:id="3798" w:author="Lingyan Wang" w:date="2025-03-17T14:39:00Z">
        <w:del w:id="3799" w:author="Lingyan Wang" w:date="2025-03-17T14:39:29Z">
          <w:r>
            <w:rPr/>
            <w:fldChar w:fldCharType="begin"/>
          </w:r>
        </w:del>
      </w:ins>
      <w:ins w:id="3800" w:author="Lingyan Wang" w:date="2025-03-17T14:39:00Z">
        <w:del w:id="3801" w:author="Lingyan Wang" w:date="2025-03-17T14:39:29Z">
          <w:r>
            <w:rPr/>
            <w:delInstrText xml:space="preserve"> PAGEREF _Toc28141 \h </w:delInstrText>
          </w:r>
        </w:del>
      </w:ins>
      <w:ins w:id="3802" w:author="Lingyan Wang" w:date="2025-03-17T14:39:00Z">
        <w:del w:id="3803" w:author="Lingyan Wang" w:date="2025-03-17T14:39:29Z">
          <w:r>
            <w:rPr/>
            <w:fldChar w:fldCharType="separate"/>
          </w:r>
        </w:del>
      </w:ins>
      <w:ins w:id="3804" w:author="Lingyan Wang" w:date="2025-03-17T14:39:00Z">
        <w:del w:id="3805" w:author="Lingyan Wang" w:date="2025-03-17T14:39:29Z">
          <w:r>
            <w:rPr/>
            <w:delInstrText xml:space="preserve">22</w:delInstrText>
          </w:r>
        </w:del>
      </w:ins>
      <w:ins w:id="3806" w:author="Lingyan Wang" w:date="2025-03-17T14:39:00Z">
        <w:del w:id="3807" w:author="Lingyan Wang" w:date="2025-03-17T14:39:29Z">
          <w:r>
            <w:rPr/>
            <w:fldChar w:fldCharType="end"/>
          </w:r>
        </w:del>
      </w:ins>
    </w:p>
    <w:p w14:paraId="60086848">
      <w:pPr>
        <w:pStyle w:val="32"/>
        <w:tabs>
          <w:tab w:val="right" w:leader="dot" w:pos="10205"/>
          <w:tab w:val="clear" w:pos="9781"/>
        </w:tabs>
        <w:rPr>
          <w:ins w:id="3808" w:author="Lingyan Wang" w:date="2025-03-17T14:39:00Z"/>
          <w:del w:id="3809" w:author="Lingyan Wang" w:date="2025-03-17T14:39:29Z"/>
        </w:rPr>
      </w:pPr>
      <w:ins w:id="3810" w:author="Lingyan Wang" w:date="2025-03-17T14:39:00Z">
        <w:del w:id="3811" w:author="Lingyan Wang" w:date="2025-03-17T14:39:29Z">
          <w:r>
            <w:rPr>
              <w:rFonts w:hint="default" w:asciiTheme="minorHAnsi" w:hAnsiTheme="minorHAnsi" w:eastAsiaTheme="minorHAnsi" w:cstheme="minorBidi"/>
              <w:i/>
              <w:szCs w:val="22"/>
              <w:u w:val="none"/>
              <w:lang w:val="en-GB" w:eastAsia="en-GB" w:bidi="ar-SA"/>
            </w:rPr>
            <w:delInstrText xml:space="preserve">Figure 15 </w:delInstrText>
          </w:r>
        </w:del>
      </w:ins>
      <w:ins w:id="3812" w:author="Lingyan Wang" w:date="2025-03-17T14:39:00Z">
        <w:del w:id="3813" w:author="Lingyan Wang" w:date="2025-03-17T14:39:29Z">
          <w:r>
            <w:rPr>
              <w:color w:val="000000" w:themeColor="text1"/>
              <w14:textFill>
                <w14:solidFill>
                  <w14:schemeClr w14:val="tx1"/>
                </w14:solidFill>
              </w14:textFill>
            </w:rPr>
            <w:delInstrText xml:space="preserve">The CIE 1931 Standard Colour Observer</w:delInstrText>
          </w:r>
        </w:del>
      </w:ins>
      <w:ins w:id="3814" w:author="Lingyan Wang" w:date="2025-03-17T14:39:00Z">
        <w:del w:id="3815" w:author="Lingyan Wang" w:date="2025-03-17T14:39:29Z">
          <w:r>
            <w:rPr/>
            <w:tab/>
          </w:r>
        </w:del>
      </w:ins>
      <w:ins w:id="3816" w:author="Lingyan Wang" w:date="2025-03-17T14:39:00Z">
        <w:del w:id="3817" w:author="Lingyan Wang" w:date="2025-03-17T14:39:29Z">
          <w:r>
            <w:rPr/>
            <w:fldChar w:fldCharType="begin"/>
          </w:r>
        </w:del>
      </w:ins>
      <w:ins w:id="3818" w:author="Lingyan Wang" w:date="2025-03-17T14:39:00Z">
        <w:del w:id="3819" w:author="Lingyan Wang" w:date="2025-03-17T14:39:29Z">
          <w:r>
            <w:rPr/>
            <w:delInstrText xml:space="preserve"> PAGEREF _Toc31555 \h </w:delInstrText>
          </w:r>
        </w:del>
      </w:ins>
      <w:ins w:id="3820" w:author="Lingyan Wang" w:date="2025-03-17T14:39:00Z">
        <w:del w:id="3821" w:author="Lingyan Wang" w:date="2025-03-17T14:39:29Z">
          <w:r>
            <w:rPr/>
            <w:fldChar w:fldCharType="separate"/>
          </w:r>
        </w:del>
      </w:ins>
      <w:ins w:id="3822" w:author="Lingyan Wang" w:date="2025-03-17T14:39:00Z">
        <w:del w:id="3823" w:author="Lingyan Wang" w:date="2025-03-17T14:39:29Z">
          <w:r>
            <w:rPr/>
            <w:delInstrText xml:space="preserve">23</w:delInstrText>
          </w:r>
        </w:del>
      </w:ins>
      <w:ins w:id="3824" w:author="Lingyan Wang" w:date="2025-03-17T14:39:00Z">
        <w:del w:id="3825" w:author="Lingyan Wang" w:date="2025-03-17T14:39:29Z">
          <w:r>
            <w:rPr/>
            <w:fldChar w:fldCharType="end"/>
          </w:r>
        </w:del>
      </w:ins>
    </w:p>
    <w:p w14:paraId="1088F509">
      <w:pPr>
        <w:pStyle w:val="32"/>
        <w:tabs>
          <w:tab w:val="right" w:leader="dot" w:pos="10205"/>
          <w:tab w:val="clear" w:pos="9781"/>
        </w:tabs>
        <w:rPr>
          <w:ins w:id="3826" w:author="Lingyan Wang" w:date="2025-03-17T14:39:00Z"/>
          <w:del w:id="3827" w:author="Lingyan Wang" w:date="2025-03-17T14:39:29Z"/>
        </w:rPr>
      </w:pPr>
      <w:ins w:id="3828" w:author="Lingyan Wang" w:date="2025-03-17T14:39:00Z">
        <w:del w:id="3829" w:author="Lingyan Wang" w:date="2025-03-17T14:39:29Z">
          <w:r>
            <w:rPr>
              <w:rFonts w:hint="default" w:asciiTheme="minorHAnsi" w:hAnsiTheme="minorHAnsi"/>
              <w:i/>
              <w:color w:val="000000" w:themeColor="text1"/>
              <w:u w:val="none"/>
              <w14:textFill>
                <w14:solidFill>
                  <w14:schemeClr w14:val="tx1"/>
                </w14:solidFill>
              </w14:textFill>
            </w:rPr>
            <w:delInstrText xml:space="preserve">Figure 16 </w:delInstrText>
          </w:r>
        </w:del>
      </w:ins>
      <w:ins w:id="3830" w:author="Lingyan Wang" w:date="2025-03-17T14:39:00Z">
        <w:del w:id="3831" w:author="Lingyan Wang" w:date="2025-03-17T14:39:29Z">
          <w:r>
            <w:rPr>
              <w:color w:val="000000" w:themeColor="text1"/>
              <w14:textFill>
                <w14:solidFill>
                  <w14:schemeClr w14:val="tx1"/>
                </w14:solidFill>
              </w14:textFill>
            </w:rPr>
            <w:delInstrText xml:space="preserve">CIE 1931 Chromaticity Chart</w:delInstrText>
          </w:r>
        </w:del>
      </w:ins>
      <w:ins w:id="3832" w:author="Lingyan Wang" w:date="2025-03-17T14:39:00Z">
        <w:del w:id="3833" w:author="Lingyan Wang" w:date="2025-03-17T14:39:29Z">
          <w:r>
            <w:rPr/>
            <w:tab/>
          </w:r>
        </w:del>
      </w:ins>
      <w:ins w:id="3834" w:author="Lingyan Wang" w:date="2025-03-17T14:39:00Z">
        <w:del w:id="3835" w:author="Lingyan Wang" w:date="2025-03-17T14:39:29Z">
          <w:r>
            <w:rPr/>
            <w:fldChar w:fldCharType="begin"/>
          </w:r>
        </w:del>
      </w:ins>
      <w:ins w:id="3836" w:author="Lingyan Wang" w:date="2025-03-17T14:39:00Z">
        <w:del w:id="3837" w:author="Lingyan Wang" w:date="2025-03-17T14:39:29Z">
          <w:r>
            <w:rPr/>
            <w:delInstrText xml:space="preserve"> PAGEREF _Toc21550 \h </w:delInstrText>
          </w:r>
        </w:del>
      </w:ins>
      <w:ins w:id="3838" w:author="Lingyan Wang" w:date="2025-03-17T14:39:00Z">
        <w:del w:id="3839" w:author="Lingyan Wang" w:date="2025-03-17T14:39:29Z">
          <w:r>
            <w:rPr/>
            <w:fldChar w:fldCharType="separate"/>
          </w:r>
        </w:del>
      </w:ins>
      <w:ins w:id="3840" w:author="Lingyan Wang" w:date="2025-03-17T14:39:00Z">
        <w:del w:id="3841" w:author="Lingyan Wang" w:date="2025-03-17T14:39:29Z">
          <w:r>
            <w:rPr/>
            <w:delInstrText xml:space="preserve">24</w:delInstrText>
          </w:r>
        </w:del>
      </w:ins>
      <w:ins w:id="3842" w:author="Lingyan Wang" w:date="2025-03-17T14:39:00Z">
        <w:del w:id="3843" w:author="Lingyan Wang" w:date="2025-03-17T14:39:29Z">
          <w:r>
            <w:rPr/>
            <w:fldChar w:fldCharType="end"/>
          </w:r>
        </w:del>
      </w:ins>
    </w:p>
    <w:p w14:paraId="5A45A565">
      <w:pPr>
        <w:pStyle w:val="32"/>
        <w:tabs>
          <w:tab w:val="right" w:leader="dot" w:pos="10205"/>
          <w:tab w:val="clear" w:pos="9781"/>
        </w:tabs>
        <w:rPr>
          <w:ins w:id="3844" w:author="Lingyan Wang" w:date="2025-03-17T14:39:00Z"/>
          <w:del w:id="3845" w:author="Lingyan Wang" w:date="2025-03-17T14:39:29Z"/>
        </w:rPr>
      </w:pPr>
      <w:ins w:id="3846" w:author="Lingyan Wang" w:date="2025-03-17T14:39:00Z">
        <w:del w:id="3847" w:author="Lingyan Wang" w:date="2025-03-17T14:39:29Z">
          <w:r>
            <w:rPr>
              <w:rFonts w:hint="default" w:asciiTheme="minorHAnsi" w:hAnsiTheme="minorHAnsi"/>
              <w:i/>
              <w:color w:val="000000" w:themeColor="text1"/>
              <w:u w:val="none"/>
              <w14:textFill>
                <w14:solidFill>
                  <w14:schemeClr w14:val="tx1"/>
                </w14:solidFill>
              </w14:textFill>
            </w:rPr>
            <w:delInstrText xml:space="preserve">Figure 17 </w:delInstrText>
          </w:r>
        </w:del>
      </w:ins>
      <w:ins w:id="3848" w:author="Lingyan Wang" w:date="2025-03-17T14:39:00Z">
        <w:del w:id="3849" w:author="Lingyan Wang" w:date="2025-03-17T14:39:29Z">
          <w:r>
            <w:rPr>
              <w:color w:val="000000" w:themeColor="text1"/>
              <w14:textFill>
                <w14:solidFill>
                  <w14:schemeClr w14:val="tx1"/>
                </w14:solidFill>
              </w14:textFill>
            </w:rPr>
            <w:delInstrText xml:space="preserve">CIE x, y Chromaticity Diagram showing the Planckian Locus</w:delInstrText>
          </w:r>
        </w:del>
      </w:ins>
      <w:ins w:id="3850" w:author="Lingyan Wang" w:date="2025-03-17T14:39:00Z">
        <w:del w:id="3851" w:author="Lingyan Wang" w:date="2025-03-17T14:39:29Z">
          <w:r>
            <w:rPr/>
            <w:tab/>
          </w:r>
        </w:del>
      </w:ins>
      <w:ins w:id="3852" w:author="Lingyan Wang" w:date="2025-03-17T14:39:00Z">
        <w:del w:id="3853" w:author="Lingyan Wang" w:date="2025-03-17T14:39:29Z">
          <w:r>
            <w:rPr/>
            <w:fldChar w:fldCharType="begin"/>
          </w:r>
        </w:del>
      </w:ins>
      <w:ins w:id="3854" w:author="Lingyan Wang" w:date="2025-03-17T14:39:00Z">
        <w:del w:id="3855" w:author="Lingyan Wang" w:date="2025-03-17T14:39:29Z">
          <w:r>
            <w:rPr/>
            <w:delInstrText xml:space="preserve"> PAGEREF _Toc6297 \h </w:delInstrText>
          </w:r>
        </w:del>
      </w:ins>
      <w:ins w:id="3856" w:author="Lingyan Wang" w:date="2025-03-17T14:39:00Z">
        <w:del w:id="3857" w:author="Lingyan Wang" w:date="2025-03-17T14:39:29Z">
          <w:r>
            <w:rPr/>
            <w:fldChar w:fldCharType="separate"/>
          </w:r>
        </w:del>
      </w:ins>
      <w:ins w:id="3858" w:author="Lingyan Wang" w:date="2025-03-17T14:39:00Z">
        <w:del w:id="3859" w:author="Lingyan Wang" w:date="2025-03-17T14:39:29Z">
          <w:r>
            <w:rPr/>
            <w:delInstrText xml:space="preserve">24</w:delInstrText>
          </w:r>
        </w:del>
      </w:ins>
      <w:ins w:id="3860" w:author="Lingyan Wang" w:date="2025-03-17T14:39:00Z">
        <w:del w:id="3861" w:author="Lingyan Wang" w:date="2025-03-17T14:39:29Z">
          <w:r>
            <w:rPr/>
            <w:fldChar w:fldCharType="end"/>
          </w:r>
        </w:del>
      </w:ins>
    </w:p>
    <w:p w14:paraId="1B6360C2">
      <w:pPr>
        <w:pStyle w:val="32"/>
        <w:tabs>
          <w:tab w:val="right" w:leader="dot" w:pos="10205"/>
          <w:tab w:val="clear" w:pos="9781"/>
        </w:tabs>
        <w:rPr>
          <w:ins w:id="3862" w:author="Lingyan Wang" w:date="2025-03-17T14:39:00Z"/>
          <w:del w:id="3863" w:author="Lingyan Wang" w:date="2025-03-17T14:39:29Z"/>
        </w:rPr>
      </w:pPr>
      <w:ins w:id="3864" w:author="Lingyan Wang" w:date="2025-03-17T14:39:00Z">
        <w:del w:id="3865" w:author="Lingyan Wang" w:date="2025-03-17T14:39:29Z">
          <w:r>
            <w:rPr>
              <w:rFonts w:hint="default" w:asciiTheme="minorHAnsi" w:hAnsiTheme="minorHAnsi"/>
              <w:i/>
              <w:color w:val="000000" w:themeColor="text1"/>
              <w:u w:val="none"/>
              <w14:textFill>
                <w14:solidFill>
                  <w14:schemeClr w14:val="tx1"/>
                </w14:solidFill>
              </w14:textFill>
            </w:rPr>
            <w:delInstrText xml:space="preserve">Figure 18 </w:delInstrText>
          </w:r>
        </w:del>
      </w:ins>
      <w:ins w:id="3866" w:author="Lingyan Wang" w:date="2025-03-17T14:39:00Z">
        <w:del w:id="3867" w:author="Lingyan Wang" w:date="2025-03-17T14:39:29Z">
          <w:r>
            <w:rPr>
              <w:color w:val="000000" w:themeColor="text1"/>
              <w14:textFill>
                <w14:solidFill>
                  <w14:schemeClr w14:val="tx1"/>
                </w14:solidFill>
              </w14:textFill>
            </w:rPr>
            <w:delInstrText xml:space="preserve">Measurement of Luminance</w:delInstrText>
          </w:r>
        </w:del>
      </w:ins>
      <w:ins w:id="3868" w:author="Lingyan Wang" w:date="2025-03-17T14:39:00Z">
        <w:del w:id="3869" w:author="Lingyan Wang" w:date="2025-03-17T14:39:29Z">
          <w:r>
            <w:rPr/>
            <w:tab/>
          </w:r>
        </w:del>
      </w:ins>
      <w:ins w:id="3870" w:author="Lingyan Wang" w:date="2025-03-17T14:39:00Z">
        <w:del w:id="3871" w:author="Lingyan Wang" w:date="2025-03-17T14:39:29Z">
          <w:r>
            <w:rPr/>
            <w:fldChar w:fldCharType="begin"/>
          </w:r>
        </w:del>
      </w:ins>
      <w:ins w:id="3872" w:author="Lingyan Wang" w:date="2025-03-17T14:39:00Z">
        <w:del w:id="3873" w:author="Lingyan Wang" w:date="2025-03-17T14:39:29Z">
          <w:r>
            <w:rPr/>
            <w:delInstrText xml:space="preserve"> PAGEREF _Toc10243 \h </w:delInstrText>
          </w:r>
        </w:del>
      </w:ins>
      <w:ins w:id="3874" w:author="Lingyan Wang" w:date="2025-03-17T14:39:00Z">
        <w:del w:id="3875" w:author="Lingyan Wang" w:date="2025-03-17T14:39:29Z">
          <w:r>
            <w:rPr/>
            <w:fldChar w:fldCharType="separate"/>
          </w:r>
        </w:del>
      </w:ins>
      <w:ins w:id="3876" w:author="Lingyan Wang" w:date="2025-03-17T14:39:00Z">
        <w:del w:id="3877" w:author="Lingyan Wang" w:date="2025-03-17T14:39:29Z">
          <w:r>
            <w:rPr/>
            <w:delInstrText xml:space="preserve">26</w:delInstrText>
          </w:r>
        </w:del>
      </w:ins>
      <w:ins w:id="3878" w:author="Lingyan Wang" w:date="2025-03-17T14:39:00Z">
        <w:del w:id="3879" w:author="Lingyan Wang" w:date="2025-03-17T14:39:29Z">
          <w:r>
            <w:rPr/>
            <w:fldChar w:fldCharType="end"/>
          </w:r>
        </w:del>
      </w:ins>
    </w:p>
    <w:p w14:paraId="202D420F">
      <w:pPr>
        <w:pStyle w:val="32"/>
        <w:tabs>
          <w:tab w:val="right" w:leader="dot" w:pos="10205"/>
          <w:tab w:val="clear" w:pos="9781"/>
        </w:tabs>
        <w:rPr>
          <w:ins w:id="3880" w:author="Lingyan Wang" w:date="2025-03-17T14:39:00Z"/>
          <w:del w:id="3881" w:author="Lingyan Wang" w:date="2025-03-17T14:39:29Z"/>
        </w:rPr>
      </w:pPr>
      <w:ins w:id="3882" w:author="Lingyan Wang" w:date="2025-03-17T14:39:00Z">
        <w:del w:id="3883" w:author="Lingyan Wang" w:date="2025-03-17T14:39:29Z">
          <w:r>
            <w:rPr>
              <w:rFonts w:hint="default" w:asciiTheme="minorHAnsi" w:hAnsiTheme="minorHAnsi"/>
              <w:i/>
              <w:color w:val="000000" w:themeColor="text1"/>
              <w:u w:val="none"/>
              <w14:textFill>
                <w14:solidFill>
                  <w14:schemeClr w14:val="tx1"/>
                </w14:solidFill>
              </w14:textFill>
            </w:rPr>
            <w:delInstrText xml:space="preserve">Figure 19 </w:delInstrText>
          </w:r>
        </w:del>
      </w:ins>
      <w:ins w:id="3884" w:author="Lingyan Wang" w:date="2025-03-17T14:39:00Z">
        <w:del w:id="3885" w:author="Lingyan Wang" w:date="2025-03-17T14:39:29Z">
          <w:r>
            <w:rPr>
              <w:color w:val="000000" w:themeColor="text1"/>
              <w14:textFill>
                <w14:solidFill>
                  <w14:schemeClr w14:val="tx1"/>
                </w14:solidFill>
              </w14:textFill>
            </w:rPr>
            <w:delInstrText xml:space="preserve">Type 1 Goniometer and Co-ordinate System</w:delInstrText>
          </w:r>
        </w:del>
      </w:ins>
      <w:ins w:id="3886" w:author="Lingyan Wang" w:date="2025-03-17T14:39:00Z">
        <w:del w:id="3887" w:author="Lingyan Wang" w:date="2025-03-17T14:39:29Z">
          <w:r>
            <w:rPr/>
            <w:tab/>
          </w:r>
        </w:del>
      </w:ins>
      <w:ins w:id="3888" w:author="Lingyan Wang" w:date="2025-03-17T14:39:00Z">
        <w:del w:id="3889" w:author="Lingyan Wang" w:date="2025-03-17T14:39:29Z">
          <w:r>
            <w:rPr/>
            <w:fldChar w:fldCharType="begin"/>
          </w:r>
        </w:del>
      </w:ins>
      <w:ins w:id="3890" w:author="Lingyan Wang" w:date="2025-03-17T14:39:00Z">
        <w:del w:id="3891" w:author="Lingyan Wang" w:date="2025-03-17T14:39:29Z">
          <w:r>
            <w:rPr/>
            <w:delInstrText xml:space="preserve"> PAGEREF _Toc17720 \h </w:delInstrText>
          </w:r>
        </w:del>
      </w:ins>
      <w:ins w:id="3892" w:author="Lingyan Wang" w:date="2025-03-17T14:39:00Z">
        <w:del w:id="3893" w:author="Lingyan Wang" w:date="2025-03-17T14:39:29Z">
          <w:r>
            <w:rPr/>
            <w:fldChar w:fldCharType="separate"/>
          </w:r>
        </w:del>
      </w:ins>
      <w:ins w:id="3894" w:author="Lingyan Wang" w:date="2025-03-17T14:39:00Z">
        <w:del w:id="3895" w:author="Lingyan Wang" w:date="2025-03-17T14:39:29Z">
          <w:r>
            <w:rPr/>
            <w:delInstrText xml:space="preserve">26</w:delInstrText>
          </w:r>
        </w:del>
      </w:ins>
      <w:ins w:id="3896" w:author="Lingyan Wang" w:date="2025-03-17T14:39:00Z">
        <w:del w:id="3897" w:author="Lingyan Wang" w:date="2025-03-17T14:39:29Z">
          <w:r>
            <w:rPr/>
            <w:fldChar w:fldCharType="end"/>
          </w:r>
        </w:del>
      </w:ins>
    </w:p>
    <w:p w14:paraId="3361D968">
      <w:pPr>
        <w:pStyle w:val="32"/>
        <w:tabs>
          <w:tab w:val="right" w:leader="dot" w:pos="10205"/>
          <w:tab w:val="clear" w:pos="9781"/>
        </w:tabs>
        <w:rPr>
          <w:ins w:id="3898" w:author="Lingyan Wang" w:date="2025-03-17T14:39:00Z"/>
          <w:del w:id="3899" w:author="Lingyan Wang" w:date="2025-03-17T14:39:29Z"/>
        </w:rPr>
      </w:pPr>
      <w:ins w:id="3900" w:author="Lingyan Wang" w:date="2025-03-17T14:39:00Z">
        <w:del w:id="3901" w:author="Lingyan Wang" w:date="2025-03-17T14:39:29Z">
          <w:r>
            <w:rPr>
              <w:rFonts w:hint="default" w:asciiTheme="minorHAnsi" w:hAnsiTheme="minorHAnsi"/>
              <w:i/>
              <w:color w:val="000000" w:themeColor="text1"/>
              <w:u w:val="none"/>
              <w14:textFill>
                <w14:solidFill>
                  <w14:schemeClr w14:val="tx1"/>
                </w14:solidFill>
              </w14:textFill>
            </w:rPr>
            <w:delInstrText xml:space="preserve">Figure 20 </w:delInstrText>
          </w:r>
        </w:del>
      </w:ins>
      <w:ins w:id="3902" w:author="Lingyan Wang" w:date="2025-03-17T14:39:00Z">
        <w:del w:id="3903" w:author="Lingyan Wang" w:date="2025-03-17T14:39:29Z">
          <w:r>
            <w:rPr>
              <w:color w:val="000000" w:themeColor="text1"/>
              <w14:textFill>
                <w14:solidFill>
                  <w14:schemeClr w14:val="tx1"/>
                </w14:solidFill>
              </w14:textFill>
            </w:rPr>
            <w:delInstrText xml:space="preserve">Folding Mirror Schematic</w:delInstrText>
          </w:r>
        </w:del>
      </w:ins>
      <w:ins w:id="3904" w:author="Lingyan Wang" w:date="2025-03-17T14:39:00Z">
        <w:del w:id="3905" w:author="Lingyan Wang" w:date="2025-03-17T14:39:29Z">
          <w:r>
            <w:rPr/>
            <w:tab/>
          </w:r>
        </w:del>
      </w:ins>
      <w:ins w:id="3906" w:author="Lingyan Wang" w:date="2025-03-17T14:39:00Z">
        <w:del w:id="3907" w:author="Lingyan Wang" w:date="2025-03-17T14:39:29Z">
          <w:r>
            <w:rPr/>
            <w:fldChar w:fldCharType="begin"/>
          </w:r>
        </w:del>
      </w:ins>
      <w:ins w:id="3908" w:author="Lingyan Wang" w:date="2025-03-17T14:39:00Z">
        <w:del w:id="3909" w:author="Lingyan Wang" w:date="2025-03-17T14:39:29Z">
          <w:r>
            <w:rPr/>
            <w:delInstrText xml:space="preserve"> PAGEREF _Toc9967 \h </w:delInstrText>
          </w:r>
        </w:del>
      </w:ins>
      <w:ins w:id="3910" w:author="Lingyan Wang" w:date="2025-03-17T14:39:00Z">
        <w:del w:id="3911" w:author="Lingyan Wang" w:date="2025-03-17T14:39:29Z">
          <w:r>
            <w:rPr/>
            <w:fldChar w:fldCharType="separate"/>
          </w:r>
        </w:del>
      </w:ins>
      <w:ins w:id="3912" w:author="Lingyan Wang" w:date="2025-03-17T14:39:00Z">
        <w:del w:id="3913" w:author="Lingyan Wang" w:date="2025-03-17T14:39:29Z">
          <w:r>
            <w:rPr/>
            <w:delInstrText xml:space="preserve">27</w:delInstrText>
          </w:r>
        </w:del>
      </w:ins>
      <w:ins w:id="3914" w:author="Lingyan Wang" w:date="2025-03-17T14:39:00Z">
        <w:del w:id="3915" w:author="Lingyan Wang" w:date="2025-03-17T14:39:29Z">
          <w:r>
            <w:rPr/>
            <w:fldChar w:fldCharType="end"/>
          </w:r>
        </w:del>
      </w:ins>
    </w:p>
    <w:p w14:paraId="54906EF5">
      <w:pPr>
        <w:pStyle w:val="32"/>
        <w:tabs>
          <w:tab w:val="right" w:leader="dot" w:pos="10205"/>
          <w:tab w:val="clear" w:pos="9781"/>
        </w:tabs>
        <w:rPr>
          <w:ins w:id="3916" w:author="Lingyan Wang" w:date="2025-03-17T14:39:00Z"/>
          <w:del w:id="3917" w:author="Lingyan Wang" w:date="2025-03-17T14:39:29Z"/>
        </w:rPr>
      </w:pPr>
      <w:ins w:id="3918" w:author="Lingyan Wang" w:date="2025-03-17T14:39:00Z">
        <w:del w:id="3919" w:author="Lingyan Wang" w:date="2025-03-17T14:39:29Z">
          <w:r>
            <w:rPr>
              <w:rFonts w:hint="default" w:asciiTheme="minorHAnsi" w:hAnsiTheme="minorHAnsi"/>
              <w:i/>
              <w:color w:val="000000" w:themeColor="text1"/>
              <w:u w:val="none"/>
              <w14:textFill>
                <w14:solidFill>
                  <w14:schemeClr w14:val="tx1"/>
                </w14:solidFill>
              </w14:textFill>
            </w:rPr>
            <w:delInstrText xml:space="preserve">Figure 21 </w:delInstrText>
          </w:r>
        </w:del>
      </w:ins>
      <w:ins w:id="3920" w:author="Lingyan Wang" w:date="2025-03-17T14:39:00Z">
        <w:del w:id="3921" w:author="Lingyan Wang" w:date="2025-03-17T14:39:29Z">
          <w:r>
            <w:rPr/>
            <w:delInstrText xml:space="preserve">Schematic of a simple Tristimulus Colorimeter</w:delInstrText>
          </w:r>
        </w:del>
      </w:ins>
      <w:ins w:id="3922" w:author="Lingyan Wang" w:date="2025-03-17T14:39:00Z">
        <w:del w:id="3923" w:author="Lingyan Wang" w:date="2025-03-17T14:39:29Z">
          <w:r>
            <w:rPr/>
            <w:tab/>
          </w:r>
        </w:del>
      </w:ins>
      <w:ins w:id="3924" w:author="Lingyan Wang" w:date="2025-03-17T14:39:00Z">
        <w:del w:id="3925" w:author="Lingyan Wang" w:date="2025-03-17T14:39:29Z">
          <w:r>
            <w:rPr/>
            <w:fldChar w:fldCharType="begin"/>
          </w:r>
        </w:del>
      </w:ins>
      <w:ins w:id="3926" w:author="Lingyan Wang" w:date="2025-03-17T14:39:00Z">
        <w:del w:id="3927" w:author="Lingyan Wang" w:date="2025-03-17T14:39:29Z">
          <w:r>
            <w:rPr/>
            <w:delInstrText xml:space="preserve"> PAGEREF _Toc17078 \h </w:delInstrText>
          </w:r>
        </w:del>
      </w:ins>
      <w:ins w:id="3928" w:author="Lingyan Wang" w:date="2025-03-17T14:39:00Z">
        <w:del w:id="3929" w:author="Lingyan Wang" w:date="2025-03-17T14:39:29Z">
          <w:r>
            <w:rPr/>
            <w:fldChar w:fldCharType="separate"/>
          </w:r>
        </w:del>
      </w:ins>
      <w:ins w:id="3930" w:author="Lingyan Wang" w:date="2025-03-17T14:39:00Z">
        <w:del w:id="3931" w:author="Lingyan Wang" w:date="2025-03-17T14:39:29Z">
          <w:r>
            <w:rPr/>
            <w:delInstrText xml:space="preserve">28</w:delInstrText>
          </w:r>
        </w:del>
      </w:ins>
      <w:ins w:id="3932" w:author="Lingyan Wang" w:date="2025-03-17T14:39:00Z">
        <w:del w:id="3933" w:author="Lingyan Wang" w:date="2025-03-17T14:39:29Z">
          <w:r>
            <w:rPr/>
            <w:fldChar w:fldCharType="end"/>
          </w:r>
        </w:del>
      </w:ins>
    </w:p>
    <w:p w14:paraId="5DDA2BD7">
      <w:pPr>
        <w:pStyle w:val="32"/>
        <w:tabs>
          <w:tab w:val="right" w:leader="dot" w:pos="10205"/>
          <w:tab w:val="clear" w:pos="9781"/>
        </w:tabs>
        <w:rPr>
          <w:ins w:id="3934" w:author="Lingyan Wang" w:date="2025-03-17T14:39:00Z"/>
          <w:del w:id="3935" w:author="Lingyan Wang" w:date="2025-03-17T14:39:29Z"/>
        </w:rPr>
      </w:pPr>
      <w:ins w:id="3936" w:author="Lingyan Wang" w:date="2025-03-17T14:39:00Z">
        <w:del w:id="3937" w:author="Lingyan Wang" w:date="2025-03-17T14:39:29Z">
          <w:r>
            <w:rPr>
              <w:rFonts w:hint="default" w:asciiTheme="minorHAnsi" w:hAnsiTheme="minorHAnsi"/>
              <w:i/>
              <w:color w:val="000000" w:themeColor="text1"/>
              <w:u w:val="none"/>
              <w14:textFill>
                <w14:solidFill>
                  <w14:schemeClr w14:val="tx1"/>
                </w14:solidFill>
              </w14:textFill>
            </w:rPr>
            <w:delInstrText xml:space="preserve">Figure 22 </w:delInstrText>
          </w:r>
        </w:del>
      </w:ins>
      <w:ins w:id="3938" w:author="Lingyan Wang" w:date="2025-03-17T14:39:00Z">
        <w:del w:id="3939" w:author="Lingyan Wang" w:date="2025-03-17T14:39:29Z">
          <w:r>
            <w:rPr/>
            <w:delInstrText xml:space="preserve">Schematic of Czerny-Turner Stepping Monochromator</w:delInstrText>
          </w:r>
        </w:del>
      </w:ins>
      <w:ins w:id="3940" w:author="Lingyan Wang" w:date="2025-03-17T14:39:00Z">
        <w:del w:id="3941" w:author="Lingyan Wang" w:date="2025-03-17T14:39:29Z">
          <w:r>
            <w:rPr/>
            <w:tab/>
          </w:r>
        </w:del>
      </w:ins>
      <w:ins w:id="3942" w:author="Lingyan Wang" w:date="2025-03-17T14:39:00Z">
        <w:del w:id="3943" w:author="Lingyan Wang" w:date="2025-03-17T14:39:29Z">
          <w:r>
            <w:rPr/>
            <w:fldChar w:fldCharType="begin"/>
          </w:r>
        </w:del>
      </w:ins>
      <w:ins w:id="3944" w:author="Lingyan Wang" w:date="2025-03-17T14:39:00Z">
        <w:del w:id="3945" w:author="Lingyan Wang" w:date="2025-03-17T14:39:29Z">
          <w:r>
            <w:rPr/>
            <w:delInstrText xml:space="preserve"> PAGEREF _Toc9677 \h </w:delInstrText>
          </w:r>
        </w:del>
      </w:ins>
      <w:ins w:id="3946" w:author="Lingyan Wang" w:date="2025-03-17T14:39:00Z">
        <w:del w:id="3947" w:author="Lingyan Wang" w:date="2025-03-17T14:39:29Z">
          <w:r>
            <w:rPr/>
            <w:fldChar w:fldCharType="separate"/>
          </w:r>
        </w:del>
      </w:ins>
      <w:ins w:id="3948" w:author="Lingyan Wang" w:date="2025-03-17T14:39:00Z">
        <w:del w:id="3949" w:author="Lingyan Wang" w:date="2025-03-17T14:39:29Z">
          <w:r>
            <w:rPr/>
            <w:delInstrText xml:space="preserve">28</w:delInstrText>
          </w:r>
        </w:del>
      </w:ins>
      <w:ins w:id="3950" w:author="Lingyan Wang" w:date="2025-03-17T14:39:00Z">
        <w:del w:id="3951" w:author="Lingyan Wang" w:date="2025-03-17T14:39:29Z">
          <w:r>
            <w:rPr/>
            <w:fldChar w:fldCharType="end"/>
          </w:r>
        </w:del>
      </w:ins>
    </w:p>
    <w:p w14:paraId="1F09A987">
      <w:pPr>
        <w:pStyle w:val="32"/>
        <w:tabs>
          <w:tab w:val="right" w:leader="dot" w:pos="10205"/>
          <w:tab w:val="clear" w:pos="9781"/>
        </w:tabs>
        <w:rPr>
          <w:ins w:id="3952" w:author="Lingyan Wang" w:date="2025-03-17T14:39:00Z"/>
          <w:del w:id="3953" w:author="Lingyan Wang" w:date="2025-03-17T14:39:29Z"/>
        </w:rPr>
      </w:pPr>
      <w:ins w:id="3954" w:author="Lingyan Wang" w:date="2025-03-17T14:39:00Z">
        <w:del w:id="3955" w:author="Lingyan Wang" w:date="2025-03-17T14:39:29Z">
          <w:r>
            <w:rPr>
              <w:rFonts w:hint="default" w:asciiTheme="minorHAnsi" w:hAnsiTheme="minorHAnsi"/>
              <w:i/>
              <w:color w:val="000000" w:themeColor="text1"/>
              <w:u w:val="none"/>
              <w14:textFill>
                <w14:solidFill>
                  <w14:schemeClr w14:val="tx1"/>
                </w14:solidFill>
              </w14:textFill>
            </w:rPr>
            <w:delInstrText xml:space="preserve">Figure 23 </w:delInstrText>
          </w:r>
        </w:del>
      </w:ins>
      <w:ins w:id="3956" w:author="Lingyan Wang" w:date="2025-03-17T14:39:00Z">
        <w:del w:id="3957" w:author="Lingyan Wang" w:date="2025-03-17T14:39:29Z">
          <w:r>
            <w:rPr>
              <w:color w:val="000000" w:themeColor="text1"/>
              <w14:textFill>
                <w14:solidFill>
                  <w14:schemeClr w14:val="tx1"/>
                </w14:solidFill>
              </w14:textFill>
            </w:rPr>
            <w:delInstrText xml:space="preserve">Stray light reduction by absorbing screens</w:delInstrText>
          </w:r>
        </w:del>
      </w:ins>
      <w:ins w:id="3958" w:author="Lingyan Wang" w:date="2025-03-17T14:39:00Z">
        <w:del w:id="3959" w:author="Lingyan Wang" w:date="2025-03-17T14:39:29Z">
          <w:r>
            <w:rPr/>
            <w:tab/>
          </w:r>
        </w:del>
      </w:ins>
      <w:ins w:id="3960" w:author="Lingyan Wang" w:date="2025-03-17T14:39:00Z">
        <w:del w:id="3961" w:author="Lingyan Wang" w:date="2025-03-17T14:39:29Z">
          <w:r>
            <w:rPr/>
            <w:fldChar w:fldCharType="begin"/>
          </w:r>
        </w:del>
      </w:ins>
      <w:ins w:id="3962" w:author="Lingyan Wang" w:date="2025-03-17T14:39:00Z">
        <w:del w:id="3963" w:author="Lingyan Wang" w:date="2025-03-17T14:39:29Z">
          <w:r>
            <w:rPr/>
            <w:delInstrText xml:space="preserve"> PAGEREF _Toc11705 \h </w:delInstrText>
          </w:r>
        </w:del>
      </w:ins>
      <w:ins w:id="3964" w:author="Lingyan Wang" w:date="2025-03-17T14:39:00Z">
        <w:del w:id="3965" w:author="Lingyan Wang" w:date="2025-03-17T14:39:29Z">
          <w:r>
            <w:rPr/>
            <w:fldChar w:fldCharType="separate"/>
          </w:r>
        </w:del>
      </w:ins>
      <w:ins w:id="3966" w:author="Lingyan Wang" w:date="2025-03-17T14:39:00Z">
        <w:del w:id="3967" w:author="Lingyan Wang" w:date="2025-03-17T14:39:29Z">
          <w:r>
            <w:rPr/>
            <w:delInstrText xml:space="preserve">31</w:delInstrText>
          </w:r>
        </w:del>
      </w:ins>
      <w:ins w:id="3968" w:author="Lingyan Wang" w:date="2025-03-17T14:39:00Z">
        <w:del w:id="3969" w:author="Lingyan Wang" w:date="2025-03-17T14:39:29Z">
          <w:r>
            <w:rPr/>
            <w:fldChar w:fldCharType="end"/>
          </w:r>
        </w:del>
      </w:ins>
    </w:p>
    <w:p w14:paraId="2EC79D96">
      <w:pPr>
        <w:pStyle w:val="32"/>
        <w:tabs>
          <w:tab w:val="right" w:leader="dot" w:pos="10205"/>
          <w:tab w:val="clear" w:pos="9781"/>
        </w:tabs>
        <w:rPr>
          <w:ins w:id="3970" w:author="Lingyan Wang" w:date="2025-03-17T14:39:00Z"/>
          <w:del w:id="3971" w:author="Lingyan Wang" w:date="2025-03-17T14:39:29Z"/>
        </w:rPr>
      </w:pPr>
      <w:ins w:id="3972" w:author="Lingyan Wang" w:date="2025-03-17T14:39:00Z">
        <w:del w:id="3973" w:author="Lingyan Wang" w:date="2025-03-17T14:39:29Z">
          <w:r>
            <w:rPr>
              <w:rFonts w:hint="default" w:asciiTheme="minorHAnsi" w:hAnsiTheme="minorHAnsi"/>
              <w:i/>
              <w:color w:val="000000" w:themeColor="text1"/>
              <w:u w:val="none"/>
              <w14:textFill>
                <w14:solidFill>
                  <w14:schemeClr w14:val="tx1"/>
                </w14:solidFill>
              </w14:textFill>
            </w:rPr>
            <w:delInstrText xml:space="preserve">Figure 24 </w:delInstrText>
          </w:r>
        </w:del>
      </w:ins>
      <w:ins w:id="3974" w:author="Lingyan Wang" w:date="2025-03-17T14:39:00Z">
        <w:del w:id="3975" w:author="Lingyan Wang" w:date="2025-03-17T14:39:29Z">
          <w:r>
            <w:rPr>
              <w:color w:val="000000" w:themeColor="text1"/>
              <w14:textFill>
                <w14:solidFill>
                  <w14:schemeClr w14:val="tx1"/>
                </w14:solidFill>
              </w14:textFill>
            </w:rPr>
            <w:delInstrText xml:space="preserve">Arrangement to determine ambient and stray light</w:delInstrText>
          </w:r>
        </w:del>
      </w:ins>
      <w:ins w:id="3976" w:author="Lingyan Wang" w:date="2025-03-17T14:39:00Z">
        <w:del w:id="3977" w:author="Lingyan Wang" w:date="2025-03-17T14:39:29Z">
          <w:r>
            <w:rPr/>
            <w:tab/>
          </w:r>
        </w:del>
      </w:ins>
      <w:ins w:id="3978" w:author="Lingyan Wang" w:date="2025-03-17T14:39:00Z">
        <w:del w:id="3979" w:author="Lingyan Wang" w:date="2025-03-17T14:39:29Z">
          <w:r>
            <w:rPr/>
            <w:fldChar w:fldCharType="begin"/>
          </w:r>
        </w:del>
      </w:ins>
      <w:ins w:id="3980" w:author="Lingyan Wang" w:date="2025-03-17T14:39:00Z">
        <w:del w:id="3981" w:author="Lingyan Wang" w:date="2025-03-17T14:39:29Z">
          <w:r>
            <w:rPr/>
            <w:delInstrText xml:space="preserve"> PAGEREF _Toc17681 \h </w:delInstrText>
          </w:r>
        </w:del>
      </w:ins>
      <w:ins w:id="3982" w:author="Lingyan Wang" w:date="2025-03-17T14:39:00Z">
        <w:del w:id="3983" w:author="Lingyan Wang" w:date="2025-03-17T14:39:29Z">
          <w:r>
            <w:rPr/>
            <w:fldChar w:fldCharType="separate"/>
          </w:r>
        </w:del>
      </w:ins>
      <w:ins w:id="3984" w:author="Lingyan Wang" w:date="2025-03-17T14:39:00Z">
        <w:del w:id="3985" w:author="Lingyan Wang" w:date="2025-03-17T14:39:29Z">
          <w:r>
            <w:rPr/>
            <w:delInstrText xml:space="preserve">32</w:delInstrText>
          </w:r>
        </w:del>
      </w:ins>
      <w:ins w:id="3986" w:author="Lingyan Wang" w:date="2025-03-17T14:39:00Z">
        <w:del w:id="3987" w:author="Lingyan Wang" w:date="2025-03-17T14:39:29Z">
          <w:r>
            <w:rPr/>
            <w:fldChar w:fldCharType="end"/>
          </w:r>
        </w:del>
      </w:ins>
    </w:p>
    <w:p w14:paraId="212D694D">
      <w:pPr>
        <w:pStyle w:val="32"/>
        <w:tabs>
          <w:tab w:val="right" w:leader="dot" w:pos="10205"/>
          <w:tab w:val="clear" w:pos="9781"/>
        </w:tabs>
        <w:rPr>
          <w:ins w:id="3988" w:author="Lingyan Wang" w:date="2025-03-17T14:39:00Z"/>
          <w:del w:id="3989" w:author="Lingyan Wang" w:date="2025-03-17T14:39:29Z"/>
        </w:rPr>
      </w:pPr>
      <w:ins w:id="3990" w:author="Lingyan Wang" w:date="2025-03-17T14:39:00Z">
        <w:del w:id="3991" w:author="Lingyan Wang" w:date="2025-03-17T14:39:29Z">
          <w:r>
            <w:rPr>
              <w:rFonts w:hint="default" w:asciiTheme="minorHAnsi" w:hAnsiTheme="minorHAnsi"/>
              <w:i/>
              <w:color w:val="000000" w:themeColor="text1"/>
              <w:u w:val="none"/>
              <w14:textFill>
                <w14:solidFill>
                  <w14:schemeClr w14:val="tx1"/>
                </w14:solidFill>
              </w14:textFill>
            </w:rPr>
            <w:delInstrText xml:space="preserve">Figure 25 </w:delInstrText>
          </w:r>
        </w:del>
      </w:ins>
      <w:ins w:id="3992" w:author="Lingyan Wang" w:date="2025-03-17T14:39:00Z">
        <w:del w:id="3993" w:author="Lingyan Wang" w:date="2025-03-17T14:39:29Z">
          <w:r>
            <w:rPr>
              <w:color w:val="000000" w:themeColor="text1"/>
              <w14:textFill>
                <w14:solidFill>
                  <w14:schemeClr w14:val="tx1"/>
                </w14:solidFill>
              </w14:textFill>
            </w:rPr>
            <w:delInstrText xml:space="preserve">Crossover Distance</w:delInstrText>
          </w:r>
        </w:del>
      </w:ins>
      <w:ins w:id="3994" w:author="Lingyan Wang" w:date="2025-03-17T14:39:00Z">
        <w:del w:id="3995" w:author="Lingyan Wang" w:date="2025-03-17T14:39:29Z">
          <w:r>
            <w:rPr/>
            <w:tab/>
          </w:r>
        </w:del>
      </w:ins>
      <w:ins w:id="3996" w:author="Lingyan Wang" w:date="2025-03-17T14:39:00Z">
        <w:del w:id="3997" w:author="Lingyan Wang" w:date="2025-03-17T14:39:29Z">
          <w:r>
            <w:rPr/>
            <w:fldChar w:fldCharType="begin"/>
          </w:r>
        </w:del>
      </w:ins>
      <w:ins w:id="3998" w:author="Lingyan Wang" w:date="2025-03-17T14:39:00Z">
        <w:del w:id="3999" w:author="Lingyan Wang" w:date="2025-03-17T14:39:29Z">
          <w:r>
            <w:rPr/>
            <w:delInstrText xml:space="preserve"> PAGEREF _Toc27041 \h </w:delInstrText>
          </w:r>
        </w:del>
      </w:ins>
      <w:ins w:id="4000" w:author="Lingyan Wang" w:date="2025-03-17T14:39:00Z">
        <w:del w:id="4001" w:author="Lingyan Wang" w:date="2025-03-17T14:39:29Z">
          <w:r>
            <w:rPr/>
            <w:fldChar w:fldCharType="separate"/>
          </w:r>
        </w:del>
      </w:ins>
      <w:ins w:id="4002" w:author="Lingyan Wang" w:date="2025-03-17T14:39:00Z">
        <w:del w:id="4003" w:author="Lingyan Wang" w:date="2025-03-17T14:39:29Z">
          <w:r>
            <w:rPr/>
            <w:delInstrText xml:space="preserve">37</w:delInstrText>
          </w:r>
        </w:del>
      </w:ins>
      <w:ins w:id="4004" w:author="Lingyan Wang" w:date="2025-03-17T14:39:00Z">
        <w:del w:id="4005" w:author="Lingyan Wang" w:date="2025-03-17T14:39:29Z">
          <w:r>
            <w:rPr/>
            <w:fldChar w:fldCharType="end"/>
          </w:r>
        </w:del>
      </w:ins>
    </w:p>
    <w:p w14:paraId="210A87C0">
      <w:pPr>
        <w:pStyle w:val="32"/>
        <w:tabs>
          <w:tab w:val="right" w:leader="dot" w:pos="10205"/>
          <w:tab w:val="clear" w:pos="9781"/>
        </w:tabs>
        <w:rPr>
          <w:ins w:id="4006" w:author="Lingyan Wang" w:date="2025-03-17T14:39:00Z"/>
          <w:del w:id="4007" w:author="Lingyan Wang" w:date="2025-03-17T14:39:29Z"/>
        </w:rPr>
      </w:pPr>
      <w:ins w:id="4008" w:author="Lingyan Wang" w:date="2025-03-17T14:39:00Z">
        <w:del w:id="4009" w:author="Lingyan Wang" w:date="2025-03-17T14:39:29Z">
          <w:r>
            <w:rPr>
              <w:rFonts w:hint="default" w:asciiTheme="minorHAnsi" w:hAnsiTheme="minorHAnsi"/>
              <w:i/>
              <w:u w:val="none"/>
            </w:rPr>
            <w:delInstrText xml:space="preserve">Figure 26 </w:delInstrText>
          </w:r>
        </w:del>
      </w:ins>
      <w:ins w:id="4010" w:author="Lingyan Wang" w:date="2025-03-17T14:39:00Z">
        <w:del w:id="4011" w:author="Lingyan Wang" w:date="2025-03-17T14:39:29Z">
          <w:r>
            <w:rPr/>
            <w:delInstrText xml:space="preserve">Measurement Angle</w:delInstrText>
          </w:r>
        </w:del>
      </w:ins>
      <w:ins w:id="4012" w:author="Lingyan Wang" w:date="2025-03-17T14:39:00Z">
        <w:del w:id="4013" w:author="Lingyan Wang" w:date="2025-03-17T14:39:29Z">
          <w:r>
            <w:rPr/>
            <w:tab/>
          </w:r>
        </w:del>
      </w:ins>
      <w:ins w:id="4014" w:author="Lingyan Wang" w:date="2025-03-17T14:39:00Z">
        <w:del w:id="4015" w:author="Lingyan Wang" w:date="2025-03-17T14:39:29Z">
          <w:r>
            <w:rPr/>
            <w:fldChar w:fldCharType="begin"/>
          </w:r>
        </w:del>
      </w:ins>
      <w:ins w:id="4016" w:author="Lingyan Wang" w:date="2025-03-17T14:39:00Z">
        <w:del w:id="4017" w:author="Lingyan Wang" w:date="2025-03-17T14:39:29Z">
          <w:r>
            <w:rPr/>
            <w:delInstrText xml:space="preserve"> PAGEREF _Toc5210 \h </w:delInstrText>
          </w:r>
        </w:del>
      </w:ins>
      <w:ins w:id="4018" w:author="Lingyan Wang" w:date="2025-03-17T14:39:00Z">
        <w:del w:id="4019" w:author="Lingyan Wang" w:date="2025-03-17T14:39:29Z">
          <w:r>
            <w:rPr/>
            <w:fldChar w:fldCharType="separate"/>
          </w:r>
        </w:del>
      </w:ins>
      <w:ins w:id="4020" w:author="Lingyan Wang" w:date="2025-03-17T14:39:00Z">
        <w:del w:id="4021" w:author="Lingyan Wang" w:date="2025-03-17T14:39:29Z">
          <w:r>
            <w:rPr/>
            <w:delInstrText xml:space="preserve">39</w:delInstrText>
          </w:r>
        </w:del>
      </w:ins>
      <w:ins w:id="4022" w:author="Lingyan Wang" w:date="2025-03-17T14:39:00Z">
        <w:del w:id="4023" w:author="Lingyan Wang" w:date="2025-03-17T14:39:29Z">
          <w:r>
            <w:rPr/>
            <w:fldChar w:fldCharType="end"/>
          </w:r>
        </w:del>
      </w:ins>
    </w:p>
    <w:p w14:paraId="0EDAFF80">
      <w:pPr>
        <w:pStyle w:val="32"/>
        <w:tabs>
          <w:tab w:val="right" w:leader="dot" w:pos="10205"/>
          <w:tab w:val="clear" w:pos="9781"/>
        </w:tabs>
        <w:rPr>
          <w:ins w:id="4024" w:author="Lingyan Wang" w:date="2025-03-17T14:39:00Z"/>
          <w:del w:id="4025" w:author="Lingyan Wang" w:date="2025-03-17T14:39:29Z"/>
        </w:rPr>
      </w:pPr>
      <w:ins w:id="4026" w:author="Lingyan Wang" w:date="2025-03-17T14:39:00Z">
        <w:del w:id="4027" w:author="Lingyan Wang" w:date="2025-03-17T14:39:29Z">
          <w:r>
            <w:rPr>
              <w:rFonts w:hint="default" w:asciiTheme="minorHAnsi" w:hAnsiTheme="minorHAnsi"/>
              <w:i/>
              <w:u w:val="none"/>
            </w:rPr>
            <w:delInstrText xml:space="preserve">Figure 27 </w:delInstrText>
          </w:r>
        </w:del>
      </w:ins>
      <w:ins w:id="4028" w:author="Lingyan Wang" w:date="2025-03-17T14:39:00Z">
        <w:del w:id="4029" w:author="Lingyan Wang" w:date="2025-03-17T14:39:29Z">
          <w:r>
            <w:rPr/>
            <w:delInstrText xml:space="preserve">Symmetrical Intensity Distribution</w:delInstrText>
          </w:r>
        </w:del>
      </w:ins>
      <w:ins w:id="4030" w:author="Lingyan Wang" w:date="2025-03-17T14:39:00Z">
        <w:del w:id="4031" w:author="Lingyan Wang" w:date="2025-03-17T14:39:29Z">
          <w:r>
            <w:rPr/>
            <w:tab/>
          </w:r>
        </w:del>
      </w:ins>
      <w:ins w:id="4032" w:author="Lingyan Wang" w:date="2025-03-17T14:39:00Z">
        <w:del w:id="4033" w:author="Lingyan Wang" w:date="2025-03-17T14:39:29Z">
          <w:r>
            <w:rPr/>
            <w:fldChar w:fldCharType="begin"/>
          </w:r>
        </w:del>
      </w:ins>
      <w:ins w:id="4034" w:author="Lingyan Wang" w:date="2025-03-17T14:39:00Z">
        <w:del w:id="4035" w:author="Lingyan Wang" w:date="2025-03-17T14:39:29Z">
          <w:r>
            <w:rPr/>
            <w:delInstrText xml:space="preserve"> PAGEREF _Toc617 \h </w:delInstrText>
          </w:r>
        </w:del>
      </w:ins>
      <w:ins w:id="4036" w:author="Lingyan Wang" w:date="2025-03-17T14:39:00Z">
        <w:del w:id="4037" w:author="Lingyan Wang" w:date="2025-03-17T14:39:29Z">
          <w:r>
            <w:rPr/>
            <w:fldChar w:fldCharType="separate"/>
          </w:r>
        </w:del>
      </w:ins>
      <w:ins w:id="4038" w:author="Lingyan Wang" w:date="2025-03-17T14:39:00Z">
        <w:del w:id="4039" w:author="Lingyan Wang" w:date="2025-03-17T14:39:29Z">
          <w:r>
            <w:rPr/>
            <w:delInstrText xml:space="preserve">42</w:delInstrText>
          </w:r>
        </w:del>
      </w:ins>
      <w:ins w:id="4040" w:author="Lingyan Wang" w:date="2025-03-17T14:39:00Z">
        <w:del w:id="4041" w:author="Lingyan Wang" w:date="2025-03-17T14:39:29Z">
          <w:r>
            <w:rPr/>
            <w:fldChar w:fldCharType="end"/>
          </w:r>
        </w:del>
      </w:ins>
    </w:p>
    <w:p w14:paraId="5A6D6FD4">
      <w:pPr>
        <w:pStyle w:val="32"/>
        <w:tabs>
          <w:tab w:val="right" w:leader="dot" w:pos="10205"/>
          <w:tab w:val="clear" w:pos="9781"/>
        </w:tabs>
        <w:rPr>
          <w:ins w:id="4042" w:author="Lingyan Wang" w:date="2025-03-17T14:39:00Z"/>
          <w:del w:id="4043" w:author="Lingyan Wang" w:date="2025-03-17T14:39:29Z"/>
        </w:rPr>
      </w:pPr>
      <w:ins w:id="4044" w:author="Lingyan Wang" w:date="2025-03-17T14:39:00Z">
        <w:del w:id="4045" w:author="Lingyan Wang" w:date="2025-03-17T14:39:29Z">
          <w:r>
            <w:rPr>
              <w:rFonts w:hint="default" w:asciiTheme="minorHAnsi" w:hAnsiTheme="minorHAnsi"/>
              <w:i/>
              <w:color w:val="000000" w:themeColor="text1"/>
              <w:u w:val="none"/>
              <w14:textFill>
                <w14:solidFill>
                  <w14:schemeClr w14:val="tx1"/>
                </w14:solidFill>
              </w14:textFill>
            </w:rPr>
            <w:delInstrText xml:space="preserve">Figure 28 </w:delInstrText>
          </w:r>
        </w:del>
      </w:ins>
      <w:ins w:id="4046" w:author="Lingyan Wang" w:date="2025-03-17T14:39:00Z">
        <w:del w:id="4047" w:author="Lingyan Wang" w:date="2025-03-17T14:39:29Z">
          <w:r>
            <w:rPr/>
            <w:delInstrText xml:space="preserve">Asymmetrical Intensity Distribution</w:delInstrText>
          </w:r>
        </w:del>
      </w:ins>
      <w:ins w:id="4048" w:author="Lingyan Wang" w:date="2025-03-17T14:39:00Z">
        <w:del w:id="4049" w:author="Lingyan Wang" w:date="2025-03-17T14:39:29Z">
          <w:r>
            <w:rPr/>
            <w:tab/>
          </w:r>
        </w:del>
      </w:ins>
      <w:ins w:id="4050" w:author="Lingyan Wang" w:date="2025-03-17T14:39:00Z">
        <w:del w:id="4051" w:author="Lingyan Wang" w:date="2025-03-17T14:39:29Z">
          <w:r>
            <w:rPr/>
            <w:fldChar w:fldCharType="begin"/>
          </w:r>
        </w:del>
      </w:ins>
      <w:ins w:id="4052" w:author="Lingyan Wang" w:date="2025-03-17T14:39:00Z">
        <w:del w:id="4053" w:author="Lingyan Wang" w:date="2025-03-17T14:39:29Z">
          <w:r>
            <w:rPr/>
            <w:delInstrText xml:space="preserve"> PAGEREF _Toc1851 \h </w:delInstrText>
          </w:r>
        </w:del>
      </w:ins>
      <w:ins w:id="4054" w:author="Lingyan Wang" w:date="2025-03-17T14:39:00Z">
        <w:del w:id="4055" w:author="Lingyan Wang" w:date="2025-03-17T14:39:29Z">
          <w:r>
            <w:rPr/>
            <w:fldChar w:fldCharType="separate"/>
          </w:r>
        </w:del>
      </w:ins>
      <w:ins w:id="4056" w:author="Lingyan Wang" w:date="2025-03-17T14:39:00Z">
        <w:del w:id="4057" w:author="Lingyan Wang" w:date="2025-03-17T14:39:29Z">
          <w:r>
            <w:rPr/>
            <w:delInstrText xml:space="preserve">42</w:delInstrText>
          </w:r>
        </w:del>
      </w:ins>
      <w:ins w:id="4058" w:author="Lingyan Wang" w:date="2025-03-17T14:39:00Z">
        <w:del w:id="4059" w:author="Lingyan Wang" w:date="2025-03-17T14:39:29Z">
          <w:r>
            <w:rPr/>
            <w:fldChar w:fldCharType="end"/>
          </w:r>
        </w:del>
      </w:ins>
    </w:p>
    <w:p w14:paraId="49050D43">
      <w:pPr>
        <w:pStyle w:val="32"/>
        <w:tabs>
          <w:tab w:val="right" w:leader="dot" w:pos="10205"/>
          <w:tab w:val="clear" w:pos="9781"/>
        </w:tabs>
        <w:rPr>
          <w:ins w:id="4060" w:author="Lingyan Wang" w:date="2025-03-17T14:39:00Z"/>
          <w:del w:id="4061" w:author="Lingyan Wang" w:date="2025-03-17T14:39:29Z"/>
        </w:rPr>
      </w:pPr>
      <w:ins w:id="4062" w:author="Lingyan Wang" w:date="2025-03-17T14:39:00Z">
        <w:del w:id="4063" w:author="Lingyan Wang" w:date="2025-03-17T14:39:29Z">
          <w:r>
            <w:rPr>
              <w:rFonts w:hint="default" w:asciiTheme="minorHAnsi" w:hAnsiTheme="minorHAnsi"/>
              <w:i/>
              <w:color w:val="000000" w:themeColor="text1"/>
              <w:u w:val="none"/>
              <w14:textFill>
                <w14:solidFill>
                  <w14:schemeClr w14:val="tx1"/>
                </w14:solidFill>
              </w14:textFill>
            </w:rPr>
            <w:delInstrText xml:space="preserve">Figure 29 </w:delInstrText>
          </w:r>
        </w:del>
      </w:ins>
      <w:ins w:id="4064" w:author="Lingyan Wang" w:date="2025-03-17T14:39:00Z">
        <w:del w:id="4065" w:author="Lingyan Wang" w:date="2025-03-17T14:39:29Z">
          <w:r>
            <w:rPr>
              <w:color w:val="000000" w:themeColor="text1"/>
              <w14:textFill>
                <w14:solidFill>
                  <w14:schemeClr w14:val="tx1"/>
                </w14:solidFill>
              </w14:textFill>
            </w:rPr>
            <w:delInstrText xml:space="preserve">Asymmetrical Intensity Distribution showing Reduced Values</w:delInstrText>
          </w:r>
        </w:del>
      </w:ins>
      <w:ins w:id="4066" w:author="Lingyan Wang" w:date="2025-03-17T14:39:00Z">
        <w:del w:id="4067" w:author="Lingyan Wang" w:date="2025-03-17T14:39:29Z">
          <w:r>
            <w:rPr/>
            <w:tab/>
          </w:r>
        </w:del>
      </w:ins>
      <w:ins w:id="4068" w:author="Lingyan Wang" w:date="2025-03-17T14:39:00Z">
        <w:del w:id="4069" w:author="Lingyan Wang" w:date="2025-03-17T14:39:29Z">
          <w:r>
            <w:rPr/>
            <w:fldChar w:fldCharType="begin"/>
          </w:r>
        </w:del>
      </w:ins>
      <w:ins w:id="4070" w:author="Lingyan Wang" w:date="2025-03-17T14:39:00Z">
        <w:del w:id="4071" w:author="Lingyan Wang" w:date="2025-03-17T14:39:29Z">
          <w:r>
            <w:rPr/>
            <w:delInstrText xml:space="preserve"> PAGEREF _Toc32438 \h </w:delInstrText>
          </w:r>
        </w:del>
      </w:ins>
      <w:ins w:id="4072" w:author="Lingyan Wang" w:date="2025-03-17T14:39:00Z">
        <w:del w:id="4073" w:author="Lingyan Wang" w:date="2025-03-17T14:39:29Z">
          <w:r>
            <w:rPr/>
            <w:fldChar w:fldCharType="separate"/>
          </w:r>
        </w:del>
      </w:ins>
      <w:ins w:id="4074" w:author="Lingyan Wang" w:date="2025-03-17T14:39:00Z">
        <w:del w:id="4075" w:author="Lingyan Wang" w:date="2025-03-17T14:39:29Z">
          <w:r>
            <w:rPr/>
            <w:delInstrText xml:space="preserve">43</w:delInstrText>
          </w:r>
        </w:del>
      </w:ins>
      <w:ins w:id="4076" w:author="Lingyan Wang" w:date="2025-03-17T14:39:00Z">
        <w:del w:id="4077" w:author="Lingyan Wang" w:date="2025-03-17T14:39:29Z">
          <w:r>
            <w:rPr/>
            <w:fldChar w:fldCharType="end"/>
          </w:r>
        </w:del>
      </w:ins>
    </w:p>
    <w:p w14:paraId="41E1D24C">
      <w:pPr>
        <w:pStyle w:val="32"/>
        <w:tabs>
          <w:tab w:val="right" w:leader="dot" w:pos="10205"/>
          <w:tab w:val="clear" w:pos="9781"/>
        </w:tabs>
        <w:rPr>
          <w:ins w:id="4078" w:author="Lingyan Wang" w:date="2025-03-17T14:39:00Z"/>
          <w:del w:id="4079" w:author="Lingyan Wang" w:date="2025-03-17T14:39:29Z"/>
        </w:rPr>
      </w:pPr>
      <w:ins w:id="4080" w:author="Lingyan Wang" w:date="2025-03-17T14:39:00Z">
        <w:del w:id="4081" w:author="Lingyan Wang" w:date="2025-03-17T14:39:29Z">
          <w:r>
            <w:rPr>
              <w:rFonts w:hint="default" w:asciiTheme="minorHAnsi" w:hAnsiTheme="minorHAnsi"/>
              <w:i/>
              <w:u w:val="none"/>
            </w:rPr>
            <w:delInstrText xml:space="preserve">Figure 30 </w:delInstrText>
          </w:r>
        </w:del>
      </w:ins>
      <w:ins w:id="4082" w:author="Lingyan Wang" w:date="2025-03-17T14:39:00Z">
        <w:del w:id="4083" w:author="Lingyan Wang" w:date="2025-03-17T14:39:29Z">
          <w:r>
            <w:rPr/>
            <w:delInstrText xml:space="preserve">Scatter plot of red LED beacon over 360°</w:delInstrText>
          </w:r>
        </w:del>
      </w:ins>
      <w:ins w:id="4084" w:author="Lingyan Wang" w:date="2025-03-17T14:39:00Z">
        <w:del w:id="4085" w:author="Lingyan Wang" w:date="2025-03-17T14:39:29Z">
          <w:r>
            <w:rPr/>
            <w:tab/>
          </w:r>
        </w:del>
      </w:ins>
      <w:ins w:id="4086" w:author="Lingyan Wang" w:date="2025-03-17T14:39:00Z">
        <w:del w:id="4087" w:author="Lingyan Wang" w:date="2025-03-17T14:39:29Z">
          <w:r>
            <w:rPr/>
            <w:fldChar w:fldCharType="begin"/>
          </w:r>
        </w:del>
      </w:ins>
      <w:ins w:id="4088" w:author="Lingyan Wang" w:date="2025-03-17T14:39:00Z">
        <w:del w:id="4089" w:author="Lingyan Wang" w:date="2025-03-17T14:39:29Z">
          <w:r>
            <w:rPr/>
            <w:delInstrText xml:space="preserve"> PAGEREF _Toc28069 \h </w:delInstrText>
          </w:r>
        </w:del>
      </w:ins>
      <w:ins w:id="4090" w:author="Lingyan Wang" w:date="2025-03-17T14:39:00Z">
        <w:del w:id="4091" w:author="Lingyan Wang" w:date="2025-03-17T14:39:29Z">
          <w:r>
            <w:rPr/>
            <w:fldChar w:fldCharType="separate"/>
          </w:r>
        </w:del>
      </w:ins>
      <w:ins w:id="4092" w:author="Lingyan Wang" w:date="2025-03-17T14:39:00Z">
        <w:del w:id="4093" w:author="Lingyan Wang" w:date="2025-03-17T14:39:29Z">
          <w:r>
            <w:rPr/>
            <w:delInstrText xml:space="preserve">46</w:delInstrText>
          </w:r>
        </w:del>
      </w:ins>
      <w:ins w:id="4094" w:author="Lingyan Wang" w:date="2025-03-17T14:39:00Z">
        <w:del w:id="4095" w:author="Lingyan Wang" w:date="2025-03-17T14:39:29Z">
          <w:r>
            <w:rPr/>
            <w:fldChar w:fldCharType="end"/>
          </w:r>
        </w:del>
      </w:ins>
    </w:p>
    <w:p w14:paraId="41FB5410">
      <w:pPr>
        <w:pStyle w:val="32"/>
        <w:tabs>
          <w:tab w:val="right" w:leader="dot" w:pos="10205"/>
          <w:tab w:val="clear" w:pos="9781"/>
        </w:tabs>
        <w:rPr>
          <w:ins w:id="4096" w:author="Lingyan Wang" w:date="2025-03-17T14:39:00Z"/>
          <w:del w:id="4097" w:author="Lingyan Wang" w:date="2025-03-17T14:39:29Z"/>
        </w:rPr>
      </w:pPr>
      <w:ins w:id="4098" w:author="Lingyan Wang" w:date="2025-03-17T14:39:00Z">
        <w:del w:id="4099" w:author="Lingyan Wang" w:date="2025-03-17T14:39:29Z">
          <w:r>
            <w:rPr>
              <w:rFonts w:hint="default" w:asciiTheme="minorHAnsi" w:hAnsiTheme="minorHAnsi"/>
              <w:i/>
              <w:color w:val="000000" w:themeColor="text1"/>
              <w:u w:val="none"/>
              <w14:textFill>
                <w14:solidFill>
                  <w14:schemeClr w14:val="tx1"/>
                </w14:solidFill>
              </w14:textFill>
            </w:rPr>
            <w:delInstrText xml:space="preserve">Figure 31 </w:delInstrText>
          </w:r>
        </w:del>
      </w:ins>
      <w:ins w:id="4100" w:author="Lingyan Wang" w:date="2025-03-17T14:39:00Z">
        <w:del w:id="4101" w:author="Lingyan Wang" w:date="2025-03-17T14:39:29Z">
          <w:r>
            <w:rPr>
              <w:color w:val="000000" w:themeColor="text1"/>
              <w14:textFill>
                <w14:solidFill>
                  <w14:schemeClr w14:val="tx1"/>
                </w14:solidFill>
              </w14:textFill>
            </w:rPr>
            <w:delInstrText xml:space="preserve">Plot of chromaticity across the boundary between red and white sectors</w:delInstrText>
          </w:r>
        </w:del>
      </w:ins>
      <w:ins w:id="4102" w:author="Lingyan Wang" w:date="2025-03-17T14:39:00Z">
        <w:del w:id="4103" w:author="Lingyan Wang" w:date="2025-03-17T14:39:29Z">
          <w:r>
            <w:rPr/>
            <w:tab/>
          </w:r>
        </w:del>
      </w:ins>
      <w:ins w:id="4104" w:author="Lingyan Wang" w:date="2025-03-17T14:39:00Z">
        <w:del w:id="4105" w:author="Lingyan Wang" w:date="2025-03-17T14:39:29Z">
          <w:r>
            <w:rPr/>
            <w:fldChar w:fldCharType="begin"/>
          </w:r>
        </w:del>
      </w:ins>
      <w:ins w:id="4106" w:author="Lingyan Wang" w:date="2025-03-17T14:39:00Z">
        <w:del w:id="4107" w:author="Lingyan Wang" w:date="2025-03-17T14:39:29Z">
          <w:r>
            <w:rPr/>
            <w:delInstrText xml:space="preserve"> PAGEREF _Toc11047 \h </w:delInstrText>
          </w:r>
        </w:del>
      </w:ins>
      <w:ins w:id="4108" w:author="Lingyan Wang" w:date="2025-03-17T14:39:00Z">
        <w:del w:id="4109" w:author="Lingyan Wang" w:date="2025-03-17T14:39:29Z">
          <w:r>
            <w:rPr/>
            <w:fldChar w:fldCharType="separate"/>
          </w:r>
        </w:del>
      </w:ins>
      <w:ins w:id="4110" w:author="Lingyan Wang" w:date="2025-03-17T14:39:00Z">
        <w:del w:id="4111" w:author="Lingyan Wang" w:date="2025-03-17T14:39:29Z">
          <w:r>
            <w:rPr/>
            <w:delInstrText xml:space="preserve">47</w:delInstrText>
          </w:r>
        </w:del>
      </w:ins>
      <w:ins w:id="4112" w:author="Lingyan Wang" w:date="2025-03-17T14:39:00Z">
        <w:del w:id="4113" w:author="Lingyan Wang" w:date="2025-03-17T14:39:29Z">
          <w:r>
            <w:rPr/>
            <w:fldChar w:fldCharType="end"/>
          </w:r>
        </w:del>
      </w:ins>
    </w:p>
    <w:p w14:paraId="71AEE269">
      <w:pPr>
        <w:pStyle w:val="32"/>
        <w:tabs>
          <w:tab w:val="right" w:leader="dot" w:pos="10205"/>
          <w:tab w:val="clear" w:pos="9781"/>
        </w:tabs>
        <w:rPr>
          <w:ins w:id="4114" w:author="Lingyan Wang" w:date="2025-03-17T14:39:00Z"/>
          <w:del w:id="4115" w:author="Lingyan Wang" w:date="2025-03-17T14:39:29Z"/>
        </w:rPr>
      </w:pPr>
      <w:ins w:id="4116" w:author="Lingyan Wang" w:date="2025-03-17T14:39:00Z">
        <w:del w:id="4117" w:author="Lingyan Wang" w:date="2025-03-17T14:39:29Z">
          <w:r>
            <w:rPr>
              <w:rFonts w:hint="default" w:asciiTheme="minorHAnsi" w:hAnsiTheme="minorHAnsi"/>
              <w:i/>
              <w:color w:val="000000" w:themeColor="text1"/>
              <w:u w:val="none"/>
              <w14:textFill>
                <w14:solidFill>
                  <w14:schemeClr w14:val="tx1"/>
                </w14:solidFill>
              </w14:textFill>
            </w:rPr>
            <w:delInstrText xml:space="preserve">Figure 32 </w:delInstrText>
          </w:r>
        </w:del>
      </w:ins>
      <w:ins w:id="4118" w:author="Lingyan Wang" w:date="2025-03-17T14:39:00Z">
        <w:del w:id="4119" w:author="Lingyan Wang" w:date="2025-03-17T14:39:29Z">
          <w:r>
            <w:rPr>
              <w:color w:val="000000" w:themeColor="text1"/>
              <w14:textFill>
                <w14:solidFill>
                  <w14:schemeClr w14:val="tx1"/>
                </w14:solidFill>
              </w14:textFill>
            </w:rPr>
            <w:delInstrText xml:space="preserve">As Figure 31 but plotted on a partial CIE 1931 Chromaticity Diagram</w:delInstrText>
          </w:r>
        </w:del>
      </w:ins>
      <w:ins w:id="4120" w:author="Lingyan Wang" w:date="2025-03-17T14:39:00Z">
        <w:del w:id="4121" w:author="Lingyan Wang" w:date="2025-03-17T14:39:29Z">
          <w:r>
            <w:rPr/>
            <w:tab/>
          </w:r>
        </w:del>
      </w:ins>
      <w:ins w:id="4122" w:author="Lingyan Wang" w:date="2025-03-17T14:39:00Z">
        <w:del w:id="4123" w:author="Lingyan Wang" w:date="2025-03-17T14:39:29Z">
          <w:r>
            <w:rPr/>
            <w:fldChar w:fldCharType="begin"/>
          </w:r>
        </w:del>
      </w:ins>
      <w:ins w:id="4124" w:author="Lingyan Wang" w:date="2025-03-17T14:39:00Z">
        <w:del w:id="4125" w:author="Lingyan Wang" w:date="2025-03-17T14:39:29Z">
          <w:r>
            <w:rPr/>
            <w:delInstrText xml:space="preserve"> PAGEREF _Toc29793 \h </w:delInstrText>
          </w:r>
        </w:del>
      </w:ins>
      <w:ins w:id="4126" w:author="Lingyan Wang" w:date="2025-03-17T14:39:00Z">
        <w:del w:id="4127" w:author="Lingyan Wang" w:date="2025-03-17T14:39:29Z">
          <w:r>
            <w:rPr/>
            <w:fldChar w:fldCharType="separate"/>
          </w:r>
        </w:del>
      </w:ins>
      <w:ins w:id="4128" w:author="Lingyan Wang" w:date="2025-03-17T14:39:00Z">
        <w:del w:id="4129" w:author="Lingyan Wang" w:date="2025-03-17T14:39:29Z">
          <w:r>
            <w:rPr/>
            <w:delInstrText xml:space="preserve">47</w:delInstrText>
          </w:r>
        </w:del>
      </w:ins>
      <w:ins w:id="4130" w:author="Lingyan Wang" w:date="2025-03-17T14:39:00Z">
        <w:del w:id="4131" w:author="Lingyan Wang" w:date="2025-03-17T14:39:29Z">
          <w:r>
            <w:rPr/>
            <w:fldChar w:fldCharType="end"/>
          </w:r>
        </w:del>
      </w:ins>
    </w:p>
    <w:p w14:paraId="7F5EBC65">
      <w:pPr>
        <w:pStyle w:val="32"/>
        <w:tabs>
          <w:tab w:val="right" w:leader="dot" w:pos="10205"/>
          <w:tab w:val="clear" w:pos="9781"/>
        </w:tabs>
        <w:rPr>
          <w:ins w:id="4132" w:author="Lingyan Wang" w:date="2025-03-17T14:39:00Z"/>
          <w:del w:id="4133" w:author="Lingyan Wang" w:date="2025-03-17T14:39:29Z"/>
        </w:rPr>
      </w:pPr>
      <w:ins w:id="4134" w:author="Lingyan Wang" w:date="2025-03-17T14:39:00Z">
        <w:del w:id="4135" w:author="Lingyan Wang" w:date="2025-03-17T14:39:29Z">
          <w:r>
            <w:rPr>
              <w:rFonts w:hint="default" w:asciiTheme="minorHAnsi" w:hAnsiTheme="minorHAnsi"/>
              <w:i/>
              <w:color w:val="000000" w:themeColor="text1"/>
              <w:u w:val="none"/>
              <w14:textFill>
                <w14:solidFill>
                  <w14:schemeClr w14:val="tx1"/>
                </w14:solidFill>
              </w14:textFill>
            </w:rPr>
            <w:delInstrText xml:space="preserve">Figure 33 </w:delInstrText>
          </w:r>
        </w:del>
      </w:ins>
      <w:ins w:id="4136" w:author="Lingyan Wang" w:date="2025-03-17T14:39:00Z">
        <w:del w:id="4137" w:author="Lingyan Wang" w:date="2025-03-17T14:39:29Z">
          <w:r>
            <w:rPr>
              <w:color w:val="000000" w:themeColor="text1"/>
              <w14:textFill>
                <w14:solidFill>
                  <w14:schemeClr w14:val="tx1"/>
                </w14:solidFill>
              </w14:textFill>
            </w:rPr>
            <w:delInstrText xml:space="preserve">Method of Plotting Sector of Uncertainty on Intensity Graph</w:delInstrText>
          </w:r>
        </w:del>
      </w:ins>
      <w:ins w:id="4138" w:author="Lingyan Wang" w:date="2025-03-17T14:39:00Z">
        <w:del w:id="4139" w:author="Lingyan Wang" w:date="2025-03-17T14:39:29Z">
          <w:r>
            <w:rPr/>
            <w:tab/>
          </w:r>
        </w:del>
      </w:ins>
      <w:ins w:id="4140" w:author="Lingyan Wang" w:date="2025-03-17T14:39:00Z">
        <w:del w:id="4141" w:author="Lingyan Wang" w:date="2025-03-17T14:39:29Z">
          <w:r>
            <w:rPr/>
            <w:fldChar w:fldCharType="begin"/>
          </w:r>
        </w:del>
      </w:ins>
      <w:ins w:id="4142" w:author="Lingyan Wang" w:date="2025-03-17T14:39:00Z">
        <w:del w:id="4143" w:author="Lingyan Wang" w:date="2025-03-17T14:39:29Z">
          <w:r>
            <w:rPr/>
            <w:delInstrText xml:space="preserve"> PAGEREF _Toc29030 \h </w:delInstrText>
          </w:r>
        </w:del>
      </w:ins>
      <w:ins w:id="4144" w:author="Lingyan Wang" w:date="2025-03-17T14:39:00Z">
        <w:del w:id="4145" w:author="Lingyan Wang" w:date="2025-03-17T14:39:29Z">
          <w:r>
            <w:rPr/>
            <w:fldChar w:fldCharType="separate"/>
          </w:r>
        </w:del>
      </w:ins>
      <w:ins w:id="4146" w:author="Lingyan Wang" w:date="2025-03-17T14:39:00Z">
        <w:del w:id="4147" w:author="Lingyan Wang" w:date="2025-03-17T14:39:29Z">
          <w:r>
            <w:rPr/>
            <w:delInstrText xml:space="preserve">48</w:delInstrText>
          </w:r>
        </w:del>
      </w:ins>
      <w:ins w:id="4148" w:author="Lingyan Wang" w:date="2025-03-17T14:39:00Z">
        <w:del w:id="4149" w:author="Lingyan Wang" w:date="2025-03-17T14:39:29Z">
          <w:r>
            <w:rPr/>
            <w:fldChar w:fldCharType="end"/>
          </w:r>
        </w:del>
      </w:ins>
    </w:p>
    <w:p w14:paraId="7D7B1DE9">
      <w:pPr>
        <w:pStyle w:val="32"/>
        <w:tabs>
          <w:tab w:val="right" w:leader="dot" w:pos="10205"/>
          <w:tab w:val="clear" w:pos="9781"/>
        </w:tabs>
        <w:rPr>
          <w:ins w:id="4150" w:author="Lingyan Wang" w:date="2025-03-17T14:39:00Z"/>
          <w:del w:id="4151" w:author="Lingyan Wang" w:date="2025-03-17T14:39:29Z"/>
        </w:rPr>
      </w:pPr>
      <w:ins w:id="4152" w:author="Lingyan Wang" w:date="2025-03-17T14:39:00Z">
        <w:del w:id="4153" w:author="Lingyan Wang" w:date="2025-03-17T14:39:29Z">
          <w:r>
            <w:rPr>
              <w:rFonts w:hint="default" w:asciiTheme="minorHAnsi" w:hAnsiTheme="minorHAnsi"/>
              <w:i/>
              <w:color w:val="000000" w:themeColor="text1"/>
              <w:u w:val="none"/>
              <w14:textFill>
                <w14:solidFill>
                  <w14:schemeClr w14:val="tx1"/>
                </w14:solidFill>
              </w14:textFill>
            </w:rPr>
            <w:delInstrText xml:space="preserve">Figure 34 </w:delInstrText>
          </w:r>
        </w:del>
      </w:ins>
      <w:ins w:id="4154" w:author="Lingyan Wang" w:date="2025-03-17T14:39:00Z">
        <w:del w:id="4155" w:author="Lingyan Wang" w:date="2025-03-17T14:39:29Z">
          <w:r>
            <w:rPr>
              <w:color w:val="000000" w:themeColor="text1"/>
              <w14:textFill>
                <w14:solidFill>
                  <w14:schemeClr w14:val="tx1"/>
                </w14:solidFill>
              </w14:textFill>
            </w:rPr>
            <w:delInstrText xml:space="preserve">360 degree Plot of Sector Light showing Intensity and Chromaticity at 1</w:delInstrText>
          </w:r>
        </w:del>
      </w:ins>
      <w:ins w:id="4156" w:author="Lingyan Wang" w:date="2025-03-17T14:39:00Z">
        <w:del w:id="4157" w:author="Lingyan Wang" w:date="2025-03-17T14:39:29Z">
          <w:r>
            <w:rPr>
              <w:rFonts w:ascii="Calibri" w:hAnsi="Calibri"/>
              <w:color w:val="000000" w:themeColor="text1"/>
              <w14:textFill>
                <w14:solidFill>
                  <w14:schemeClr w14:val="tx1"/>
                </w14:solidFill>
              </w14:textFill>
            </w:rPr>
            <w:delInstrText xml:space="preserve">°</w:delInstrText>
          </w:r>
        </w:del>
      </w:ins>
      <w:ins w:id="4158" w:author="Lingyan Wang" w:date="2025-03-17T14:39:00Z">
        <w:del w:id="4159" w:author="Lingyan Wang" w:date="2025-03-17T14:39:29Z">
          <w:r>
            <w:rPr>
              <w:color w:val="000000" w:themeColor="text1"/>
              <w14:textFill>
                <w14:solidFill>
                  <w14:schemeClr w14:val="tx1"/>
                </w14:solidFill>
              </w14:textFill>
            </w:rPr>
            <w:delInstrText xml:space="preserve"> Intervals</w:delInstrText>
          </w:r>
        </w:del>
      </w:ins>
      <w:ins w:id="4160" w:author="Lingyan Wang" w:date="2025-03-17T14:39:00Z">
        <w:del w:id="4161" w:author="Lingyan Wang" w:date="2025-03-17T14:39:29Z">
          <w:r>
            <w:rPr/>
            <w:tab/>
          </w:r>
        </w:del>
      </w:ins>
      <w:ins w:id="4162" w:author="Lingyan Wang" w:date="2025-03-17T14:39:00Z">
        <w:del w:id="4163" w:author="Lingyan Wang" w:date="2025-03-17T14:39:29Z">
          <w:r>
            <w:rPr/>
            <w:fldChar w:fldCharType="begin"/>
          </w:r>
        </w:del>
      </w:ins>
      <w:ins w:id="4164" w:author="Lingyan Wang" w:date="2025-03-17T14:39:00Z">
        <w:del w:id="4165" w:author="Lingyan Wang" w:date="2025-03-17T14:39:29Z">
          <w:r>
            <w:rPr/>
            <w:delInstrText xml:space="preserve"> PAGEREF _Toc5739 \h </w:delInstrText>
          </w:r>
        </w:del>
      </w:ins>
      <w:ins w:id="4166" w:author="Lingyan Wang" w:date="2025-03-17T14:39:00Z">
        <w:del w:id="4167" w:author="Lingyan Wang" w:date="2025-03-17T14:39:29Z">
          <w:r>
            <w:rPr/>
            <w:fldChar w:fldCharType="separate"/>
          </w:r>
        </w:del>
      </w:ins>
      <w:ins w:id="4168" w:author="Lingyan Wang" w:date="2025-03-17T14:39:00Z">
        <w:del w:id="4169" w:author="Lingyan Wang" w:date="2025-03-17T14:39:29Z">
          <w:r>
            <w:rPr/>
            <w:delInstrText xml:space="preserve">48</w:delInstrText>
          </w:r>
        </w:del>
      </w:ins>
      <w:ins w:id="4170" w:author="Lingyan Wang" w:date="2025-03-17T14:39:00Z">
        <w:del w:id="4171" w:author="Lingyan Wang" w:date="2025-03-17T14:39:29Z">
          <w:r>
            <w:rPr/>
            <w:fldChar w:fldCharType="end"/>
          </w:r>
        </w:del>
      </w:ins>
    </w:p>
    <w:p w14:paraId="3D652ED6">
      <w:pPr>
        <w:pStyle w:val="32"/>
        <w:tabs>
          <w:tab w:val="right" w:leader="dot" w:pos="10205"/>
          <w:tab w:val="clear" w:pos="9781"/>
        </w:tabs>
        <w:rPr>
          <w:ins w:id="4172" w:author="Lingyan Wang" w:date="2025-03-17T14:39:00Z"/>
          <w:del w:id="4173" w:author="Lingyan Wang" w:date="2025-03-17T14:39:29Z"/>
        </w:rPr>
      </w:pPr>
      <w:ins w:id="4174" w:author="Lingyan Wang" w:date="2025-03-17T14:39:00Z">
        <w:del w:id="4175" w:author="Lingyan Wang" w:date="2025-03-17T14:39:29Z">
          <w:r>
            <w:rPr>
              <w:rFonts w:hint="default" w:asciiTheme="minorHAnsi" w:hAnsiTheme="minorHAnsi"/>
              <w:i/>
              <w:color w:val="000000" w:themeColor="text1"/>
              <w:u w:val="none"/>
              <w14:textFill>
                <w14:solidFill>
                  <w14:schemeClr w14:val="tx1"/>
                </w14:solidFill>
              </w14:textFill>
            </w:rPr>
            <w:delInstrText xml:space="preserve">Figure 35 </w:delInstrText>
          </w:r>
        </w:del>
      </w:ins>
      <w:ins w:id="4176" w:author="Lingyan Wang" w:date="2025-03-17T14:39:00Z">
        <w:del w:id="4177" w:author="Lingyan Wang" w:date="2025-03-17T14:39:29Z">
          <w:r>
            <w:rPr>
              <w:color w:val="000000" w:themeColor="text1"/>
              <w14:textFill>
                <w14:solidFill>
                  <w14:schemeClr w14:val="tx1"/>
                </w14:solidFill>
              </w14:textFill>
            </w:rPr>
            <w:delInstrText xml:space="preserve">Partial Plot of Sector Light shown in Figure 34 Plotted at 0.1</w:delInstrText>
          </w:r>
        </w:del>
      </w:ins>
      <w:ins w:id="4178" w:author="Lingyan Wang" w:date="2025-03-17T14:39:00Z">
        <w:del w:id="4179" w:author="Lingyan Wang" w:date="2025-03-17T14:39:29Z">
          <w:r>
            <w:rPr>
              <w:rFonts w:ascii="Calibri" w:hAnsi="Calibri"/>
              <w:color w:val="000000" w:themeColor="text1"/>
              <w14:textFill>
                <w14:solidFill>
                  <w14:schemeClr w14:val="tx1"/>
                </w14:solidFill>
              </w14:textFill>
            </w:rPr>
            <w:delInstrText xml:space="preserve">°</w:delInstrText>
          </w:r>
        </w:del>
      </w:ins>
      <w:ins w:id="4180" w:author="Lingyan Wang" w:date="2025-03-17T14:39:00Z">
        <w:del w:id="4181" w:author="Lingyan Wang" w:date="2025-03-17T14:39:29Z">
          <w:r>
            <w:rPr>
              <w:color w:val="000000" w:themeColor="text1"/>
              <w14:textFill>
                <w14:solidFill>
                  <w14:schemeClr w14:val="tx1"/>
                </w14:solidFill>
              </w14:textFill>
            </w:rPr>
            <w:delInstrText xml:space="preserve"> Intervals</w:delInstrText>
          </w:r>
        </w:del>
      </w:ins>
      <w:ins w:id="4182" w:author="Lingyan Wang" w:date="2025-03-17T14:39:00Z">
        <w:del w:id="4183" w:author="Lingyan Wang" w:date="2025-03-17T14:39:29Z">
          <w:r>
            <w:rPr/>
            <w:tab/>
          </w:r>
        </w:del>
      </w:ins>
      <w:ins w:id="4184" w:author="Lingyan Wang" w:date="2025-03-17T14:39:00Z">
        <w:del w:id="4185" w:author="Lingyan Wang" w:date="2025-03-17T14:39:29Z">
          <w:r>
            <w:rPr/>
            <w:fldChar w:fldCharType="begin"/>
          </w:r>
        </w:del>
      </w:ins>
      <w:ins w:id="4186" w:author="Lingyan Wang" w:date="2025-03-17T14:39:00Z">
        <w:del w:id="4187" w:author="Lingyan Wang" w:date="2025-03-17T14:39:29Z">
          <w:r>
            <w:rPr/>
            <w:delInstrText xml:space="preserve"> PAGEREF _Toc8336 \h </w:delInstrText>
          </w:r>
        </w:del>
      </w:ins>
      <w:ins w:id="4188" w:author="Lingyan Wang" w:date="2025-03-17T14:39:00Z">
        <w:del w:id="4189" w:author="Lingyan Wang" w:date="2025-03-17T14:39:29Z">
          <w:r>
            <w:rPr/>
            <w:fldChar w:fldCharType="separate"/>
          </w:r>
        </w:del>
      </w:ins>
      <w:ins w:id="4190" w:author="Lingyan Wang" w:date="2025-03-17T14:39:00Z">
        <w:del w:id="4191" w:author="Lingyan Wang" w:date="2025-03-17T14:39:29Z">
          <w:r>
            <w:rPr/>
            <w:delInstrText xml:space="preserve">49</w:delInstrText>
          </w:r>
        </w:del>
      </w:ins>
      <w:ins w:id="4192" w:author="Lingyan Wang" w:date="2025-03-17T14:39:00Z">
        <w:del w:id="4193" w:author="Lingyan Wang" w:date="2025-03-17T14:39:29Z">
          <w:r>
            <w:rPr/>
            <w:fldChar w:fldCharType="end"/>
          </w:r>
        </w:del>
      </w:ins>
    </w:p>
    <w:p w14:paraId="364545D7">
      <w:pPr>
        <w:pStyle w:val="32"/>
        <w:tabs>
          <w:tab w:val="right" w:leader="dot" w:pos="10205"/>
          <w:tab w:val="clear" w:pos="9781"/>
        </w:tabs>
        <w:rPr>
          <w:ins w:id="4194" w:author="Lingyan Wang" w:date="2025-03-17T14:39:00Z"/>
          <w:del w:id="4195" w:author="Lingyan Wang" w:date="2025-03-17T14:39:29Z"/>
        </w:rPr>
      </w:pPr>
      <w:ins w:id="4196" w:author="Lingyan Wang" w:date="2025-03-17T14:39:00Z">
        <w:del w:id="4197" w:author="Lingyan Wang" w:date="2025-03-17T14:39:29Z">
          <w:r>
            <w:rPr>
              <w:rFonts w:hint="default" w:asciiTheme="minorHAnsi" w:hAnsiTheme="minorHAnsi"/>
              <w:i/>
              <w:u w:val="none"/>
            </w:rPr>
            <w:delInstrText xml:space="preserve">Figure 36 </w:delInstrText>
          </w:r>
        </w:del>
      </w:ins>
      <w:ins w:id="4198" w:author="Lingyan Wang" w:date="2025-03-17T14:39:00Z">
        <w:del w:id="4199" w:author="Lingyan Wang" w:date="2025-03-17T14:39:29Z">
          <w:r>
            <w:rPr/>
            <w:delInstrText xml:space="preserve">Zero-Length Photometry System</w:delInstrText>
          </w:r>
        </w:del>
      </w:ins>
      <w:ins w:id="4200" w:author="Lingyan Wang" w:date="2025-03-17T14:39:00Z">
        <w:del w:id="4201" w:author="Lingyan Wang" w:date="2025-03-17T14:39:29Z">
          <w:r>
            <w:rPr/>
            <w:tab/>
          </w:r>
        </w:del>
      </w:ins>
      <w:ins w:id="4202" w:author="Lingyan Wang" w:date="2025-03-17T14:39:00Z">
        <w:del w:id="4203" w:author="Lingyan Wang" w:date="2025-03-17T14:39:29Z">
          <w:r>
            <w:rPr/>
            <w:fldChar w:fldCharType="begin"/>
          </w:r>
        </w:del>
      </w:ins>
      <w:ins w:id="4204" w:author="Lingyan Wang" w:date="2025-03-17T14:39:00Z">
        <w:del w:id="4205" w:author="Lingyan Wang" w:date="2025-03-17T14:39:29Z">
          <w:r>
            <w:rPr/>
            <w:delInstrText xml:space="preserve"> PAGEREF _Toc28218 \h </w:delInstrText>
          </w:r>
        </w:del>
      </w:ins>
      <w:ins w:id="4206" w:author="Lingyan Wang" w:date="2025-03-17T14:39:00Z">
        <w:del w:id="4207" w:author="Lingyan Wang" w:date="2025-03-17T14:39:29Z">
          <w:r>
            <w:rPr/>
            <w:fldChar w:fldCharType="separate"/>
          </w:r>
        </w:del>
      </w:ins>
      <w:ins w:id="4208" w:author="Lingyan Wang" w:date="2025-03-17T14:39:00Z">
        <w:del w:id="4209" w:author="Lingyan Wang" w:date="2025-03-17T14:39:29Z">
          <w:r>
            <w:rPr/>
            <w:delInstrText xml:space="preserve">52</w:delInstrText>
          </w:r>
        </w:del>
      </w:ins>
      <w:ins w:id="4210" w:author="Lingyan Wang" w:date="2025-03-17T14:39:00Z">
        <w:del w:id="4211" w:author="Lingyan Wang" w:date="2025-03-17T14:39:29Z">
          <w:r>
            <w:rPr/>
            <w:fldChar w:fldCharType="end"/>
          </w:r>
        </w:del>
      </w:ins>
    </w:p>
    <w:p w14:paraId="620F3590">
      <w:pPr>
        <w:pStyle w:val="32"/>
        <w:tabs>
          <w:tab w:val="right" w:leader="dot" w:pos="10205"/>
          <w:tab w:val="clear" w:pos="9781"/>
        </w:tabs>
        <w:rPr>
          <w:ins w:id="4212" w:author="Lingyan Wang" w:date="2025-03-17T14:39:00Z"/>
          <w:del w:id="4213" w:author="Lingyan Wang" w:date="2025-03-17T14:39:29Z"/>
        </w:rPr>
      </w:pPr>
      <w:ins w:id="4214" w:author="Lingyan Wang" w:date="2025-03-17T14:39:00Z">
        <w:del w:id="4215" w:author="Lingyan Wang" w:date="2025-03-17T14:39:29Z">
          <w:r>
            <w:rPr>
              <w:rFonts w:hint="default" w:asciiTheme="minorHAnsi" w:hAnsiTheme="minorHAnsi"/>
              <w:i/>
              <w:color w:val="000000" w:themeColor="text1"/>
              <w:u w:val="none"/>
              <w14:textFill>
                <w14:solidFill>
                  <w14:schemeClr w14:val="tx1"/>
                </w14:solidFill>
              </w14:textFill>
            </w:rPr>
            <w:delInstrText xml:space="preserve">Figure 37 </w:delInstrText>
          </w:r>
        </w:del>
      </w:ins>
      <w:ins w:id="4216" w:author="Lingyan Wang" w:date="2025-03-17T14:39:00Z">
        <w:del w:id="4217" w:author="Lingyan Wang" w:date="2025-03-17T14:39:29Z">
          <w:r>
            <w:rPr>
              <w:color w:val="000000" w:themeColor="text1"/>
              <w14:textFill>
                <w14:solidFill>
                  <w14:schemeClr w14:val="tx1"/>
                </w14:solidFill>
              </w14:textFill>
            </w:rPr>
            <w:delInstrText xml:space="preserve">Zero-Length Geometry showing Angular Resolution</w:delInstrText>
          </w:r>
        </w:del>
      </w:ins>
      <w:ins w:id="4218" w:author="Lingyan Wang" w:date="2025-03-17T14:39:00Z">
        <w:del w:id="4219" w:author="Lingyan Wang" w:date="2025-03-17T14:39:29Z">
          <w:r>
            <w:rPr/>
            <w:tab/>
          </w:r>
        </w:del>
      </w:ins>
      <w:ins w:id="4220" w:author="Lingyan Wang" w:date="2025-03-17T14:39:00Z">
        <w:del w:id="4221" w:author="Lingyan Wang" w:date="2025-03-17T14:39:29Z">
          <w:r>
            <w:rPr/>
            <w:fldChar w:fldCharType="begin"/>
          </w:r>
        </w:del>
      </w:ins>
      <w:ins w:id="4222" w:author="Lingyan Wang" w:date="2025-03-17T14:39:00Z">
        <w:del w:id="4223" w:author="Lingyan Wang" w:date="2025-03-17T14:39:29Z">
          <w:r>
            <w:rPr/>
            <w:delInstrText xml:space="preserve"> PAGEREF _Toc31197 \h </w:delInstrText>
          </w:r>
        </w:del>
      </w:ins>
      <w:ins w:id="4224" w:author="Lingyan Wang" w:date="2025-03-17T14:39:00Z">
        <w:del w:id="4225" w:author="Lingyan Wang" w:date="2025-03-17T14:39:29Z">
          <w:r>
            <w:rPr/>
            <w:fldChar w:fldCharType="separate"/>
          </w:r>
        </w:del>
      </w:ins>
      <w:ins w:id="4226" w:author="Lingyan Wang" w:date="2025-03-17T14:39:00Z">
        <w:del w:id="4227" w:author="Lingyan Wang" w:date="2025-03-17T14:39:29Z">
          <w:r>
            <w:rPr/>
            <w:delInstrText xml:space="preserve">52</w:delInstrText>
          </w:r>
        </w:del>
      </w:ins>
      <w:ins w:id="4228" w:author="Lingyan Wang" w:date="2025-03-17T14:39:00Z">
        <w:del w:id="4229" w:author="Lingyan Wang" w:date="2025-03-17T14:39:29Z">
          <w:r>
            <w:rPr/>
            <w:fldChar w:fldCharType="end"/>
          </w:r>
        </w:del>
      </w:ins>
    </w:p>
    <w:p w14:paraId="1DC44BAA">
      <w:pPr>
        <w:pStyle w:val="32"/>
        <w:tabs>
          <w:tab w:val="right" w:leader="dot" w:pos="10205"/>
          <w:tab w:val="clear" w:pos="9781"/>
        </w:tabs>
        <w:rPr>
          <w:ins w:id="4230" w:author="Lingyan Wang" w:date="2025-03-17T14:39:00Z"/>
          <w:del w:id="4231" w:author="Lingyan Wang" w:date="2025-03-17T14:39:29Z"/>
        </w:rPr>
      </w:pPr>
      <w:ins w:id="4232" w:author="Lingyan Wang" w:date="2025-03-17T14:39:00Z">
        <w:del w:id="4233" w:author="Lingyan Wang" w:date="2025-03-17T14:39:29Z">
          <w:r>
            <w:rPr>
              <w:rFonts w:hint="default" w:asciiTheme="minorHAnsi" w:hAnsiTheme="minorHAnsi"/>
              <w:i/>
              <w:color w:val="000000" w:themeColor="text1"/>
              <w:u w:val="none"/>
              <w14:textFill>
                <w14:solidFill>
                  <w14:schemeClr w14:val="tx1"/>
                </w14:solidFill>
              </w14:textFill>
            </w:rPr>
            <w:delInstrText xml:space="preserve">Figure 38 </w:delInstrText>
          </w:r>
        </w:del>
      </w:ins>
      <w:ins w:id="4234" w:author="Lingyan Wang" w:date="2025-03-17T14:39:00Z">
        <w:del w:id="4235" w:author="Lingyan Wang" w:date="2025-03-17T14:39:29Z">
          <w:r>
            <w:rPr>
              <w:color w:val="000000" w:themeColor="text1"/>
              <w14:textFill>
                <w14:solidFill>
                  <w14:schemeClr w14:val="tx1"/>
                </w14:solidFill>
              </w14:textFill>
            </w:rPr>
            <w:delInstrText xml:space="preserve">Off-Axis Zero-Length Geometry</w:delInstrText>
          </w:r>
        </w:del>
      </w:ins>
      <w:ins w:id="4236" w:author="Lingyan Wang" w:date="2025-03-17T14:39:00Z">
        <w:del w:id="4237" w:author="Lingyan Wang" w:date="2025-03-17T14:39:29Z">
          <w:r>
            <w:rPr/>
            <w:tab/>
          </w:r>
        </w:del>
      </w:ins>
      <w:ins w:id="4238" w:author="Lingyan Wang" w:date="2025-03-17T14:39:00Z">
        <w:del w:id="4239" w:author="Lingyan Wang" w:date="2025-03-17T14:39:29Z">
          <w:r>
            <w:rPr/>
            <w:fldChar w:fldCharType="begin"/>
          </w:r>
        </w:del>
      </w:ins>
      <w:ins w:id="4240" w:author="Lingyan Wang" w:date="2025-03-17T14:39:00Z">
        <w:del w:id="4241" w:author="Lingyan Wang" w:date="2025-03-17T14:39:29Z">
          <w:r>
            <w:rPr/>
            <w:delInstrText xml:space="preserve"> PAGEREF _Toc3642 \h </w:delInstrText>
          </w:r>
        </w:del>
      </w:ins>
      <w:ins w:id="4242" w:author="Lingyan Wang" w:date="2025-03-17T14:39:00Z">
        <w:del w:id="4243" w:author="Lingyan Wang" w:date="2025-03-17T14:39:29Z">
          <w:r>
            <w:rPr/>
            <w:fldChar w:fldCharType="separate"/>
          </w:r>
        </w:del>
      </w:ins>
      <w:ins w:id="4244" w:author="Lingyan Wang" w:date="2025-03-17T14:39:00Z">
        <w:del w:id="4245" w:author="Lingyan Wang" w:date="2025-03-17T14:39:29Z">
          <w:r>
            <w:rPr/>
            <w:delInstrText xml:space="preserve">53</w:delInstrText>
          </w:r>
        </w:del>
      </w:ins>
      <w:ins w:id="4246" w:author="Lingyan Wang" w:date="2025-03-17T14:39:00Z">
        <w:del w:id="4247" w:author="Lingyan Wang" w:date="2025-03-17T14:39:29Z">
          <w:r>
            <w:rPr/>
            <w:fldChar w:fldCharType="end"/>
          </w:r>
        </w:del>
      </w:ins>
    </w:p>
    <w:p w14:paraId="68FA06D3">
      <w:pPr>
        <w:pStyle w:val="32"/>
        <w:tabs>
          <w:tab w:val="right" w:leader="dot" w:pos="10205"/>
          <w:tab w:val="clear" w:pos="9781"/>
        </w:tabs>
        <w:rPr>
          <w:ins w:id="4248" w:author="Lingyan Wang" w:date="2025-03-17T14:39:00Z"/>
          <w:del w:id="4249" w:author="Lingyan Wang" w:date="2025-03-17T14:39:29Z"/>
        </w:rPr>
      </w:pPr>
      <w:ins w:id="4250" w:author="Lingyan Wang" w:date="2025-03-17T14:39:00Z">
        <w:del w:id="4251" w:author="Lingyan Wang" w:date="2025-03-17T14:39:29Z">
          <w:r>
            <w:rPr>
              <w:rFonts w:hint="default" w:asciiTheme="minorHAnsi" w:hAnsiTheme="minorHAnsi"/>
              <w:i/>
              <w:u w:val="none"/>
            </w:rPr>
            <w:delInstrText xml:space="preserve">Figure 39 </w:delInstrText>
          </w:r>
        </w:del>
      </w:ins>
      <w:ins w:id="4252" w:author="Lingyan Wang" w:date="2025-03-17T14:39:00Z">
        <w:del w:id="4253" w:author="Lingyan Wang" w:date="2025-03-17T14:39:29Z">
          <w:r>
            <w:rPr/>
            <w:delInstrText xml:space="preserve">The use of Prisms to Divert a Beam through a Vertical Angle</w:delInstrText>
          </w:r>
        </w:del>
      </w:ins>
      <w:ins w:id="4254" w:author="Lingyan Wang" w:date="2025-03-17T14:39:00Z">
        <w:del w:id="4255" w:author="Lingyan Wang" w:date="2025-03-17T14:39:29Z">
          <w:r>
            <w:rPr/>
            <w:tab/>
          </w:r>
        </w:del>
      </w:ins>
      <w:ins w:id="4256" w:author="Lingyan Wang" w:date="2025-03-17T14:39:00Z">
        <w:del w:id="4257" w:author="Lingyan Wang" w:date="2025-03-17T14:39:29Z">
          <w:r>
            <w:rPr/>
            <w:fldChar w:fldCharType="begin"/>
          </w:r>
        </w:del>
      </w:ins>
      <w:ins w:id="4258" w:author="Lingyan Wang" w:date="2025-03-17T14:39:00Z">
        <w:del w:id="4259" w:author="Lingyan Wang" w:date="2025-03-17T14:39:29Z">
          <w:r>
            <w:rPr/>
            <w:delInstrText xml:space="preserve"> PAGEREF _Toc11204 \h </w:delInstrText>
          </w:r>
        </w:del>
      </w:ins>
      <w:ins w:id="4260" w:author="Lingyan Wang" w:date="2025-03-17T14:39:00Z">
        <w:del w:id="4261" w:author="Lingyan Wang" w:date="2025-03-17T14:39:29Z">
          <w:r>
            <w:rPr/>
            <w:fldChar w:fldCharType="separate"/>
          </w:r>
        </w:del>
      </w:ins>
      <w:ins w:id="4262" w:author="Lingyan Wang" w:date="2025-03-17T14:39:00Z">
        <w:del w:id="4263" w:author="Lingyan Wang" w:date="2025-03-17T14:39:29Z">
          <w:r>
            <w:rPr/>
            <w:delInstrText xml:space="preserve">58</w:delInstrText>
          </w:r>
        </w:del>
      </w:ins>
      <w:ins w:id="4264" w:author="Lingyan Wang" w:date="2025-03-17T14:39:00Z">
        <w:del w:id="4265" w:author="Lingyan Wang" w:date="2025-03-17T14:39:29Z">
          <w:r>
            <w:rPr/>
            <w:fldChar w:fldCharType="end"/>
          </w:r>
        </w:del>
      </w:ins>
    </w:p>
    <w:p w14:paraId="53271EB3">
      <w:pPr>
        <w:pStyle w:val="32"/>
        <w:tabs>
          <w:tab w:val="right" w:leader="dot" w:pos="10205"/>
          <w:tab w:val="clear" w:pos="9781"/>
        </w:tabs>
        <w:rPr>
          <w:ins w:id="4266" w:author="Lingyan Wang" w:date="2025-03-17T14:39:00Z"/>
          <w:del w:id="4267" w:author="Lingyan Wang" w:date="2025-03-17T14:39:29Z"/>
        </w:rPr>
      </w:pPr>
      <w:ins w:id="4268" w:author="Lingyan Wang" w:date="2025-03-17T14:39:00Z">
        <w:del w:id="4269" w:author="Lingyan Wang" w:date="2025-03-17T14:39:29Z">
          <w:r>
            <w:rPr>
              <w:rFonts w:hint="default" w:asciiTheme="minorHAnsi" w:hAnsiTheme="minorHAnsi"/>
              <w:i/>
              <w:u w:val="none"/>
            </w:rPr>
            <w:delInstrText xml:space="preserve">Figure 40 </w:delInstrText>
          </w:r>
        </w:del>
      </w:ins>
      <w:ins w:id="4270" w:author="Lingyan Wang" w:date="2025-03-17T14:39:00Z">
        <w:del w:id="4271" w:author="Lingyan Wang" w:date="2025-03-17T14:39:29Z">
          <w:r>
            <w:rPr/>
            <w:delInstrText xml:space="preserve">Standard arrangement</w:delInstrText>
          </w:r>
        </w:del>
      </w:ins>
      <w:ins w:id="4272" w:author="Lingyan Wang" w:date="2025-03-17T14:39:00Z">
        <w:del w:id="4273" w:author="Lingyan Wang" w:date="2025-03-17T14:39:29Z">
          <w:r>
            <w:rPr/>
            <w:tab/>
          </w:r>
        </w:del>
      </w:ins>
      <w:ins w:id="4274" w:author="Lingyan Wang" w:date="2025-03-17T14:39:00Z">
        <w:del w:id="4275" w:author="Lingyan Wang" w:date="2025-03-17T14:39:29Z">
          <w:r>
            <w:rPr/>
            <w:fldChar w:fldCharType="begin"/>
          </w:r>
        </w:del>
      </w:ins>
      <w:ins w:id="4276" w:author="Lingyan Wang" w:date="2025-03-17T14:39:00Z">
        <w:del w:id="4277" w:author="Lingyan Wang" w:date="2025-03-17T14:39:29Z">
          <w:r>
            <w:rPr/>
            <w:delInstrText xml:space="preserve"> PAGEREF _Toc501 \h </w:delInstrText>
          </w:r>
        </w:del>
      </w:ins>
      <w:ins w:id="4278" w:author="Lingyan Wang" w:date="2025-03-17T14:39:00Z">
        <w:del w:id="4279" w:author="Lingyan Wang" w:date="2025-03-17T14:39:29Z">
          <w:r>
            <w:rPr/>
            <w:fldChar w:fldCharType="separate"/>
          </w:r>
        </w:del>
      </w:ins>
      <w:ins w:id="4280" w:author="Lingyan Wang" w:date="2025-03-17T14:39:00Z">
        <w:del w:id="4281" w:author="Lingyan Wang" w:date="2025-03-17T14:39:29Z">
          <w:r>
            <w:rPr/>
            <w:delInstrText xml:space="preserve">61</w:delInstrText>
          </w:r>
        </w:del>
      </w:ins>
      <w:ins w:id="4282" w:author="Lingyan Wang" w:date="2025-03-17T14:39:00Z">
        <w:del w:id="4283" w:author="Lingyan Wang" w:date="2025-03-17T14:39:29Z">
          <w:r>
            <w:rPr/>
            <w:fldChar w:fldCharType="end"/>
          </w:r>
        </w:del>
      </w:ins>
    </w:p>
    <w:p w14:paraId="4829C1A0">
      <w:pPr>
        <w:pStyle w:val="32"/>
        <w:tabs>
          <w:tab w:val="right" w:leader="dot" w:pos="10205"/>
          <w:tab w:val="clear" w:pos="9781"/>
        </w:tabs>
        <w:rPr>
          <w:ins w:id="4284" w:author="Lingyan Wang" w:date="2025-03-17T14:39:00Z"/>
          <w:del w:id="4285" w:author="Lingyan Wang" w:date="2025-03-17T14:39:29Z"/>
        </w:rPr>
      </w:pPr>
      <w:ins w:id="4286" w:author="Lingyan Wang" w:date="2025-03-17T14:39:00Z">
        <w:del w:id="4287" w:author="Lingyan Wang" w:date="2025-03-17T14:39:29Z">
          <w:r>
            <w:rPr>
              <w:rFonts w:hint="default" w:asciiTheme="minorHAnsi" w:hAnsiTheme="minorHAnsi"/>
              <w:i/>
              <w:color w:val="000000" w:themeColor="text1"/>
              <w:u w:val="none"/>
              <w14:textFill>
                <w14:solidFill>
                  <w14:schemeClr w14:val="tx1"/>
                </w14:solidFill>
              </w14:textFill>
            </w:rPr>
            <w:delInstrText xml:space="preserve">Figure 41 </w:delInstrText>
          </w:r>
        </w:del>
      </w:ins>
      <w:ins w:id="4288" w:author="Lingyan Wang" w:date="2025-03-17T14:39:00Z">
        <w:del w:id="4289" w:author="Lingyan Wang" w:date="2025-03-17T14:39:29Z">
          <w:r>
            <w:rPr>
              <w:color w:val="000000" w:themeColor="text1"/>
              <w14:textFill>
                <w14:solidFill>
                  <w14:schemeClr w14:val="tx1"/>
                </w14:solidFill>
              </w14:textFill>
            </w:rPr>
            <w:delInstrText xml:space="preserve">Simple Test for Setting Up Colorimeter</w:delInstrText>
          </w:r>
        </w:del>
      </w:ins>
      <w:ins w:id="4290" w:author="Lingyan Wang" w:date="2025-03-17T14:39:00Z">
        <w:del w:id="4291" w:author="Lingyan Wang" w:date="2025-03-17T14:39:29Z">
          <w:r>
            <w:rPr/>
            <w:tab/>
          </w:r>
        </w:del>
      </w:ins>
      <w:ins w:id="4292" w:author="Lingyan Wang" w:date="2025-03-17T14:39:00Z">
        <w:del w:id="4293" w:author="Lingyan Wang" w:date="2025-03-17T14:39:29Z">
          <w:r>
            <w:rPr/>
            <w:fldChar w:fldCharType="begin"/>
          </w:r>
        </w:del>
      </w:ins>
      <w:ins w:id="4294" w:author="Lingyan Wang" w:date="2025-03-17T14:39:00Z">
        <w:del w:id="4295" w:author="Lingyan Wang" w:date="2025-03-17T14:39:29Z">
          <w:r>
            <w:rPr/>
            <w:delInstrText xml:space="preserve"> PAGEREF _Toc30435 \h </w:delInstrText>
          </w:r>
        </w:del>
      </w:ins>
      <w:ins w:id="4296" w:author="Lingyan Wang" w:date="2025-03-17T14:39:00Z">
        <w:del w:id="4297" w:author="Lingyan Wang" w:date="2025-03-17T14:39:29Z">
          <w:r>
            <w:rPr/>
            <w:fldChar w:fldCharType="separate"/>
          </w:r>
        </w:del>
      </w:ins>
      <w:ins w:id="4298" w:author="Lingyan Wang" w:date="2025-03-17T14:39:00Z">
        <w:del w:id="4299" w:author="Lingyan Wang" w:date="2025-03-17T14:39:29Z">
          <w:r>
            <w:rPr/>
            <w:delInstrText xml:space="preserve">61</w:delInstrText>
          </w:r>
        </w:del>
      </w:ins>
      <w:ins w:id="4300" w:author="Lingyan Wang" w:date="2025-03-17T14:39:00Z">
        <w:del w:id="4301" w:author="Lingyan Wang" w:date="2025-03-17T14:39:29Z">
          <w:r>
            <w:rPr/>
            <w:fldChar w:fldCharType="end"/>
          </w:r>
        </w:del>
      </w:ins>
    </w:p>
    <w:p w14:paraId="0AB9A9D4">
      <w:pPr>
        <w:pStyle w:val="32"/>
        <w:tabs>
          <w:tab w:val="right" w:leader="dot" w:pos="10205"/>
          <w:tab w:val="clear" w:pos="9781"/>
        </w:tabs>
        <w:rPr>
          <w:ins w:id="4302" w:author="Lingyan Wang" w:date="2025-03-17T14:39:00Z"/>
          <w:del w:id="4303" w:author="Lingyan Wang" w:date="2025-03-17T14:39:29Z"/>
        </w:rPr>
      </w:pPr>
      <w:ins w:id="4304" w:author="Lingyan Wang" w:date="2025-03-17T14:39:00Z">
        <w:del w:id="4305" w:author="Lingyan Wang" w:date="2025-03-17T14:39:29Z">
          <w:r>
            <w:rPr>
              <w:rFonts w:hint="default" w:asciiTheme="minorHAnsi" w:hAnsiTheme="minorHAnsi"/>
              <w:i/>
              <w:color w:val="000000" w:themeColor="text1"/>
              <w:u w:val="none"/>
              <w14:textFill>
                <w14:solidFill>
                  <w14:schemeClr w14:val="tx1"/>
                </w14:solidFill>
              </w14:textFill>
            </w:rPr>
            <w:delInstrText xml:space="preserve">Figure 42 </w:delInstrText>
          </w:r>
        </w:del>
      </w:ins>
      <w:ins w:id="4306" w:author="Lingyan Wang" w:date="2025-03-17T14:39:00Z">
        <w:del w:id="4307" w:author="Lingyan Wang" w:date="2025-03-17T14:39:29Z">
          <w:r>
            <w:rPr>
              <w:color w:val="000000" w:themeColor="text1"/>
              <w14:textFill>
                <w14:solidFill>
                  <w14:schemeClr w14:val="tx1"/>
                </w14:solidFill>
              </w14:textFill>
            </w:rPr>
            <w:delInstrText xml:space="preserve">Beacon outside sphere</w:delInstrText>
          </w:r>
        </w:del>
      </w:ins>
      <w:ins w:id="4308" w:author="Lingyan Wang" w:date="2025-03-17T14:39:00Z">
        <w:del w:id="4309" w:author="Lingyan Wang" w:date="2025-03-17T14:39:29Z">
          <w:r>
            <w:rPr/>
            <w:tab/>
          </w:r>
        </w:del>
      </w:ins>
      <w:ins w:id="4310" w:author="Lingyan Wang" w:date="2025-03-17T14:39:00Z">
        <w:del w:id="4311" w:author="Lingyan Wang" w:date="2025-03-17T14:39:29Z">
          <w:r>
            <w:rPr/>
            <w:fldChar w:fldCharType="begin"/>
          </w:r>
        </w:del>
      </w:ins>
      <w:ins w:id="4312" w:author="Lingyan Wang" w:date="2025-03-17T14:39:00Z">
        <w:del w:id="4313" w:author="Lingyan Wang" w:date="2025-03-17T14:39:29Z">
          <w:r>
            <w:rPr/>
            <w:delInstrText xml:space="preserve"> PAGEREF _Toc26059 \h </w:delInstrText>
          </w:r>
        </w:del>
      </w:ins>
      <w:ins w:id="4314" w:author="Lingyan Wang" w:date="2025-03-17T14:39:00Z">
        <w:del w:id="4315" w:author="Lingyan Wang" w:date="2025-03-17T14:39:29Z">
          <w:r>
            <w:rPr/>
            <w:fldChar w:fldCharType="separate"/>
          </w:r>
        </w:del>
      </w:ins>
      <w:ins w:id="4316" w:author="Lingyan Wang" w:date="2025-03-17T14:39:00Z">
        <w:del w:id="4317" w:author="Lingyan Wang" w:date="2025-03-17T14:39:29Z">
          <w:r>
            <w:rPr/>
            <w:delInstrText xml:space="preserve">62</w:delInstrText>
          </w:r>
        </w:del>
      </w:ins>
      <w:ins w:id="4318" w:author="Lingyan Wang" w:date="2025-03-17T14:39:00Z">
        <w:del w:id="4319" w:author="Lingyan Wang" w:date="2025-03-17T14:39:29Z">
          <w:r>
            <w:rPr/>
            <w:fldChar w:fldCharType="end"/>
          </w:r>
        </w:del>
      </w:ins>
    </w:p>
    <w:p w14:paraId="3553BF86">
      <w:pPr>
        <w:pStyle w:val="32"/>
        <w:tabs>
          <w:tab w:val="right" w:leader="dot" w:pos="10205"/>
          <w:tab w:val="clear" w:pos="9781"/>
        </w:tabs>
        <w:rPr>
          <w:ins w:id="4320" w:author="Lingyan Wang" w:date="2025-03-17T14:39:00Z"/>
          <w:del w:id="4321" w:author="Lingyan Wang" w:date="2025-03-17T14:39:29Z"/>
        </w:rPr>
      </w:pPr>
      <w:ins w:id="4322" w:author="Lingyan Wang" w:date="2025-03-17T14:39:00Z">
        <w:del w:id="4323" w:author="Lingyan Wang" w:date="2025-03-17T14:39:29Z">
          <w:r>
            <w:rPr>
              <w:rFonts w:hint="default" w:asciiTheme="minorHAnsi" w:hAnsiTheme="minorHAnsi"/>
              <w:i/>
              <w:color w:val="000000" w:themeColor="text1"/>
              <w:u w:val="none"/>
              <w14:textFill>
                <w14:solidFill>
                  <w14:schemeClr w14:val="tx1"/>
                </w14:solidFill>
              </w14:textFill>
            </w:rPr>
            <w:delInstrText xml:space="preserve">Figure 43 </w:delInstrText>
          </w:r>
        </w:del>
      </w:ins>
      <w:ins w:id="4324" w:author="Lingyan Wang" w:date="2025-03-17T14:39:00Z">
        <w:del w:id="4325" w:author="Lingyan Wang" w:date="2025-03-17T14:39:29Z">
          <w:r>
            <w:rPr>
              <w:color w:val="000000" w:themeColor="text1"/>
              <w14:textFill>
                <w14:solidFill>
                  <w14:schemeClr w14:val="tx1"/>
                </w14:solidFill>
              </w14:textFill>
            </w:rPr>
            <w:delInstrText xml:space="preserve">Beacon inside sphere</w:delInstrText>
          </w:r>
        </w:del>
      </w:ins>
      <w:ins w:id="4326" w:author="Lingyan Wang" w:date="2025-03-17T14:39:00Z">
        <w:del w:id="4327" w:author="Lingyan Wang" w:date="2025-03-17T14:39:29Z">
          <w:r>
            <w:rPr/>
            <w:tab/>
          </w:r>
        </w:del>
      </w:ins>
      <w:ins w:id="4328" w:author="Lingyan Wang" w:date="2025-03-17T14:39:00Z">
        <w:del w:id="4329" w:author="Lingyan Wang" w:date="2025-03-17T14:39:29Z">
          <w:r>
            <w:rPr/>
            <w:fldChar w:fldCharType="begin"/>
          </w:r>
        </w:del>
      </w:ins>
      <w:ins w:id="4330" w:author="Lingyan Wang" w:date="2025-03-17T14:39:00Z">
        <w:del w:id="4331" w:author="Lingyan Wang" w:date="2025-03-17T14:39:29Z">
          <w:r>
            <w:rPr/>
            <w:delInstrText xml:space="preserve"> PAGEREF _Toc21357 \h </w:delInstrText>
          </w:r>
        </w:del>
      </w:ins>
      <w:ins w:id="4332" w:author="Lingyan Wang" w:date="2025-03-17T14:39:00Z">
        <w:del w:id="4333" w:author="Lingyan Wang" w:date="2025-03-17T14:39:29Z">
          <w:r>
            <w:rPr/>
            <w:fldChar w:fldCharType="separate"/>
          </w:r>
        </w:del>
      </w:ins>
      <w:ins w:id="4334" w:author="Lingyan Wang" w:date="2025-03-17T14:39:00Z">
        <w:del w:id="4335" w:author="Lingyan Wang" w:date="2025-03-17T14:39:29Z">
          <w:r>
            <w:rPr/>
            <w:delInstrText xml:space="preserve">62</w:delInstrText>
          </w:r>
        </w:del>
      </w:ins>
      <w:ins w:id="4336" w:author="Lingyan Wang" w:date="2025-03-17T14:39:00Z">
        <w:del w:id="4337" w:author="Lingyan Wang" w:date="2025-03-17T14:39:29Z">
          <w:r>
            <w:rPr/>
            <w:fldChar w:fldCharType="end"/>
          </w:r>
        </w:del>
      </w:ins>
    </w:p>
    <w:p w14:paraId="0DD70D04">
      <w:pPr>
        <w:pStyle w:val="32"/>
        <w:tabs>
          <w:tab w:val="right" w:leader="dot" w:pos="10205"/>
          <w:tab w:val="clear" w:pos="9781"/>
        </w:tabs>
        <w:rPr>
          <w:ins w:id="4338" w:author="Lingyan Wang" w:date="2025-03-17T14:39:00Z"/>
          <w:del w:id="4339" w:author="Lingyan Wang" w:date="2025-03-17T14:39:29Z"/>
        </w:rPr>
      </w:pPr>
      <w:ins w:id="4340" w:author="Lingyan Wang" w:date="2025-03-17T14:39:00Z">
        <w:del w:id="4341" w:author="Lingyan Wang" w:date="2025-03-17T14:39:29Z">
          <w:r>
            <w:rPr>
              <w:rFonts w:hint="default" w:asciiTheme="minorHAnsi" w:hAnsiTheme="minorHAnsi"/>
              <w:i/>
              <w:color w:val="000000" w:themeColor="text1"/>
              <w:u w:val="none"/>
              <w14:textFill>
                <w14:solidFill>
                  <w14:schemeClr w14:val="tx1"/>
                </w14:solidFill>
              </w14:textFill>
            </w:rPr>
            <w:delInstrText xml:space="preserve">Figure 44 </w:delInstrText>
          </w:r>
        </w:del>
      </w:ins>
      <w:ins w:id="4342" w:author="Lingyan Wang" w:date="2025-03-17T14:39:00Z">
        <w:del w:id="4343" w:author="Lingyan Wang" w:date="2025-03-17T14:39:29Z">
          <w:r>
            <w:rPr>
              <w:color w:val="000000" w:themeColor="text1"/>
              <w14:textFill>
                <w14:solidFill>
                  <w14:schemeClr w14:val="tx1"/>
                </w14:solidFill>
              </w14:textFill>
            </w:rPr>
            <w:delInstrText xml:space="preserve">Spectroradiometer Measurement Geometry</w:delInstrText>
          </w:r>
        </w:del>
      </w:ins>
      <w:ins w:id="4344" w:author="Lingyan Wang" w:date="2025-03-17T14:39:00Z">
        <w:del w:id="4345" w:author="Lingyan Wang" w:date="2025-03-17T14:39:29Z">
          <w:r>
            <w:rPr/>
            <w:tab/>
          </w:r>
        </w:del>
      </w:ins>
      <w:ins w:id="4346" w:author="Lingyan Wang" w:date="2025-03-17T14:39:00Z">
        <w:del w:id="4347" w:author="Lingyan Wang" w:date="2025-03-17T14:39:29Z">
          <w:r>
            <w:rPr/>
            <w:fldChar w:fldCharType="begin"/>
          </w:r>
        </w:del>
      </w:ins>
      <w:ins w:id="4348" w:author="Lingyan Wang" w:date="2025-03-17T14:39:00Z">
        <w:del w:id="4349" w:author="Lingyan Wang" w:date="2025-03-17T14:39:29Z">
          <w:r>
            <w:rPr/>
            <w:delInstrText xml:space="preserve"> PAGEREF _Toc12584 \h </w:delInstrText>
          </w:r>
        </w:del>
      </w:ins>
      <w:ins w:id="4350" w:author="Lingyan Wang" w:date="2025-03-17T14:39:00Z">
        <w:del w:id="4351" w:author="Lingyan Wang" w:date="2025-03-17T14:39:29Z">
          <w:r>
            <w:rPr/>
            <w:fldChar w:fldCharType="separate"/>
          </w:r>
        </w:del>
      </w:ins>
      <w:ins w:id="4352" w:author="Lingyan Wang" w:date="2025-03-17T14:39:00Z">
        <w:del w:id="4353" w:author="Lingyan Wang" w:date="2025-03-17T14:39:29Z">
          <w:r>
            <w:rPr/>
            <w:delInstrText xml:space="preserve">64</w:delInstrText>
          </w:r>
        </w:del>
      </w:ins>
      <w:ins w:id="4354" w:author="Lingyan Wang" w:date="2025-03-17T14:39:00Z">
        <w:del w:id="4355" w:author="Lingyan Wang" w:date="2025-03-17T14:39:29Z">
          <w:r>
            <w:rPr/>
            <w:fldChar w:fldCharType="end"/>
          </w:r>
        </w:del>
      </w:ins>
    </w:p>
    <w:p w14:paraId="3B409811">
      <w:pPr>
        <w:pStyle w:val="32"/>
        <w:tabs>
          <w:tab w:val="right" w:pos="1600"/>
          <w:tab w:val="right" w:leader="dot" w:pos="10205"/>
          <w:tab w:val="clear" w:pos="9781"/>
        </w:tabs>
        <w:rPr>
          <w:ins w:id="4356" w:author="Lingyan Wang" w:date="2025-03-17T14:39:32Z"/>
        </w:rPr>
      </w:pPr>
      <w:ins w:id="4357" w:author="Lingyan Wang" w:date="2025-03-17T14:39:00Z">
        <w:del w:id="4358" w:author="Lingyan Wang" w:date="2025-03-17T14:39:29Z">
          <w:r>
            <w:rPr/>
            <w:fldChar w:fldCharType="end"/>
          </w:r>
        </w:del>
      </w:ins>
      <w:ins w:id="4359" w:author="Lingyan Wang" w:date="2025-03-17T14:39:29Z">
        <w:r>
          <w:rPr/>
          <w:fldChar w:fldCharType="separate"/>
        </w:r>
      </w:ins>
      <w:ins w:id="4360" w:author="Lingyan Wang" w:date="2025-03-17T14:39:32Z">
        <w:r>
          <w:rPr/>
          <w:fldChar w:fldCharType="begin"/>
        </w:r>
      </w:ins>
      <w:ins w:id="4361" w:author="Lingyan Wang" w:date="2025-03-17T14:39:32Z">
        <w:r>
          <w:rPr/>
          <w:instrText xml:space="preserve"> HYPERLINK \l _Toc14655 </w:instrText>
        </w:r>
      </w:ins>
      <w:ins w:id="4362" w:author="Lingyan Wang" w:date="2025-03-17T14:39:32Z">
        <w:r>
          <w:rPr/>
          <w:fldChar w:fldCharType="separate"/>
        </w:r>
      </w:ins>
      <w:ins w:id="4363" w:author="Lingyan Wang" w:date="2025-03-17T14:39:32Z">
        <w:r>
          <w:rPr>
            <w:rFonts w:asciiTheme="majorAscii" w:hAnsiTheme="majorAscii"/>
          </w:rPr>
          <w:t xml:space="preserve">Figure </w:t>
        </w:r>
      </w:ins>
      <w:ins w:id="4364" w:author="Lingyan Wang" w:date="2025-03-17T14:39:32Z">
        <w:r>
          <w:rPr/>
          <w:t xml:space="preserve">1 </w:t>
        </w:r>
      </w:ins>
      <w:ins w:id="4365" w:author="Lingyan Wang" w:date="2025-03-17T14:39:32Z">
        <w:r>
          <w:rPr>
            <w:rFonts w:hint="default" w:asciiTheme="majorAscii" w:hAnsiTheme="majorAscii"/>
            <w:lang w:val="en-US" w:eastAsia="zh-CN"/>
          </w:rPr>
          <w:tab/>
        </w:r>
      </w:ins>
      <w:ins w:id="4366" w:author="Lingyan Wang" w:date="2025-03-17T14:39:32Z">
        <w:r>
          <w:rPr>
            <w:rFonts w:hint="default" w:asciiTheme="majorAscii" w:hAnsiTheme="majorAscii"/>
            <w:lang w:val="en-US" w:eastAsia="zh-CN"/>
          </w:rPr>
          <w:t>Solid Angle Geometry</w:t>
        </w:r>
      </w:ins>
      <w:ins w:id="4367" w:author="Lingyan Wang" w:date="2025-03-17T14:39:32Z">
        <w:r>
          <w:rPr/>
          <w:tab/>
        </w:r>
      </w:ins>
      <w:ins w:id="4368" w:author="Lingyan Wang" w:date="2025-03-17T14:39:32Z">
        <w:r>
          <w:rPr/>
          <w:fldChar w:fldCharType="begin"/>
        </w:r>
      </w:ins>
      <w:ins w:id="4369" w:author="Lingyan Wang" w:date="2025-03-17T14:39:32Z">
        <w:r>
          <w:rPr/>
          <w:instrText xml:space="preserve"> PAGEREF _Toc14655 \h </w:instrText>
        </w:r>
      </w:ins>
      <w:ins w:id="4370" w:author="Lingyan Wang" w:date="2025-03-17T14:39:32Z">
        <w:r>
          <w:rPr/>
          <w:fldChar w:fldCharType="separate"/>
        </w:r>
      </w:ins>
      <w:ins w:id="4371" w:author="Lingyan Wang" w:date="2025-03-17T14:39:33Z">
        <w:r>
          <w:rPr/>
          <w:t>11</w:t>
        </w:r>
      </w:ins>
      <w:ins w:id="4372" w:author="Lingyan Wang" w:date="2025-03-17T14:39:32Z">
        <w:r>
          <w:rPr/>
          <w:fldChar w:fldCharType="end"/>
        </w:r>
      </w:ins>
      <w:ins w:id="4373" w:author="Lingyan Wang" w:date="2025-03-17T14:39:32Z">
        <w:r>
          <w:rPr/>
          <w:fldChar w:fldCharType="end"/>
        </w:r>
      </w:ins>
    </w:p>
    <w:p w14:paraId="25DD80BC">
      <w:pPr>
        <w:pStyle w:val="32"/>
        <w:tabs>
          <w:tab w:val="right" w:pos="1600"/>
          <w:tab w:val="right" w:leader="dot" w:pos="10205"/>
          <w:tab w:val="clear" w:pos="9781"/>
        </w:tabs>
        <w:rPr>
          <w:ins w:id="4374" w:author="Lingyan Wang" w:date="2025-03-17T14:39:32Z"/>
        </w:rPr>
      </w:pPr>
      <w:ins w:id="4375" w:author="Lingyan Wang" w:date="2025-03-17T14:39:32Z">
        <w:r>
          <w:rPr/>
          <w:fldChar w:fldCharType="begin"/>
        </w:r>
      </w:ins>
      <w:ins w:id="4376" w:author="Lingyan Wang" w:date="2025-03-17T14:39:32Z">
        <w:r>
          <w:rPr/>
          <w:instrText xml:space="preserve"> HYPERLINK \l _Toc12958 </w:instrText>
        </w:r>
      </w:ins>
      <w:ins w:id="4377" w:author="Lingyan Wang" w:date="2025-03-17T14:39:32Z">
        <w:r>
          <w:rPr/>
          <w:fldChar w:fldCharType="separate"/>
        </w:r>
      </w:ins>
      <w:ins w:id="4378" w:author="Lingyan Wang" w:date="2025-03-17T14:39:32Z">
        <w:r>
          <w:rPr/>
          <w:t xml:space="preserve">Figure 2 </w:t>
        </w:r>
      </w:ins>
      <w:ins w:id="4379" w:author="Lingyan Wang" w:date="2025-03-17T14:39:32Z">
        <w:r>
          <w:rPr>
            <w:rFonts w:hint="eastAsia"/>
            <w:lang w:val="en-US" w:eastAsia="zh-CN"/>
          </w:rPr>
          <w:tab/>
        </w:r>
      </w:ins>
      <w:ins w:id="4380" w:author="Lingyan Wang" w:date="2025-03-17T14:39:32Z">
        <w:r>
          <w:rPr/>
          <w:t>Spectral Power Distribution of White LED (5nm intervals)</w:t>
        </w:r>
        <w:r>
          <w:rPr/>
          <w:tab/>
        </w:r>
      </w:ins>
      <w:ins w:id="4381" w:author="Lingyan Wang" w:date="2025-03-17T14:39:32Z">
        <w:r>
          <w:rPr/>
          <w:fldChar w:fldCharType="begin"/>
        </w:r>
      </w:ins>
      <w:ins w:id="4382" w:author="Lingyan Wang" w:date="2025-03-17T14:39:32Z">
        <w:r>
          <w:rPr/>
          <w:instrText xml:space="preserve"> PAGEREF _Toc12958 \h </w:instrText>
        </w:r>
      </w:ins>
      <w:ins w:id="4383" w:author="Lingyan Wang" w:date="2025-03-17T14:39:32Z">
        <w:r>
          <w:rPr/>
          <w:fldChar w:fldCharType="separate"/>
        </w:r>
      </w:ins>
      <w:ins w:id="4384" w:author="Lingyan Wang" w:date="2025-03-17T14:39:33Z">
        <w:r>
          <w:rPr/>
          <w:t>16</w:t>
        </w:r>
      </w:ins>
      <w:ins w:id="4385" w:author="Lingyan Wang" w:date="2025-03-17T14:39:32Z">
        <w:r>
          <w:rPr/>
          <w:fldChar w:fldCharType="end"/>
        </w:r>
      </w:ins>
      <w:ins w:id="4386" w:author="Lingyan Wang" w:date="2025-03-17T14:39:32Z">
        <w:r>
          <w:rPr/>
          <w:fldChar w:fldCharType="end"/>
        </w:r>
      </w:ins>
    </w:p>
    <w:p w14:paraId="04262DEF">
      <w:pPr>
        <w:pStyle w:val="32"/>
        <w:tabs>
          <w:tab w:val="right" w:pos="1600"/>
          <w:tab w:val="right" w:leader="dot" w:pos="10205"/>
          <w:tab w:val="clear" w:pos="9781"/>
        </w:tabs>
        <w:rPr>
          <w:ins w:id="4387" w:author="Lingyan Wang" w:date="2025-03-17T14:39:32Z"/>
        </w:rPr>
      </w:pPr>
      <w:ins w:id="4388" w:author="Lingyan Wang" w:date="2025-03-17T14:39:32Z">
        <w:r>
          <w:rPr/>
          <w:fldChar w:fldCharType="begin"/>
        </w:r>
      </w:ins>
      <w:ins w:id="4389" w:author="Lingyan Wang" w:date="2025-03-17T14:39:32Z">
        <w:r>
          <w:rPr/>
          <w:instrText xml:space="preserve"> HYPERLINK \l _Toc10274 </w:instrText>
        </w:r>
      </w:ins>
      <w:ins w:id="4390" w:author="Lingyan Wang" w:date="2025-03-17T14:39:32Z">
        <w:r>
          <w:rPr/>
          <w:fldChar w:fldCharType="separate"/>
        </w:r>
      </w:ins>
      <w:ins w:id="4391" w:author="Lingyan Wang" w:date="2025-03-17T14:39:32Z">
        <w:r>
          <w:rPr/>
          <w:t xml:space="preserve">Figure 3 </w:t>
        </w:r>
      </w:ins>
      <w:ins w:id="4392" w:author="Lingyan Wang" w:date="2025-03-17T14:39:32Z">
        <w:r>
          <w:rPr>
            <w:rFonts w:hint="eastAsia"/>
            <w:lang w:val="en-US" w:eastAsia="zh-CN"/>
          </w:rPr>
          <w:tab/>
        </w:r>
      </w:ins>
      <w:ins w:id="4393" w:author="Lingyan Wang" w:date="2025-03-17T14:39:32Z">
        <w:r>
          <w:rPr/>
          <w:t xml:space="preserve">Spectral Plot showing Differences between Typical Photometer Response and </w:t>
        </w:r>
      </w:ins>
      <w:ins w:id="4394" w:author="Lingyan Wang" w:date="2025-03-17T14:39:32Z">
        <w:r>
          <w:rPr>
            <w:iCs/>
          </w:rPr>
          <w:t>V(λ)</w:t>
        </w:r>
      </w:ins>
      <w:ins w:id="4395" w:author="Lingyan Wang" w:date="2025-03-17T14:39:32Z">
        <w:r>
          <w:rPr/>
          <w:tab/>
        </w:r>
      </w:ins>
      <w:ins w:id="4396" w:author="Lingyan Wang" w:date="2025-03-17T14:39:32Z">
        <w:r>
          <w:rPr/>
          <w:fldChar w:fldCharType="begin"/>
        </w:r>
      </w:ins>
      <w:ins w:id="4397" w:author="Lingyan Wang" w:date="2025-03-17T14:39:32Z">
        <w:r>
          <w:rPr/>
          <w:instrText xml:space="preserve"> PAGEREF _Toc10274 \h </w:instrText>
        </w:r>
      </w:ins>
      <w:ins w:id="4398" w:author="Lingyan Wang" w:date="2025-03-17T14:39:32Z">
        <w:r>
          <w:rPr/>
          <w:fldChar w:fldCharType="separate"/>
        </w:r>
      </w:ins>
      <w:ins w:id="4399" w:author="Lingyan Wang" w:date="2025-03-17T14:39:33Z">
        <w:r>
          <w:rPr/>
          <w:t>17</w:t>
        </w:r>
      </w:ins>
      <w:ins w:id="4400" w:author="Lingyan Wang" w:date="2025-03-17T14:39:32Z">
        <w:r>
          <w:rPr/>
          <w:fldChar w:fldCharType="end"/>
        </w:r>
      </w:ins>
      <w:ins w:id="4401" w:author="Lingyan Wang" w:date="2025-03-17T14:39:32Z">
        <w:r>
          <w:rPr/>
          <w:fldChar w:fldCharType="end"/>
        </w:r>
      </w:ins>
    </w:p>
    <w:p w14:paraId="3B0D2DC9">
      <w:pPr>
        <w:pStyle w:val="32"/>
        <w:tabs>
          <w:tab w:val="right" w:pos="1600"/>
          <w:tab w:val="right" w:leader="dot" w:pos="10205"/>
          <w:tab w:val="clear" w:pos="9781"/>
        </w:tabs>
        <w:rPr>
          <w:ins w:id="4402" w:author="Lingyan Wang" w:date="2025-03-17T14:39:32Z"/>
        </w:rPr>
      </w:pPr>
      <w:ins w:id="4403" w:author="Lingyan Wang" w:date="2025-03-17T14:39:32Z">
        <w:r>
          <w:rPr/>
          <w:fldChar w:fldCharType="begin"/>
        </w:r>
      </w:ins>
      <w:ins w:id="4404" w:author="Lingyan Wang" w:date="2025-03-17T14:39:32Z">
        <w:r>
          <w:rPr/>
          <w:instrText xml:space="preserve"> HYPERLINK \l _Toc659 </w:instrText>
        </w:r>
      </w:ins>
      <w:ins w:id="4405" w:author="Lingyan Wang" w:date="2025-03-17T14:39:32Z">
        <w:r>
          <w:rPr/>
          <w:fldChar w:fldCharType="separate"/>
        </w:r>
      </w:ins>
      <w:ins w:id="4406" w:author="Lingyan Wang" w:date="2025-03-17T14:39:32Z">
        <w:r>
          <w:rPr/>
          <w:t xml:space="preserve">Figure 4 </w:t>
        </w:r>
      </w:ins>
      <w:ins w:id="4407" w:author="Lingyan Wang" w:date="2025-03-17T14:39:32Z">
        <w:r>
          <w:rPr>
            <w:rFonts w:hint="eastAsia"/>
            <w:lang w:val="en-US" w:eastAsia="zh-CN"/>
          </w:rPr>
          <w:tab/>
        </w:r>
      </w:ins>
      <w:ins w:id="4408" w:author="Lingyan Wang" w:date="2025-03-17T14:39:32Z">
        <w:r>
          <w:rPr/>
          <w:t>Expanded Section of Spectrum Highlighting Photometric Error in Figure 3</w:t>
        </w:r>
        <w:r>
          <w:rPr/>
          <w:tab/>
        </w:r>
      </w:ins>
      <w:ins w:id="4409" w:author="Lingyan Wang" w:date="2025-03-17T14:39:32Z">
        <w:r>
          <w:rPr/>
          <w:fldChar w:fldCharType="begin"/>
        </w:r>
      </w:ins>
      <w:ins w:id="4410" w:author="Lingyan Wang" w:date="2025-03-17T14:39:32Z">
        <w:r>
          <w:rPr/>
          <w:instrText xml:space="preserve"> PAGEREF _Toc659 \h </w:instrText>
        </w:r>
      </w:ins>
      <w:ins w:id="4411" w:author="Lingyan Wang" w:date="2025-03-17T14:39:32Z">
        <w:r>
          <w:rPr/>
          <w:fldChar w:fldCharType="separate"/>
        </w:r>
      </w:ins>
      <w:ins w:id="4412" w:author="Lingyan Wang" w:date="2025-03-17T14:39:33Z">
        <w:r>
          <w:rPr/>
          <w:t>18</w:t>
        </w:r>
      </w:ins>
      <w:ins w:id="4413" w:author="Lingyan Wang" w:date="2025-03-17T14:39:32Z">
        <w:r>
          <w:rPr/>
          <w:fldChar w:fldCharType="end"/>
        </w:r>
      </w:ins>
      <w:ins w:id="4414" w:author="Lingyan Wang" w:date="2025-03-17T14:39:32Z">
        <w:r>
          <w:rPr/>
          <w:fldChar w:fldCharType="end"/>
        </w:r>
      </w:ins>
    </w:p>
    <w:p w14:paraId="20D29BB3">
      <w:pPr>
        <w:pStyle w:val="32"/>
        <w:tabs>
          <w:tab w:val="right" w:pos="1600"/>
          <w:tab w:val="right" w:leader="dot" w:pos="10205"/>
          <w:tab w:val="clear" w:pos="9781"/>
        </w:tabs>
        <w:rPr>
          <w:ins w:id="4415" w:author="Lingyan Wang" w:date="2025-03-17T14:39:32Z"/>
        </w:rPr>
      </w:pPr>
      <w:ins w:id="4416" w:author="Lingyan Wang" w:date="2025-03-17T14:39:32Z">
        <w:r>
          <w:rPr/>
          <w:fldChar w:fldCharType="begin"/>
        </w:r>
      </w:ins>
      <w:ins w:id="4417" w:author="Lingyan Wang" w:date="2025-03-17T14:39:32Z">
        <w:r>
          <w:rPr/>
          <w:instrText xml:space="preserve"> HYPERLINK \l _Toc7703 </w:instrText>
        </w:r>
      </w:ins>
      <w:ins w:id="4418" w:author="Lingyan Wang" w:date="2025-03-17T14:39:32Z">
        <w:r>
          <w:rPr/>
          <w:fldChar w:fldCharType="separate"/>
        </w:r>
      </w:ins>
      <w:ins w:id="4419" w:author="Lingyan Wang" w:date="2025-03-17T14:39:32Z">
        <w:r>
          <w:rPr/>
          <w:t xml:space="preserve">Figure 5 </w:t>
        </w:r>
      </w:ins>
      <w:ins w:id="4420" w:author="Lingyan Wang" w:date="2025-03-17T14:39:32Z">
        <w:r>
          <w:rPr>
            <w:rFonts w:hint="eastAsia"/>
            <w:lang w:val="en-US" w:eastAsia="zh-CN"/>
          </w:rPr>
          <w:tab/>
        </w:r>
      </w:ins>
      <w:ins w:id="4421" w:author="Lingyan Wang" w:date="2025-03-17T14:39:32Z">
        <w:r>
          <w:rPr/>
          <w:t>Photometric Distance Law</w:t>
        </w:r>
        <w:r>
          <w:rPr/>
          <w:tab/>
        </w:r>
      </w:ins>
      <w:ins w:id="4422" w:author="Lingyan Wang" w:date="2025-03-17T14:39:32Z">
        <w:r>
          <w:rPr/>
          <w:fldChar w:fldCharType="begin"/>
        </w:r>
      </w:ins>
      <w:ins w:id="4423" w:author="Lingyan Wang" w:date="2025-03-17T14:39:32Z">
        <w:r>
          <w:rPr/>
          <w:instrText xml:space="preserve"> PAGEREF _Toc7703 \h </w:instrText>
        </w:r>
      </w:ins>
      <w:ins w:id="4424" w:author="Lingyan Wang" w:date="2025-03-17T14:39:32Z">
        <w:r>
          <w:rPr/>
          <w:fldChar w:fldCharType="separate"/>
        </w:r>
      </w:ins>
      <w:ins w:id="4425" w:author="Lingyan Wang" w:date="2025-03-17T14:39:33Z">
        <w:r>
          <w:rPr/>
          <w:t>18</w:t>
        </w:r>
      </w:ins>
      <w:ins w:id="4426" w:author="Lingyan Wang" w:date="2025-03-17T14:39:32Z">
        <w:r>
          <w:rPr/>
          <w:fldChar w:fldCharType="end"/>
        </w:r>
      </w:ins>
      <w:ins w:id="4427" w:author="Lingyan Wang" w:date="2025-03-17T14:39:32Z">
        <w:r>
          <w:rPr/>
          <w:fldChar w:fldCharType="end"/>
        </w:r>
      </w:ins>
    </w:p>
    <w:p w14:paraId="63492E1D">
      <w:pPr>
        <w:pStyle w:val="32"/>
        <w:tabs>
          <w:tab w:val="right" w:pos="1600"/>
          <w:tab w:val="right" w:leader="dot" w:pos="10205"/>
          <w:tab w:val="clear" w:pos="9781"/>
        </w:tabs>
        <w:rPr>
          <w:ins w:id="4428" w:author="Lingyan Wang" w:date="2025-03-17T14:39:32Z"/>
        </w:rPr>
      </w:pPr>
      <w:ins w:id="4429" w:author="Lingyan Wang" w:date="2025-03-17T14:39:32Z">
        <w:r>
          <w:rPr/>
          <w:fldChar w:fldCharType="begin"/>
        </w:r>
      </w:ins>
      <w:ins w:id="4430" w:author="Lingyan Wang" w:date="2025-03-17T14:39:32Z">
        <w:r>
          <w:rPr/>
          <w:instrText xml:space="preserve"> HYPERLINK \l _Toc21083 </w:instrText>
        </w:r>
      </w:ins>
      <w:ins w:id="4431" w:author="Lingyan Wang" w:date="2025-03-17T14:39:32Z">
        <w:r>
          <w:rPr/>
          <w:fldChar w:fldCharType="separate"/>
        </w:r>
      </w:ins>
      <w:ins w:id="4432" w:author="Lingyan Wang" w:date="2025-03-17T14:39:32Z">
        <w:r>
          <w:rPr/>
          <w:t xml:space="preserve">Figure 6 </w:t>
        </w:r>
      </w:ins>
      <w:ins w:id="4433" w:author="Lingyan Wang" w:date="2025-03-17T14:39:32Z">
        <w:r>
          <w:rPr>
            <w:rFonts w:hint="eastAsia"/>
            <w:lang w:val="en-US" w:eastAsia="zh-CN"/>
          </w:rPr>
          <w:tab/>
        </w:r>
      </w:ins>
      <w:ins w:id="4434" w:author="Lingyan Wang" w:date="2025-03-17T14:39:32Z">
        <w:r>
          <w:rPr/>
          <w:t>Measurement of Angular Distribution of Luminous Intensity</w:t>
        </w:r>
        <w:r>
          <w:rPr/>
          <w:tab/>
        </w:r>
      </w:ins>
      <w:ins w:id="4435" w:author="Lingyan Wang" w:date="2025-03-17T14:39:32Z">
        <w:r>
          <w:rPr/>
          <w:fldChar w:fldCharType="begin"/>
        </w:r>
      </w:ins>
      <w:ins w:id="4436" w:author="Lingyan Wang" w:date="2025-03-17T14:39:32Z">
        <w:r>
          <w:rPr/>
          <w:instrText xml:space="preserve"> PAGEREF _Toc21083 \h </w:instrText>
        </w:r>
      </w:ins>
      <w:ins w:id="4437" w:author="Lingyan Wang" w:date="2025-03-17T14:39:32Z">
        <w:r>
          <w:rPr/>
          <w:fldChar w:fldCharType="separate"/>
        </w:r>
      </w:ins>
      <w:ins w:id="4438" w:author="Lingyan Wang" w:date="2025-03-17T14:39:33Z">
        <w:r>
          <w:rPr/>
          <w:t>18</w:t>
        </w:r>
      </w:ins>
      <w:ins w:id="4439" w:author="Lingyan Wang" w:date="2025-03-17T14:39:32Z">
        <w:r>
          <w:rPr/>
          <w:fldChar w:fldCharType="end"/>
        </w:r>
      </w:ins>
      <w:ins w:id="4440" w:author="Lingyan Wang" w:date="2025-03-17T14:39:32Z">
        <w:r>
          <w:rPr/>
          <w:fldChar w:fldCharType="end"/>
        </w:r>
      </w:ins>
    </w:p>
    <w:p w14:paraId="296BCD6C">
      <w:pPr>
        <w:pStyle w:val="32"/>
        <w:tabs>
          <w:tab w:val="right" w:pos="1600"/>
          <w:tab w:val="right" w:leader="dot" w:pos="10205"/>
          <w:tab w:val="clear" w:pos="9781"/>
        </w:tabs>
        <w:rPr>
          <w:ins w:id="4441" w:author="Lingyan Wang" w:date="2025-03-17T14:39:32Z"/>
        </w:rPr>
      </w:pPr>
      <w:ins w:id="4442" w:author="Lingyan Wang" w:date="2025-03-17T14:39:32Z">
        <w:r>
          <w:rPr/>
          <w:fldChar w:fldCharType="begin"/>
        </w:r>
      </w:ins>
      <w:ins w:id="4443" w:author="Lingyan Wang" w:date="2025-03-17T14:39:32Z">
        <w:r>
          <w:rPr/>
          <w:instrText xml:space="preserve"> HYPERLINK \l _Toc16596 </w:instrText>
        </w:r>
      </w:ins>
      <w:ins w:id="4444" w:author="Lingyan Wang" w:date="2025-03-17T14:39:32Z">
        <w:r>
          <w:rPr/>
          <w:fldChar w:fldCharType="separate"/>
        </w:r>
      </w:ins>
      <w:ins w:id="4445" w:author="Lingyan Wang" w:date="2025-03-17T14:39:32Z">
        <w:r>
          <w:rPr/>
          <w:t xml:space="preserve">Figure 7 </w:t>
        </w:r>
      </w:ins>
      <w:ins w:id="4446" w:author="Lingyan Wang" w:date="2025-03-17T14:39:32Z">
        <w:r>
          <w:rPr>
            <w:rFonts w:hint="eastAsia"/>
            <w:lang w:val="en-US" w:eastAsia="zh-CN"/>
          </w:rPr>
          <w:tab/>
        </w:r>
      </w:ins>
      <w:ins w:id="4447" w:author="Lingyan Wang" w:date="2025-03-17T14:39:32Z">
        <w:r>
          <w:rPr/>
          <w:t>Horizontal Plane</w:t>
        </w:r>
        <w:r>
          <w:rPr/>
          <w:tab/>
        </w:r>
      </w:ins>
      <w:ins w:id="4448" w:author="Lingyan Wang" w:date="2025-03-17T14:39:32Z">
        <w:r>
          <w:rPr/>
          <w:fldChar w:fldCharType="begin"/>
        </w:r>
      </w:ins>
      <w:ins w:id="4449" w:author="Lingyan Wang" w:date="2025-03-17T14:39:32Z">
        <w:r>
          <w:rPr/>
          <w:instrText xml:space="preserve"> PAGEREF _Toc16596 \h </w:instrText>
        </w:r>
      </w:ins>
      <w:ins w:id="4450" w:author="Lingyan Wang" w:date="2025-03-17T14:39:32Z">
        <w:r>
          <w:rPr/>
          <w:fldChar w:fldCharType="separate"/>
        </w:r>
      </w:ins>
      <w:ins w:id="4451" w:author="Lingyan Wang" w:date="2025-03-17T14:39:33Z">
        <w:r>
          <w:rPr/>
          <w:t>19</w:t>
        </w:r>
      </w:ins>
      <w:ins w:id="4452" w:author="Lingyan Wang" w:date="2025-03-17T14:39:32Z">
        <w:r>
          <w:rPr/>
          <w:fldChar w:fldCharType="end"/>
        </w:r>
      </w:ins>
      <w:ins w:id="4453" w:author="Lingyan Wang" w:date="2025-03-17T14:39:32Z">
        <w:r>
          <w:rPr/>
          <w:fldChar w:fldCharType="end"/>
        </w:r>
      </w:ins>
    </w:p>
    <w:p w14:paraId="0B55C00E">
      <w:pPr>
        <w:pStyle w:val="32"/>
        <w:tabs>
          <w:tab w:val="right" w:pos="1600"/>
          <w:tab w:val="right" w:leader="dot" w:pos="10205"/>
          <w:tab w:val="clear" w:pos="9781"/>
        </w:tabs>
        <w:rPr>
          <w:ins w:id="4454" w:author="Lingyan Wang" w:date="2025-03-17T14:39:32Z"/>
        </w:rPr>
      </w:pPr>
      <w:ins w:id="4455" w:author="Lingyan Wang" w:date="2025-03-17T14:39:32Z">
        <w:r>
          <w:rPr/>
          <w:fldChar w:fldCharType="begin"/>
        </w:r>
      </w:ins>
      <w:ins w:id="4456" w:author="Lingyan Wang" w:date="2025-03-17T14:39:32Z">
        <w:r>
          <w:rPr/>
          <w:instrText xml:space="preserve"> HYPERLINK \l _Toc9746 </w:instrText>
        </w:r>
      </w:ins>
      <w:ins w:id="4457" w:author="Lingyan Wang" w:date="2025-03-17T14:39:32Z">
        <w:r>
          <w:rPr/>
          <w:fldChar w:fldCharType="separate"/>
        </w:r>
      </w:ins>
      <w:ins w:id="4458" w:author="Lingyan Wang" w:date="2025-03-17T14:39:32Z">
        <w:r>
          <w:rPr/>
          <w:t xml:space="preserve">Figure 8 </w:t>
        </w:r>
      </w:ins>
      <w:ins w:id="4459" w:author="Lingyan Wang" w:date="2025-03-17T14:39:32Z">
        <w:r>
          <w:rPr>
            <w:rFonts w:hint="eastAsia"/>
            <w:lang w:val="en-US" w:eastAsia="zh-CN"/>
          </w:rPr>
          <w:tab/>
        </w:r>
      </w:ins>
      <w:ins w:id="4460" w:author="Lingyan Wang" w:date="2025-03-17T14:39:32Z">
        <w:r>
          <w:rPr/>
          <w:t>Vertical Plane</w:t>
        </w:r>
        <w:r>
          <w:rPr/>
          <w:tab/>
        </w:r>
      </w:ins>
      <w:ins w:id="4461" w:author="Lingyan Wang" w:date="2025-03-17T14:39:32Z">
        <w:r>
          <w:rPr/>
          <w:fldChar w:fldCharType="begin"/>
        </w:r>
      </w:ins>
      <w:ins w:id="4462" w:author="Lingyan Wang" w:date="2025-03-17T14:39:32Z">
        <w:r>
          <w:rPr/>
          <w:instrText xml:space="preserve"> PAGEREF _Toc9746 \h </w:instrText>
        </w:r>
      </w:ins>
      <w:ins w:id="4463" w:author="Lingyan Wang" w:date="2025-03-17T14:39:32Z">
        <w:r>
          <w:rPr/>
          <w:fldChar w:fldCharType="separate"/>
        </w:r>
      </w:ins>
      <w:ins w:id="4464" w:author="Lingyan Wang" w:date="2025-03-17T14:39:33Z">
        <w:r>
          <w:rPr/>
          <w:t>19</w:t>
        </w:r>
      </w:ins>
      <w:ins w:id="4465" w:author="Lingyan Wang" w:date="2025-03-17T14:39:32Z">
        <w:r>
          <w:rPr/>
          <w:fldChar w:fldCharType="end"/>
        </w:r>
      </w:ins>
      <w:ins w:id="4466" w:author="Lingyan Wang" w:date="2025-03-17T14:39:32Z">
        <w:r>
          <w:rPr/>
          <w:fldChar w:fldCharType="end"/>
        </w:r>
      </w:ins>
    </w:p>
    <w:p w14:paraId="444E4539">
      <w:pPr>
        <w:pStyle w:val="32"/>
        <w:tabs>
          <w:tab w:val="right" w:pos="1600"/>
          <w:tab w:val="right" w:leader="dot" w:pos="10205"/>
          <w:tab w:val="clear" w:pos="9781"/>
        </w:tabs>
        <w:rPr>
          <w:ins w:id="4467" w:author="Lingyan Wang" w:date="2025-03-17T14:39:32Z"/>
        </w:rPr>
      </w:pPr>
      <w:ins w:id="4468" w:author="Lingyan Wang" w:date="2025-03-17T14:39:32Z">
        <w:r>
          <w:rPr/>
          <w:fldChar w:fldCharType="begin"/>
        </w:r>
      </w:ins>
      <w:ins w:id="4469" w:author="Lingyan Wang" w:date="2025-03-17T14:39:32Z">
        <w:r>
          <w:rPr/>
          <w:instrText xml:space="preserve"> HYPERLINK \l _Toc20186 </w:instrText>
        </w:r>
      </w:ins>
      <w:ins w:id="4470" w:author="Lingyan Wang" w:date="2025-03-17T14:39:32Z">
        <w:r>
          <w:rPr/>
          <w:fldChar w:fldCharType="separate"/>
        </w:r>
      </w:ins>
      <w:ins w:id="4471" w:author="Lingyan Wang" w:date="2025-03-17T14:39:32Z">
        <w:r>
          <w:rPr/>
          <w:t xml:space="preserve">Figure 9 </w:t>
        </w:r>
      </w:ins>
      <w:ins w:id="4472" w:author="Lingyan Wang" w:date="2025-03-17T14:39:32Z">
        <w:r>
          <w:rPr>
            <w:rFonts w:hint="eastAsia"/>
            <w:lang w:val="en-US" w:eastAsia="zh-CN"/>
          </w:rPr>
          <w:tab/>
        </w:r>
      </w:ins>
      <w:ins w:id="4473" w:author="Lingyan Wang" w:date="2025-03-17T14:39:32Z">
        <w:r>
          <w:rPr/>
          <w:t>Horizontal Plane of a Fan Beam</w:t>
        </w:r>
        <w:r>
          <w:rPr/>
          <w:tab/>
        </w:r>
      </w:ins>
      <w:ins w:id="4474" w:author="Lingyan Wang" w:date="2025-03-17T14:39:32Z">
        <w:r>
          <w:rPr/>
          <w:fldChar w:fldCharType="begin"/>
        </w:r>
      </w:ins>
      <w:ins w:id="4475" w:author="Lingyan Wang" w:date="2025-03-17T14:39:32Z">
        <w:r>
          <w:rPr/>
          <w:instrText xml:space="preserve"> PAGEREF _Toc20186 \h </w:instrText>
        </w:r>
      </w:ins>
      <w:ins w:id="4476" w:author="Lingyan Wang" w:date="2025-03-17T14:39:32Z">
        <w:r>
          <w:rPr/>
          <w:fldChar w:fldCharType="separate"/>
        </w:r>
      </w:ins>
      <w:ins w:id="4477" w:author="Lingyan Wang" w:date="2025-03-17T14:39:33Z">
        <w:r>
          <w:rPr/>
          <w:t>20</w:t>
        </w:r>
      </w:ins>
      <w:ins w:id="4478" w:author="Lingyan Wang" w:date="2025-03-17T14:39:32Z">
        <w:r>
          <w:rPr/>
          <w:fldChar w:fldCharType="end"/>
        </w:r>
      </w:ins>
      <w:ins w:id="4479" w:author="Lingyan Wang" w:date="2025-03-17T14:39:32Z">
        <w:r>
          <w:rPr/>
          <w:fldChar w:fldCharType="end"/>
        </w:r>
      </w:ins>
    </w:p>
    <w:p w14:paraId="1DD78FBA">
      <w:pPr>
        <w:pStyle w:val="32"/>
        <w:tabs>
          <w:tab w:val="right" w:pos="1600"/>
          <w:tab w:val="right" w:leader="dot" w:pos="10205"/>
          <w:tab w:val="clear" w:pos="9781"/>
        </w:tabs>
        <w:rPr>
          <w:ins w:id="4480" w:author="Lingyan Wang" w:date="2025-03-17T14:39:32Z"/>
        </w:rPr>
      </w:pPr>
      <w:ins w:id="4481" w:author="Lingyan Wang" w:date="2025-03-17T14:39:32Z">
        <w:r>
          <w:rPr/>
          <w:fldChar w:fldCharType="begin"/>
        </w:r>
      </w:ins>
      <w:ins w:id="4482" w:author="Lingyan Wang" w:date="2025-03-17T14:39:32Z">
        <w:r>
          <w:rPr/>
          <w:instrText xml:space="preserve"> HYPERLINK \l _Toc5855 </w:instrText>
        </w:r>
      </w:ins>
      <w:ins w:id="4483" w:author="Lingyan Wang" w:date="2025-03-17T14:39:32Z">
        <w:r>
          <w:rPr/>
          <w:fldChar w:fldCharType="separate"/>
        </w:r>
      </w:ins>
      <w:ins w:id="4484" w:author="Lingyan Wang" w:date="2025-03-17T14:39:32Z">
        <w:r>
          <w:rPr/>
          <w:t xml:space="preserve">Figure 10 </w:t>
        </w:r>
      </w:ins>
      <w:ins w:id="4485" w:author="Lingyan Wang" w:date="2025-03-17T14:39:32Z">
        <w:r>
          <w:rPr>
            <w:rFonts w:hint="eastAsia"/>
            <w:lang w:val="en-US" w:eastAsia="zh-CN"/>
          </w:rPr>
          <w:tab/>
        </w:r>
      </w:ins>
      <w:ins w:id="4486" w:author="Lingyan Wang" w:date="2025-03-17T14:39:32Z">
        <w:r>
          <w:rPr/>
          <w:t>Vertical Plane of a Fan Beam</w:t>
        </w:r>
        <w:r>
          <w:rPr/>
          <w:tab/>
        </w:r>
      </w:ins>
      <w:ins w:id="4487" w:author="Lingyan Wang" w:date="2025-03-17T14:39:32Z">
        <w:r>
          <w:rPr/>
          <w:fldChar w:fldCharType="begin"/>
        </w:r>
      </w:ins>
      <w:ins w:id="4488" w:author="Lingyan Wang" w:date="2025-03-17T14:39:32Z">
        <w:r>
          <w:rPr/>
          <w:instrText xml:space="preserve"> PAGEREF _Toc5855 \h </w:instrText>
        </w:r>
      </w:ins>
      <w:ins w:id="4489" w:author="Lingyan Wang" w:date="2025-03-17T14:39:32Z">
        <w:r>
          <w:rPr/>
          <w:fldChar w:fldCharType="separate"/>
        </w:r>
      </w:ins>
      <w:ins w:id="4490" w:author="Lingyan Wang" w:date="2025-03-17T14:39:33Z">
        <w:r>
          <w:rPr/>
          <w:t>20</w:t>
        </w:r>
      </w:ins>
      <w:ins w:id="4491" w:author="Lingyan Wang" w:date="2025-03-17T14:39:32Z">
        <w:r>
          <w:rPr/>
          <w:fldChar w:fldCharType="end"/>
        </w:r>
      </w:ins>
      <w:ins w:id="4492" w:author="Lingyan Wang" w:date="2025-03-17T14:39:32Z">
        <w:r>
          <w:rPr/>
          <w:fldChar w:fldCharType="end"/>
        </w:r>
      </w:ins>
    </w:p>
    <w:p w14:paraId="0C3BC58D">
      <w:pPr>
        <w:pStyle w:val="32"/>
        <w:tabs>
          <w:tab w:val="right" w:pos="1600"/>
          <w:tab w:val="right" w:leader="dot" w:pos="10205"/>
          <w:tab w:val="clear" w:pos="9781"/>
        </w:tabs>
        <w:rPr>
          <w:ins w:id="4493" w:author="Lingyan Wang" w:date="2025-03-17T14:39:32Z"/>
        </w:rPr>
      </w:pPr>
      <w:ins w:id="4494" w:author="Lingyan Wang" w:date="2025-03-17T14:39:32Z">
        <w:r>
          <w:rPr/>
          <w:fldChar w:fldCharType="begin"/>
        </w:r>
      </w:ins>
      <w:ins w:id="4495" w:author="Lingyan Wang" w:date="2025-03-17T14:39:32Z">
        <w:r>
          <w:rPr/>
          <w:instrText xml:space="preserve"> HYPERLINK \l _Toc17991 </w:instrText>
        </w:r>
      </w:ins>
      <w:ins w:id="4496" w:author="Lingyan Wang" w:date="2025-03-17T14:39:32Z">
        <w:r>
          <w:rPr/>
          <w:fldChar w:fldCharType="separate"/>
        </w:r>
      </w:ins>
      <w:ins w:id="4497" w:author="Lingyan Wang" w:date="2025-03-17T14:39:32Z">
        <w:r>
          <w:rPr/>
          <w:t xml:space="preserve">Figure 11 </w:t>
        </w:r>
      </w:ins>
      <w:ins w:id="4498" w:author="Lingyan Wang" w:date="2025-03-17T14:39:32Z">
        <w:r>
          <w:rPr>
            <w:rFonts w:hint="eastAsia"/>
            <w:lang w:val="en-US" w:eastAsia="zh-CN"/>
          </w:rPr>
          <w:tab/>
        </w:r>
      </w:ins>
      <w:ins w:id="4499" w:author="Lingyan Wang" w:date="2025-03-17T14:39:32Z">
        <w:r>
          <w:rPr/>
          <w:t>Tristimulus Principle</w:t>
        </w:r>
        <w:r>
          <w:rPr/>
          <w:tab/>
        </w:r>
      </w:ins>
      <w:ins w:id="4500" w:author="Lingyan Wang" w:date="2025-03-17T14:39:32Z">
        <w:r>
          <w:rPr/>
          <w:fldChar w:fldCharType="begin"/>
        </w:r>
      </w:ins>
      <w:ins w:id="4501" w:author="Lingyan Wang" w:date="2025-03-17T14:39:32Z">
        <w:r>
          <w:rPr/>
          <w:instrText xml:space="preserve"> PAGEREF _Toc17991 \h </w:instrText>
        </w:r>
      </w:ins>
      <w:ins w:id="4502" w:author="Lingyan Wang" w:date="2025-03-17T14:39:32Z">
        <w:r>
          <w:rPr/>
          <w:fldChar w:fldCharType="separate"/>
        </w:r>
      </w:ins>
      <w:ins w:id="4503" w:author="Lingyan Wang" w:date="2025-03-17T14:39:33Z">
        <w:r>
          <w:rPr/>
          <w:t>21</w:t>
        </w:r>
      </w:ins>
      <w:ins w:id="4504" w:author="Lingyan Wang" w:date="2025-03-17T14:39:32Z">
        <w:r>
          <w:rPr/>
          <w:fldChar w:fldCharType="end"/>
        </w:r>
      </w:ins>
      <w:ins w:id="4505" w:author="Lingyan Wang" w:date="2025-03-17T14:39:32Z">
        <w:r>
          <w:rPr/>
          <w:fldChar w:fldCharType="end"/>
        </w:r>
      </w:ins>
    </w:p>
    <w:p w14:paraId="28409ECB">
      <w:pPr>
        <w:pStyle w:val="32"/>
        <w:tabs>
          <w:tab w:val="right" w:pos="1600"/>
          <w:tab w:val="right" w:leader="dot" w:pos="10205"/>
          <w:tab w:val="clear" w:pos="9781"/>
        </w:tabs>
        <w:rPr>
          <w:ins w:id="4506" w:author="Lingyan Wang" w:date="2025-03-17T14:39:32Z"/>
        </w:rPr>
      </w:pPr>
      <w:ins w:id="4507" w:author="Lingyan Wang" w:date="2025-03-17T14:39:32Z">
        <w:r>
          <w:rPr/>
          <w:fldChar w:fldCharType="begin"/>
        </w:r>
      </w:ins>
      <w:ins w:id="4508" w:author="Lingyan Wang" w:date="2025-03-17T14:39:32Z">
        <w:r>
          <w:rPr/>
          <w:instrText xml:space="preserve"> HYPERLINK \l _Toc3172 </w:instrText>
        </w:r>
      </w:ins>
      <w:ins w:id="4509" w:author="Lingyan Wang" w:date="2025-03-17T14:39:32Z">
        <w:r>
          <w:rPr/>
          <w:fldChar w:fldCharType="separate"/>
        </w:r>
      </w:ins>
      <w:ins w:id="4510" w:author="Lingyan Wang" w:date="2025-03-17T14:39:32Z">
        <w:r>
          <w:rPr/>
          <w:t xml:space="preserve">Figure 12 </w:t>
        </w:r>
      </w:ins>
      <w:ins w:id="4511" w:author="Lingyan Wang" w:date="2025-03-17T14:39:32Z">
        <w:r>
          <w:rPr>
            <w:rFonts w:hint="eastAsia"/>
            <w:lang w:val="en-US" w:eastAsia="zh-CN"/>
          </w:rPr>
          <w:tab/>
        </w:r>
      </w:ins>
      <w:ins w:id="4512" w:author="Lingyan Wang" w:date="2025-03-17T14:39:32Z">
        <w:r>
          <w:rPr/>
          <w:t>Spectral measurement</w:t>
        </w:r>
        <w:r>
          <w:rPr/>
          <w:tab/>
        </w:r>
      </w:ins>
      <w:ins w:id="4513" w:author="Lingyan Wang" w:date="2025-03-17T14:39:32Z">
        <w:r>
          <w:rPr/>
          <w:fldChar w:fldCharType="begin"/>
        </w:r>
      </w:ins>
      <w:ins w:id="4514" w:author="Lingyan Wang" w:date="2025-03-17T14:39:32Z">
        <w:r>
          <w:rPr/>
          <w:instrText xml:space="preserve"> PAGEREF _Toc3172 \h </w:instrText>
        </w:r>
      </w:ins>
      <w:ins w:id="4515" w:author="Lingyan Wang" w:date="2025-03-17T14:39:32Z">
        <w:r>
          <w:rPr/>
          <w:fldChar w:fldCharType="separate"/>
        </w:r>
      </w:ins>
      <w:ins w:id="4516" w:author="Lingyan Wang" w:date="2025-03-17T14:39:33Z">
        <w:r>
          <w:rPr/>
          <w:t>21</w:t>
        </w:r>
      </w:ins>
      <w:ins w:id="4517" w:author="Lingyan Wang" w:date="2025-03-17T14:39:32Z">
        <w:r>
          <w:rPr/>
          <w:fldChar w:fldCharType="end"/>
        </w:r>
      </w:ins>
      <w:ins w:id="4518" w:author="Lingyan Wang" w:date="2025-03-17T14:39:32Z">
        <w:r>
          <w:rPr/>
          <w:fldChar w:fldCharType="end"/>
        </w:r>
      </w:ins>
    </w:p>
    <w:p w14:paraId="248DB655">
      <w:pPr>
        <w:pStyle w:val="32"/>
        <w:tabs>
          <w:tab w:val="right" w:pos="1600"/>
          <w:tab w:val="right" w:leader="dot" w:pos="10205"/>
          <w:tab w:val="clear" w:pos="9781"/>
        </w:tabs>
        <w:rPr>
          <w:ins w:id="4519" w:author="Lingyan Wang" w:date="2025-03-17T14:39:32Z"/>
        </w:rPr>
      </w:pPr>
      <w:ins w:id="4520" w:author="Lingyan Wang" w:date="2025-03-17T14:39:32Z">
        <w:r>
          <w:rPr/>
          <w:fldChar w:fldCharType="begin"/>
        </w:r>
      </w:ins>
      <w:ins w:id="4521" w:author="Lingyan Wang" w:date="2025-03-17T14:39:32Z">
        <w:r>
          <w:rPr/>
          <w:instrText xml:space="preserve"> HYPERLINK \l _Toc2388 </w:instrText>
        </w:r>
      </w:ins>
      <w:ins w:id="4522" w:author="Lingyan Wang" w:date="2025-03-17T14:39:32Z">
        <w:r>
          <w:rPr/>
          <w:fldChar w:fldCharType="separate"/>
        </w:r>
      </w:ins>
      <w:ins w:id="4523" w:author="Lingyan Wang" w:date="2025-03-17T14:39:32Z">
        <w:r>
          <w:rPr/>
          <w:t xml:space="preserve">Figure 13 </w:t>
        </w:r>
      </w:ins>
      <w:ins w:id="4524" w:author="Lingyan Wang" w:date="2025-03-17T14:39:32Z">
        <w:r>
          <w:rPr>
            <w:rFonts w:hint="eastAsia"/>
            <w:lang w:val="en-US" w:eastAsia="zh-CN"/>
          </w:rPr>
          <w:tab/>
        </w:r>
      </w:ins>
      <w:ins w:id="4525" w:author="Lingyan Wang" w:date="2025-03-17T14:39:32Z">
        <w:r>
          <w:rPr/>
          <w:t xml:space="preserve">Photopic Luminous Efficiency Function </w:t>
        </w:r>
      </w:ins>
      <w:ins w:id="4526" w:author="Lingyan Wang" w:date="2025-03-17T14:39:32Z">
        <w:r>
          <w:rPr>
            <w:iCs/>
          </w:rPr>
          <w:t>V(λ)</w:t>
        </w:r>
      </w:ins>
      <w:ins w:id="4527" w:author="Lingyan Wang" w:date="2025-03-17T14:39:32Z">
        <w:r>
          <w:rPr/>
          <w:tab/>
        </w:r>
      </w:ins>
      <w:ins w:id="4528" w:author="Lingyan Wang" w:date="2025-03-17T14:39:32Z">
        <w:r>
          <w:rPr/>
          <w:fldChar w:fldCharType="begin"/>
        </w:r>
      </w:ins>
      <w:ins w:id="4529" w:author="Lingyan Wang" w:date="2025-03-17T14:39:32Z">
        <w:r>
          <w:rPr/>
          <w:instrText xml:space="preserve"> PAGEREF _Toc2388 \h </w:instrText>
        </w:r>
      </w:ins>
      <w:ins w:id="4530" w:author="Lingyan Wang" w:date="2025-03-17T14:39:32Z">
        <w:r>
          <w:rPr/>
          <w:fldChar w:fldCharType="separate"/>
        </w:r>
      </w:ins>
      <w:ins w:id="4531" w:author="Lingyan Wang" w:date="2025-03-17T14:39:33Z">
        <w:r>
          <w:rPr/>
          <w:t>22</w:t>
        </w:r>
      </w:ins>
      <w:ins w:id="4532" w:author="Lingyan Wang" w:date="2025-03-17T14:39:32Z">
        <w:r>
          <w:rPr/>
          <w:fldChar w:fldCharType="end"/>
        </w:r>
      </w:ins>
      <w:ins w:id="4533" w:author="Lingyan Wang" w:date="2025-03-17T14:39:32Z">
        <w:r>
          <w:rPr/>
          <w:fldChar w:fldCharType="end"/>
        </w:r>
      </w:ins>
    </w:p>
    <w:p w14:paraId="16413984">
      <w:pPr>
        <w:pStyle w:val="32"/>
        <w:tabs>
          <w:tab w:val="right" w:pos="1600"/>
          <w:tab w:val="right" w:leader="dot" w:pos="10205"/>
          <w:tab w:val="clear" w:pos="9781"/>
        </w:tabs>
        <w:rPr>
          <w:ins w:id="4534" w:author="Lingyan Wang" w:date="2025-03-17T14:39:32Z"/>
        </w:rPr>
      </w:pPr>
      <w:ins w:id="4535" w:author="Lingyan Wang" w:date="2025-03-17T14:39:32Z">
        <w:r>
          <w:rPr/>
          <w:fldChar w:fldCharType="begin"/>
        </w:r>
      </w:ins>
      <w:ins w:id="4536" w:author="Lingyan Wang" w:date="2025-03-17T14:39:32Z">
        <w:r>
          <w:rPr/>
          <w:instrText xml:space="preserve"> HYPERLINK \l _Toc9561 </w:instrText>
        </w:r>
      </w:ins>
      <w:ins w:id="4537" w:author="Lingyan Wang" w:date="2025-03-17T14:39:32Z">
        <w:r>
          <w:rPr/>
          <w:fldChar w:fldCharType="separate"/>
        </w:r>
      </w:ins>
      <w:ins w:id="4538" w:author="Lingyan Wang" w:date="2025-03-17T14:39:32Z">
        <w:r>
          <w:rPr/>
          <w:t xml:space="preserve">Figure 14 </w:t>
        </w:r>
      </w:ins>
      <w:ins w:id="4539" w:author="Lingyan Wang" w:date="2025-03-17T14:39:32Z">
        <w:r>
          <w:rPr>
            <w:rFonts w:hint="eastAsia"/>
            <w:lang w:val="en-US" w:eastAsia="zh-CN"/>
          </w:rPr>
          <w:tab/>
        </w:r>
      </w:ins>
      <w:ins w:id="4540" w:author="Lingyan Wang" w:date="2025-03-17T14:39:32Z">
        <w:r>
          <w:rPr/>
          <w:t xml:space="preserve">Scotopic Luminous Efficiency Function </w:t>
        </w:r>
      </w:ins>
      <w:ins w:id="4541" w:author="Lingyan Wang" w:date="2025-03-17T14:39:32Z">
        <w:r>
          <w:rPr>
            <w:iCs/>
          </w:rPr>
          <w:t>V’(λ)</w:t>
        </w:r>
      </w:ins>
      <w:ins w:id="4542" w:author="Lingyan Wang" w:date="2025-03-17T14:39:32Z">
        <w:r>
          <w:rPr/>
          <w:tab/>
        </w:r>
      </w:ins>
      <w:ins w:id="4543" w:author="Lingyan Wang" w:date="2025-03-17T14:39:32Z">
        <w:r>
          <w:rPr/>
          <w:fldChar w:fldCharType="begin"/>
        </w:r>
      </w:ins>
      <w:ins w:id="4544" w:author="Lingyan Wang" w:date="2025-03-17T14:39:32Z">
        <w:r>
          <w:rPr/>
          <w:instrText xml:space="preserve"> PAGEREF _Toc9561 \h </w:instrText>
        </w:r>
      </w:ins>
      <w:ins w:id="4545" w:author="Lingyan Wang" w:date="2025-03-17T14:39:32Z">
        <w:r>
          <w:rPr/>
          <w:fldChar w:fldCharType="separate"/>
        </w:r>
      </w:ins>
      <w:ins w:id="4546" w:author="Lingyan Wang" w:date="2025-03-17T14:39:33Z">
        <w:r>
          <w:rPr/>
          <w:t>22</w:t>
        </w:r>
      </w:ins>
      <w:ins w:id="4547" w:author="Lingyan Wang" w:date="2025-03-17T14:39:32Z">
        <w:r>
          <w:rPr/>
          <w:fldChar w:fldCharType="end"/>
        </w:r>
      </w:ins>
      <w:ins w:id="4548" w:author="Lingyan Wang" w:date="2025-03-17T14:39:32Z">
        <w:r>
          <w:rPr/>
          <w:fldChar w:fldCharType="end"/>
        </w:r>
      </w:ins>
    </w:p>
    <w:p w14:paraId="1B433DA9">
      <w:pPr>
        <w:pStyle w:val="32"/>
        <w:tabs>
          <w:tab w:val="right" w:pos="1600"/>
          <w:tab w:val="right" w:leader="dot" w:pos="10205"/>
          <w:tab w:val="clear" w:pos="9781"/>
        </w:tabs>
        <w:rPr>
          <w:ins w:id="4549" w:author="Lingyan Wang" w:date="2025-03-17T14:39:32Z"/>
        </w:rPr>
      </w:pPr>
      <w:ins w:id="4550" w:author="Lingyan Wang" w:date="2025-03-17T14:39:32Z">
        <w:r>
          <w:rPr/>
          <w:fldChar w:fldCharType="begin"/>
        </w:r>
      </w:ins>
      <w:ins w:id="4551" w:author="Lingyan Wang" w:date="2025-03-17T14:39:32Z">
        <w:r>
          <w:rPr/>
          <w:instrText xml:space="preserve"> HYPERLINK \l _Toc11299 </w:instrText>
        </w:r>
      </w:ins>
      <w:ins w:id="4552" w:author="Lingyan Wang" w:date="2025-03-17T14:39:32Z">
        <w:r>
          <w:rPr/>
          <w:fldChar w:fldCharType="separate"/>
        </w:r>
      </w:ins>
      <w:ins w:id="4553" w:author="Lingyan Wang" w:date="2025-03-17T14:39:32Z">
        <w:r>
          <w:rPr/>
          <w:t xml:space="preserve">Figure 15 </w:t>
        </w:r>
      </w:ins>
      <w:ins w:id="4554" w:author="Lingyan Wang" w:date="2025-03-17T14:39:32Z">
        <w:r>
          <w:rPr>
            <w:rFonts w:hint="eastAsia"/>
            <w:lang w:val="en-US" w:eastAsia="zh-CN"/>
          </w:rPr>
          <w:tab/>
        </w:r>
      </w:ins>
      <w:ins w:id="4555" w:author="Lingyan Wang" w:date="2025-03-17T14:39:32Z">
        <w:r>
          <w:rPr/>
          <w:t>The CIE 1931 Standard Colour Observer</w:t>
        </w:r>
        <w:r>
          <w:rPr/>
          <w:tab/>
        </w:r>
      </w:ins>
      <w:ins w:id="4556" w:author="Lingyan Wang" w:date="2025-03-17T14:39:32Z">
        <w:r>
          <w:rPr/>
          <w:fldChar w:fldCharType="begin"/>
        </w:r>
      </w:ins>
      <w:ins w:id="4557" w:author="Lingyan Wang" w:date="2025-03-17T14:39:32Z">
        <w:r>
          <w:rPr/>
          <w:instrText xml:space="preserve"> PAGEREF _Toc11299 \h </w:instrText>
        </w:r>
      </w:ins>
      <w:ins w:id="4558" w:author="Lingyan Wang" w:date="2025-03-17T14:39:32Z">
        <w:r>
          <w:rPr/>
          <w:fldChar w:fldCharType="separate"/>
        </w:r>
      </w:ins>
      <w:ins w:id="4559" w:author="Lingyan Wang" w:date="2025-03-17T14:39:33Z">
        <w:r>
          <w:rPr/>
          <w:t>23</w:t>
        </w:r>
      </w:ins>
      <w:ins w:id="4560" w:author="Lingyan Wang" w:date="2025-03-17T14:39:32Z">
        <w:r>
          <w:rPr/>
          <w:fldChar w:fldCharType="end"/>
        </w:r>
      </w:ins>
      <w:ins w:id="4561" w:author="Lingyan Wang" w:date="2025-03-17T14:39:32Z">
        <w:r>
          <w:rPr/>
          <w:fldChar w:fldCharType="end"/>
        </w:r>
      </w:ins>
    </w:p>
    <w:p w14:paraId="65C6599B">
      <w:pPr>
        <w:pStyle w:val="32"/>
        <w:tabs>
          <w:tab w:val="right" w:pos="1600"/>
          <w:tab w:val="right" w:leader="dot" w:pos="10205"/>
          <w:tab w:val="clear" w:pos="9781"/>
        </w:tabs>
        <w:rPr>
          <w:ins w:id="4562" w:author="Lingyan Wang" w:date="2025-03-17T14:39:32Z"/>
        </w:rPr>
      </w:pPr>
      <w:ins w:id="4563" w:author="Lingyan Wang" w:date="2025-03-17T14:39:32Z">
        <w:r>
          <w:rPr/>
          <w:fldChar w:fldCharType="begin"/>
        </w:r>
      </w:ins>
      <w:ins w:id="4564" w:author="Lingyan Wang" w:date="2025-03-17T14:39:32Z">
        <w:r>
          <w:rPr/>
          <w:instrText xml:space="preserve"> HYPERLINK \l _Toc4979 </w:instrText>
        </w:r>
      </w:ins>
      <w:ins w:id="4565" w:author="Lingyan Wang" w:date="2025-03-17T14:39:32Z">
        <w:r>
          <w:rPr/>
          <w:fldChar w:fldCharType="separate"/>
        </w:r>
      </w:ins>
      <w:ins w:id="4566" w:author="Lingyan Wang" w:date="2025-03-17T14:39:32Z">
        <w:r>
          <w:rPr/>
          <w:t xml:space="preserve">Figure 16 </w:t>
        </w:r>
      </w:ins>
      <w:ins w:id="4567" w:author="Lingyan Wang" w:date="2025-03-17T14:39:32Z">
        <w:r>
          <w:rPr>
            <w:rFonts w:hint="eastAsia"/>
            <w:lang w:val="en-US" w:eastAsia="zh-CN"/>
          </w:rPr>
          <w:tab/>
        </w:r>
      </w:ins>
      <w:ins w:id="4568" w:author="Lingyan Wang" w:date="2025-03-17T14:39:32Z">
        <w:r>
          <w:rPr/>
          <w:t>CIE 1931 Chromaticity Chart</w:t>
        </w:r>
        <w:r>
          <w:rPr/>
          <w:tab/>
        </w:r>
      </w:ins>
      <w:ins w:id="4569" w:author="Lingyan Wang" w:date="2025-03-17T14:39:32Z">
        <w:r>
          <w:rPr/>
          <w:fldChar w:fldCharType="begin"/>
        </w:r>
      </w:ins>
      <w:ins w:id="4570" w:author="Lingyan Wang" w:date="2025-03-17T14:39:32Z">
        <w:r>
          <w:rPr/>
          <w:instrText xml:space="preserve"> PAGEREF _Toc4979 \h </w:instrText>
        </w:r>
      </w:ins>
      <w:ins w:id="4571" w:author="Lingyan Wang" w:date="2025-03-17T14:39:32Z">
        <w:r>
          <w:rPr/>
          <w:fldChar w:fldCharType="separate"/>
        </w:r>
      </w:ins>
      <w:ins w:id="4572" w:author="Lingyan Wang" w:date="2025-03-17T14:39:33Z">
        <w:r>
          <w:rPr/>
          <w:t>24</w:t>
        </w:r>
      </w:ins>
      <w:ins w:id="4573" w:author="Lingyan Wang" w:date="2025-03-17T14:39:32Z">
        <w:r>
          <w:rPr/>
          <w:fldChar w:fldCharType="end"/>
        </w:r>
      </w:ins>
      <w:ins w:id="4574" w:author="Lingyan Wang" w:date="2025-03-17T14:39:32Z">
        <w:r>
          <w:rPr/>
          <w:fldChar w:fldCharType="end"/>
        </w:r>
      </w:ins>
    </w:p>
    <w:p w14:paraId="448BB7E0">
      <w:pPr>
        <w:pStyle w:val="32"/>
        <w:tabs>
          <w:tab w:val="right" w:pos="1600"/>
          <w:tab w:val="right" w:leader="dot" w:pos="10205"/>
          <w:tab w:val="clear" w:pos="9781"/>
        </w:tabs>
        <w:rPr>
          <w:ins w:id="4575" w:author="Lingyan Wang" w:date="2025-03-17T14:39:32Z"/>
        </w:rPr>
      </w:pPr>
      <w:ins w:id="4576" w:author="Lingyan Wang" w:date="2025-03-17T14:39:32Z">
        <w:r>
          <w:rPr/>
          <w:fldChar w:fldCharType="begin"/>
        </w:r>
      </w:ins>
      <w:ins w:id="4577" w:author="Lingyan Wang" w:date="2025-03-17T14:39:32Z">
        <w:r>
          <w:rPr/>
          <w:instrText xml:space="preserve"> HYPERLINK \l _Toc20408 </w:instrText>
        </w:r>
      </w:ins>
      <w:ins w:id="4578" w:author="Lingyan Wang" w:date="2025-03-17T14:39:32Z">
        <w:r>
          <w:rPr/>
          <w:fldChar w:fldCharType="separate"/>
        </w:r>
      </w:ins>
      <w:ins w:id="4579" w:author="Lingyan Wang" w:date="2025-03-17T14:39:32Z">
        <w:r>
          <w:rPr/>
          <w:t xml:space="preserve">Figure 17 </w:t>
        </w:r>
      </w:ins>
      <w:ins w:id="4580" w:author="Lingyan Wang" w:date="2025-03-17T14:39:32Z">
        <w:r>
          <w:rPr>
            <w:rFonts w:hint="eastAsia"/>
            <w:lang w:val="en-US" w:eastAsia="zh-CN"/>
          </w:rPr>
          <w:tab/>
        </w:r>
      </w:ins>
      <w:ins w:id="4581" w:author="Lingyan Wang" w:date="2025-03-17T14:39:32Z">
        <w:r>
          <w:rPr/>
          <w:t>CIE x, y Chromaticity Diagram showing the Planckian Locus</w:t>
        </w:r>
        <w:r>
          <w:rPr/>
          <w:tab/>
        </w:r>
      </w:ins>
      <w:ins w:id="4582" w:author="Lingyan Wang" w:date="2025-03-17T14:39:32Z">
        <w:r>
          <w:rPr/>
          <w:fldChar w:fldCharType="begin"/>
        </w:r>
      </w:ins>
      <w:ins w:id="4583" w:author="Lingyan Wang" w:date="2025-03-17T14:39:32Z">
        <w:r>
          <w:rPr/>
          <w:instrText xml:space="preserve"> PAGEREF _Toc20408 \h </w:instrText>
        </w:r>
      </w:ins>
      <w:ins w:id="4584" w:author="Lingyan Wang" w:date="2025-03-17T14:39:32Z">
        <w:r>
          <w:rPr/>
          <w:fldChar w:fldCharType="separate"/>
        </w:r>
      </w:ins>
      <w:ins w:id="4585" w:author="Lingyan Wang" w:date="2025-03-17T14:39:33Z">
        <w:r>
          <w:rPr/>
          <w:t>24</w:t>
        </w:r>
      </w:ins>
      <w:ins w:id="4586" w:author="Lingyan Wang" w:date="2025-03-17T14:39:32Z">
        <w:r>
          <w:rPr/>
          <w:fldChar w:fldCharType="end"/>
        </w:r>
      </w:ins>
      <w:ins w:id="4587" w:author="Lingyan Wang" w:date="2025-03-17T14:39:32Z">
        <w:r>
          <w:rPr/>
          <w:fldChar w:fldCharType="end"/>
        </w:r>
      </w:ins>
    </w:p>
    <w:p w14:paraId="52F867ED">
      <w:pPr>
        <w:pStyle w:val="32"/>
        <w:tabs>
          <w:tab w:val="right" w:pos="1600"/>
          <w:tab w:val="right" w:leader="dot" w:pos="10205"/>
          <w:tab w:val="clear" w:pos="9781"/>
        </w:tabs>
        <w:rPr>
          <w:ins w:id="4588" w:author="Lingyan Wang" w:date="2025-03-17T14:39:32Z"/>
        </w:rPr>
      </w:pPr>
      <w:ins w:id="4589" w:author="Lingyan Wang" w:date="2025-03-17T14:39:32Z">
        <w:r>
          <w:rPr/>
          <w:fldChar w:fldCharType="begin"/>
        </w:r>
      </w:ins>
      <w:ins w:id="4590" w:author="Lingyan Wang" w:date="2025-03-17T14:39:32Z">
        <w:r>
          <w:rPr/>
          <w:instrText xml:space="preserve"> HYPERLINK \l _Toc28299 </w:instrText>
        </w:r>
      </w:ins>
      <w:ins w:id="4591" w:author="Lingyan Wang" w:date="2025-03-17T14:39:32Z">
        <w:r>
          <w:rPr/>
          <w:fldChar w:fldCharType="separate"/>
        </w:r>
      </w:ins>
      <w:ins w:id="4592" w:author="Lingyan Wang" w:date="2025-03-17T14:39:32Z">
        <w:r>
          <w:rPr/>
          <w:t xml:space="preserve">Figure 18 </w:t>
        </w:r>
      </w:ins>
      <w:ins w:id="4593" w:author="Lingyan Wang" w:date="2025-03-17T14:39:32Z">
        <w:r>
          <w:rPr>
            <w:rFonts w:hint="eastAsia"/>
            <w:lang w:val="en-US" w:eastAsia="zh-CN"/>
          </w:rPr>
          <w:tab/>
        </w:r>
      </w:ins>
      <w:ins w:id="4594" w:author="Lingyan Wang" w:date="2025-03-17T14:39:32Z">
        <w:r>
          <w:rPr/>
          <w:t>Measurement of Luminance</w:t>
        </w:r>
        <w:r>
          <w:rPr/>
          <w:tab/>
        </w:r>
      </w:ins>
      <w:ins w:id="4595" w:author="Lingyan Wang" w:date="2025-03-17T14:39:32Z">
        <w:r>
          <w:rPr/>
          <w:fldChar w:fldCharType="begin"/>
        </w:r>
      </w:ins>
      <w:ins w:id="4596" w:author="Lingyan Wang" w:date="2025-03-17T14:39:32Z">
        <w:r>
          <w:rPr/>
          <w:instrText xml:space="preserve"> PAGEREF _Toc28299 \h </w:instrText>
        </w:r>
      </w:ins>
      <w:ins w:id="4597" w:author="Lingyan Wang" w:date="2025-03-17T14:39:32Z">
        <w:r>
          <w:rPr/>
          <w:fldChar w:fldCharType="separate"/>
        </w:r>
      </w:ins>
      <w:ins w:id="4598" w:author="Lingyan Wang" w:date="2025-03-17T14:39:33Z">
        <w:r>
          <w:rPr/>
          <w:t>25</w:t>
        </w:r>
      </w:ins>
      <w:ins w:id="4599" w:author="Lingyan Wang" w:date="2025-03-17T14:39:32Z">
        <w:r>
          <w:rPr/>
          <w:fldChar w:fldCharType="end"/>
        </w:r>
      </w:ins>
      <w:ins w:id="4600" w:author="Lingyan Wang" w:date="2025-03-17T14:39:32Z">
        <w:r>
          <w:rPr/>
          <w:fldChar w:fldCharType="end"/>
        </w:r>
      </w:ins>
    </w:p>
    <w:p w14:paraId="2D743DF6">
      <w:pPr>
        <w:pStyle w:val="32"/>
        <w:tabs>
          <w:tab w:val="right" w:pos="1600"/>
          <w:tab w:val="right" w:leader="dot" w:pos="10205"/>
          <w:tab w:val="clear" w:pos="9781"/>
        </w:tabs>
        <w:rPr>
          <w:ins w:id="4601" w:author="Lingyan Wang" w:date="2025-03-17T14:39:32Z"/>
        </w:rPr>
      </w:pPr>
      <w:ins w:id="4602" w:author="Lingyan Wang" w:date="2025-03-17T14:39:32Z">
        <w:r>
          <w:rPr/>
          <w:fldChar w:fldCharType="begin"/>
        </w:r>
      </w:ins>
      <w:ins w:id="4603" w:author="Lingyan Wang" w:date="2025-03-17T14:39:32Z">
        <w:r>
          <w:rPr/>
          <w:instrText xml:space="preserve"> HYPERLINK \l _Toc11845 </w:instrText>
        </w:r>
      </w:ins>
      <w:ins w:id="4604" w:author="Lingyan Wang" w:date="2025-03-17T14:39:32Z">
        <w:r>
          <w:rPr/>
          <w:fldChar w:fldCharType="separate"/>
        </w:r>
      </w:ins>
      <w:ins w:id="4605" w:author="Lingyan Wang" w:date="2025-03-17T14:39:32Z">
        <w:r>
          <w:rPr/>
          <w:t xml:space="preserve">Figure 19 </w:t>
        </w:r>
      </w:ins>
      <w:ins w:id="4606" w:author="Lingyan Wang" w:date="2025-03-17T14:39:32Z">
        <w:r>
          <w:rPr>
            <w:rFonts w:hint="eastAsia"/>
            <w:lang w:val="en-US" w:eastAsia="zh-CN"/>
          </w:rPr>
          <w:tab/>
        </w:r>
      </w:ins>
      <w:ins w:id="4607" w:author="Lingyan Wang" w:date="2025-03-17T14:39:32Z">
        <w:r>
          <w:rPr/>
          <w:t>Type 1 Goniometer and Co-ordinate System</w:t>
        </w:r>
        <w:r>
          <w:rPr/>
          <w:tab/>
        </w:r>
      </w:ins>
      <w:ins w:id="4608" w:author="Lingyan Wang" w:date="2025-03-17T14:39:32Z">
        <w:r>
          <w:rPr/>
          <w:fldChar w:fldCharType="begin"/>
        </w:r>
      </w:ins>
      <w:ins w:id="4609" w:author="Lingyan Wang" w:date="2025-03-17T14:39:32Z">
        <w:r>
          <w:rPr/>
          <w:instrText xml:space="preserve"> PAGEREF _Toc11845 \h </w:instrText>
        </w:r>
      </w:ins>
      <w:ins w:id="4610" w:author="Lingyan Wang" w:date="2025-03-17T14:39:32Z">
        <w:r>
          <w:rPr/>
          <w:fldChar w:fldCharType="separate"/>
        </w:r>
      </w:ins>
      <w:ins w:id="4611" w:author="Lingyan Wang" w:date="2025-03-17T14:39:33Z">
        <w:r>
          <w:rPr/>
          <w:t>26</w:t>
        </w:r>
      </w:ins>
      <w:ins w:id="4612" w:author="Lingyan Wang" w:date="2025-03-17T14:39:32Z">
        <w:r>
          <w:rPr/>
          <w:fldChar w:fldCharType="end"/>
        </w:r>
      </w:ins>
      <w:ins w:id="4613" w:author="Lingyan Wang" w:date="2025-03-17T14:39:32Z">
        <w:r>
          <w:rPr/>
          <w:fldChar w:fldCharType="end"/>
        </w:r>
      </w:ins>
    </w:p>
    <w:p w14:paraId="61743550">
      <w:pPr>
        <w:pStyle w:val="32"/>
        <w:tabs>
          <w:tab w:val="right" w:pos="1600"/>
          <w:tab w:val="right" w:leader="dot" w:pos="10205"/>
          <w:tab w:val="clear" w:pos="9781"/>
        </w:tabs>
        <w:rPr>
          <w:ins w:id="4614" w:author="Lingyan Wang" w:date="2025-03-17T14:39:32Z"/>
        </w:rPr>
      </w:pPr>
      <w:ins w:id="4615" w:author="Lingyan Wang" w:date="2025-03-17T14:39:32Z">
        <w:r>
          <w:rPr/>
          <w:fldChar w:fldCharType="begin"/>
        </w:r>
      </w:ins>
      <w:ins w:id="4616" w:author="Lingyan Wang" w:date="2025-03-17T14:39:32Z">
        <w:r>
          <w:rPr/>
          <w:instrText xml:space="preserve"> HYPERLINK \l _Toc17148 </w:instrText>
        </w:r>
      </w:ins>
      <w:ins w:id="4617" w:author="Lingyan Wang" w:date="2025-03-17T14:39:32Z">
        <w:r>
          <w:rPr/>
          <w:fldChar w:fldCharType="separate"/>
        </w:r>
      </w:ins>
      <w:ins w:id="4618" w:author="Lingyan Wang" w:date="2025-03-17T14:39:32Z">
        <w:r>
          <w:rPr/>
          <w:t xml:space="preserve">Figure 20 </w:t>
        </w:r>
      </w:ins>
      <w:ins w:id="4619" w:author="Lingyan Wang" w:date="2025-03-17T14:39:32Z">
        <w:r>
          <w:rPr>
            <w:rFonts w:hint="eastAsia"/>
            <w:lang w:val="en-US" w:eastAsia="zh-CN"/>
          </w:rPr>
          <w:tab/>
        </w:r>
      </w:ins>
      <w:ins w:id="4620" w:author="Lingyan Wang" w:date="2025-03-17T14:39:32Z">
        <w:r>
          <w:rPr/>
          <w:t>Folding Mirror Schematic</w:t>
        </w:r>
        <w:r>
          <w:rPr/>
          <w:tab/>
        </w:r>
      </w:ins>
      <w:ins w:id="4621" w:author="Lingyan Wang" w:date="2025-03-17T14:39:32Z">
        <w:r>
          <w:rPr/>
          <w:fldChar w:fldCharType="begin"/>
        </w:r>
      </w:ins>
      <w:ins w:id="4622" w:author="Lingyan Wang" w:date="2025-03-17T14:39:32Z">
        <w:r>
          <w:rPr/>
          <w:instrText xml:space="preserve"> PAGEREF _Toc17148 \h </w:instrText>
        </w:r>
      </w:ins>
      <w:ins w:id="4623" w:author="Lingyan Wang" w:date="2025-03-17T14:39:32Z">
        <w:r>
          <w:rPr/>
          <w:fldChar w:fldCharType="separate"/>
        </w:r>
      </w:ins>
      <w:ins w:id="4624" w:author="Lingyan Wang" w:date="2025-03-17T14:39:33Z">
        <w:r>
          <w:rPr/>
          <w:t>27</w:t>
        </w:r>
      </w:ins>
      <w:ins w:id="4625" w:author="Lingyan Wang" w:date="2025-03-17T14:39:32Z">
        <w:r>
          <w:rPr/>
          <w:fldChar w:fldCharType="end"/>
        </w:r>
      </w:ins>
      <w:ins w:id="4626" w:author="Lingyan Wang" w:date="2025-03-17T14:39:32Z">
        <w:r>
          <w:rPr/>
          <w:fldChar w:fldCharType="end"/>
        </w:r>
      </w:ins>
    </w:p>
    <w:p w14:paraId="7A2D7CF1">
      <w:pPr>
        <w:pStyle w:val="32"/>
        <w:tabs>
          <w:tab w:val="right" w:pos="1600"/>
          <w:tab w:val="right" w:leader="dot" w:pos="10205"/>
          <w:tab w:val="clear" w:pos="9781"/>
        </w:tabs>
        <w:rPr>
          <w:ins w:id="4627" w:author="Lingyan Wang" w:date="2025-03-17T14:39:32Z"/>
        </w:rPr>
      </w:pPr>
      <w:ins w:id="4628" w:author="Lingyan Wang" w:date="2025-03-17T14:39:32Z">
        <w:r>
          <w:rPr/>
          <w:fldChar w:fldCharType="begin"/>
        </w:r>
      </w:ins>
      <w:ins w:id="4629" w:author="Lingyan Wang" w:date="2025-03-17T14:39:32Z">
        <w:r>
          <w:rPr/>
          <w:instrText xml:space="preserve"> HYPERLINK \l _Toc15530 </w:instrText>
        </w:r>
      </w:ins>
      <w:ins w:id="4630" w:author="Lingyan Wang" w:date="2025-03-17T14:39:32Z">
        <w:r>
          <w:rPr/>
          <w:fldChar w:fldCharType="separate"/>
        </w:r>
      </w:ins>
      <w:ins w:id="4631" w:author="Lingyan Wang" w:date="2025-03-17T14:39:32Z">
        <w:r>
          <w:rPr/>
          <w:t xml:space="preserve">Figure 21 </w:t>
        </w:r>
      </w:ins>
      <w:ins w:id="4632" w:author="Lingyan Wang" w:date="2025-03-17T14:39:32Z">
        <w:r>
          <w:rPr>
            <w:rFonts w:hint="eastAsia"/>
            <w:lang w:val="en-US" w:eastAsia="zh-CN"/>
          </w:rPr>
          <w:tab/>
        </w:r>
      </w:ins>
      <w:ins w:id="4633" w:author="Lingyan Wang" w:date="2025-03-17T14:39:32Z">
        <w:r>
          <w:rPr/>
          <w:t>Schematic of a simple Tristimulus Colorimeter</w:t>
        </w:r>
        <w:r>
          <w:rPr/>
          <w:tab/>
        </w:r>
      </w:ins>
      <w:ins w:id="4634" w:author="Lingyan Wang" w:date="2025-03-17T14:39:32Z">
        <w:r>
          <w:rPr/>
          <w:fldChar w:fldCharType="begin"/>
        </w:r>
      </w:ins>
      <w:ins w:id="4635" w:author="Lingyan Wang" w:date="2025-03-17T14:39:32Z">
        <w:r>
          <w:rPr/>
          <w:instrText xml:space="preserve"> PAGEREF _Toc15530 \h </w:instrText>
        </w:r>
      </w:ins>
      <w:ins w:id="4636" w:author="Lingyan Wang" w:date="2025-03-17T14:39:32Z">
        <w:r>
          <w:rPr/>
          <w:fldChar w:fldCharType="separate"/>
        </w:r>
      </w:ins>
      <w:ins w:id="4637" w:author="Lingyan Wang" w:date="2025-03-17T14:39:33Z">
        <w:r>
          <w:rPr/>
          <w:t>27</w:t>
        </w:r>
      </w:ins>
      <w:ins w:id="4638" w:author="Lingyan Wang" w:date="2025-03-17T14:39:32Z">
        <w:r>
          <w:rPr/>
          <w:fldChar w:fldCharType="end"/>
        </w:r>
      </w:ins>
      <w:ins w:id="4639" w:author="Lingyan Wang" w:date="2025-03-17T14:39:32Z">
        <w:r>
          <w:rPr/>
          <w:fldChar w:fldCharType="end"/>
        </w:r>
      </w:ins>
    </w:p>
    <w:p w14:paraId="20DB5A86">
      <w:pPr>
        <w:pStyle w:val="32"/>
        <w:tabs>
          <w:tab w:val="right" w:pos="1600"/>
          <w:tab w:val="right" w:leader="dot" w:pos="10205"/>
          <w:tab w:val="clear" w:pos="9781"/>
        </w:tabs>
        <w:rPr>
          <w:ins w:id="4640" w:author="Lingyan Wang" w:date="2025-03-17T14:39:32Z"/>
        </w:rPr>
      </w:pPr>
      <w:ins w:id="4641" w:author="Lingyan Wang" w:date="2025-03-17T14:39:32Z">
        <w:r>
          <w:rPr/>
          <w:fldChar w:fldCharType="begin"/>
        </w:r>
      </w:ins>
      <w:ins w:id="4642" w:author="Lingyan Wang" w:date="2025-03-17T14:39:32Z">
        <w:r>
          <w:rPr/>
          <w:instrText xml:space="preserve"> HYPERLINK \l _Toc24397 </w:instrText>
        </w:r>
      </w:ins>
      <w:ins w:id="4643" w:author="Lingyan Wang" w:date="2025-03-17T14:39:32Z">
        <w:r>
          <w:rPr/>
          <w:fldChar w:fldCharType="separate"/>
        </w:r>
      </w:ins>
      <w:ins w:id="4644" w:author="Lingyan Wang" w:date="2025-03-17T14:39:32Z">
        <w:r>
          <w:rPr/>
          <w:t xml:space="preserve">Figure 22 </w:t>
        </w:r>
      </w:ins>
      <w:ins w:id="4645" w:author="Lingyan Wang" w:date="2025-03-17T14:39:32Z">
        <w:r>
          <w:rPr>
            <w:rFonts w:hint="eastAsia"/>
            <w:lang w:val="en-US" w:eastAsia="zh-CN"/>
          </w:rPr>
          <w:tab/>
        </w:r>
      </w:ins>
      <w:ins w:id="4646" w:author="Lingyan Wang" w:date="2025-03-17T14:39:32Z">
        <w:r>
          <w:rPr/>
          <w:t>Schematic of Czerny-Turner Stepping Monochromator</w:t>
        </w:r>
        <w:r>
          <w:rPr/>
          <w:tab/>
        </w:r>
      </w:ins>
      <w:ins w:id="4647" w:author="Lingyan Wang" w:date="2025-03-17T14:39:32Z">
        <w:r>
          <w:rPr/>
          <w:fldChar w:fldCharType="begin"/>
        </w:r>
      </w:ins>
      <w:ins w:id="4648" w:author="Lingyan Wang" w:date="2025-03-17T14:39:32Z">
        <w:r>
          <w:rPr/>
          <w:instrText xml:space="preserve"> PAGEREF _Toc24397 \h </w:instrText>
        </w:r>
      </w:ins>
      <w:ins w:id="4649" w:author="Lingyan Wang" w:date="2025-03-17T14:39:32Z">
        <w:r>
          <w:rPr/>
          <w:fldChar w:fldCharType="separate"/>
        </w:r>
      </w:ins>
      <w:ins w:id="4650" w:author="Lingyan Wang" w:date="2025-03-17T14:39:33Z">
        <w:r>
          <w:rPr/>
          <w:t>28</w:t>
        </w:r>
      </w:ins>
      <w:ins w:id="4651" w:author="Lingyan Wang" w:date="2025-03-17T14:39:32Z">
        <w:r>
          <w:rPr/>
          <w:fldChar w:fldCharType="end"/>
        </w:r>
      </w:ins>
      <w:ins w:id="4652" w:author="Lingyan Wang" w:date="2025-03-17T14:39:32Z">
        <w:r>
          <w:rPr/>
          <w:fldChar w:fldCharType="end"/>
        </w:r>
      </w:ins>
    </w:p>
    <w:p w14:paraId="0CCB41CF">
      <w:pPr>
        <w:pStyle w:val="32"/>
        <w:tabs>
          <w:tab w:val="right" w:pos="1600"/>
          <w:tab w:val="right" w:leader="dot" w:pos="10205"/>
          <w:tab w:val="clear" w:pos="9781"/>
        </w:tabs>
        <w:rPr>
          <w:ins w:id="4653" w:author="Lingyan Wang" w:date="2025-03-17T14:39:32Z"/>
        </w:rPr>
      </w:pPr>
      <w:ins w:id="4654" w:author="Lingyan Wang" w:date="2025-03-17T14:39:32Z">
        <w:r>
          <w:rPr/>
          <w:fldChar w:fldCharType="begin"/>
        </w:r>
      </w:ins>
      <w:ins w:id="4655" w:author="Lingyan Wang" w:date="2025-03-17T14:39:32Z">
        <w:r>
          <w:rPr/>
          <w:instrText xml:space="preserve"> HYPERLINK \l _Toc1340 </w:instrText>
        </w:r>
      </w:ins>
      <w:ins w:id="4656" w:author="Lingyan Wang" w:date="2025-03-17T14:39:32Z">
        <w:r>
          <w:rPr/>
          <w:fldChar w:fldCharType="separate"/>
        </w:r>
      </w:ins>
      <w:ins w:id="4657" w:author="Lingyan Wang" w:date="2025-03-17T14:39:32Z">
        <w:r>
          <w:rPr/>
          <w:t xml:space="preserve">Figure 23 </w:t>
        </w:r>
      </w:ins>
      <w:ins w:id="4658" w:author="Lingyan Wang" w:date="2025-03-17T14:39:32Z">
        <w:r>
          <w:rPr>
            <w:rFonts w:hint="eastAsia"/>
            <w:lang w:val="en-US" w:eastAsia="zh-CN"/>
          </w:rPr>
          <w:tab/>
        </w:r>
      </w:ins>
      <w:ins w:id="4659" w:author="Lingyan Wang" w:date="2025-03-17T14:39:32Z">
        <w:r>
          <w:rPr/>
          <w:t>Stray light reduction by absorbing screens</w:t>
        </w:r>
        <w:r>
          <w:rPr/>
          <w:tab/>
        </w:r>
      </w:ins>
      <w:ins w:id="4660" w:author="Lingyan Wang" w:date="2025-03-17T14:39:32Z">
        <w:r>
          <w:rPr/>
          <w:fldChar w:fldCharType="begin"/>
        </w:r>
      </w:ins>
      <w:ins w:id="4661" w:author="Lingyan Wang" w:date="2025-03-17T14:39:32Z">
        <w:r>
          <w:rPr/>
          <w:instrText xml:space="preserve"> PAGEREF _Toc1340 \h </w:instrText>
        </w:r>
      </w:ins>
      <w:ins w:id="4662" w:author="Lingyan Wang" w:date="2025-03-17T14:39:32Z">
        <w:r>
          <w:rPr/>
          <w:fldChar w:fldCharType="separate"/>
        </w:r>
      </w:ins>
      <w:ins w:id="4663" w:author="Lingyan Wang" w:date="2025-03-17T14:39:33Z">
        <w:r>
          <w:rPr/>
          <w:t>31</w:t>
        </w:r>
      </w:ins>
      <w:ins w:id="4664" w:author="Lingyan Wang" w:date="2025-03-17T14:39:32Z">
        <w:r>
          <w:rPr/>
          <w:fldChar w:fldCharType="end"/>
        </w:r>
      </w:ins>
      <w:ins w:id="4665" w:author="Lingyan Wang" w:date="2025-03-17T14:39:32Z">
        <w:r>
          <w:rPr/>
          <w:fldChar w:fldCharType="end"/>
        </w:r>
      </w:ins>
    </w:p>
    <w:p w14:paraId="1A94A534">
      <w:pPr>
        <w:pStyle w:val="32"/>
        <w:tabs>
          <w:tab w:val="right" w:pos="1600"/>
          <w:tab w:val="right" w:leader="dot" w:pos="10205"/>
          <w:tab w:val="clear" w:pos="9781"/>
        </w:tabs>
        <w:rPr>
          <w:ins w:id="4666" w:author="Lingyan Wang" w:date="2025-03-17T14:39:32Z"/>
        </w:rPr>
      </w:pPr>
      <w:ins w:id="4667" w:author="Lingyan Wang" w:date="2025-03-17T14:39:32Z">
        <w:r>
          <w:rPr/>
          <w:fldChar w:fldCharType="begin"/>
        </w:r>
      </w:ins>
      <w:ins w:id="4668" w:author="Lingyan Wang" w:date="2025-03-17T14:39:32Z">
        <w:r>
          <w:rPr/>
          <w:instrText xml:space="preserve"> HYPERLINK \l _Toc9488 </w:instrText>
        </w:r>
      </w:ins>
      <w:ins w:id="4669" w:author="Lingyan Wang" w:date="2025-03-17T14:39:32Z">
        <w:r>
          <w:rPr/>
          <w:fldChar w:fldCharType="separate"/>
        </w:r>
      </w:ins>
      <w:ins w:id="4670" w:author="Lingyan Wang" w:date="2025-03-17T14:39:32Z">
        <w:r>
          <w:rPr/>
          <w:t xml:space="preserve">Figure 24 </w:t>
        </w:r>
      </w:ins>
      <w:ins w:id="4671" w:author="Lingyan Wang" w:date="2025-03-17T14:39:32Z">
        <w:r>
          <w:rPr>
            <w:rFonts w:hint="eastAsia"/>
            <w:lang w:val="en-US" w:eastAsia="zh-CN"/>
          </w:rPr>
          <w:tab/>
        </w:r>
      </w:ins>
      <w:ins w:id="4672" w:author="Lingyan Wang" w:date="2025-03-17T14:39:32Z">
        <w:r>
          <w:rPr/>
          <w:t>Arrangement to determine ambient and stray light</w:t>
        </w:r>
        <w:r>
          <w:rPr/>
          <w:tab/>
        </w:r>
      </w:ins>
      <w:ins w:id="4673" w:author="Lingyan Wang" w:date="2025-03-17T14:39:32Z">
        <w:r>
          <w:rPr/>
          <w:fldChar w:fldCharType="begin"/>
        </w:r>
      </w:ins>
      <w:ins w:id="4674" w:author="Lingyan Wang" w:date="2025-03-17T14:39:32Z">
        <w:r>
          <w:rPr/>
          <w:instrText xml:space="preserve"> PAGEREF _Toc9488 \h </w:instrText>
        </w:r>
      </w:ins>
      <w:ins w:id="4675" w:author="Lingyan Wang" w:date="2025-03-17T14:39:32Z">
        <w:r>
          <w:rPr/>
          <w:fldChar w:fldCharType="separate"/>
        </w:r>
      </w:ins>
      <w:ins w:id="4676" w:author="Lingyan Wang" w:date="2025-03-17T14:39:33Z">
        <w:r>
          <w:rPr/>
          <w:t>31</w:t>
        </w:r>
      </w:ins>
      <w:ins w:id="4677" w:author="Lingyan Wang" w:date="2025-03-17T14:39:32Z">
        <w:r>
          <w:rPr/>
          <w:fldChar w:fldCharType="end"/>
        </w:r>
      </w:ins>
      <w:ins w:id="4678" w:author="Lingyan Wang" w:date="2025-03-17T14:39:32Z">
        <w:r>
          <w:rPr/>
          <w:fldChar w:fldCharType="end"/>
        </w:r>
      </w:ins>
    </w:p>
    <w:p w14:paraId="273D56B0">
      <w:pPr>
        <w:pStyle w:val="32"/>
        <w:tabs>
          <w:tab w:val="right" w:pos="1600"/>
          <w:tab w:val="right" w:leader="dot" w:pos="10205"/>
          <w:tab w:val="clear" w:pos="9781"/>
        </w:tabs>
        <w:rPr>
          <w:ins w:id="4679" w:author="Lingyan Wang" w:date="2025-03-17T14:39:32Z"/>
        </w:rPr>
      </w:pPr>
      <w:ins w:id="4680" w:author="Lingyan Wang" w:date="2025-03-17T14:39:32Z">
        <w:r>
          <w:rPr/>
          <w:fldChar w:fldCharType="begin"/>
        </w:r>
      </w:ins>
      <w:ins w:id="4681" w:author="Lingyan Wang" w:date="2025-03-17T14:39:32Z">
        <w:r>
          <w:rPr/>
          <w:instrText xml:space="preserve"> HYPERLINK \l _Toc8133 </w:instrText>
        </w:r>
      </w:ins>
      <w:ins w:id="4682" w:author="Lingyan Wang" w:date="2025-03-17T14:39:32Z">
        <w:r>
          <w:rPr/>
          <w:fldChar w:fldCharType="separate"/>
        </w:r>
      </w:ins>
      <w:ins w:id="4683" w:author="Lingyan Wang" w:date="2025-03-17T14:39:32Z">
        <w:r>
          <w:rPr/>
          <w:t xml:space="preserve">Figure 25 </w:t>
        </w:r>
      </w:ins>
      <w:ins w:id="4684" w:author="Lingyan Wang" w:date="2025-03-17T14:39:32Z">
        <w:r>
          <w:rPr>
            <w:rFonts w:hint="eastAsia"/>
            <w:lang w:val="en-US" w:eastAsia="zh-CN"/>
          </w:rPr>
          <w:tab/>
        </w:r>
      </w:ins>
      <w:ins w:id="4685" w:author="Lingyan Wang" w:date="2025-03-17T14:39:32Z">
        <w:r>
          <w:rPr/>
          <w:t>Crossover Distance</w:t>
        </w:r>
        <w:r>
          <w:rPr/>
          <w:tab/>
        </w:r>
      </w:ins>
      <w:ins w:id="4686" w:author="Lingyan Wang" w:date="2025-03-17T14:39:32Z">
        <w:r>
          <w:rPr/>
          <w:fldChar w:fldCharType="begin"/>
        </w:r>
      </w:ins>
      <w:ins w:id="4687" w:author="Lingyan Wang" w:date="2025-03-17T14:39:32Z">
        <w:r>
          <w:rPr/>
          <w:instrText xml:space="preserve"> PAGEREF _Toc8133 \h </w:instrText>
        </w:r>
      </w:ins>
      <w:ins w:id="4688" w:author="Lingyan Wang" w:date="2025-03-17T14:39:32Z">
        <w:r>
          <w:rPr/>
          <w:fldChar w:fldCharType="separate"/>
        </w:r>
      </w:ins>
      <w:ins w:id="4689" w:author="Lingyan Wang" w:date="2025-03-17T14:39:33Z">
        <w:r>
          <w:rPr/>
          <w:t>37</w:t>
        </w:r>
      </w:ins>
      <w:ins w:id="4690" w:author="Lingyan Wang" w:date="2025-03-17T14:39:32Z">
        <w:r>
          <w:rPr/>
          <w:fldChar w:fldCharType="end"/>
        </w:r>
      </w:ins>
      <w:ins w:id="4691" w:author="Lingyan Wang" w:date="2025-03-17T14:39:32Z">
        <w:r>
          <w:rPr/>
          <w:fldChar w:fldCharType="end"/>
        </w:r>
      </w:ins>
    </w:p>
    <w:p w14:paraId="2DFF098D">
      <w:pPr>
        <w:pStyle w:val="32"/>
        <w:tabs>
          <w:tab w:val="right" w:pos="1600"/>
          <w:tab w:val="right" w:leader="dot" w:pos="10205"/>
          <w:tab w:val="clear" w:pos="9781"/>
        </w:tabs>
        <w:rPr>
          <w:ins w:id="4692" w:author="Lingyan Wang" w:date="2025-03-17T14:39:32Z"/>
        </w:rPr>
      </w:pPr>
      <w:ins w:id="4693" w:author="Lingyan Wang" w:date="2025-03-17T14:39:32Z">
        <w:r>
          <w:rPr/>
          <w:fldChar w:fldCharType="begin"/>
        </w:r>
      </w:ins>
      <w:ins w:id="4694" w:author="Lingyan Wang" w:date="2025-03-17T14:39:32Z">
        <w:r>
          <w:rPr/>
          <w:instrText xml:space="preserve"> HYPERLINK \l _Toc24841 </w:instrText>
        </w:r>
      </w:ins>
      <w:ins w:id="4695" w:author="Lingyan Wang" w:date="2025-03-17T14:39:32Z">
        <w:r>
          <w:rPr/>
          <w:fldChar w:fldCharType="separate"/>
        </w:r>
      </w:ins>
      <w:ins w:id="4696" w:author="Lingyan Wang" w:date="2025-03-17T14:39:32Z">
        <w:r>
          <w:rPr/>
          <w:t xml:space="preserve">Figure 26 </w:t>
        </w:r>
      </w:ins>
      <w:ins w:id="4697" w:author="Lingyan Wang" w:date="2025-03-17T14:39:32Z">
        <w:r>
          <w:rPr>
            <w:rFonts w:hint="eastAsia"/>
            <w:lang w:val="en-US" w:eastAsia="zh-CN"/>
          </w:rPr>
          <w:tab/>
        </w:r>
      </w:ins>
      <w:ins w:id="4698" w:author="Lingyan Wang" w:date="2025-03-17T14:39:32Z">
        <w:r>
          <w:rPr/>
          <w:t>Measurement Angle</w:t>
        </w:r>
        <w:r>
          <w:rPr/>
          <w:tab/>
        </w:r>
      </w:ins>
      <w:ins w:id="4699" w:author="Lingyan Wang" w:date="2025-03-17T14:39:32Z">
        <w:r>
          <w:rPr/>
          <w:fldChar w:fldCharType="begin"/>
        </w:r>
      </w:ins>
      <w:ins w:id="4700" w:author="Lingyan Wang" w:date="2025-03-17T14:39:32Z">
        <w:r>
          <w:rPr/>
          <w:instrText xml:space="preserve"> PAGEREF _Toc24841 \h </w:instrText>
        </w:r>
      </w:ins>
      <w:ins w:id="4701" w:author="Lingyan Wang" w:date="2025-03-17T14:39:32Z">
        <w:r>
          <w:rPr/>
          <w:fldChar w:fldCharType="separate"/>
        </w:r>
      </w:ins>
      <w:ins w:id="4702" w:author="Lingyan Wang" w:date="2025-03-17T14:39:33Z">
        <w:r>
          <w:rPr/>
          <w:t>38</w:t>
        </w:r>
      </w:ins>
      <w:ins w:id="4703" w:author="Lingyan Wang" w:date="2025-03-17T14:39:32Z">
        <w:r>
          <w:rPr/>
          <w:fldChar w:fldCharType="end"/>
        </w:r>
      </w:ins>
      <w:ins w:id="4704" w:author="Lingyan Wang" w:date="2025-03-17T14:39:32Z">
        <w:r>
          <w:rPr/>
          <w:fldChar w:fldCharType="end"/>
        </w:r>
      </w:ins>
    </w:p>
    <w:p w14:paraId="78499957">
      <w:pPr>
        <w:pStyle w:val="32"/>
        <w:tabs>
          <w:tab w:val="right" w:pos="1600"/>
          <w:tab w:val="right" w:leader="dot" w:pos="10205"/>
          <w:tab w:val="clear" w:pos="9781"/>
        </w:tabs>
        <w:rPr>
          <w:ins w:id="4705" w:author="Lingyan Wang" w:date="2025-03-17T14:39:32Z"/>
        </w:rPr>
      </w:pPr>
      <w:ins w:id="4706" w:author="Lingyan Wang" w:date="2025-03-17T14:39:32Z">
        <w:r>
          <w:rPr/>
          <w:fldChar w:fldCharType="begin"/>
        </w:r>
      </w:ins>
      <w:ins w:id="4707" w:author="Lingyan Wang" w:date="2025-03-17T14:39:32Z">
        <w:r>
          <w:rPr/>
          <w:instrText xml:space="preserve"> HYPERLINK \l _Toc27341 </w:instrText>
        </w:r>
      </w:ins>
      <w:ins w:id="4708" w:author="Lingyan Wang" w:date="2025-03-17T14:39:32Z">
        <w:r>
          <w:rPr/>
          <w:fldChar w:fldCharType="separate"/>
        </w:r>
      </w:ins>
      <w:ins w:id="4709" w:author="Lingyan Wang" w:date="2025-03-17T14:39:32Z">
        <w:r>
          <w:rPr/>
          <w:t xml:space="preserve">Figure 27 </w:t>
        </w:r>
      </w:ins>
      <w:ins w:id="4710" w:author="Lingyan Wang" w:date="2025-03-17T14:39:32Z">
        <w:r>
          <w:rPr>
            <w:rFonts w:hint="eastAsia"/>
            <w:lang w:val="en-US" w:eastAsia="zh-CN"/>
          </w:rPr>
          <w:tab/>
        </w:r>
      </w:ins>
      <w:ins w:id="4711" w:author="Lingyan Wang" w:date="2025-03-17T14:39:32Z">
        <w:r>
          <w:rPr/>
          <w:t>Symmetrical Intensity Distribution</w:t>
        </w:r>
        <w:r>
          <w:rPr/>
          <w:tab/>
        </w:r>
      </w:ins>
      <w:ins w:id="4712" w:author="Lingyan Wang" w:date="2025-03-17T14:39:32Z">
        <w:r>
          <w:rPr/>
          <w:fldChar w:fldCharType="begin"/>
        </w:r>
      </w:ins>
      <w:ins w:id="4713" w:author="Lingyan Wang" w:date="2025-03-17T14:39:32Z">
        <w:r>
          <w:rPr/>
          <w:instrText xml:space="preserve"> PAGEREF _Toc27341 \h </w:instrText>
        </w:r>
      </w:ins>
      <w:ins w:id="4714" w:author="Lingyan Wang" w:date="2025-03-17T14:39:32Z">
        <w:r>
          <w:rPr/>
          <w:fldChar w:fldCharType="separate"/>
        </w:r>
      </w:ins>
      <w:ins w:id="4715" w:author="Lingyan Wang" w:date="2025-03-17T14:39:33Z">
        <w:r>
          <w:rPr/>
          <w:t>42</w:t>
        </w:r>
      </w:ins>
      <w:ins w:id="4716" w:author="Lingyan Wang" w:date="2025-03-17T14:39:32Z">
        <w:r>
          <w:rPr/>
          <w:fldChar w:fldCharType="end"/>
        </w:r>
      </w:ins>
      <w:ins w:id="4717" w:author="Lingyan Wang" w:date="2025-03-17T14:39:32Z">
        <w:r>
          <w:rPr/>
          <w:fldChar w:fldCharType="end"/>
        </w:r>
      </w:ins>
    </w:p>
    <w:p w14:paraId="65961BD9">
      <w:pPr>
        <w:pStyle w:val="32"/>
        <w:tabs>
          <w:tab w:val="right" w:pos="1600"/>
          <w:tab w:val="right" w:leader="dot" w:pos="10205"/>
          <w:tab w:val="clear" w:pos="9781"/>
        </w:tabs>
        <w:rPr>
          <w:ins w:id="4718" w:author="Lingyan Wang" w:date="2025-03-17T14:39:32Z"/>
        </w:rPr>
      </w:pPr>
      <w:ins w:id="4719" w:author="Lingyan Wang" w:date="2025-03-17T14:39:32Z">
        <w:r>
          <w:rPr/>
          <w:fldChar w:fldCharType="begin"/>
        </w:r>
      </w:ins>
      <w:ins w:id="4720" w:author="Lingyan Wang" w:date="2025-03-17T14:39:32Z">
        <w:r>
          <w:rPr/>
          <w:instrText xml:space="preserve"> HYPERLINK \l _Toc28307 </w:instrText>
        </w:r>
      </w:ins>
      <w:ins w:id="4721" w:author="Lingyan Wang" w:date="2025-03-17T14:39:32Z">
        <w:r>
          <w:rPr/>
          <w:fldChar w:fldCharType="separate"/>
        </w:r>
      </w:ins>
      <w:ins w:id="4722" w:author="Lingyan Wang" w:date="2025-03-17T14:39:32Z">
        <w:r>
          <w:rPr/>
          <w:t xml:space="preserve">Figure 28 </w:t>
        </w:r>
      </w:ins>
      <w:ins w:id="4723" w:author="Lingyan Wang" w:date="2025-03-17T14:39:32Z">
        <w:r>
          <w:rPr>
            <w:rFonts w:hint="eastAsia"/>
            <w:lang w:val="en-US" w:eastAsia="zh-CN"/>
          </w:rPr>
          <w:tab/>
        </w:r>
      </w:ins>
      <w:ins w:id="4724" w:author="Lingyan Wang" w:date="2025-03-17T14:39:32Z">
        <w:r>
          <w:rPr/>
          <w:t>Asymmetrical Intensity Distribution</w:t>
        </w:r>
        <w:r>
          <w:rPr/>
          <w:tab/>
        </w:r>
      </w:ins>
      <w:ins w:id="4725" w:author="Lingyan Wang" w:date="2025-03-17T14:39:32Z">
        <w:r>
          <w:rPr/>
          <w:fldChar w:fldCharType="begin"/>
        </w:r>
      </w:ins>
      <w:ins w:id="4726" w:author="Lingyan Wang" w:date="2025-03-17T14:39:32Z">
        <w:r>
          <w:rPr/>
          <w:instrText xml:space="preserve"> PAGEREF _Toc28307 \h </w:instrText>
        </w:r>
      </w:ins>
      <w:ins w:id="4727" w:author="Lingyan Wang" w:date="2025-03-17T14:39:32Z">
        <w:r>
          <w:rPr/>
          <w:fldChar w:fldCharType="separate"/>
        </w:r>
      </w:ins>
      <w:ins w:id="4728" w:author="Lingyan Wang" w:date="2025-03-17T14:39:33Z">
        <w:r>
          <w:rPr/>
          <w:t>42</w:t>
        </w:r>
      </w:ins>
      <w:ins w:id="4729" w:author="Lingyan Wang" w:date="2025-03-17T14:39:32Z">
        <w:r>
          <w:rPr/>
          <w:fldChar w:fldCharType="end"/>
        </w:r>
      </w:ins>
      <w:ins w:id="4730" w:author="Lingyan Wang" w:date="2025-03-17T14:39:32Z">
        <w:r>
          <w:rPr/>
          <w:fldChar w:fldCharType="end"/>
        </w:r>
      </w:ins>
    </w:p>
    <w:p w14:paraId="79DD2DB4">
      <w:pPr>
        <w:pStyle w:val="32"/>
        <w:tabs>
          <w:tab w:val="right" w:pos="1600"/>
          <w:tab w:val="right" w:leader="dot" w:pos="10205"/>
          <w:tab w:val="clear" w:pos="9781"/>
        </w:tabs>
        <w:rPr>
          <w:ins w:id="4731" w:author="Lingyan Wang" w:date="2025-03-17T14:39:32Z"/>
        </w:rPr>
      </w:pPr>
      <w:ins w:id="4732" w:author="Lingyan Wang" w:date="2025-03-17T14:39:32Z">
        <w:r>
          <w:rPr/>
          <w:fldChar w:fldCharType="begin"/>
        </w:r>
      </w:ins>
      <w:ins w:id="4733" w:author="Lingyan Wang" w:date="2025-03-17T14:39:32Z">
        <w:r>
          <w:rPr/>
          <w:instrText xml:space="preserve"> HYPERLINK \l _Toc27160 </w:instrText>
        </w:r>
      </w:ins>
      <w:ins w:id="4734" w:author="Lingyan Wang" w:date="2025-03-17T14:39:32Z">
        <w:r>
          <w:rPr/>
          <w:fldChar w:fldCharType="separate"/>
        </w:r>
      </w:ins>
      <w:ins w:id="4735" w:author="Lingyan Wang" w:date="2025-03-17T14:39:32Z">
        <w:r>
          <w:rPr/>
          <w:t xml:space="preserve">Figure 29 </w:t>
        </w:r>
      </w:ins>
      <w:ins w:id="4736" w:author="Lingyan Wang" w:date="2025-03-17T14:39:32Z">
        <w:r>
          <w:rPr>
            <w:rFonts w:hint="eastAsia"/>
            <w:lang w:val="en-US" w:eastAsia="zh-CN"/>
          </w:rPr>
          <w:tab/>
        </w:r>
      </w:ins>
      <w:ins w:id="4737" w:author="Lingyan Wang" w:date="2025-03-17T14:39:32Z">
        <w:r>
          <w:rPr/>
          <w:t>Asymmetrical Intensity Distribution showing Reduced Values</w:t>
        </w:r>
        <w:r>
          <w:rPr/>
          <w:tab/>
        </w:r>
      </w:ins>
      <w:ins w:id="4738" w:author="Lingyan Wang" w:date="2025-03-17T14:39:32Z">
        <w:r>
          <w:rPr/>
          <w:fldChar w:fldCharType="begin"/>
        </w:r>
      </w:ins>
      <w:ins w:id="4739" w:author="Lingyan Wang" w:date="2025-03-17T14:39:32Z">
        <w:r>
          <w:rPr/>
          <w:instrText xml:space="preserve"> PAGEREF _Toc27160 \h </w:instrText>
        </w:r>
      </w:ins>
      <w:ins w:id="4740" w:author="Lingyan Wang" w:date="2025-03-17T14:39:32Z">
        <w:r>
          <w:rPr/>
          <w:fldChar w:fldCharType="separate"/>
        </w:r>
      </w:ins>
      <w:ins w:id="4741" w:author="Lingyan Wang" w:date="2025-03-17T14:39:33Z">
        <w:r>
          <w:rPr/>
          <w:t>43</w:t>
        </w:r>
      </w:ins>
      <w:ins w:id="4742" w:author="Lingyan Wang" w:date="2025-03-17T14:39:32Z">
        <w:r>
          <w:rPr/>
          <w:fldChar w:fldCharType="end"/>
        </w:r>
      </w:ins>
      <w:ins w:id="4743" w:author="Lingyan Wang" w:date="2025-03-17T14:39:32Z">
        <w:r>
          <w:rPr/>
          <w:fldChar w:fldCharType="end"/>
        </w:r>
      </w:ins>
    </w:p>
    <w:p w14:paraId="21E33CC1">
      <w:pPr>
        <w:pStyle w:val="32"/>
        <w:tabs>
          <w:tab w:val="right" w:pos="1600"/>
          <w:tab w:val="right" w:leader="dot" w:pos="10205"/>
          <w:tab w:val="clear" w:pos="9781"/>
        </w:tabs>
        <w:rPr>
          <w:ins w:id="4744" w:author="Lingyan Wang" w:date="2025-03-17T14:39:32Z"/>
        </w:rPr>
      </w:pPr>
      <w:ins w:id="4745" w:author="Lingyan Wang" w:date="2025-03-17T14:39:32Z">
        <w:r>
          <w:rPr/>
          <w:fldChar w:fldCharType="begin"/>
        </w:r>
      </w:ins>
      <w:ins w:id="4746" w:author="Lingyan Wang" w:date="2025-03-17T14:39:32Z">
        <w:r>
          <w:rPr/>
          <w:instrText xml:space="preserve"> HYPERLINK \l _Toc10816 </w:instrText>
        </w:r>
      </w:ins>
      <w:ins w:id="4747" w:author="Lingyan Wang" w:date="2025-03-17T14:39:32Z">
        <w:r>
          <w:rPr/>
          <w:fldChar w:fldCharType="separate"/>
        </w:r>
      </w:ins>
      <w:ins w:id="4748" w:author="Lingyan Wang" w:date="2025-03-17T14:39:32Z">
        <w:r>
          <w:rPr/>
          <w:t xml:space="preserve">Figure 30 </w:t>
        </w:r>
      </w:ins>
      <w:ins w:id="4749" w:author="Lingyan Wang" w:date="2025-03-17T14:39:32Z">
        <w:r>
          <w:rPr>
            <w:rFonts w:hint="eastAsia"/>
            <w:lang w:val="en-US" w:eastAsia="zh-CN"/>
          </w:rPr>
          <w:tab/>
        </w:r>
      </w:ins>
      <w:ins w:id="4750" w:author="Lingyan Wang" w:date="2025-03-17T14:39:32Z">
        <w:r>
          <w:rPr/>
          <w:t>Scatter plot of red LED beacon over 360°</w:t>
        </w:r>
        <w:r>
          <w:rPr/>
          <w:tab/>
        </w:r>
      </w:ins>
      <w:ins w:id="4751" w:author="Lingyan Wang" w:date="2025-03-17T14:39:32Z">
        <w:r>
          <w:rPr/>
          <w:fldChar w:fldCharType="begin"/>
        </w:r>
      </w:ins>
      <w:ins w:id="4752" w:author="Lingyan Wang" w:date="2025-03-17T14:39:32Z">
        <w:r>
          <w:rPr/>
          <w:instrText xml:space="preserve"> PAGEREF _Toc10816 \h </w:instrText>
        </w:r>
      </w:ins>
      <w:ins w:id="4753" w:author="Lingyan Wang" w:date="2025-03-17T14:39:32Z">
        <w:r>
          <w:rPr/>
          <w:fldChar w:fldCharType="separate"/>
        </w:r>
      </w:ins>
      <w:ins w:id="4754" w:author="Lingyan Wang" w:date="2025-03-17T14:39:33Z">
        <w:r>
          <w:rPr/>
          <w:t>46</w:t>
        </w:r>
      </w:ins>
      <w:ins w:id="4755" w:author="Lingyan Wang" w:date="2025-03-17T14:39:32Z">
        <w:r>
          <w:rPr/>
          <w:fldChar w:fldCharType="end"/>
        </w:r>
      </w:ins>
      <w:ins w:id="4756" w:author="Lingyan Wang" w:date="2025-03-17T14:39:32Z">
        <w:r>
          <w:rPr/>
          <w:fldChar w:fldCharType="end"/>
        </w:r>
      </w:ins>
    </w:p>
    <w:p w14:paraId="3E396886">
      <w:pPr>
        <w:pStyle w:val="32"/>
        <w:tabs>
          <w:tab w:val="right" w:pos="1600"/>
          <w:tab w:val="right" w:leader="dot" w:pos="10205"/>
          <w:tab w:val="clear" w:pos="9781"/>
        </w:tabs>
        <w:rPr>
          <w:ins w:id="4757" w:author="Lingyan Wang" w:date="2025-03-17T14:39:32Z"/>
        </w:rPr>
      </w:pPr>
      <w:ins w:id="4758" w:author="Lingyan Wang" w:date="2025-03-17T14:39:32Z">
        <w:r>
          <w:rPr/>
          <w:fldChar w:fldCharType="begin"/>
        </w:r>
      </w:ins>
      <w:ins w:id="4759" w:author="Lingyan Wang" w:date="2025-03-17T14:39:32Z">
        <w:r>
          <w:rPr/>
          <w:instrText xml:space="preserve"> HYPERLINK \l _Toc28272 </w:instrText>
        </w:r>
      </w:ins>
      <w:ins w:id="4760" w:author="Lingyan Wang" w:date="2025-03-17T14:39:32Z">
        <w:r>
          <w:rPr/>
          <w:fldChar w:fldCharType="separate"/>
        </w:r>
      </w:ins>
      <w:ins w:id="4761" w:author="Lingyan Wang" w:date="2025-03-17T14:39:32Z">
        <w:r>
          <w:rPr/>
          <w:t xml:space="preserve">Figure 31 </w:t>
        </w:r>
      </w:ins>
      <w:ins w:id="4762" w:author="Lingyan Wang" w:date="2025-03-17T14:39:32Z">
        <w:r>
          <w:rPr>
            <w:rFonts w:hint="eastAsia"/>
            <w:lang w:val="en-US" w:eastAsia="zh-CN"/>
          </w:rPr>
          <w:tab/>
        </w:r>
      </w:ins>
      <w:ins w:id="4763" w:author="Lingyan Wang" w:date="2025-03-17T14:39:32Z">
        <w:r>
          <w:rPr/>
          <w:t>Plot of chromaticity across the boundary between red and white sectors</w:t>
        </w:r>
        <w:r>
          <w:rPr/>
          <w:tab/>
        </w:r>
      </w:ins>
      <w:ins w:id="4764" w:author="Lingyan Wang" w:date="2025-03-17T14:39:32Z">
        <w:r>
          <w:rPr/>
          <w:fldChar w:fldCharType="begin"/>
        </w:r>
      </w:ins>
      <w:ins w:id="4765" w:author="Lingyan Wang" w:date="2025-03-17T14:39:32Z">
        <w:r>
          <w:rPr/>
          <w:instrText xml:space="preserve"> PAGEREF _Toc28272 \h </w:instrText>
        </w:r>
      </w:ins>
      <w:ins w:id="4766" w:author="Lingyan Wang" w:date="2025-03-17T14:39:32Z">
        <w:r>
          <w:rPr/>
          <w:fldChar w:fldCharType="separate"/>
        </w:r>
      </w:ins>
      <w:ins w:id="4767" w:author="Lingyan Wang" w:date="2025-03-17T14:39:33Z">
        <w:r>
          <w:rPr/>
          <w:t>47</w:t>
        </w:r>
      </w:ins>
      <w:ins w:id="4768" w:author="Lingyan Wang" w:date="2025-03-17T14:39:32Z">
        <w:r>
          <w:rPr/>
          <w:fldChar w:fldCharType="end"/>
        </w:r>
      </w:ins>
      <w:ins w:id="4769" w:author="Lingyan Wang" w:date="2025-03-17T14:39:32Z">
        <w:r>
          <w:rPr/>
          <w:fldChar w:fldCharType="end"/>
        </w:r>
      </w:ins>
    </w:p>
    <w:p w14:paraId="3B5CA29D">
      <w:pPr>
        <w:pStyle w:val="32"/>
        <w:tabs>
          <w:tab w:val="right" w:pos="1600"/>
          <w:tab w:val="right" w:leader="dot" w:pos="10205"/>
          <w:tab w:val="clear" w:pos="9781"/>
        </w:tabs>
        <w:rPr>
          <w:ins w:id="4770" w:author="Lingyan Wang" w:date="2025-03-17T14:39:32Z"/>
        </w:rPr>
      </w:pPr>
      <w:ins w:id="4771" w:author="Lingyan Wang" w:date="2025-03-17T14:39:32Z">
        <w:r>
          <w:rPr/>
          <w:fldChar w:fldCharType="begin"/>
        </w:r>
      </w:ins>
      <w:ins w:id="4772" w:author="Lingyan Wang" w:date="2025-03-17T14:39:32Z">
        <w:r>
          <w:rPr/>
          <w:instrText xml:space="preserve"> HYPERLINK \l _Toc30656 </w:instrText>
        </w:r>
      </w:ins>
      <w:ins w:id="4773" w:author="Lingyan Wang" w:date="2025-03-17T14:39:32Z">
        <w:r>
          <w:rPr/>
          <w:fldChar w:fldCharType="separate"/>
        </w:r>
      </w:ins>
      <w:ins w:id="4774" w:author="Lingyan Wang" w:date="2025-03-17T14:39:32Z">
        <w:r>
          <w:rPr/>
          <w:t xml:space="preserve">Figure 32 </w:t>
        </w:r>
      </w:ins>
      <w:ins w:id="4775" w:author="Lingyan Wang" w:date="2025-03-17T14:39:32Z">
        <w:r>
          <w:rPr>
            <w:rFonts w:hint="eastAsia"/>
            <w:lang w:val="en-US" w:eastAsia="zh-CN"/>
          </w:rPr>
          <w:tab/>
        </w:r>
      </w:ins>
      <w:ins w:id="4776" w:author="Lingyan Wang" w:date="2025-03-17T14:39:32Z">
        <w:r>
          <w:rPr/>
          <w:t>As Figure 31 but plotted on a partial CIE 1931 Chromaticity Diagram</w:t>
        </w:r>
        <w:r>
          <w:rPr/>
          <w:tab/>
        </w:r>
      </w:ins>
      <w:ins w:id="4777" w:author="Lingyan Wang" w:date="2025-03-17T14:39:32Z">
        <w:r>
          <w:rPr/>
          <w:fldChar w:fldCharType="begin"/>
        </w:r>
      </w:ins>
      <w:ins w:id="4778" w:author="Lingyan Wang" w:date="2025-03-17T14:39:32Z">
        <w:r>
          <w:rPr/>
          <w:instrText xml:space="preserve"> PAGEREF _Toc30656 \h </w:instrText>
        </w:r>
      </w:ins>
      <w:ins w:id="4779" w:author="Lingyan Wang" w:date="2025-03-17T14:39:32Z">
        <w:r>
          <w:rPr/>
          <w:fldChar w:fldCharType="separate"/>
        </w:r>
      </w:ins>
      <w:ins w:id="4780" w:author="Lingyan Wang" w:date="2025-03-17T14:39:33Z">
        <w:r>
          <w:rPr/>
          <w:t>47</w:t>
        </w:r>
      </w:ins>
      <w:ins w:id="4781" w:author="Lingyan Wang" w:date="2025-03-17T14:39:32Z">
        <w:r>
          <w:rPr/>
          <w:fldChar w:fldCharType="end"/>
        </w:r>
      </w:ins>
      <w:ins w:id="4782" w:author="Lingyan Wang" w:date="2025-03-17T14:39:32Z">
        <w:r>
          <w:rPr/>
          <w:fldChar w:fldCharType="end"/>
        </w:r>
      </w:ins>
    </w:p>
    <w:p w14:paraId="4DCEC6BD">
      <w:pPr>
        <w:pStyle w:val="32"/>
        <w:tabs>
          <w:tab w:val="right" w:pos="1600"/>
          <w:tab w:val="right" w:leader="dot" w:pos="10205"/>
          <w:tab w:val="clear" w:pos="9781"/>
        </w:tabs>
        <w:rPr>
          <w:ins w:id="4783" w:author="Lingyan Wang" w:date="2025-03-17T14:39:32Z"/>
        </w:rPr>
      </w:pPr>
      <w:ins w:id="4784" w:author="Lingyan Wang" w:date="2025-03-17T14:39:32Z">
        <w:r>
          <w:rPr/>
          <w:fldChar w:fldCharType="begin"/>
        </w:r>
      </w:ins>
      <w:ins w:id="4785" w:author="Lingyan Wang" w:date="2025-03-17T14:39:32Z">
        <w:r>
          <w:rPr/>
          <w:instrText xml:space="preserve"> HYPERLINK \l _Toc27301 </w:instrText>
        </w:r>
      </w:ins>
      <w:ins w:id="4786" w:author="Lingyan Wang" w:date="2025-03-17T14:39:32Z">
        <w:r>
          <w:rPr/>
          <w:fldChar w:fldCharType="separate"/>
        </w:r>
      </w:ins>
      <w:ins w:id="4787" w:author="Lingyan Wang" w:date="2025-03-17T14:39:32Z">
        <w:r>
          <w:rPr/>
          <w:t xml:space="preserve">Figure 33 </w:t>
        </w:r>
      </w:ins>
      <w:ins w:id="4788" w:author="Lingyan Wang" w:date="2025-03-17T14:39:32Z">
        <w:r>
          <w:rPr>
            <w:rFonts w:hint="eastAsia"/>
            <w:lang w:val="en-US" w:eastAsia="zh-CN"/>
          </w:rPr>
          <w:tab/>
        </w:r>
      </w:ins>
      <w:ins w:id="4789" w:author="Lingyan Wang" w:date="2025-03-17T14:39:32Z">
        <w:r>
          <w:rPr/>
          <w:t>Method of Plotting Sector of Uncertainty on Intensity Graph</w:t>
        </w:r>
        <w:r>
          <w:rPr/>
          <w:tab/>
        </w:r>
      </w:ins>
      <w:ins w:id="4790" w:author="Lingyan Wang" w:date="2025-03-17T14:39:32Z">
        <w:r>
          <w:rPr/>
          <w:fldChar w:fldCharType="begin"/>
        </w:r>
      </w:ins>
      <w:ins w:id="4791" w:author="Lingyan Wang" w:date="2025-03-17T14:39:32Z">
        <w:r>
          <w:rPr/>
          <w:instrText xml:space="preserve"> PAGEREF _Toc27301 \h </w:instrText>
        </w:r>
      </w:ins>
      <w:ins w:id="4792" w:author="Lingyan Wang" w:date="2025-03-17T14:39:32Z">
        <w:r>
          <w:rPr/>
          <w:fldChar w:fldCharType="separate"/>
        </w:r>
      </w:ins>
      <w:ins w:id="4793" w:author="Lingyan Wang" w:date="2025-03-17T14:39:33Z">
        <w:r>
          <w:rPr/>
          <w:t>48</w:t>
        </w:r>
      </w:ins>
      <w:ins w:id="4794" w:author="Lingyan Wang" w:date="2025-03-17T14:39:32Z">
        <w:r>
          <w:rPr/>
          <w:fldChar w:fldCharType="end"/>
        </w:r>
      </w:ins>
      <w:ins w:id="4795" w:author="Lingyan Wang" w:date="2025-03-17T14:39:32Z">
        <w:r>
          <w:rPr/>
          <w:fldChar w:fldCharType="end"/>
        </w:r>
      </w:ins>
    </w:p>
    <w:p w14:paraId="78C87CC5">
      <w:pPr>
        <w:pStyle w:val="32"/>
        <w:tabs>
          <w:tab w:val="right" w:pos="1600"/>
          <w:tab w:val="right" w:leader="dot" w:pos="10205"/>
          <w:tab w:val="clear" w:pos="9781"/>
        </w:tabs>
        <w:rPr>
          <w:ins w:id="4796" w:author="Lingyan Wang" w:date="2025-03-17T14:39:32Z"/>
        </w:rPr>
      </w:pPr>
      <w:ins w:id="4797" w:author="Lingyan Wang" w:date="2025-03-17T14:39:32Z">
        <w:r>
          <w:rPr/>
          <w:fldChar w:fldCharType="begin"/>
        </w:r>
      </w:ins>
      <w:ins w:id="4798" w:author="Lingyan Wang" w:date="2025-03-17T14:39:32Z">
        <w:r>
          <w:rPr/>
          <w:instrText xml:space="preserve"> HYPERLINK \l _Toc24324 </w:instrText>
        </w:r>
      </w:ins>
      <w:ins w:id="4799" w:author="Lingyan Wang" w:date="2025-03-17T14:39:32Z">
        <w:r>
          <w:rPr/>
          <w:fldChar w:fldCharType="separate"/>
        </w:r>
      </w:ins>
      <w:ins w:id="4800" w:author="Lingyan Wang" w:date="2025-03-17T14:39:32Z">
        <w:r>
          <w:rPr/>
          <w:t xml:space="preserve">Figure 34 </w:t>
        </w:r>
      </w:ins>
      <w:ins w:id="4801" w:author="Lingyan Wang" w:date="2025-03-17T14:39:32Z">
        <w:r>
          <w:rPr>
            <w:rFonts w:hint="eastAsia"/>
            <w:lang w:val="en-US" w:eastAsia="zh-CN"/>
          </w:rPr>
          <w:tab/>
        </w:r>
      </w:ins>
      <w:ins w:id="4802" w:author="Lingyan Wang" w:date="2025-03-17T14:39:32Z">
        <w:r>
          <w:rPr/>
          <w:t>360 degree Plot of Sector Light showing Intensity and Chromaticity at 1</w:t>
        </w:r>
      </w:ins>
      <w:ins w:id="4803" w:author="Lingyan Wang" w:date="2025-03-17T14:39:32Z">
        <w:r>
          <w:rPr>
            <w:rFonts w:ascii="Calibri" w:hAnsi="Calibri"/>
          </w:rPr>
          <w:t>°</w:t>
        </w:r>
      </w:ins>
      <w:ins w:id="4804" w:author="Lingyan Wang" w:date="2025-03-17T14:39:32Z">
        <w:r>
          <w:rPr/>
          <w:t xml:space="preserve"> Intervals</w:t>
        </w:r>
        <w:r>
          <w:rPr/>
          <w:tab/>
        </w:r>
      </w:ins>
      <w:ins w:id="4805" w:author="Lingyan Wang" w:date="2025-03-17T14:39:32Z">
        <w:r>
          <w:rPr/>
          <w:fldChar w:fldCharType="begin"/>
        </w:r>
      </w:ins>
      <w:ins w:id="4806" w:author="Lingyan Wang" w:date="2025-03-17T14:39:32Z">
        <w:r>
          <w:rPr/>
          <w:instrText xml:space="preserve"> PAGEREF _Toc24324 \h </w:instrText>
        </w:r>
      </w:ins>
      <w:ins w:id="4807" w:author="Lingyan Wang" w:date="2025-03-17T14:39:32Z">
        <w:r>
          <w:rPr/>
          <w:fldChar w:fldCharType="separate"/>
        </w:r>
      </w:ins>
      <w:ins w:id="4808" w:author="Lingyan Wang" w:date="2025-03-17T14:39:33Z">
        <w:r>
          <w:rPr/>
          <w:t>48</w:t>
        </w:r>
      </w:ins>
      <w:ins w:id="4809" w:author="Lingyan Wang" w:date="2025-03-17T14:39:32Z">
        <w:r>
          <w:rPr/>
          <w:fldChar w:fldCharType="end"/>
        </w:r>
      </w:ins>
      <w:ins w:id="4810" w:author="Lingyan Wang" w:date="2025-03-17T14:39:32Z">
        <w:r>
          <w:rPr/>
          <w:fldChar w:fldCharType="end"/>
        </w:r>
      </w:ins>
    </w:p>
    <w:p w14:paraId="6EA02696">
      <w:pPr>
        <w:pStyle w:val="32"/>
        <w:tabs>
          <w:tab w:val="right" w:pos="1600"/>
          <w:tab w:val="right" w:leader="dot" w:pos="10205"/>
          <w:tab w:val="clear" w:pos="9781"/>
        </w:tabs>
        <w:rPr>
          <w:ins w:id="4811" w:author="Lingyan Wang" w:date="2025-03-17T14:39:32Z"/>
        </w:rPr>
      </w:pPr>
      <w:ins w:id="4812" w:author="Lingyan Wang" w:date="2025-03-17T14:39:32Z">
        <w:r>
          <w:rPr/>
          <w:fldChar w:fldCharType="begin"/>
        </w:r>
      </w:ins>
      <w:ins w:id="4813" w:author="Lingyan Wang" w:date="2025-03-17T14:39:32Z">
        <w:r>
          <w:rPr/>
          <w:instrText xml:space="preserve"> HYPERLINK \l _Toc6609 </w:instrText>
        </w:r>
      </w:ins>
      <w:ins w:id="4814" w:author="Lingyan Wang" w:date="2025-03-17T14:39:32Z">
        <w:r>
          <w:rPr/>
          <w:fldChar w:fldCharType="separate"/>
        </w:r>
      </w:ins>
      <w:ins w:id="4815" w:author="Lingyan Wang" w:date="2025-03-17T14:39:32Z">
        <w:r>
          <w:rPr/>
          <w:t xml:space="preserve">Figure 35 </w:t>
        </w:r>
      </w:ins>
      <w:ins w:id="4816" w:author="Lingyan Wang" w:date="2025-03-17T14:39:32Z">
        <w:r>
          <w:rPr>
            <w:rFonts w:hint="eastAsia"/>
            <w:lang w:val="en-US" w:eastAsia="zh-CN"/>
          </w:rPr>
          <w:tab/>
        </w:r>
      </w:ins>
      <w:ins w:id="4817" w:author="Lingyan Wang" w:date="2025-03-17T14:39:32Z">
        <w:r>
          <w:rPr/>
          <w:t>Partial Plot of Sector Light shown in Figure 34 Plotted at 0.1</w:t>
        </w:r>
      </w:ins>
      <w:ins w:id="4818" w:author="Lingyan Wang" w:date="2025-03-17T14:39:32Z">
        <w:r>
          <w:rPr>
            <w:rFonts w:ascii="Calibri" w:hAnsi="Calibri"/>
          </w:rPr>
          <w:t>°</w:t>
        </w:r>
      </w:ins>
      <w:ins w:id="4819" w:author="Lingyan Wang" w:date="2025-03-17T14:39:32Z">
        <w:r>
          <w:rPr/>
          <w:t xml:space="preserve"> Intervals</w:t>
        </w:r>
        <w:r>
          <w:rPr/>
          <w:tab/>
        </w:r>
      </w:ins>
      <w:ins w:id="4820" w:author="Lingyan Wang" w:date="2025-03-17T14:39:32Z">
        <w:r>
          <w:rPr/>
          <w:fldChar w:fldCharType="begin"/>
        </w:r>
      </w:ins>
      <w:ins w:id="4821" w:author="Lingyan Wang" w:date="2025-03-17T14:39:32Z">
        <w:r>
          <w:rPr/>
          <w:instrText xml:space="preserve"> PAGEREF _Toc6609 \h </w:instrText>
        </w:r>
      </w:ins>
      <w:ins w:id="4822" w:author="Lingyan Wang" w:date="2025-03-17T14:39:32Z">
        <w:r>
          <w:rPr/>
          <w:fldChar w:fldCharType="separate"/>
        </w:r>
      </w:ins>
      <w:ins w:id="4823" w:author="Lingyan Wang" w:date="2025-03-17T14:39:33Z">
        <w:r>
          <w:rPr/>
          <w:t>49</w:t>
        </w:r>
      </w:ins>
      <w:ins w:id="4824" w:author="Lingyan Wang" w:date="2025-03-17T14:39:32Z">
        <w:r>
          <w:rPr/>
          <w:fldChar w:fldCharType="end"/>
        </w:r>
      </w:ins>
      <w:ins w:id="4825" w:author="Lingyan Wang" w:date="2025-03-17T14:39:32Z">
        <w:r>
          <w:rPr/>
          <w:fldChar w:fldCharType="end"/>
        </w:r>
      </w:ins>
    </w:p>
    <w:p w14:paraId="06E20037">
      <w:pPr>
        <w:pStyle w:val="32"/>
        <w:tabs>
          <w:tab w:val="right" w:pos="1600"/>
          <w:tab w:val="right" w:leader="dot" w:pos="10205"/>
          <w:tab w:val="clear" w:pos="9781"/>
        </w:tabs>
        <w:rPr>
          <w:ins w:id="4826" w:author="Lingyan Wang" w:date="2025-03-17T14:39:32Z"/>
        </w:rPr>
      </w:pPr>
      <w:ins w:id="4827" w:author="Lingyan Wang" w:date="2025-03-17T14:39:32Z">
        <w:r>
          <w:rPr/>
          <w:fldChar w:fldCharType="begin"/>
        </w:r>
      </w:ins>
      <w:ins w:id="4828" w:author="Lingyan Wang" w:date="2025-03-17T14:39:32Z">
        <w:r>
          <w:rPr/>
          <w:instrText xml:space="preserve"> HYPERLINK \l _Toc1186 </w:instrText>
        </w:r>
      </w:ins>
      <w:ins w:id="4829" w:author="Lingyan Wang" w:date="2025-03-17T14:39:32Z">
        <w:r>
          <w:rPr/>
          <w:fldChar w:fldCharType="separate"/>
        </w:r>
      </w:ins>
      <w:ins w:id="4830" w:author="Lingyan Wang" w:date="2025-03-17T14:39:32Z">
        <w:r>
          <w:rPr/>
          <w:t xml:space="preserve">Figure 36 </w:t>
        </w:r>
      </w:ins>
      <w:ins w:id="4831" w:author="Lingyan Wang" w:date="2025-03-17T14:39:32Z">
        <w:r>
          <w:rPr>
            <w:rFonts w:hint="eastAsia"/>
            <w:lang w:val="en-US" w:eastAsia="zh-CN"/>
          </w:rPr>
          <w:tab/>
        </w:r>
      </w:ins>
      <w:ins w:id="4832" w:author="Lingyan Wang" w:date="2025-03-17T14:39:32Z">
        <w:r>
          <w:rPr/>
          <w:t>Zero-Length Photometry System</w:t>
        </w:r>
        <w:r>
          <w:rPr/>
          <w:tab/>
        </w:r>
      </w:ins>
      <w:ins w:id="4833" w:author="Lingyan Wang" w:date="2025-03-17T14:39:32Z">
        <w:r>
          <w:rPr/>
          <w:fldChar w:fldCharType="begin"/>
        </w:r>
      </w:ins>
      <w:ins w:id="4834" w:author="Lingyan Wang" w:date="2025-03-17T14:39:32Z">
        <w:r>
          <w:rPr/>
          <w:instrText xml:space="preserve"> PAGEREF _Toc1186 \h </w:instrText>
        </w:r>
      </w:ins>
      <w:ins w:id="4835" w:author="Lingyan Wang" w:date="2025-03-17T14:39:32Z">
        <w:r>
          <w:rPr/>
          <w:fldChar w:fldCharType="separate"/>
        </w:r>
      </w:ins>
      <w:ins w:id="4836" w:author="Lingyan Wang" w:date="2025-03-17T14:39:33Z">
        <w:r>
          <w:rPr/>
          <w:t>52</w:t>
        </w:r>
      </w:ins>
      <w:ins w:id="4837" w:author="Lingyan Wang" w:date="2025-03-17T14:39:32Z">
        <w:r>
          <w:rPr/>
          <w:fldChar w:fldCharType="end"/>
        </w:r>
      </w:ins>
      <w:ins w:id="4838" w:author="Lingyan Wang" w:date="2025-03-17T14:39:32Z">
        <w:r>
          <w:rPr/>
          <w:fldChar w:fldCharType="end"/>
        </w:r>
      </w:ins>
    </w:p>
    <w:p w14:paraId="4FD405B4">
      <w:pPr>
        <w:pStyle w:val="32"/>
        <w:tabs>
          <w:tab w:val="right" w:pos="1600"/>
          <w:tab w:val="right" w:leader="dot" w:pos="10205"/>
          <w:tab w:val="clear" w:pos="9781"/>
        </w:tabs>
        <w:rPr>
          <w:ins w:id="4839" w:author="Lingyan Wang" w:date="2025-03-17T14:39:32Z"/>
        </w:rPr>
      </w:pPr>
      <w:ins w:id="4840" w:author="Lingyan Wang" w:date="2025-03-17T14:39:32Z">
        <w:r>
          <w:rPr/>
          <w:fldChar w:fldCharType="begin"/>
        </w:r>
      </w:ins>
      <w:ins w:id="4841" w:author="Lingyan Wang" w:date="2025-03-17T14:39:32Z">
        <w:r>
          <w:rPr/>
          <w:instrText xml:space="preserve"> HYPERLINK \l _Toc23264 </w:instrText>
        </w:r>
      </w:ins>
      <w:ins w:id="4842" w:author="Lingyan Wang" w:date="2025-03-17T14:39:32Z">
        <w:r>
          <w:rPr/>
          <w:fldChar w:fldCharType="separate"/>
        </w:r>
      </w:ins>
      <w:ins w:id="4843" w:author="Lingyan Wang" w:date="2025-03-17T14:39:32Z">
        <w:r>
          <w:rPr/>
          <w:t xml:space="preserve">Figure 37 </w:t>
        </w:r>
      </w:ins>
      <w:ins w:id="4844" w:author="Lingyan Wang" w:date="2025-03-17T14:39:32Z">
        <w:r>
          <w:rPr>
            <w:rFonts w:hint="eastAsia"/>
            <w:lang w:val="en-US" w:eastAsia="zh-CN"/>
          </w:rPr>
          <w:tab/>
        </w:r>
      </w:ins>
      <w:ins w:id="4845" w:author="Lingyan Wang" w:date="2025-03-17T14:39:32Z">
        <w:r>
          <w:rPr/>
          <w:t>Zero-Length Geometry showing Angular Resolution</w:t>
        </w:r>
        <w:r>
          <w:rPr/>
          <w:tab/>
        </w:r>
      </w:ins>
      <w:ins w:id="4846" w:author="Lingyan Wang" w:date="2025-03-17T14:39:32Z">
        <w:r>
          <w:rPr/>
          <w:fldChar w:fldCharType="begin"/>
        </w:r>
      </w:ins>
      <w:ins w:id="4847" w:author="Lingyan Wang" w:date="2025-03-17T14:39:32Z">
        <w:r>
          <w:rPr/>
          <w:instrText xml:space="preserve"> PAGEREF _Toc23264 \h </w:instrText>
        </w:r>
      </w:ins>
      <w:ins w:id="4848" w:author="Lingyan Wang" w:date="2025-03-17T14:39:32Z">
        <w:r>
          <w:rPr/>
          <w:fldChar w:fldCharType="separate"/>
        </w:r>
      </w:ins>
      <w:ins w:id="4849" w:author="Lingyan Wang" w:date="2025-03-17T14:39:33Z">
        <w:r>
          <w:rPr/>
          <w:t>52</w:t>
        </w:r>
      </w:ins>
      <w:ins w:id="4850" w:author="Lingyan Wang" w:date="2025-03-17T14:39:32Z">
        <w:r>
          <w:rPr/>
          <w:fldChar w:fldCharType="end"/>
        </w:r>
      </w:ins>
      <w:ins w:id="4851" w:author="Lingyan Wang" w:date="2025-03-17T14:39:32Z">
        <w:r>
          <w:rPr/>
          <w:fldChar w:fldCharType="end"/>
        </w:r>
      </w:ins>
    </w:p>
    <w:p w14:paraId="4E7B6AB0">
      <w:pPr>
        <w:pStyle w:val="32"/>
        <w:tabs>
          <w:tab w:val="right" w:pos="1600"/>
          <w:tab w:val="right" w:leader="dot" w:pos="10205"/>
          <w:tab w:val="clear" w:pos="9781"/>
        </w:tabs>
        <w:rPr>
          <w:ins w:id="4852" w:author="Lingyan Wang" w:date="2025-03-17T14:39:32Z"/>
        </w:rPr>
      </w:pPr>
      <w:ins w:id="4853" w:author="Lingyan Wang" w:date="2025-03-17T14:39:32Z">
        <w:r>
          <w:rPr/>
          <w:fldChar w:fldCharType="begin"/>
        </w:r>
      </w:ins>
      <w:ins w:id="4854" w:author="Lingyan Wang" w:date="2025-03-17T14:39:32Z">
        <w:r>
          <w:rPr/>
          <w:instrText xml:space="preserve"> HYPERLINK \l _Toc380 </w:instrText>
        </w:r>
      </w:ins>
      <w:ins w:id="4855" w:author="Lingyan Wang" w:date="2025-03-17T14:39:32Z">
        <w:r>
          <w:rPr/>
          <w:fldChar w:fldCharType="separate"/>
        </w:r>
      </w:ins>
      <w:ins w:id="4856" w:author="Lingyan Wang" w:date="2025-03-17T14:39:32Z">
        <w:r>
          <w:rPr/>
          <w:t xml:space="preserve">Figure 38 </w:t>
        </w:r>
      </w:ins>
      <w:ins w:id="4857" w:author="Lingyan Wang" w:date="2025-03-17T14:39:32Z">
        <w:r>
          <w:rPr>
            <w:rFonts w:hint="eastAsia"/>
            <w:lang w:val="en-US" w:eastAsia="zh-CN"/>
          </w:rPr>
          <w:tab/>
        </w:r>
      </w:ins>
      <w:ins w:id="4858" w:author="Lingyan Wang" w:date="2025-03-17T14:39:32Z">
        <w:r>
          <w:rPr/>
          <w:t>Off-Axis Zero-Length Geometry</w:t>
        </w:r>
        <w:r>
          <w:rPr/>
          <w:tab/>
        </w:r>
      </w:ins>
      <w:ins w:id="4859" w:author="Lingyan Wang" w:date="2025-03-17T14:39:32Z">
        <w:r>
          <w:rPr/>
          <w:fldChar w:fldCharType="begin"/>
        </w:r>
      </w:ins>
      <w:ins w:id="4860" w:author="Lingyan Wang" w:date="2025-03-17T14:39:32Z">
        <w:r>
          <w:rPr/>
          <w:instrText xml:space="preserve"> PAGEREF _Toc380 \h </w:instrText>
        </w:r>
      </w:ins>
      <w:ins w:id="4861" w:author="Lingyan Wang" w:date="2025-03-17T14:39:32Z">
        <w:r>
          <w:rPr/>
          <w:fldChar w:fldCharType="separate"/>
        </w:r>
      </w:ins>
      <w:ins w:id="4862" w:author="Lingyan Wang" w:date="2025-03-17T14:39:33Z">
        <w:r>
          <w:rPr/>
          <w:t>53</w:t>
        </w:r>
      </w:ins>
      <w:ins w:id="4863" w:author="Lingyan Wang" w:date="2025-03-17T14:39:32Z">
        <w:r>
          <w:rPr/>
          <w:fldChar w:fldCharType="end"/>
        </w:r>
      </w:ins>
      <w:ins w:id="4864" w:author="Lingyan Wang" w:date="2025-03-17T14:39:32Z">
        <w:r>
          <w:rPr/>
          <w:fldChar w:fldCharType="end"/>
        </w:r>
      </w:ins>
    </w:p>
    <w:p w14:paraId="3EFE8D2C">
      <w:pPr>
        <w:pStyle w:val="32"/>
        <w:tabs>
          <w:tab w:val="right" w:pos="1600"/>
          <w:tab w:val="right" w:leader="dot" w:pos="10205"/>
          <w:tab w:val="clear" w:pos="9781"/>
        </w:tabs>
        <w:rPr>
          <w:ins w:id="4865" w:author="Lingyan Wang" w:date="2025-03-17T14:39:32Z"/>
        </w:rPr>
      </w:pPr>
      <w:ins w:id="4866" w:author="Lingyan Wang" w:date="2025-03-17T14:39:32Z">
        <w:r>
          <w:rPr/>
          <w:fldChar w:fldCharType="begin"/>
        </w:r>
      </w:ins>
      <w:ins w:id="4867" w:author="Lingyan Wang" w:date="2025-03-17T14:39:32Z">
        <w:r>
          <w:rPr/>
          <w:instrText xml:space="preserve"> HYPERLINK \l _Toc25936 </w:instrText>
        </w:r>
      </w:ins>
      <w:ins w:id="4868" w:author="Lingyan Wang" w:date="2025-03-17T14:39:32Z">
        <w:r>
          <w:rPr/>
          <w:fldChar w:fldCharType="separate"/>
        </w:r>
      </w:ins>
      <w:ins w:id="4869" w:author="Lingyan Wang" w:date="2025-03-17T14:39:32Z">
        <w:r>
          <w:rPr/>
          <w:t xml:space="preserve">Figure 39 </w:t>
        </w:r>
      </w:ins>
      <w:ins w:id="4870" w:author="Lingyan Wang" w:date="2025-03-17T14:39:32Z">
        <w:r>
          <w:rPr>
            <w:rFonts w:hint="eastAsia"/>
            <w:lang w:val="en-US" w:eastAsia="zh-CN"/>
          </w:rPr>
          <w:tab/>
        </w:r>
      </w:ins>
      <w:ins w:id="4871" w:author="Lingyan Wang" w:date="2025-03-17T14:39:32Z">
        <w:r>
          <w:rPr/>
          <w:t>The use of Prisms to Divert a Beam through a Vertical Angle</w:t>
        </w:r>
        <w:r>
          <w:rPr/>
          <w:tab/>
        </w:r>
      </w:ins>
      <w:ins w:id="4872" w:author="Lingyan Wang" w:date="2025-03-17T14:39:32Z">
        <w:r>
          <w:rPr/>
          <w:fldChar w:fldCharType="begin"/>
        </w:r>
      </w:ins>
      <w:ins w:id="4873" w:author="Lingyan Wang" w:date="2025-03-17T14:39:32Z">
        <w:r>
          <w:rPr/>
          <w:instrText xml:space="preserve"> PAGEREF _Toc25936 \h </w:instrText>
        </w:r>
      </w:ins>
      <w:ins w:id="4874" w:author="Lingyan Wang" w:date="2025-03-17T14:39:32Z">
        <w:r>
          <w:rPr/>
          <w:fldChar w:fldCharType="separate"/>
        </w:r>
      </w:ins>
      <w:ins w:id="4875" w:author="Lingyan Wang" w:date="2025-03-17T14:39:33Z">
        <w:r>
          <w:rPr/>
          <w:t>58</w:t>
        </w:r>
      </w:ins>
      <w:ins w:id="4876" w:author="Lingyan Wang" w:date="2025-03-17T14:39:32Z">
        <w:r>
          <w:rPr/>
          <w:fldChar w:fldCharType="end"/>
        </w:r>
      </w:ins>
      <w:ins w:id="4877" w:author="Lingyan Wang" w:date="2025-03-17T14:39:32Z">
        <w:r>
          <w:rPr/>
          <w:fldChar w:fldCharType="end"/>
        </w:r>
      </w:ins>
    </w:p>
    <w:p w14:paraId="5260AC6E">
      <w:pPr>
        <w:pStyle w:val="32"/>
        <w:tabs>
          <w:tab w:val="right" w:pos="1600"/>
          <w:tab w:val="right" w:leader="dot" w:pos="10205"/>
          <w:tab w:val="clear" w:pos="9781"/>
        </w:tabs>
        <w:rPr>
          <w:ins w:id="4878" w:author="Lingyan Wang" w:date="2025-03-17T14:39:32Z"/>
        </w:rPr>
      </w:pPr>
      <w:ins w:id="4879" w:author="Lingyan Wang" w:date="2025-03-17T14:39:32Z">
        <w:r>
          <w:rPr/>
          <w:fldChar w:fldCharType="begin"/>
        </w:r>
      </w:ins>
      <w:ins w:id="4880" w:author="Lingyan Wang" w:date="2025-03-17T14:39:32Z">
        <w:r>
          <w:rPr/>
          <w:instrText xml:space="preserve"> HYPERLINK \l _Toc23965 </w:instrText>
        </w:r>
      </w:ins>
      <w:ins w:id="4881" w:author="Lingyan Wang" w:date="2025-03-17T14:39:32Z">
        <w:r>
          <w:rPr/>
          <w:fldChar w:fldCharType="separate"/>
        </w:r>
      </w:ins>
      <w:ins w:id="4882" w:author="Lingyan Wang" w:date="2025-03-17T14:39:32Z">
        <w:r>
          <w:rPr/>
          <w:t xml:space="preserve">Figure 40 </w:t>
        </w:r>
      </w:ins>
      <w:ins w:id="4883" w:author="Lingyan Wang" w:date="2025-03-17T14:39:32Z">
        <w:r>
          <w:rPr>
            <w:rFonts w:hint="eastAsia"/>
            <w:lang w:val="en-US" w:eastAsia="zh-CN"/>
          </w:rPr>
          <w:tab/>
        </w:r>
      </w:ins>
      <w:ins w:id="4884" w:author="Lingyan Wang" w:date="2025-03-17T14:39:32Z">
        <w:r>
          <w:rPr/>
          <w:t>Standard arrangement</w:t>
        </w:r>
        <w:r>
          <w:rPr/>
          <w:tab/>
        </w:r>
      </w:ins>
      <w:ins w:id="4885" w:author="Lingyan Wang" w:date="2025-03-17T14:39:32Z">
        <w:r>
          <w:rPr/>
          <w:fldChar w:fldCharType="begin"/>
        </w:r>
      </w:ins>
      <w:ins w:id="4886" w:author="Lingyan Wang" w:date="2025-03-17T14:39:32Z">
        <w:r>
          <w:rPr/>
          <w:instrText xml:space="preserve"> PAGEREF _Toc23965 \h </w:instrText>
        </w:r>
      </w:ins>
      <w:ins w:id="4887" w:author="Lingyan Wang" w:date="2025-03-17T14:39:32Z">
        <w:r>
          <w:rPr/>
          <w:fldChar w:fldCharType="separate"/>
        </w:r>
      </w:ins>
      <w:ins w:id="4888" w:author="Lingyan Wang" w:date="2025-03-17T14:39:33Z">
        <w:r>
          <w:rPr/>
          <w:t>61</w:t>
        </w:r>
      </w:ins>
      <w:ins w:id="4889" w:author="Lingyan Wang" w:date="2025-03-17T14:39:32Z">
        <w:r>
          <w:rPr/>
          <w:fldChar w:fldCharType="end"/>
        </w:r>
      </w:ins>
      <w:ins w:id="4890" w:author="Lingyan Wang" w:date="2025-03-17T14:39:32Z">
        <w:r>
          <w:rPr/>
          <w:fldChar w:fldCharType="end"/>
        </w:r>
      </w:ins>
    </w:p>
    <w:p w14:paraId="37C56BA8">
      <w:pPr>
        <w:pStyle w:val="32"/>
        <w:tabs>
          <w:tab w:val="right" w:pos="1600"/>
          <w:tab w:val="right" w:leader="dot" w:pos="10205"/>
          <w:tab w:val="clear" w:pos="9781"/>
        </w:tabs>
        <w:rPr>
          <w:ins w:id="4891" w:author="Lingyan Wang" w:date="2025-03-17T14:39:32Z"/>
        </w:rPr>
      </w:pPr>
      <w:ins w:id="4892" w:author="Lingyan Wang" w:date="2025-03-17T14:39:32Z">
        <w:r>
          <w:rPr/>
          <w:fldChar w:fldCharType="begin"/>
        </w:r>
      </w:ins>
      <w:ins w:id="4893" w:author="Lingyan Wang" w:date="2025-03-17T14:39:32Z">
        <w:r>
          <w:rPr/>
          <w:instrText xml:space="preserve"> HYPERLINK \l _Toc15158 </w:instrText>
        </w:r>
      </w:ins>
      <w:ins w:id="4894" w:author="Lingyan Wang" w:date="2025-03-17T14:39:32Z">
        <w:r>
          <w:rPr/>
          <w:fldChar w:fldCharType="separate"/>
        </w:r>
      </w:ins>
      <w:ins w:id="4895" w:author="Lingyan Wang" w:date="2025-03-17T14:39:32Z">
        <w:r>
          <w:rPr/>
          <w:t xml:space="preserve">Figure 41 </w:t>
        </w:r>
      </w:ins>
      <w:ins w:id="4896" w:author="Lingyan Wang" w:date="2025-03-17T14:39:32Z">
        <w:r>
          <w:rPr>
            <w:rFonts w:hint="eastAsia"/>
            <w:lang w:val="en-US" w:eastAsia="zh-CN"/>
          </w:rPr>
          <w:tab/>
        </w:r>
      </w:ins>
      <w:ins w:id="4897" w:author="Lingyan Wang" w:date="2025-03-17T14:39:32Z">
        <w:r>
          <w:rPr/>
          <w:t>Simple Test for Setting Up Colorimeter</w:t>
        </w:r>
        <w:r>
          <w:rPr/>
          <w:tab/>
        </w:r>
      </w:ins>
      <w:ins w:id="4898" w:author="Lingyan Wang" w:date="2025-03-17T14:39:32Z">
        <w:r>
          <w:rPr/>
          <w:fldChar w:fldCharType="begin"/>
        </w:r>
      </w:ins>
      <w:ins w:id="4899" w:author="Lingyan Wang" w:date="2025-03-17T14:39:32Z">
        <w:r>
          <w:rPr/>
          <w:instrText xml:space="preserve"> PAGEREF _Toc15158 \h </w:instrText>
        </w:r>
      </w:ins>
      <w:ins w:id="4900" w:author="Lingyan Wang" w:date="2025-03-17T14:39:32Z">
        <w:r>
          <w:rPr/>
          <w:fldChar w:fldCharType="separate"/>
        </w:r>
      </w:ins>
      <w:ins w:id="4901" w:author="Lingyan Wang" w:date="2025-03-17T14:39:33Z">
        <w:r>
          <w:rPr/>
          <w:t>61</w:t>
        </w:r>
      </w:ins>
      <w:ins w:id="4902" w:author="Lingyan Wang" w:date="2025-03-17T14:39:32Z">
        <w:r>
          <w:rPr/>
          <w:fldChar w:fldCharType="end"/>
        </w:r>
      </w:ins>
      <w:ins w:id="4903" w:author="Lingyan Wang" w:date="2025-03-17T14:39:32Z">
        <w:r>
          <w:rPr/>
          <w:fldChar w:fldCharType="end"/>
        </w:r>
      </w:ins>
    </w:p>
    <w:p w14:paraId="692FA1C7">
      <w:pPr>
        <w:pStyle w:val="32"/>
        <w:tabs>
          <w:tab w:val="right" w:pos="1600"/>
          <w:tab w:val="right" w:leader="dot" w:pos="10205"/>
          <w:tab w:val="clear" w:pos="9781"/>
        </w:tabs>
        <w:rPr>
          <w:ins w:id="4904" w:author="Lingyan Wang" w:date="2025-03-17T14:39:32Z"/>
        </w:rPr>
      </w:pPr>
      <w:ins w:id="4905" w:author="Lingyan Wang" w:date="2025-03-17T14:39:32Z">
        <w:r>
          <w:rPr/>
          <w:fldChar w:fldCharType="begin"/>
        </w:r>
      </w:ins>
      <w:ins w:id="4906" w:author="Lingyan Wang" w:date="2025-03-17T14:39:32Z">
        <w:r>
          <w:rPr/>
          <w:instrText xml:space="preserve"> HYPERLINK \l _Toc12899 </w:instrText>
        </w:r>
      </w:ins>
      <w:ins w:id="4907" w:author="Lingyan Wang" w:date="2025-03-17T14:39:32Z">
        <w:r>
          <w:rPr/>
          <w:fldChar w:fldCharType="separate"/>
        </w:r>
      </w:ins>
      <w:ins w:id="4908" w:author="Lingyan Wang" w:date="2025-03-17T14:39:32Z">
        <w:r>
          <w:rPr/>
          <w:t xml:space="preserve">Figure 42 </w:t>
        </w:r>
      </w:ins>
      <w:ins w:id="4909" w:author="Lingyan Wang" w:date="2025-03-17T14:39:32Z">
        <w:r>
          <w:rPr>
            <w:rFonts w:hint="eastAsia"/>
            <w:lang w:val="en-US" w:eastAsia="zh-CN"/>
          </w:rPr>
          <w:tab/>
        </w:r>
      </w:ins>
      <w:ins w:id="4910" w:author="Lingyan Wang" w:date="2025-03-17T14:39:32Z">
        <w:r>
          <w:rPr/>
          <w:t>Beacon outside sphere</w:t>
        </w:r>
        <w:r>
          <w:rPr/>
          <w:tab/>
        </w:r>
      </w:ins>
      <w:ins w:id="4911" w:author="Lingyan Wang" w:date="2025-03-17T14:39:32Z">
        <w:r>
          <w:rPr/>
          <w:fldChar w:fldCharType="begin"/>
        </w:r>
      </w:ins>
      <w:ins w:id="4912" w:author="Lingyan Wang" w:date="2025-03-17T14:39:32Z">
        <w:r>
          <w:rPr/>
          <w:instrText xml:space="preserve"> PAGEREF _Toc12899 \h </w:instrText>
        </w:r>
      </w:ins>
      <w:ins w:id="4913" w:author="Lingyan Wang" w:date="2025-03-17T14:39:32Z">
        <w:r>
          <w:rPr/>
          <w:fldChar w:fldCharType="separate"/>
        </w:r>
      </w:ins>
      <w:ins w:id="4914" w:author="Lingyan Wang" w:date="2025-03-17T14:39:33Z">
        <w:r>
          <w:rPr/>
          <w:t>62</w:t>
        </w:r>
      </w:ins>
      <w:ins w:id="4915" w:author="Lingyan Wang" w:date="2025-03-17T14:39:32Z">
        <w:r>
          <w:rPr/>
          <w:fldChar w:fldCharType="end"/>
        </w:r>
      </w:ins>
      <w:ins w:id="4916" w:author="Lingyan Wang" w:date="2025-03-17T14:39:32Z">
        <w:r>
          <w:rPr/>
          <w:fldChar w:fldCharType="end"/>
        </w:r>
      </w:ins>
    </w:p>
    <w:p w14:paraId="77EA75E4">
      <w:pPr>
        <w:pStyle w:val="32"/>
        <w:tabs>
          <w:tab w:val="right" w:pos="1600"/>
          <w:tab w:val="right" w:leader="dot" w:pos="10205"/>
          <w:tab w:val="clear" w:pos="9781"/>
        </w:tabs>
        <w:rPr>
          <w:ins w:id="4917" w:author="Lingyan Wang" w:date="2025-03-17T14:39:32Z"/>
        </w:rPr>
      </w:pPr>
      <w:ins w:id="4918" w:author="Lingyan Wang" w:date="2025-03-17T14:39:32Z">
        <w:r>
          <w:rPr/>
          <w:fldChar w:fldCharType="begin"/>
        </w:r>
      </w:ins>
      <w:ins w:id="4919" w:author="Lingyan Wang" w:date="2025-03-17T14:39:32Z">
        <w:r>
          <w:rPr/>
          <w:instrText xml:space="preserve"> HYPERLINK \l _Toc31874 </w:instrText>
        </w:r>
      </w:ins>
      <w:ins w:id="4920" w:author="Lingyan Wang" w:date="2025-03-17T14:39:32Z">
        <w:r>
          <w:rPr/>
          <w:fldChar w:fldCharType="separate"/>
        </w:r>
      </w:ins>
      <w:ins w:id="4921" w:author="Lingyan Wang" w:date="2025-03-17T14:39:32Z">
        <w:r>
          <w:rPr/>
          <w:t xml:space="preserve">Figure 43 </w:t>
        </w:r>
      </w:ins>
      <w:ins w:id="4922" w:author="Lingyan Wang" w:date="2025-03-17T14:39:32Z">
        <w:r>
          <w:rPr>
            <w:rFonts w:hint="eastAsia"/>
            <w:lang w:val="en-US" w:eastAsia="zh-CN"/>
          </w:rPr>
          <w:tab/>
        </w:r>
      </w:ins>
      <w:ins w:id="4923" w:author="Lingyan Wang" w:date="2025-03-17T14:39:32Z">
        <w:r>
          <w:rPr/>
          <w:t>Beacon inside sphere</w:t>
        </w:r>
        <w:r>
          <w:rPr/>
          <w:tab/>
        </w:r>
      </w:ins>
      <w:ins w:id="4924" w:author="Lingyan Wang" w:date="2025-03-17T14:39:32Z">
        <w:r>
          <w:rPr/>
          <w:fldChar w:fldCharType="begin"/>
        </w:r>
      </w:ins>
      <w:ins w:id="4925" w:author="Lingyan Wang" w:date="2025-03-17T14:39:32Z">
        <w:r>
          <w:rPr/>
          <w:instrText xml:space="preserve"> PAGEREF _Toc31874 \h </w:instrText>
        </w:r>
      </w:ins>
      <w:ins w:id="4926" w:author="Lingyan Wang" w:date="2025-03-17T14:39:32Z">
        <w:r>
          <w:rPr/>
          <w:fldChar w:fldCharType="separate"/>
        </w:r>
      </w:ins>
      <w:ins w:id="4927" w:author="Lingyan Wang" w:date="2025-03-17T14:39:33Z">
        <w:r>
          <w:rPr/>
          <w:t>62</w:t>
        </w:r>
      </w:ins>
      <w:ins w:id="4928" w:author="Lingyan Wang" w:date="2025-03-17T14:39:32Z">
        <w:r>
          <w:rPr/>
          <w:fldChar w:fldCharType="end"/>
        </w:r>
      </w:ins>
      <w:ins w:id="4929" w:author="Lingyan Wang" w:date="2025-03-17T14:39:32Z">
        <w:r>
          <w:rPr/>
          <w:fldChar w:fldCharType="end"/>
        </w:r>
      </w:ins>
    </w:p>
    <w:p w14:paraId="4103520D">
      <w:pPr>
        <w:pStyle w:val="32"/>
        <w:tabs>
          <w:tab w:val="right" w:pos="1600"/>
          <w:tab w:val="right" w:leader="dot" w:pos="10205"/>
          <w:tab w:val="clear" w:pos="9781"/>
        </w:tabs>
        <w:rPr>
          <w:ins w:id="4930" w:author="Lingyan Wang" w:date="2025-03-17T14:39:32Z"/>
        </w:rPr>
      </w:pPr>
      <w:ins w:id="4931" w:author="Lingyan Wang" w:date="2025-03-17T14:39:32Z">
        <w:r>
          <w:rPr/>
          <w:fldChar w:fldCharType="begin"/>
        </w:r>
      </w:ins>
      <w:ins w:id="4932" w:author="Lingyan Wang" w:date="2025-03-17T14:39:32Z">
        <w:r>
          <w:rPr/>
          <w:instrText xml:space="preserve"> HYPERLINK \l _Toc14307 </w:instrText>
        </w:r>
      </w:ins>
      <w:ins w:id="4933" w:author="Lingyan Wang" w:date="2025-03-17T14:39:32Z">
        <w:r>
          <w:rPr/>
          <w:fldChar w:fldCharType="separate"/>
        </w:r>
      </w:ins>
      <w:ins w:id="4934" w:author="Lingyan Wang" w:date="2025-03-17T14:39:32Z">
        <w:r>
          <w:rPr/>
          <w:t xml:space="preserve">Figure 44 </w:t>
        </w:r>
      </w:ins>
      <w:ins w:id="4935" w:author="Lingyan Wang" w:date="2025-03-17T14:39:32Z">
        <w:r>
          <w:rPr>
            <w:rFonts w:hint="eastAsia"/>
            <w:lang w:val="en-US" w:eastAsia="zh-CN"/>
          </w:rPr>
          <w:tab/>
        </w:r>
      </w:ins>
      <w:ins w:id="4936" w:author="Lingyan Wang" w:date="2025-03-17T14:39:32Z">
        <w:r>
          <w:rPr/>
          <w:t>Spectroradiometer Measurement Geometry</w:t>
        </w:r>
        <w:r>
          <w:rPr/>
          <w:tab/>
        </w:r>
      </w:ins>
      <w:ins w:id="4937" w:author="Lingyan Wang" w:date="2025-03-17T14:39:32Z">
        <w:r>
          <w:rPr/>
          <w:fldChar w:fldCharType="begin"/>
        </w:r>
      </w:ins>
      <w:ins w:id="4938" w:author="Lingyan Wang" w:date="2025-03-17T14:39:32Z">
        <w:r>
          <w:rPr/>
          <w:instrText xml:space="preserve"> PAGEREF _Toc14307 \h </w:instrText>
        </w:r>
      </w:ins>
      <w:ins w:id="4939" w:author="Lingyan Wang" w:date="2025-03-17T14:39:32Z">
        <w:r>
          <w:rPr/>
          <w:fldChar w:fldCharType="separate"/>
        </w:r>
      </w:ins>
      <w:ins w:id="4940" w:author="Lingyan Wang" w:date="2025-03-17T14:39:33Z">
        <w:r>
          <w:rPr/>
          <w:t>64</w:t>
        </w:r>
      </w:ins>
      <w:ins w:id="4941" w:author="Lingyan Wang" w:date="2025-03-17T14:39:32Z">
        <w:r>
          <w:rPr/>
          <w:fldChar w:fldCharType="end"/>
        </w:r>
      </w:ins>
      <w:ins w:id="4942" w:author="Lingyan Wang" w:date="2025-03-17T14:39:32Z">
        <w:r>
          <w:rPr/>
          <w:fldChar w:fldCharType="end"/>
        </w:r>
      </w:ins>
    </w:p>
    <w:p w14:paraId="6A52F33E">
      <w:pPr>
        <w:pStyle w:val="4"/>
        <w:suppressAutoHyphens/>
      </w:pPr>
      <w:ins w:id="4943" w:author="Lingyan Wang" w:date="2025-03-17T14:39:29Z">
        <w:r>
          <w:rPr/>
          <w:fldChar w:fldCharType="end"/>
        </w:r>
      </w:ins>
    </w:p>
    <w:p w14:paraId="5A0E6ADE">
      <w:pPr>
        <w:pStyle w:val="32"/>
        <w:suppressAutoHyphens/>
      </w:pPr>
    </w:p>
    <w:p w14:paraId="208E56CE">
      <w:pPr>
        <w:pStyle w:val="4"/>
        <w:suppressAutoHyphens/>
        <w:sectPr>
          <w:headerReference r:id="rId19" w:type="first"/>
          <w:footerReference r:id="rId20" w:type="first"/>
          <w:headerReference r:id="rId17" w:type="default"/>
          <w:headerReference r:id="rId18" w:type="even"/>
          <w:pgSz w:w="11906" w:h="16838"/>
          <w:pgMar w:top="567" w:right="794" w:bottom="567" w:left="907" w:header="850" w:footer="784" w:gutter="0"/>
          <w:cols w:space="708" w:num="1"/>
          <w:docGrid w:linePitch="360" w:charSpace="0"/>
        </w:sectPr>
      </w:pPr>
    </w:p>
    <w:p w14:paraId="07E5163B">
      <w:pPr>
        <w:pStyle w:val="2"/>
      </w:pPr>
      <w:bookmarkStart w:id="0" w:name="_Toc492544878"/>
      <w:bookmarkStart w:id="1" w:name="_Toc19495"/>
      <w:bookmarkStart w:id="2" w:name="_Hlk59209242"/>
      <w:bookmarkStart w:id="3" w:name="_Hlk58941649"/>
      <w:r>
        <w:t>INTRODUCTION</w:t>
      </w:r>
      <w:bookmarkEnd w:id="0"/>
      <w:bookmarkEnd w:id="1"/>
    </w:p>
    <w:p w14:paraId="66FAC221">
      <w:pPr>
        <w:pStyle w:val="3"/>
      </w:pPr>
    </w:p>
    <w:p w14:paraId="5D59DCEC">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This document is one of several parts dealing with aid-to-navigation signal lights and concerns their measurement, both photometric and colorimetric.  Before bringing into service a new type of aid-to-navigation light, at least one equipment of each type shall be subjected to appropriate photometric and colorimetric measurements.  These measurements shall provide information on the luminous intensity and colour of the light for substantially all directions within its zone of utilization.  Measurements on flashing lights shall provide information on the variations of luminous intensity with time.  </w:t>
      </w:r>
      <w:ins w:id="4944" w:author="LIANG " w:date="2025-03-03T10:31:45Z">
        <w:r>
          <w:rPr>
            <w:rFonts w:hint="eastAsia" w:eastAsia="宋体"/>
            <w:color w:val="000000" w:themeColor="text1"/>
            <w:lang w:val="en-US" w:eastAsia="zh-CN"/>
            <w14:textFill>
              <w14:solidFill>
                <w14:schemeClr w14:val="tx1"/>
              </w14:solidFill>
            </w14:textFill>
          </w:rPr>
          <w:t>W</w:t>
        </w:r>
      </w:ins>
      <w:ins w:id="4945" w:author="LIANG " w:date="2025-03-03T10:31:45Z">
        <w:r>
          <w:rPr>
            <w:color w:val="000000" w:themeColor="text1"/>
            <w14:textFill>
              <w14:solidFill>
                <w14:schemeClr w14:val="tx1"/>
              </w14:solidFill>
            </w14:textFill>
          </w:rPr>
          <w:t>hen deployed as an AtoN signal light</w:t>
        </w:r>
      </w:ins>
      <w:ins w:id="4946" w:author="LIANG " w:date="2025-03-03T10:31:45Z">
        <w:r>
          <w:rPr>
            <w:rFonts w:hint="eastAsia" w:eastAsia="宋体"/>
            <w:color w:val="000000" w:themeColor="text1"/>
            <w:lang w:val="en-US" w:eastAsia="zh-CN"/>
            <w14:textFill>
              <w14:solidFill>
                <w14:schemeClr w14:val="tx1"/>
              </w14:solidFill>
            </w14:textFill>
          </w:rPr>
          <w:t xml:space="preserve">, the following </w:t>
        </w:r>
      </w:ins>
      <w:del w:id="4947" w:author="LIANG " w:date="2025-03-03T10:31:52Z">
        <w:r>
          <w:rPr>
            <w:color w:val="000000" w:themeColor="text1"/>
            <w14:textFill>
              <w14:solidFill>
                <w14:schemeClr w14:val="tx1"/>
              </w14:solidFill>
            </w14:textFill>
          </w:rPr>
          <w:delText>Th</w:delText>
        </w:r>
      </w:del>
      <w:del w:id="4948" w:author="LIANG " w:date="2025-03-03T10:31:56Z">
        <w:r>
          <w:rPr>
            <w:color w:val="000000" w:themeColor="text1"/>
            <w14:textFill>
              <w14:solidFill>
                <w14:schemeClr w14:val="tx1"/>
              </w14:solidFill>
            </w14:textFill>
          </w:rPr>
          <w:delText>e</w:delText>
        </w:r>
      </w:del>
      <w:r>
        <w:rPr>
          <w:color w:val="000000" w:themeColor="text1"/>
          <w14:textFill>
            <w14:solidFill>
              <w14:schemeClr w14:val="tx1"/>
            </w14:solidFill>
          </w14:textFill>
        </w:rPr>
        <w:t xml:space="preserve"> collated information from all measurements shall be used to assign </w:t>
      </w:r>
      <w:del w:id="4949" w:author="LIANG " w:date="2025-03-03T10:32:03Z">
        <w:r>
          <w:rPr>
            <w:color w:val="000000" w:themeColor="text1"/>
            <w14:textFill>
              <w14:solidFill>
                <w14:schemeClr w14:val="tx1"/>
              </w14:solidFill>
            </w14:textFill>
          </w:rPr>
          <w:delText>the following</w:delText>
        </w:r>
      </w:del>
      <w:r>
        <w:rPr>
          <w:color w:val="000000" w:themeColor="text1"/>
          <w14:textFill>
            <w14:solidFill>
              <w14:schemeClr w14:val="tx1"/>
            </w14:solidFill>
          </w14:textFill>
        </w:rPr>
        <w:t xml:space="preserve"> for the equipment </w:t>
      </w:r>
      <w:del w:id="4950" w:author="LIANG " w:date="2025-03-03T10:31:41Z">
        <w:r>
          <w:rPr>
            <w:color w:val="000000" w:themeColor="text1"/>
            <w14:textFill>
              <w14:solidFill>
                <w14:schemeClr w14:val="tx1"/>
              </w14:solidFill>
            </w14:textFill>
          </w:rPr>
          <w:delText>when deployed as an AtoN signal light</w:delText>
        </w:r>
      </w:del>
      <w:r>
        <w:rPr>
          <w:color w:val="000000" w:themeColor="text1"/>
          <w14:textFill>
            <w14:solidFill>
              <w14:schemeClr w14:val="tx1"/>
            </w14:solidFill>
          </w14:textFill>
        </w:rPr>
        <w:t>:</w:t>
      </w:r>
    </w:p>
    <w:p w14:paraId="5135A2A7">
      <w:pPr>
        <w:pStyle w:val="64"/>
        <w:numPr>
          <w:ilvl w:val="0"/>
          <w:numId w:val="25"/>
        </w:numPr>
      </w:pPr>
      <w:r>
        <w:t xml:space="preserve">rhythmic character (as described in </w:t>
      </w:r>
      <w:del w:id="4951" w:author="Lingyan Wang" w:date="2025-01-20T10:52:00Z">
        <w:r>
          <w:rPr>
            <w:rFonts w:hint="default"/>
            <w:lang w:val="en-US"/>
          </w:rPr>
          <w:delText>E-110</w:delText>
        </w:r>
      </w:del>
      <w:ins w:id="4952" w:author="Lingyan Wang" w:date="2025-01-20T10:52:00Z">
        <w:r>
          <w:rPr>
            <w:rFonts w:hint="eastAsia"/>
            <w:lang w:val="en-US" w:eastAsia="zh-CN"/>
          </w:rPr>
          <w:t>R</w:t>
        </w:r>
      </w:ins>
      <w:ins w:id="4953" w:author="Lingyan Wang" w:date="2025-01-20T10:52:01Z">
        <w:r>
          <w:rPr>
            <w:rFonts w:hint="eastAsia"/>
            <w:lang w:val="en-US" w:eastAsia="zh-CN"/>
          </w:rPr>
          <w:t>0</w:t>
        </w:r>
      </w:ins>
      <w:ins w:id="4954" w:author="Lingyan Wang" w:date="2025-01-20T10:52:02Z">
        <w:r>
          <w:rPr>
            <w:rFonts w:hint="eastAsia"/>
            <w:lang w:val="en-US" w:eastAsia="zh-CN"/>
          </w:rPr>
          <w:t>1</w:t>
        </w:r>
      </w:ins>
      <w:ins w:id="4955" w:author="Lingyan Wang" w:date="2025-01-20T10:52:03Z">
        <w:r>
          <w:rPr>
            <w:rFonts w:hint="eastAsia"/>
            <w:lang w:val="en-US" w:eastAsia="zh-CN"/>
          </w:rPr>
          <w:t>1</w:t>
        </w:r>
      </w:ins>
      <w:ins w:id="4956" w:author="Lingyan Wang" w:date="2025-01-20T10:52:06Z">
        <w:r>
          <w:rPr>
            <w:rFonts w:hint="eastAsia"/>
            <w:lang w:val="en-US" w:eastAsia="zh-CN"/>
          </w:rPr>
          <w:t>0</w:t>
        </w:r>
      </w:ins>
      <w:r>
        <w:t>);</w:t>
      </w:r>
    </w:p>
    <w:p w14:paraId="61DF5FC6">
      <w:pPr>
        <w:pStyle w:val="64"/>
        <w:numPr>
          <w:ilvl w:val="0"/>
          <w:numId w:val="25"/>
        </w:numPr>
      </w:pPr>
      <w:r>
        <w:t xml:space="preserve">colour (as described in </w:t>
      </w:r>
      <w:del w:id="4957" w:author="Lingyan Wang" w:date="2025-01-20T10:52:16Z">
        <w:r>
          <w:rPr>
            <w:rFonts w:hint="default"/>
            <w:lang w:val="en-US"/>
          </w:rPr>
          <w:delText>E-200-1</w:delText>
        </w:r>
      </w:del>
      <w:ins w:id="4958" w:author="Lingyan Wang" w:date="2025-01-20T10:52:16Z">
        <w:r>
          <w:rPr>
            <w:rFonts w:hint="eastAsia"/>
            <w:lang w:val="en-US" w:eastAsia="zh-CN"/>
          </w:rPr>
          <w:t>R</w:t>
        </w:r>
      </w:ins>
      <w:ins w:id="4959" w:author="Lingyan Wang" w:date="2025-01-20T10:52:17Z">
        <w:r>
          <w:rPr>
            <w:rFonts w:hint="eastAsia"/>
            <w:lang w:val="en-US" w:eastAsia="zh-CN"/>
          </w:rPr>
          <w:t>020</w:t>
        </w:r>
      </w:ins>
      <w:ins w:id="4960" w:author="Lingyan Wang" w:date="2025-01-20T10:52:18Z">
        <w:r>
          <w:rPr>
            <w:rFonts w:hint="eastAsia"/>
            <w:lang w:val="en-US" w:eastAsia="zh-CN"/>
          </w:rPr>
          <w:t>1</w:t>
        </w:r>
      </w:ins>
      <w:r>
        <w:t>);</w:t>
      </w:r>
    </w:p>
    <w:p w14:paraId="3B1281FE">
      <w:pPr>
        <w:pStyle w:val="64"/>
        <w:numPr>
          <w:ilvl w:val="0"/>
          <w:numId w:val="25"/>
        </w:numPr>
      </w:pPr>
      <w:r>
        <w:t xml:space="preserve">nominal range (as described in </w:t>
      </w:r>
      <w:del w:id="4961" w:author="Lingyan Wang" w:date="2025-01-20T10:52:24Z">
        <w:r>
          <w:rPr>
            <w:rFonts w:hint="default"/>
            <w:lang w:val="en-US"/>
          </w:rPr>
          <w:delText>E-200-2</w:delText>
        </w:r>
      </w:del>
      <w:ins w:id="4962" w:author="Lingyan Wang" w:date="2025-01-20T10:52:24Z">
        <w:r>
          <w:rPr>
            <w:rFonts w:hint="eastAsia"/>
            <w:lang w:val="en-US" w:eastAsia="zh-CN"/>
          </w:rPr>
          <w:t>R</w:t>
        </w:r>
      </w:ins>
      <w:ins w:id="4963" w:author="Lingyan Wang" w:date="2025-01-20T10:52:25Z">
        <w:r>
          <w:rPr>
            <w:rFonts w:hint="eastAsia"/>
            <w:lang w:val="en-US" w:eastAsia="zh-CN"/>
          </w:rPr>
          <w:t>0202</w:t>
        </w:r>
      </w:ins>
      <w:r>
        <w:t>).</w:t>
      </w:r>
    </w:p>
    <w:p w14:paraId="51E56734">
      <w:pPr>
        <w:pStyle w:val="64"/>
        <w:numPr>
          <w:ilvl w:val="0"/>
          <w:numId w:val="25"/>
        </w:numPr>
      </w:pPr>
      <w:r>
        <w:t xml:space="preserve">effective intensity (as described in </w:t>
      </w:r>
      <w:del w:id="4964" w:author="Lingyan Wang" w:date="2025-01-20T10:52:34Z">
        <w:r>
          <w:rPr>
            <w:rFonts w:hint="default"/>
            <w:lang w:val="en-US"/>
          </w:rPr>
          <w:delText>E-200-4</w:delText>
        </w:r>
      </w:del>
      <w:ins w:id="4965" w:author="Lingyan Wang" w:date="2025-01-20T10:52:34Z">
        <w:r>
          <w:rPr>
            <w:rFonts w:hint="eastAsia"/>
            <w:lang w:val="en-US" w:eastAsia="zh-CN"/>
          </w:rPr>
          <w:t>R</w:t>
        </w:r>
      </w:ins>
      <w:ins w:id="4966" w:author="Lingyan Wang" w:date="2025-01-20T10:52:35Z">
        <w:r>
          <w:rPr>
            <w:rFonts w:hint="eastAsia"/>
            <w:lang w:val="en-US" w:eastAsia="zh-CN"/>
          </w:rPr>
          <w:t>0204</w:t>
        </w:r>
      </w:ins>
      <w:r>
        <w:t>).</w:t>
      </w:r>
    </w:p>
    <w:p w14:paraId="2D68A4D9">
      <w:pPr>
        <w:pStyle w:val="4"/>
        <w:rPr>
          <w:color w:val="000000" w:themeColor="text1"/>
          <w14:textFill>
            <w14:solidFill>
              <w14:schemeClr w14:val="tx1"/>
            </w14:solidFill>
          </w14:textFill>
        </w:rPr>
      </w:pPr>
      <w:r>
        <w:rPr>
          <w:color w:val="000000" w:themeColor="text1"/>
          <w14:textFill>
            <w14:solidFill>
              <w14:schemeClr w14:val="tx1"/>
            </w14:solidFill>
          </w14:textFill>
        </w:rPr>
        <w:t>Manufacturers of marine signal lights may use the results of such measurements to provide a specification of product performance.  Measurements may be carried out on equipment already in service to ensure continued quality of performance, both to the AtoN provider and the mariner.</w:t>
      </w:r>
    </w:p>
    <w:p w14:paraId="44468C3A">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In each country, the competent technical authority shall determine the appropriate measurements to be made for each type of aid-to-navigation light.  Photometric and colorimetric methods shall be determined by the </w:t>
      </w:r>
      <w:ins w:id="4967" w:author="LIANG " w:date="2025-03-03T10:32:51Z">
        <w:r>
          <w:rPr>
            <w:rFonts w:hint="eastAsia" w:eastAsia="宋体"/>
            <w:color w:val="000000" w:themeColor="text1"/>
            <w:lang w:val="en-US" w:eastAsia="zh-CN"/>
            <w14:textFill>
              <w14:solidFill>
                <w14:schemeClr w14:val="tx1"/>
              </w14:solidFill>
            </w14:textFill>
          </w:rPr>
          <w:t>ass</w:t>
        </w:r>
      </w:ins>
      <w:ins w:id="4968" w:author="LIANG " w:date="2025-03-03T10:32:52Z">
        <w:r>
          <w:rPr>
            <w:rFonts w:hint="eastAsia" w:eastAsia="宋体"/>
            <w:color w:val="000000" w:themeColor="text1"/>
            <w:lang w:val="en-US" w:eastAsia="zh-CN"/>
            <w14:textFill>
              <w14:solidFill>
                <w14:schemeClr w14:val="tx1"/>
              </w14:solidFill>
            </w14:textFill>
          </w:rPr>
          <w:t>igne</w:t>
        </w:r>
      </w:ins>
      <w:ins w:id="4969" w:author="LIANG " w:date="2025-03-03T10:32:53Z">
        <w:r>
          <w:rPr>
            <w:rFonts w:hint="eastAsia" w:eastAsia="宋体"/>
            <w:color w:val="000000" w:themeColor="text1"/>
            <w:lang w:val="en-US" w:eastAsia="zh-CN"/>
            <w14:textFill>
              <w14:solidFill>
                <w14:schemeClr w14:val="tx1"/>
              </w14:solidFill>
            </w14:textFill>
          </w:rPr>
          <w:t xml:space="preserve">d </w:t>
        </w:r>
      </w:ins>
      <w:r>
        <w:rPr>
          <w:color w:val="000000" w:themeColor="text1"/>
          <w14:textFill>
            <w14:solidFill>
              <w14:schemeClr w14:val="tx1"/>
            </w14:solidFill>
          </w14:textFill>
        </w:rPr>
        <w:t>laboratory</w:t>
      </w:r>
      <w:del w:id="4970" w:author="LIANG " w:date="2025-03-03T10:32:59Z">
        <w:r>
          <w:rPr>
            <w:color w:val="000000" w:themeColor="text1"/>
            <w14:textFill>
              <w14:solidFill>
                <w14:schemeClr w14:val="tx1"/>
              </w14:solidFill>
            </w14:textFill>
          </w:rPr>
          <w:delText xml:space="preserve"> to which the task is assigned but</w:delText>
        </w:r>
      </w:del>
      <w:r>
        <w:rPr>
          <w:color w:val="000000" w:themeColor="text1"/>
          <w14:textFill>
            <w14:solidFill>
              <w14:schemeClr w14:val="tx1"/>
            </w14:solidFill>
          </w14:textFill>
        </w:rPr>
        <w:t xml:space="preserve">, as an indication of the general principles to be followed, </w:t>
      </w:r>
      <w:del w:id="4971" w:author="LIANG " w:date="2025-03-03T10:34:19Z">
        <w:r>
          <w:rPr>
            <w:color w:val="000000" w:themeColor="text1"/>
            <w14:textFill>
              <w14:solidFill>
                <w14:schemeClr w14:val="tx1"/>
              </w14:solidFill>
            </w14:textFill>
          </w:rPr>
          <w:delText>reference should be made to</w:delText>
        </w:r>
      </w:del>
      <w:r>
        <w:rPr>
          <w:color w:val="000000" w:themeColor="text1"/>
          <w14:textFill>
            <w14:solidFill>
              <w14:schemeClr w14:val="tx1"/>
            </w14:solidFill>
          </w14:textFill>
        </w:rPr>
        <w:t xml:space="preserve"> this document</w:t>
      </w:r>
      <w:ins w:id="4972" w:author="LIANG " w:date="2025-03-03T10:34:22Z">
        <w:r>
          <w:rPr>
            <w:rFonts w:hint="eastAsia" w:eastAsia="宋体"/>
            <w:color w:val="000000" w:themeColor="text1"/>
            <w:lang w:val="en-US" w:eastAsia="zh-CN"/>
            <w14:textFill>
              <w14:solidFill>
                <w14:schemeClr w14:val="tx1"/>
              </w14:solidFill>
            </w14:textFill>
          </w:rPr>
          <w:t xml:space="preserve"> </w:t>
        </w:r>
      </w:ins>
      <w:ins w:id="4973" w:author="LIANG " w:date="2025-03-03T10:34:36Z">
        <w:r>
          <w:rPr>
            <w:color w:val="000000" w:themeColor="text1"/>
            <w14:textFill>
              <w14:solidFill>
                <w14:schemeClr w14:val="tx1"/>
              </w14:solidFill>
            </w14:textFill>
          </w:rPr>
          <w:t xml:space="preserve">should be </w:t>
        </w:r>
      </w:ins>
      <w:ins w:id="4974" w:author="LIANG " w:date="2025-03-03T10:34:36Z">
        <w:r>
          <w:rPr>
            <w:rFonts w:hint="eastAsia" w:eastAsia="宋体"/>
            <w:color w:val="000000" w:themeColor="text1"/>
            <w:lang w:val="en-US" w:eastAsia="zh-CN"/>
            <w14:textFill>
              <w14:solidFill>
                <w14:schemeClr w14:val="tx1"/>
              </w14:solidFill>
            </w14:textFill>
          </w:rPr>
          <w:t>referenced</w:t>
        </w:r>
      </w:ins>
      <w:r>
        <w:rPr>
          <w:color w:val="000000" w:themeColor="text1"/>
          <w14:textFill>
            <w14:solidFill>
              <w14:schemeClr w14:val="tx1"/>
            </w14:solidFill>
          </w14:textFill>
        </w:rPr>
        <w:t>.</w:t>
      </w:r>
    </w:p>
    <w:p w14:paraId="01FAC4AC">
      <w:pPr>
        <w:pStyle w:val="4"/>
        <w:rPr>
          <w:color w:val="000000" w:themeColor="text1"/>
          <w14:textFill>
            <w14:solidFill>
              <w14:schemeClr w14:val="tx1"/>
            </w14:solidFill>
          </w14:textFill>
        </w:rPr>
      </w:pPr>
      <w:r>
        <w:rPr>
          <w:color w:val="000000" w:themeColor="text1"/>
          <w14:textFill>
            <w14:solidFill>
              <w14:schemeClr w14:val="tx1"/>
            </w14:solidFill>
          </w14:textFill>
        </w:rPr>
        <w:t>If possible, the photometric measurements should be made on a complete aid-to-navigation light as installed, including protective housing enclosing the optical system.  To this end, measurements ‘in situ’ may be desirable.  Measurements may also be made at suitable test sites, on a complete equipment, or on a source-optic combination without protective housing, and possibly also without colour filters intended for use in service.  Such measurements, after correction for the effects of protective housing and of colour filters (</w:t>
      </w:r>
      <w:del w:id="4975" w:author="LIANG " w:date="2025-03-03T10:35:05Z">
        <w:r>
          <w:rPr>
            <w:rFonts w:hint="default"/>
            <w:color w:val="000000" w:themeColor="text1"/>
            <w:lang w:val="en-US"/>
            <w14:textFill>
              <w14:solidFill>
                <w14:schemeClr w14:val="tx1"/>
              </w14:solidFill>
            </w14:textFill>
          </w:rPr>
          <w:delText xml:space="preserve">where </w:delText>
        </w:r>
      </w:del>
      <w:ins w:id="4976" w:author="LIANG " w:date="2025-03-03T10:35:05Z">
        <w:r>
          <w:rPr>
            <w:rFonts w:hint="eastAsia" w:eastAsia="宋体"/>
            <w:color w:val="000000" w:themeColor="text1"/>
            <w:lang w:val="en-US" w:eastAsia="zh-CN"/>
            <w14:textFill>
              <w14:solidFill>
                <w14:schemeClr w14:val="tx1"/>
              </w14:solidFill>
            </w14:textFill>
          </w:rPr>
          <w:t>i</w:t>
        </w:r>
      </w:ins>
      <w:ins w:id="4977" w:author="LIANG " w:date="2025-03-03T10:35:06Z">
        <w:r>
          <w:rPr>
            <w:rFonts w:hint="eastAsia" w:eastAsia="宋体"/>
            <w:color w:val="000000" w:themeColor="text1"/>
            <w:lang w:val="en-US" w:eastAsia="zh-CN"/>
            <w14:textFill>
              <w14:solidFill>
                <w14:schemeClr w14:val="tx1"/>
              </w14:solidFill>
            </w14:textFill>
          </w:rPr>
          <w:t>f</w:t>
        </w:r>
      </w:ins>
      <w:ins w:id="4978" w:author="LIANG " w:date="2025-03-03T10:35:07Z">
        <w:r>
          <w:rPr>
            <w:rFonts w:hint="eastAsia" w:eastAsia="宋体"/>
            <w:color w:val="000000" w:themeColor="text1"/>
            <w:lang w:val="en-US" w:eastAsia="zh-CN"/>
            <w14:textFill>
              <w14:solidFill>
                <w14:schemeClr w14:val="tx1"/>
              </w14:solidFill>
            </w14:textFill>
          </w:rPr>
          <w:t xml:space="preserve"> </w:t>
        </w:r>
      </w:ins>
      <w:r>
        <w:rPr>
          <w:color w:val="000000" w:themeColor="text1"/>
          <w14:textFill>
            <w14:solidFill>
              <w14:schemeClr w14:val="tx1"/>
            </w14:solidFill>
          </w14:textFill>
        </w:rPr>
        <w:t>used), shall be applied to the actual equipment intended for subsequent installation, or to a light consisting of an identical source and operated under identical conditions to those of the aid-to-navigation light in question.  The deduced effective intensity and luminous range may be taken as those of the installed aid.</w:t>
      </w:r>
    </w:p>
    <w:p w14:paraId="74538C06">
      <w:pPr>
        <w:pStyle w:val="4"/>
        <w:rPr>
          <w:color w:val="000000" w:themeColor="text1"/>
          <w14:textFill>
            <w14:solidFill>
              <w14:schemeClr w14:val="tx1"/>
            </w14:solidFill>
          </w14:textFill>
        </w:rPr>
      </w:pPr>
      <w:r>
        <w:rPr>
          <w:color w:val="000000" w:themeColor="text1"/>
          <w14:textFill>
            <w14:solidFill>
              <w14:schemeClr w14:val="tx1"/>
            </w14:solidFill>
          </w14:textFill>
        </w:rPr>
        <w:t>The measurement of light is a complex subject and there is a danger that uninformed practitioners could achieve measurement results containing large errors of which they are unaware.  Even when such errors are corrected or accounted for, the measurement result may still have a measurement uncertainty of several percent and in some cases tens of percent.  Sometimes, such high uncertainties are unavoidable.</w:t>
      </w:r>
    </w:p>
    <w:p w14:paraId="1393AA5F">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However, whatever measurement method is used, and whatever errors and uncertainties attained, it is important to properly evaluate them.  The best way of doing this is using an uncertainty budget.  Properly used, this budget can </w:t>
      </w:r>
      <w:del w:id="4979" w:author="LIANG " w:date="2025-03-03T10:38:34Z">
        <w:r>
          <w:rPr>
            <w:color w:val="000000" w:themeColor="text1"/>
            <w14:textFill>
              <w14:solidFill>
                <w14:schemeClr w14:val="tx1"/>
              </w14:solidFill>
            </w14:textFill>
          </w:rPr>
          <w:delText>be used, not</w:delText>
        </w:r>
      </w:del>
      <w:r>
        <w:rPr>
          <w:color w:val="000000" w:themeColor="text1"/>
          <w14:textFill>
            <w14:solidFill>
              <w14:schemeClr w14:val="tx1"/>
            </w14:solidFill>
          </w14:textFill>
        </w:rPr>
        <w:t xml:space="preserve"> only to determine </w:t>
      </w:r>
      <w:ins w:id="4980" w:author="LIANG " w:date="2025-03-03T10:38:51Z">
        <w:r>
          <w:rPr>
            <w:rFonts w:hint="eastAsia" w:eastAsia="宋体"/>
            <w:color w:val="000000" w:themeColor="text1"/>
            <w:lang w:val="en-US" w:eastAsia="zh-CN"/>
            <w14:textFill>
              <w14:solidFill>
                <w14:schemeClr w14:val="tx1"/>
              </w14:solidFill>
            </w14:textFill>
          </w:rPr>
          <w:t>th</w:t>
        </w:r>
      </w:ins>
      <w:ins w:id="4981" w:author="LIANG " w:date="2025-03-03T10:38:52Z">
        <w:r>
          <w:rPr>
            <w:rFonts w:hint="eastAsia" w:eastAsia="宋体"/>
            <w:color w:val="000000" w:themeColor="text1"/>
            <w:lang w:val="en-US" w:eastAsia="zh-CN"/>
            <w14:textFill>
              <w14:solidFill>
                <w14:schemeClr w14:val="tx1"/>
              </w14:solidFill>
            </w14:textFill>
          </w:rPr>
          <w:t xml:space="preserve">e </w:t>
        </w:r>
      </w:ins>
      <w:r>
        <w:rPr>
          <w:color w:val="000000" w:themeColor="text1"/>
          <w14:textFill>
            <w14:solidFill>
              <w14:schemeClr w14:val="tx1"/>
            </w14:solidFill>
          </w14:textFill>
        </w:rPr>
        <w:t>uncertainty</w:t>
      </w:r>
      <w:ins w:id="4982" w:author="LIANG " w:date="2025-03-03T10:39:04Z">
        <w:r>
          <w:rPr>
            <w:rFonts w:hint="eastAsia" w:eastAsia="宋体"/>
            <w:color w:val="000000" w:themeColor="text1"/>
            <w:lang w:val="en-US" w:eastAsia="zh-CN"/>
            <w14:textFill>
              <w14:solidFill>
                <w14:schemeClr w14:val="tx1"/>
              </w14:solidFill>
            </w14:textFill>
          </w:rPr>
          <w:t xml:space="preserve"> </w:t>
        </w:r>
      </w:ins>
      <w:del w:id="4983" w:author="LIANG " w:date="2025-03-03T10:39:03Z">
        <w:r>
          <w:rPr>
            <w:color w:val="000000" w:themeColor="text1"/>
            <w14:textFill>
              <w14:solidFill>
                <w14:schemeClr w14:val="tx1"/>
              </w14:solidFill>
            </w14:textFill>
          </w:rPr>
          <w:delText>,</w:delText>
        </w:r>
      </w:del>
      <w:del w:id="4984" w:author="LIANG " w:date="2025-03-03T10:39:02Z">
        <w:r>
          <w:rPr>
            <w:color w:val="000000" w:themeColor="text1"/>
            <w14:textFill>
              <w14:solidFill>
                <w14:schemeClr w14:val="tx1"/>
              </w14:solidFill>
            </w14:textFill>
          </w:rPr>
          <w:delText xml:space="preserve"> </w:delText>
        </w:r>
      </w:del>
      <w:r>
        <w:rPr>
          <w:color w:val="000000" w:themeColor="text1"/>
          <w14:textFill>
            <w14:solidFill>
              <w14:schemeClr w14:val="tx1"/>
            </w14:solidFill>
          </w14:textFill>
        </w:rPr>
        <w:t xml:space="preserve">but also to refine the measurement method by addressing dominant uncertainties.  It should be </w:t>
      </w:r>
      <w:del w:id="4985" w:author="LIANG " w:date="2025-03-03T10:39:33Z">
        <w:r>
          <w:rPr>
            <w:rFonts w:hint="default"/>
            <w:color w:val="000000" w:themeColor="text1"/>
            <w:lang w:val="en-US"/>
            <w14:textFill>
              <w14:solidFill>
                <w14:schemeClr w14:val="tx1"/>
              </w14:solidFill>
            </w14:textFill>
          </w:rPr>
          <w:delText>remembered</w:delText>
        </w:r>
      </w:del>
      <w:ins w:id="4986" w:author="LIANG " w:date="2025-03-03T10:39:33Z">
        <w:r>
          <w:rPr>
            <w:rFonts w:hint="eastAsia" w:eastAsia="宋体"/>
            <w:color w:val="000000" w:themeColor="text1"/>
            <w:lang w:val="en-US" w:eastAsia="zh-CN"/>
            <w14:textFill>
              <w14:solidFill>
                <w14:schemeClr w14:val="tx1"/>
              </w14:solidFill>
            </w14:textFill>
          </w:rPr>
          <w:t>n</w:t>
        </w:r>
      </w:ins>
      <w:ins w:id="4987" w:author="LIANG " w:date="2025-03-03T10:39:34Z">
        <w:r>
          <w:rPr>
            <w:rFonts w:hint="eastAsia" w:eastAsia="宋体"/>
            <w:color w:val="000000" w:themeColor="text1"/>
            <w:lang w:val="en-US" w:eastAsia="zh-CN"/>
            <w14:textFill>
              <w14:solidFill>
                <w14:schemeClr w14:val="tx1"/>
              </w14:solidFill>
            </w14:textFill>
          </w:rPr>
          <w:t>ote</w:t>
        </w:r>
      </w:ins>
      <w:ins w:id="4988" w:author="LIANG " w:date="2025-03-03T10:39:35Z">
        <w:r>
          <w:rPr>
            <w:rFonts w:hint="eastAsia" w:eastAsia="宋体"/>
            <w:color w:val="000000" w:themeColor="text1"/>
            <w:lang w:val="en-US" w:eastAsia="zh-CN"/>
            <w14:textFill>
              <w14:solidFill>
                <w14:schemeClr w14:val="tx1"/>
              </w14:solidFill>
            </w14:textFill>
          </w:rPr>
          <w:t>d</w:t>
        </w:r>
      </w:ins>
      <w:r>
        <w:rPr>
          <w:color w:val="000000" w:themeColor="text1"/>
          <w14:textFill>
            <w14:solidFill>
              <w14:schemeClr w14:val="tx1"/>
            </w14:solidFill>
          </w14:textFill>
        </w:rPr>
        <w:t xml:space="preserve"> that </w:t>
      </w:r>
      <w:del w:id="4989" w:author="LIANG " w:date="2025-03-03T10:39:43Z">
        <w:r>
          <w:rPr>
            <w:rFonts w:hint="default"/>
            <w:color w:val="000000" w:themeColor="text1"/>
            <w:lang w:val="en-US"/>
            <w14:textFill>
              <w14:solidFill>
                <w14:schemeClr w14:val="tx1"/>
              </w14:solidFill>
            </w14:textFill>
          </w:rPr>
          <w:delText>no</w:delText>
        </w:r>
      </w:del>
      <w:ins w:id="4990" w:author="LIANG " w:date="2025-03-03T10:39:43Z">
        <w:r>
          <w:rPr>
            <w:rFonts w:hint="eastAsia" w:eastAsia="宋体"/>
            <w:color w:val="000000" w:themeColor="text1"/>
            <w:lang w:val="en-US" w:eastAsia="zh-CN"/>
            <w14:textFill>
              <w14:solidFill>
                <w14:schemeClr w14:val="tx1"/>
              </w14:solidFill>
            </w14:textFill>
          </w:rPr>
          <w:t>the</w:t>
        </w:r>
      </w:ins>
      <w:r>
        <w:rPr>
          <w:color w:val="000000" w:themeColor="text1"/>
          <w14:textFill>
            <w14:solidFill>
              <w14:schemeClr w14:val="tx1"/>
            </w14:solidFill>
          </w14:textFill>
        </w:rPr>
        <w:t xml:space="preserve"> measurement result is </w:t>
      </w:r>
      <w:ins w:id="4991" w:author="LIANG " w:date="2025-03-03T10:39:46Z">
        <w:r>
          <w:rPr>
            <w:rFonts w:hint="eastAsia" w:eastAsia="宋体"/>
            <w:color w:val="000000" w:themeColor="text1"/>
            <w:lang w:val="en-US" w:eastAsia="zh-CN"/>
            <w14:textFill>
              <w14:solidFill>
                <w14:schemeClr w14:val="tx1"/>
              </w14:solidFill>
            </w14:textFill>
          </w:rPr>
          <w:t>i</w:t>
        </w:r>
      </w:ins>
      <w:ins w:id="4992" w:author="LIANG " w:date="2025-03-03T10:39:47Z">
        <w:r>
          <w:rPr>
            <w:rFonts w:hint="eastAsia" w:eastAsia="宋体"/>
            <w:color w:val="000000" w:themeColor="text1"/>
            <w:lang w:val="en-US" w:eastAsia="zh-CN"/>
            <w14:textFill>
              <w14:solidFill>
                <w14:schemeClr w14:val="tx1"/>
              </w14:solidFill>
            </w14:textFill>
          </w:rPr>
          <w:t>m</w:t>
        </w:r>
      </w:ins>
      <w:r>
        <w:rPr>
          <w:color w:val="000000" w:themeColor="text1"/>
          <w14:textFill>
            <w14:solidFill>
              <w14:schemeClr w14:val="tx1"/>
            </w14:solidFill>
          </w14:textFill>
        </w:rPr>
        <w:t>complete without a statement of uncertainty and confidence.</w:t>
      </w:r>
    </w:p>
    <w:p w14:paraId="6CB19362">
      <w:pPr>
        <w:pStyle w:val="2"/>
      </w:pPr>
      <w:bookmarkStart w:id="4" w:name="_Toc191698470"/>
      <w:bookmarkStart w:id="5" w:name="_Toc213124410"/>
      <w:bookmarkStart w:id="6" w:name="_Toc119667251"/>
      <w:bookmarkStart w:id="7" w:name="_Toc119667161"/>
      <w:bookmarkStart w:id="8" w:name="_Toc211176508"/>
      <w:bookmarkStart w:id="9" w:name="_Toc211353545"/>
      <w:bookmarkStart w:id="10" w:name="_Toc119666935"/>
      <w:bookmarkStart w:id="11" w:name="_Toc119925845"/>
      <w:bookmarkStart w:id="12" w:name="_Toc8947"/>
      <w:bookmarkStart w:id="13" w:name="_Toc492544879"/>
      <w:bookmarkStart w:id="14" w:name="_Toc211353266"/>
      <w:bookmarkStart w:id="15" w:name="_Toc191698212"/>
      <w:bookmarkStart w:id="16" w:name="_Toc119667385"/>
      <w:bookmarkStart w:id="17" w:name="_Toc191809240"/>
      <w:r>
        <w:t>SCOPE</w:t>
      </w:r>
      <w:bookmarkEnd w:id="4"/>
      <w:bookmarkEnd w:id="5"/>
      <w:bookmarkEnd w:id="6"/>
      <w:bookmarkEnd w:id="7"/>
      <w:bookmarkEnd w:id="8"/>
      <w:bookmarkEnd w:id="9"/>
      <w:bookmarkEnd w:id="10"/>
      <w:bookmarkEnd w:id="11"/>
      <w:bookmarkEnd w:id="12"/>
      <w:bookmarkEnd w:id="13"/>
      <w:bookmarkEnd w:id="14"/>
      <w:bookmarkEnd w:id="15"/>
      <w:bookmarkEnd w:id="16"/>
      <w:bookmarkEnd w:id="17"/>
    </w:p>
    <w:p w14:paraId="56793A74">
      <w:pPr>
        <w:pStyle w:val="3"/>
        <w:rPr>
          <w:lang w:eastAsia="en-GB"/>
        </w:rPr>
      </w:pPr>
    </w:p>
    <w:p w14:paraId="3ACA4CC0">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This </w:t>
      </w:r>
      <w:del w:id="4993" w:author="Lingyan Wang" w:date="2025-01-20T10:55:31Z">
        <w:r>
          <w:rPr>
            <w:rFonts w:hint="default"/>
            <w:color w:val="000000" w:themeColor="text1"/>
            <w:lang w:val="en-US"/>
            <w14:textFill>
              <w14:solidFill>
                <w14:schemeClr w14:val="tx1"/>
              </w14:solidFill>
            </w14:textFill>
          </w:rPr>
          <w:delText>recommendation</w:delText>
        </w:r>
      </w:del>
      <w:ins w:id="4994" w:author="Lingyan Wang" w:date="2025-01-20T10:55:31Z">
        <w:r>
          <w:rPr>
            <w:rFonts w:hint="eastAsia" w:eastAsia="宋体"/>
            <w:color w:val="000000" w:themeColor="text1"/>
            <w:lang w:val="en-US" w:eastAsia="zh-CN"/>
            <w14:textFill>
              <w14:solidFill>
                <w14:schemeClr w14:val="tx1"/>
              </w14:solidFill>
            </w14:textFill>
          </w:rPr>
          <w:t>g</w:t>
        </w:r>
      </w:ins>
      <w:ins w:id="4995" w:author="Lingyan Wang" w:date="2025-01-20T10:55:32Z">
        <w:r>
          <w:rPr>
            <w:rFonts w:hint="eastAsia" w:eastAsia="宋体"/>
            <w:color w:val="000000" w:themeColor="text1"/>
            <w:lang w:val="en-US" w:eastAsia="zh-CN"/>
            <w14:textFill>
              <w14:solidFill>
                <w14:schemeClr w14:val="tx1"/>
              </w14:solidFill>
            </w14:textFill>
          </w:rPr>
          <w:t>uide</w:t>
        </w:r>
      </w:ins>
      <w:ins w:id="4996" w:author="Lingyan Wang" w:date="2025-01-20T10:55:33Z">
        <w:r>
          <w:rPr>
            <w:rFonts w:hint="eastAsia" w:eastAsia="宋体"/>
            <w:color w:val="000000" w:themeColor="text1"/>
            <w:lang w:val="en-US" w:eastAsia="zh-CN"/>
            <w14:textFill>
              <w14:solidFill>
                <w14:schemeClr w14:val="tx1"/>
              </w14:solidFill>
            </w14:textFill>
          </w:rPr>
          <w:t>line</w:t>
        </w:r>
      </w:ins>
      <w:r>
        <w:rPr>
          <w:color w:val="000000" w:themeColor="text1"/>
          <w14:textFill>
            <w14:solidFill>
              <w14:schemeClr w14:val="tx1"/>
            </w14:solidFill>
          </w14:textFill>
        </w:rPr>
        <w:t xml:space="preserve"> applies to the photometric measurement and characterisation of all marine aids-to-navigation signal lights.  In general, the emissions provided by these signal lights </w:t>
      </w:r>
      <w:del w:id="4997" w:author="LIANG " w:date="2025-03-03T10:40:13Z">
        <w:r>
          <w:rPr>
            <w:rFonts w:hint="default"/>
            <w:color w:val="000000" w:themeColor="text1"/>
            <w:lang w:val="en-US"/>
            <w14:textFill>
              <w14:solidFill>
                <w14:schemeClr w14:val="tx1"/>
              </w14:solidFill>
            </w14:textFill>
          </w:rPr>
          <w:delText xml:space="preserve">may </w:delText>
        </w:r>
      </w:del>
      <w:ins w:id="4998" w:author="LIANG " w:date="2025-03-03T10:40:13Z">
        <w:r>
          <w:rPr>
            <w:rFonts w:hint="eastAsia" w:eastAsia="宋体"/>
            <w:color w:val="000000" w:themeColor="text1"/>
            <w:lang w:val="en-US" w:eastAsia="zh-CN"/>
            <w14:textFill>
              <w14:solidFill>
                <w14:schemeClr w14:val="tx1"/>
              </w14:solidFill>
            </w14:textFill>
          </w:rPr>
          <w:t>c</w:t>
        </w:r>
      </w:ins>
      <w:ins w:id="4999" w:author="LIANG " w:date="2025-03-03T10:40:14Z">
        <w:r>
          <w:rPr>
            <w:rFonts w:hint="eastAsia" w:eastAsia="宋体"/>
            <w:color w:val="000000" w:themeColor="text1"/>
            <w:lang w:val="en-US" w:eastAsia="zh-CN"/>
            <w14:textFill>
              <w14:solidFill>
                <w14:schemeClr w14:val="tx1"/>
              </w14:solidFill>
            </w14:textFill>
          </w:rPr>
          <w:t>a</w:t>
        </w:r>
      </w:ins>
      <w:ins w:id="5000" w:author="LIANG " w:date="2025-03-03T10:40:17Z">
        <w:r>
          <w:rPr>
            <w:rFonts w:hint="eastAsia" w:eastAsia="宋体"/>
            <w:color w:val="000000" w:themeColor="text1"/>
            <w:lang w:val="en-US" w:eastAsia="zh-CN"/>
            <w14:textFill>
              <w14:solidFill>
                <w14:schemeClr w14:val="tx1"/>
              </w14:solidFill>
            </w14:textFill>
          </w:rPr>
          <w:t>n</w:t>
        </w:r>
      </w:ins>
      <w:ins w:id="5001" w:author="LIANG " w:date="2025-03-03T10:40:19Z">
        <w:r>
          <w:rPr>
            <w:rFonts w:hint="eastAsia" w:eastAsia="宋体"/>
            <w:color w:val="000000" w:themeColor="text1"/>
            <w:lang w:val="en-US" w:eastAsia="zh-CN"/>
            <w14:textFill>
              <w14:solidFill>
                <w14:schemeClr w14:val="tx1"/>
              </w14:solidFill>
            </w14:textFill>
          </w:rPr>
          <w:t xml:space="preserve"> </w:t>
        </w:r>
      </w:ins>
      <w:r>
        <w:rPr>
          <w:color w:val="000000" w:themeColor="text1"/>
          <w14:textFill>
            <w14:solidFill>
              <w14:schemeClr w14:val="tx1"/>
            </w14:solidFill>
          </w14:textFill>
        </w:rPr>
        <w:t>be categorized as ‘pencil beams’ or ‘fan’ beams.</w:t>
      </w:r>
    </w:p>
    <w:p w14:paraId="3E19A916">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Equipment used to generate pencil beams include searchlight-style or projector beacons, with single or multiple optics, and assemblies of ‘bulls-eye’ lenses rotating about a common focal point.  The peak fixed intensities provided by these beacons range from a few thousand to several million candelas, with beam spreads (as measured between the 50% intensity points) typically less than ten degrees in any cross section.  Searchlight-style beacons may be fixed in position, to provide a </w:t>
      </w:r>
      <w:r>
        <w:rPr>
          <w:i/>
          <w:color w:val="000000" w:themeColor="text1"/>
          <w14:textFill>
            <w14:solidFill>
              <w14:schemeClr w14:val="tx1"/>
            </w14:solidFill>
          </w14:textFill>
        </w:rPr>
        <w:t>leading light</w:t>
      </w:r>
      <w:r>
        <w:rPr>
          <w:color w:val="000000" w:themeColor="text1"/>
          <w14:textFill>
            <w14:solidFill>
              <w14:schemeClr w14:val="tx1"/>
            </w14:solidFill>
          </w14:textFill>
        </w:rPr>
        <w:t xml:space="preserve"> for marking a navigational channel, or may be rotated about a vertical axis to sweep the horizon and provide </w:t>
      </w:r>
      <w:del w:id="5002" w:author="LIANG " w:date="2025-03-03T10:45:02Z">
        <w:r>
          <w:rPr>
            <w:rFonts w:hint="default"/>
            <w:color w:val="000000" w:themeColor="text1"/>
            <w:lang w:val="en-US"/>
            <w14:textFill>
              <w14:solidFill>
                <w14:schemeClr w14:val="tx1"/>
              </w14:solidFill>
            </w14:textFill>
          </w:rPr>
          <w:delText>the</w:delText>
        </w:r>
      </w:del>
      <w:ins w:id="5003" w:author="LIANG " w:date="2025-03-03T10:45:02Z">
        <w:r>
          <w:rPr>
            <w:rFonts w:hint="eastAsia" w:eastAsia="宋体"/>
            <w:color w:val="000000" w:themeColor="text1"/>
            <w:lang w:val="en-US" w:eastAsia="zh-CN"/>
            <w14:textFill>
              <w14:solidFill>
                <w14:schemeClr w14:val="tx1"/>
              </w14:solidFill>
            </w14:textFill>
          </w:rPr>
          <w:t>a</w:t>
        </w:r>
      </w:ins>
      <w:ins w:id="5004" w:author="LIANG " w:date="2025-03-03T10:45:04Z">
        <w:r>
          <w:rPr>
            <w:rFonts w:hint="eastAsia" w:eastAsia="宋体"/>
            <w:color w:val="000000" w:themeColor="text1"/>
            <w:lang w:val="en-US" w:eastAsia="zh-CN"/>
            <w14:textFill>
              <w14:solidFill>
                <w14:schemeClr w14:val="tx1"/>
              </w14:solidFill>
            </w14:textFill>
          </w:rPr>
          <w:t>n</w:t>
        </w:r>
      </w:ins>
      <w:r>
        <w:rPr>
          <w:color w:val="000000" w:themeColor="text1"/>
          <w14:textFill>
            <w14:solidFill>
              <w14:schemeClr w14:val="tx1"/>
            </w14:solidFill>
          </w14:textFill>
        </w:rPr>
        <w:t xml:space="preserve"> </w:t>
      </w:r>
      <w:del w:id="5005" w:author="LIANG " w:date="2025-03-03T10:44:32Z">
        <w:r>
          <w:rPr>
            <w:rFonts w:hint="default"/>
            <w:color w:val="000000" w:themeColor="text1"/>
            <w:lang w:val="en-US"/>
            <w14:textFill>
              <w14:solidFill>
                <w14:schemeClr w14:val="tx1"/>
              </w14:solidFill>
            </w14:textFill>
          </w:rPr>
          <w:delText>appearance</w:delText>
        </w:r>
      </w:del>
      <w:ins w:id="5006" w:author="LIANG " w:date="2025-03-03T10:44:32Z">
        <w:r>
          <w:rPr>
            <w:rFonts w:hint="eastAsia" w:eastAsia="宋体"/>
            <w:color w:val="000000" w:themeColor="text1"/>
            <w:lang w:val="en-US" w:eastAsia="zh-CN"/>
            <w14:textFill>
              <w14:solidFill>
                <w14:schemeClr w14:val="tx1"/>
              </w14:solidFill>
            </w14:textFill>
          </w:rPr>
          <w:t>e</w:t>
        </w:r>
      </w:ins>
      <w:ins w:id="5007" w:author="LIANG " w:date="2025-03-03T10:44:45Z">
        <w:r>
          <w:rPr>
            <w:rFonts w:hint="eastAsia" w:eastAsia="宋体"/>
            <w:color w:val="000000" w:themeColor="text1"/>
            <w:lang w:val="en-US" w:eastAsia="zh-CN"/>
            <w14:textFill>
              <w14:solidFill>
                <w14:schemeClr w14:val="tx1"/>
              </w14:solidFill>
            </w14:textFill>
          </w:rPr>
          <w:t>ff</w:t>
        </w:r>
      </w:ins>
      <w:ins w:id="5008" w:author="LIANG " w:date="2025-03-03T10:44:50Z">
        <w:r>
          <w:rPr>
            <w:rFonts w:hint="eastAsia" w:eastAsia="宋体"/>
            <w:color w:val="000000" w:themeColor="text1"/>
            <w:lang w:val="en-US" w:eastAsia="zh-CN"/>
            <w14:textFill>
              <w14:solidFill>
                <w14:schemeClr w14:val="tx1"/>
              </w14:solidFill>
            </w14:textFill>
          </w:rPr>
          <w:t>ect</w:t>
        </w:r>
      </w:ins>
      <w:r>
        <w:rPr>
          <w:color w:val="000000" w:themeColor="text1"/>
          <w14:textFill>
            <w14:solidFill>
              <w14:schemeClr w14:val="tx1"/>
            </w14:solidFill>
          </w14:textFill>
        </w:rPr>
        <w:t xml:space="preserve"> of a flashed light when viewed from a distance.</w:t>
      </w:r>
    </w:p>
    <w:p w14:paraId="57260E4A">
      <w:pPr>
        <w:pStyle w:val="4"/>
        <w:rPr>
          <w:color w:val="000000" w:themeColor="text1"/>
          <w14:textFill>
            <w14:solidFill>
              <w14:schemeClr w14:val="tx1"/>
            </w14:solidFill>
          </w14:textFill>
        </w:rPr>
      </w:pPr>
      <w:r>
        <w:rPr>
          <w:color w:val="000000" w:themeColor="text1"/>
          <w14:textFill>
            <w14:solidFill>
              <w14:schemeClr w14:val="tx1"/>
            </w14:solidFill>
          </w14:textFill>
        </w:rPr>
        <w:t>Anamorphic cylindrical lenses are typically used to generate fan beams.  These lenses are usually made from Fresnel sections and can be drum or ‘beehive’ in shape.  Such optics may be used to produce a uniform light signal about the horizontal plane (an omnidirectional signal).  The signal may be blanked or coloured in one or more sections around the horizon, or may exhibit one or more areas of increased intensity using condensing panels.  The peak fixed intensities provided by these beacons range from a few tens of candelas to tens of thousands of candelas.</w:t>
      </w:r>
    </w:p>
    <w:p w14:paraId="6D9C19B2">
      <w:pPr>
        <w:pStyle w:val="4"/>
        <w:rPr>
          <w:color w:val="000000" w:themeColor="text1"/>
          <w14:textFill>
            <w14:solidFill>
              <w14:schemeClr w14:val="tx1"/>
            </w14:solidFill>
          </w14:textFill>
        </w:rPr>
      </w:pPr>
      <w:r>
        <w:rPr>
          <w:color w:val="000000" w:themeColor="text1"/>
          <w14:textFill>
            <w14:solidFill>
              <w14:schemeClr w14:val="tx1"/>
            </w14:solidFill>
          </w14:textFill>
        </w:rPr>
        <w:t>Light sources used in marine aids-to-navigation signal lights are typically incandescent lamps or discharge lamps. Light emitting diodes (LEDs) are increasingly being used, while acetylene open flame or gas-mantle light sources are becoming increasingly rare.</w:t>
      </w:r>
    </w:p>
    <w:p w14:paraId="72339EF0">
      <w:pPr>
        <w:pStyle w:val="2"/>
      </w:pPr>
      <w:bookmarkStart w:id="18" w:name="_Toc119667386"/>
      <w:bookmarkStart w:id="19" w:name="_Toc191698213"/>
      <w:bookmarkStart w:id="20" w:name="_Toc191809241"/>
      <w:bookmarkStart w:id="21" w:name="_Toc119667252"/>
      <w:bookmarkStart w:id="22" w:name="_Toc211176509"/>
      <w:bookmarkStart w:id="23" w:name="_Toc492544880"/>
      <w:bookmarkStart w:id="24" w:name="_Toc119666936"/>
      <w:bookmarkStart w:id="25" w:name="_Toc18924"/>
      <w:bookmarkStart w:id="26" w:name="_Toc211353267"/>
      <w:bookmarkStart w:id="27" w:name="_Toc119925846"/>
      <w:bookmarkStart w:id="28" w:name="_Toc213124411"/>
      <w:bookmarkStart w:id="29" w:name="_Toc211353546"/>
      <w:bookmarkStart w:id="30" w:name="_Toc191698471"/>
      <w:bookmarkStart w:id="31" w:name="_Toc119667162"/>
      <w:r>
        <w:t>OBJECTIVE</w:t>
      </w:r>
      <w:bookmarkEnd w:id="18"/>
      <w:bookmarkEnd w:id="19"/>
      <w:bookmarkEnd w:id="20"/>
      <w:bookmarkEnd w:id="21"/>
      <w:bookmarkEnd w:id="22"/>
      <w:bookmarkEnd w:id="23"/>
      <w:bookmarkEnd w:id="24"/>
      <w:bookmarkEnd w:id="25"/>
      <w:bookmarkEnd w:id="26"/>
      <w:bookmarkEnd w:id="27"/>
      <w:bookmarkEnd w:id="28"/>
      <w:bookmarkEnd w:id="29"/>
      <w:bookmarkEnd w:id="30"/>
      <w:bookmarkEnd w:id="31"/>
    </w:p>
    <w:p w14:paraId="3C474208">
      <w:pPr>
        <w:pStyle w:val="3"/>
        <w:rPr>
          <w:lang w:eastAsia="en-GB"/>
        </w:rPr>
      </w:pPr>
    </w:p>
    <w:p w14:paraId="522D35F5">
      <w:pPr>
        <w:pStyle w:val="4"/>
        <w:rPr>
          <w:color w:val="000000" w:themeColor="text1"/>
          <w14:textFill>
            <w14:solidFill>
              <w14:schemeClr w14:val="tx1"/>
            </w14:solidFill>
          </w14:textFill>
        </w:rPr>
      </w:pPr>
      <w:bookmarkStart w:id="32" w:name="_Toc479557562"/>
      <w:r>
        <w:rPr>
          <w:color w:val="000000" w:themeColor="text1"/>
          <w14:textFill>
            <w14:solidFill>
              <w14:schemeClr w14:val="tx1"/>
            </w14:solidFill>
          </w14:textFill>
        </w:rPr>
        <w:t xml:space="preserve">The objective of this </w:t>
      </w:r>
      <w:r>
        <w:rPr>
          <w:rFonts w:hint="eastAsia" w:eastAsia="宋体"/>
          <w:color w:val="000000" w:themeColor="text1"/>
          <w:lang w:val="en-US" w:eastAsia="zh-CN"/>
          <w14:textFill>
            <w14:solidFill>
              <w14:schemeClr w14:val="tx1"/>
            </w14:solidFill>
          </w14:textFill>
        </w:rPr>
        <w:t>guideline</w:t>
      </w:r>
      <w:r>
        <w:rPr>
          <w:color w:val="000000" w:themeColor="text1"/>
          <w14:textFill>
            <w14:solidFill>
              <w14:schemeClr w14:val="tx1"/>
            </w14:solidFill>
          </w14:textFill>
        </w:rPr>
        <w:t xml:space="preserve"> is to provide an approved methodology to promote uniformity in determining and reporting the optical performance of a diverse group of marine aids-to-navigation signal lights.  Marine aids-to-navigation signal lights encompass projection-type equipment, using various light sources, lenses and mirrors, singly or in combination, and Fresnel-type drum lenses.</w:t>
      </w:r>
      <w:bookmarkEnd w:id="32"/>
    </w:p>
    <w:p w14:paraId="698E0BDD">
      <w:pPr>
        <w:pStyle w:val="2"/>
      </w:pPr>
      <w:bookmarkStart w:id="33" w:name="_Toc21846"/>
      <w:bookmarkStart w:id="34" w:name="_Toc213124413"/>
      <w:bookmarkStart w:id="35" w:name="_Toc119925848"/>
      <w:bookmarkStart w:id="36" w:name="_Toc119667388"/>
      <w:bookmarkStart w:id="37" w:name="_Toc191698215"/>
      <w:bookmarkStart w:id="38" w:name="_Toc191809243"/>
      <w:bookmarkStart w:id="39" w:name="_Toc191698473"/>
      <w:bookmarkStart w:id="40" w:name="_Toc492544881"/>
      <w:bookmarkStart w:id="41" w:name="_Toc211353548"/>
      <w:bookmarkStart w:id="42" w:name="_Toc211353269"/>
      <w:r>
        <w:t>DEFINITIONS</w:t>
      </w:r>
      <w:bookmarkEnd w:id="33"/>
    </w:p>
    <w:p w14:paraId="431857F1">
      <w:pPr>
        <w:pStyle w:val="3"/>
        <w:rPr>
          <w:lang w:eastAsia="en-GB"/>
        </w:rPr>
      </w:pPr>
    </w:p>
    <w:p w14:paraId="7F7AF6EB">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The definitions in this section are not all encompassing.  More complete and further definitions can be found in relevant CIE Publications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_Ref213042338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[5]</w:t>
      </w:r>
      <w:r>
        <w:rPr>
          <w:color w:val="000000" w:themeColor="text1"/>
          <w14:textFill>
            <w14:solidFill>
              <w14:schemeClr w14:val="tx1"/>
            </w14:solidFill>
          </w14:textFill>
        </w:rPr>
        <w:fldChar w:fldCharType="end"/>
      </w:r>
      <w:r>
        <w:rPr>
          <w:color w:val="000000" w:themeColor="text1"/>
          <w14:textFill>
            <w14:solidFill>
              <w14:schemeClr w14:val="tx1"/>
            </w14:solidFill>
          </w14:textFill>
        </w:rPr>
        <w:t xml:space="preserv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_Ref213042222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[6]</w:t>
      </w:r>
      <w:r>
        <w:rPr>
          <w:color w:val="000000" w:themeColor="text1"/>
          <w14:textFill>
            <w14:solidFill>
              <w14:schemeClr w14:val="tx1"/>
            </w14:solidFill>
          </w14:textFill>
        </w:rPr>
        <w:fldChar w:fldCharType="end"/>
      </w:r>
      <w:r>
        <w:rPr>
          <w:color w:val="000000" w:themeColor="text1"/>
          <w14:textFill>
            <w14:solidFill>
              <w14:schemeClr w14:val="tx1"/>
            </w14:solidFill>
          </w14:textFill>
        </w:rPr>
        <w:t xml:space="preserv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_Ref482104097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[10]</w:t>
      </w:r>
      <w:r>
        <w:rPr>
          <w:color w:val="000000" w:themeColor="text1"/>
          <w14:textFill>
            <w14:solidFill>
              <w14:schemeClr w14:val="tx1"/>
            </w14:solidFill>
          </w14:textFill>
        </w:rPr>
        <w:fldChar w:fldCharType="end"/>
      </w:r>
      <w:r>
        <w:rPr>
          <w:color w:val="000000" w:themeColor="text1"/>
          <w14:textFill>
            <w14:solidFill>
              <w14:schemeClr w14:val="tx1"/>
            </w14:solidFill>
          </w14:textFill>
        </w:rPr>
        <w:t xml:space="preserv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_Ref213042123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[14]</w:t>
      </w:r>
      <w:r>
        <w:rPr>
          <w:color w:val="000000" w:themeColor="text1"/>
          <w14:textFill>
            <w14:solidFill>
              <w14:schemeClr w14:val="tx1"/>
            </w14:solidFill>
          </w14:textFill>
        </w:rPr>
        <w:fldChar w:fldCharType="end"/>
      </w:r>
      <w:r>
        <w:rPr>
          <w:color w:val="000000" w:themeColor="text1"/>
          <w14:textFill>
            <w14:solidFill>
              <w14:schemeClr w14:val="tx1"/>
            </w14:solidFill>
          </w14:textFill>
        </w:rPr>
        <w:t xml:space="preserv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_Ref213042321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[16]</w:t>
      </w:r>
      <w:r>
        <w:rPr>
          <w:color w:val="000000" w:themeColor="text1"/>
          <w14:textFill>
            <w14:solidFill>
              <w14:schemeClr w14:val="tx1"/>
            </w14:solidFill>
          </w14:textFill>
        </w:rPr>
        <w:fldChar w:fldCharType="end"/>
      </w:r>
      <w:r>
        <w:rPr>
          <w:color w:val="000000" w:themeColor="text1"/>
          <w14:textFill>
            <w14:solidFill>
              <w14:schemeClr w14:val="tx1"/>
            </w14:solidFill>
          </w14:textFill>
        </w:rPr>
        <w:t xml:space="preserv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_Ref482104115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[17]</w:t>
      </w:r>
      <w:r>
        <w:rPr>
          <w:color w:val="000000" w:themeColor="text1"/>
          <w14:textFill>
            <w14:solidFill>
              <w14:schemeClr w14:val="tx1"/>
            </w14:solidFill>
          </w14:textFill>
        </w:rPr>
        <w:fldChar w:fldCharType="end"/>
      </w:r>
      <w:r>
        <w:rPr>
          <w:color w:val="000000" w:themeColor="text1"/>
          <w14:textFill>
            <w14:solidFill>
              <w14:schemeClr w14:val="tx1"/>
            </w14:solidFill>
          </w14:textFill>
        </w:rPr>
        <w:t xml:space="preserv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_Ref213043219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[18]</w:t>
      </w:r>
      <w:r>
        <w:rPr>
          <w:color w:val="000000" w:themeColor="text1"/>
          <w14:textFill>
            <w14:solidFill>
              <w14:schemeClr w14:val="tx1"/>
            </w14:solidFill>
          </w14:textFill>
        </w:rPr>
        <w:fldChar w:fldCharType="end"/>
      </w:r>
      <w:r>
        <w:rPr>
          <w:color w:val="000000" w:themeColor="text1"/>
          <w14:textFill>
            <w14:solidFill>
              <w14:schemeClr w14:val="tx1"/>
            </w14:solidFill>
          </w14:textFill>
        </w:rPr>
        <w:t xml:space="preserv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_Ref213042097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[19]</w:t>
      </w:r>
      <w:r>
        <w:rPr>
          <w:color w:val="000000" w:themeColor="text1"/>
          <w14:textFill>
            <w14:solidFill>
              <w14:schemeClr w14:val="tx1"/>
            </w14:solidFill>
          </w14:textFill>
        </w:rPr>
        <w:fldChar w:fldCharType="end"/>
      </w:r>
      <w:r>
        <w:rPr>
          <w:color w:val="000000" w:themeColor="text1"/>
          <w14:textFill>
            <w14:solidFill>
              <w14:schemeClr w14:val="tx1"/>
            </w14:solidFill>
          </w14:textFill>
        </w:rPr>
        <w:t xml:space="preserv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_Ref213042834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[21]</w:t>
      </w:r>
      <w:r>
        <w:rPr>
          <w:color w:val="000000" w:themeColor="text1"/>
          <w14:textFill>
            <w14:solidFill>
              <w14:schemeClr w14:val="tx1"/>
            </w14:solidFill>
          </w14:textFill>
        </w:rPr>
        <w:fldChar w:fldCharType="end"/>
      </w:r>
      <w:r>
        <w:rPr>
          <w:color w:val="000000" w:themeColor="text1"/>
          <w14:textFill>
            <w14:solidFill>
              <w14:schemeClr w14:val="tx1"/>
            </w14:solidFill>
          </w14:textFill>
        </w:rPr>
        <w:t xml:space="preserv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_Ref213042107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[24]</w:t>
      </w:r>
      <w:r>
        <w:rPr>
          <w:color w:val="000000" w:themeColor="text1"/>
          <w14:textFill>
            <w14:solidFill>
              <w14:schemeClr w14:val="tx1"/>
            </w14:solidFill>
          </w14:textFill>
        </w:rPr>
        <w:fldChar w:fldCharType="end"/>
      </w:r>
      <w:r>
        <w:rPr>
          <w:color w:val="000000" w:themeColor="text1"/>
          <w14:textFill>
            <w14:solidFill>
              <w14:schemeClr w14:val="tx1"/>
            </w14:solidFill>
          </w14:textFill>
        </w:rPr>
        <w:t xml:space="preserv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_Ref482104133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[25]</w:t>
      </w:r>
      <w:r>
        <w:rPr>
          <w:color w:val="000000" w:themeColor="text1"/>
          <w14:textFill>
            <w14:solidFill>
              <w14:schemeClr w14:val="tx1"/>
            </w14:solidFill>
          </w14:textFill>
        </w:rPr>
        <w:fldChar w:fldCharType="end"/>
      </w:r>
      <w:r>
        <w:rPr>
          <w:color w:val="000000" w:themeColor="text1"/>
          <w14:textFill>
            <w14:solidFill>
              <w14:schemeClr w14:val="tx1"/>
            </w14:solidFill>
          </w14:textFill>
        </w:rPr>
        <w:t xml:space="preserv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_Ref482104135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[26]</w:t>
      </w:r>
      <w:r>
        <w:rPr>
          <w:color w:val="000000" w:themeColor="text1"/>
          <w14:textFill>
            <w14:solidFill>
              <w14:schemeClr w14:val="tx1"/>
            </w14:solidFill>
          </w14:textFill>
        </w:rPr>
        <w:fldChar w:fldCharType="end"/>
      </w:r>
      <w:r>
        <w:rPr>
          <w:color w:val="000000" w:themeColor="text1"/>
          <w14:textFill>
            <w14:solidFill>
              <w14:schemeClr w14:val="tx1"/>
            </w14:solidFill>
          </w14:textFill>
        </w:rPr>
        <w:t xml:space="preserv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_Ref213042438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[29]</w:t>
      </w:r>
      <w:r>
        <w:rPr>
          <w:color w:val="000000" w:themeColor="text1"/>
          <w14:textFill>
            <w14:solidFill>
              <w14:schemeClr w14:val="tx1"/>
            </w14:solidFill>
          </w14:textFill>
        </w:rPr>
        <w:fldChar w:fldCharType="end"/>
      </w:r>
      <w:r>
        <w:rPr>
          <w:color w:val="000000" w:themeColor="text1"/>
          <w14:textFill>
            <w14:solidFill>
              <w14:schemeClr w14:val="tx1"/>
            </w14:solidFill>
          </w14:textFill>
        </w:rPr>
        <w:t xml:space="preserv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_Ref213042823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[30]</w:t>
      </w:r>
      <w:r>
        <w:rPr>
          <w:color w:val="000000" w:themeColor="text1"/>
          <w14:textFill>
            <w14:solidFill>
              <w14:schemeClr w14:val="tx1"/>
            </w14:solidFill>
          </w14:textFill>
        </w:rPr>
        <w:fldChar w:fldCharType="end"/>
      </w:r>
      <w:r>
        <w:rPr>
          <w:color w:val="000000" w:themeColor="text1"/>
          <w14:textFill>
            <w14:solidFill>
              <w14:schemeClr w14:val="tx1"/>
            </w14:solidFill>
          </w14:textFill>
        </w:rPr>
        <w:t xml:space="preserv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_Ref213041901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[31]</w:t>
      </w:r>
      <w:r>
        <w:rPr>
          <w:color w:val="000000" w:themeColor="text1"/>
          <w14:textFill>
            <w14:solidFill>
              <w14:schemeClr w14:val="tx1"/>
            </w14:solidFill>
          </w14:textFill>
        </w:rPr>
        <w:fldChar w:fldCharType="end"/>
      </w:r>
      <w:r>
        <w:rPr>
          <w:color w:val="000000" w:themeColor="text1"/>
          <w14:textFill>
            <w14:solidFill>
              <w14:schemeClr w14:val="tx1"/>
            </w14:solidFill>
          </w14:textFill>
        </w:rPr>
        <w:t xml:space="preserv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_Ref213042744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[32]</w:t>
      </w:r>
      <w:r>
        <w:rPr>
          <w:color w:val="000000" w:themeColor="text1"/>
          <w14:textFill>
            <w14:solidFill>
              <w14:schemeClr w14:val="tx1"/>
            </w14:solidFill>
          </w14:textFill>
        </w:rPr>
        <w:fldChar w:fldCharType="end"/>
      </w:r>
      <w:r>
        <w:rPr>
          <w:color w:val="000000" w:themeColor="text1"/>
          <w14:textFill>
            <w14:solidFill>
              <w14:schemeClr w14:val="tx1"/>
            </w14:solidFill>
          </w14:textFill>
        </w:rPr>
        <w:t xml:space="preserv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_Ref213043519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[33]</w:t>
      </w:r>
      <w:r>
        <w:rPr>
          <w:color w:val="000000" w:themeColor="text1"/>
          <w14:textFill>
            <w14:solidFill>
              <w14:schemeClr w14:val="tx1"/>
            </w14:solidFill>
          </w14:textFill>
        </w:rPr>
        <w:fldChar w:fldCharType="end"/>
      </w:r>
      <w:r>
        <w:rPr>
          <w:color w:val="000000" w:themeColor="text1"/>
          <w14:textFill>
            <w14:solidFill>
              <w14:schemeClr w14:val="tx1"/>
            </w14:solidFill>
          </w14:textFill>
        </w:rPr>
        <w:t xml:space="preserv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_Ref213043526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[34]</w:t>
      </w:r>
      <w:r>
        <w:rPr>
          <w:color w:val="000000" w:themeColor="text1"/>
          <w14:textFill>
            <w14:solidFill>
              <w14:schemeClr w14:val="tx1"/>
            </w14:solidFill>
          </w14:textFill>
        </w:rPr>
        <w:fldChar w:fldCharType="end"/>
      </w:r>
      <w:r>
        <w:rPr>
          <w:color w:val="000000" w:themeColor="text1"/>
          <w14:textFill>
            <w14:solidFill>
              <w14:schemeClr w14:val="tx1"/>
            </w14:solidFill>
          </w14:textFill>
        </w:rPr>
        <w:t xml:space="preserve"> and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_Ref482104159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[35]</w:t>
      </w:r>
      <w:r>
        <w:rPr>
          <w:color w:val="000000" w:themeColor="text1"/>
          <w14:textFill>
            <w14:solidFill>
              <w14:schemeClr w14:val="tx1"/>
            </w14:solidFill>
          </w14:textFill>
        </w:rPr>
        <w:fldChar w:fldCharType="end"/>
      </w:r>
      <w:r>
        <w:rPr>
          <w:color w:val="000000" w:themeColor="text1"/>
          <w14:textFill>
            <w14:solidFill>
              <w14:schemeClr w14:val="tx1"/>
            </w14:solidFill>
          </w14:textFill>
        </w:rPr>
        <w:t>.</w:t>
      </w:r>
    </w:p>
    <w:p w14:paraId="74903A43">
      <w:pPr>
        <w:pStyle w:val="5"/>
        <w:bidi w:val="0"/>
        <w:rPr>
          <w:rFonts w:hint="eastAsia"/>
          <w:lang w:val="en-US" w:eastAsia="zh-CN"/>
        </w:rPr>
      </w:pPr>
      <w:bookmarkStart w:id="43" w:name="_Toc27333"/>
      <w:r>
        <w:rPr>
          <w:rFonts w:hint="eastAsia"/>
          <w:lang w:val="en-US" w:eastAsia="zh-CN"/>
        </w:rPr>
        <w:t>Photometry</w:t>
      </w:r>
      <w:bookmarkEnd w:id="34"/>
      <w:bookmarkEnd w:id="35"/>
      <w:bookmarkEnd w:id="36"/>
      <w:bookmarkEnd w:id="37"/>
      <w:bookmarkEnd w:id="38"/>
      <w:bookmarkEnd w:id="39"/>
      <w:bookmarkEnd w:id="40"/>
      <w:bookmarkEnd w:id="41"/>
      <w:bookmarkEnd w:id="42"/>
      <w:bookmarkEnd w:id="43"/>
    </w:p>
    <w:p w14:paraId="40C1C24E">
      <w:pPr>
        <w:pStyle w:val="6"/>
        <w:rPr>
          <w:lang w:eastAsia="en-GB"/>
        </w:rPr>
      </w:pPr>
    </w:p>
    <w:p w14:paraId="35250844">
      <w:pPr>
        <w:pStyle w:val="4"/>
        <w:rPr>
          <w:color w:val="000000" w:themeColor="text1"/>
          <w14:textFill>
            <w14:solidFill>
              <w14:schemeClr w14:val="tx1"/>
            </w14:solidFill>
          </w14:textFill>
        </w:rPr>
      </w:pPr>
      <w:r>
        <w:rPr>
          <w:color w:val="000000" w:themeColor="text1"/>
          <w14:textFill>
            <w14:solidFill>
              <w14:schemeClr w14:val="tx1"/>
            </w14:solidFill>
          </w14:textFill>
        </w:rPr>
        <w:t>Photometry is the measurement of electromagnetic radiation detectable by the human eye (visible light).  The units of photometry can be derived from radiometric quantities (e.g. Watts) weighted by the luminous efficiency function of the human observer.  The wavelength range of the spectrum concerned is typically taken between 380nm and 780nm.</w:t>
      </w:r>
    </w:p>
    <w:p w14:paraId="63D89A0A">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The word </w:t>
      </w:r>
      <w:r>
        <w:rPr>
          <w:b/>
          <w:bCs/>
          <w:color w:val="000000" w:themeColor="text1"/>
          <w14:textFill>
            <w14:solidFill>
              <w14:schemeClr w14:val="tx1"/>
            </w14:solidFill>
          </w14:textFill>
        </w:rPr>
        <w:t>photometry</w:t>
      </w:r>
      <w:r>
        <w:rPr>
          <w:color w:val="000000" w:themeColor="text1"/>
          <w14:textFill>
            <w14:solidFill>
              <w14:schemeClr w14:val="tx1"/>
            </w14:solidFill>
          </w14:textFill>
        </w:rPr>
        <w:t xml:space="preserve"> is derived from Greek: </w:t>
      </w:r>
      <w:r>
        <w:rPr>
          <w:i/>
          <w:iCs/>
          <w:color w:val="000000" w:themeColor="text1"/>
          <w14:textFill>
            <w14:solidFill>
              <w14:schemeClr w14:val="tx1"/>
            </w14:solidFill>
          </w14:textFill>
        </w:rPr>
        <w:t>phōtos</w:t>
      </w:r>
      <w:r>
        <w:rPr>
          <w:color w:val="000000" w:themeColor="text1"/>
          <w14:textFill>
            <w14:solidFill>
              <w14:schemeClr w14:val="tx1"/>
            </w14:solidFill>
          </w14:textFill>
        </w:rPr>
        <w:t xml:space="preserve"> = light and </w:t>
      </w:r>
      <w:r>
        <w:rPr>
          <w:i/>
          <w:iCs/>
          <w:color w:val="000000" w:themeColor="text1"/>
          <w14:textFill>
            <w14:solidFill>
              <w14:schemeClr w14:val="tx1"/>
            </w14:solidFill>
          </w14:textFill>
        </w:rPr>
        <w:t>metron</w:t>
      </w:r>
      <w:r>
        <w:rPr>
          <w:color w:val="000000" w:themeColor="text1"/>
          <w14:textFill>
            <w14:solidFill>
              <w14:schemeClr w14:val="tx1"/>
            </w14:solidFill>
          </w14:textFill>
        </w:rPr>
        <w:t xml:space="preserve"> = measure.  It is the measurement of the visual aspect of radiant energy (visible light).  As such, it is distinguished from radiometry in that photometry takes into account the varying sensitivity of the eye to different wavelengths of light.  The units of photometry are luminous quantities that include luminous intensity, luminous flux, luminance and illuminance (see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_Ref213041704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4</w:t>
      </w:r>
      <w:r>
        <w:rPr>
          <w:color w:val="000000" w:themeColor="text1"/>
          <w14:textFill>
            <w14:solidFill>
              <w14:schemeClr w14:val="tx1"/>
            </w14:solidFill>
          </w14:textFill>
        </w:rPr>
        <w:fldChar w:fldCharType="end"/>
      </w:r>
      <w:r>
        <w:rPr>
          <w:color w:val="000000" w:themeColor="text1"/>
          <w14:textFill>
            <w14:solidFill>
              <w14:schemeClr w14:val="tx1"/>
            </w14:solidFill>
          </w14:textFill>
        </w:rPr>
        <w:t>).</w:t>
      </w:r>
    </w:p>
    <w:p w14:paraId="2DD812A8">
      <w:pPr>
        <w:pStyle w:val="4"/>
        <w:rPr>
          <w:color w:val="000000" w:themeColor="text1"/>
          <w14:textFill>
            <w14:solidFill>
              <w14:schemeClr w14:val="tx1"/>
            </w14:solidFill>
          </w14:textFill>
        </w:rPr>
      </w:pPr>
      <w:r>
        <w:rPr>
          <w:color w:val="000000" w:themeColor="text1"/>
          <w14:textFill>
            <w14:solidFill>
              <w14:schemeClr w14:val="tx1"/>
            </w14:solidFill>
          </w14:textFill>
        </w:rPr>
        <w:t>Wavelengths of light energy that can cause human visual sensation are typically from 380nm to 780nm.  Wavelengths outside this range do very little to stimulate the human eye.</w:t>
      </w:r>
    </w:p>
    <w:p w14:paraId="30178D91">
      <w:pPr>
        <w:pStyle w:val="4"/>
        <w:rPr>
          <w:lang w:eastAsia="en-GB"/>
        </w:rPr>
      </w:pPr>
      <w:r>
        <w:rPr>
          <w:color w:val="000000" w:themeColor="text1"/>
          <w14:textFill>
            <w14:solidFill>
              <w14:schemeClr w14:val="tx1"/>
            </w14:solidFill>
          </w14:textFill>
        </w:rPr>
        <w:t xml:space="preserve">The eye itself, although a very sensitive and versatile receptor, is not a reliable indicator of luminous quantity.  Therefore, to quantify the visible light seen by a human observer, it is necessary to carry out some form of measurement.  This can be done by replacing the human observer with an instrument called a photometer (see section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_Ref482104174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A 7.1</w:t>
      </w:r>
      <w:r>
        <w:rPr>
          <w:color w:val="000000" w:themeColor="text1"/>
          <w14:textFill>
            <w14:solidFill>
              <w14:schemeClr w14:val="tx1"/>
            </w14:solidFill>
          </w14:textFill>
        </w:rPr>
        <w:fldChar w:fldCharType="end"/>
      </w:r>
      <w:r>
        <w:rPr>
          <w:color w:val="000000" w:themeColor="text1"/>
          <w14:textFill>
            <w14:solidFill>
              <w14:schemeClr w14:val="tx1"/>
            </w14:solidFill>
          </w14:textFill>
        </w:rPr>
        <w:t>).  Although the spectral response of a photometer mimics that of the eye, it is colour-blind.  So, a photometer can quantify the amount of visible light but cannot indicate its colour.</w:t>
      </w:r>
      <w:bookmarkStart w:id="44" w:name="_Toc211353270"/>
      <w:bookmarkStart w:id="45" w:name="_Toc213124414"/>
      <w:bookmarkStart w:id="46" w:name="_Toc191698216"/>
      <w:bookmarkStart w:id="47" w:name="_Toc211353549"/>
      <w:bookmarkStart w:id="48" w:name="_Toc191698474"/>
      <w:bookmarkStart w:id="49" w:name="_Toc191809244"/>
    </w:p>
    <w:p w14:paraId="132D0387">
      <w:pPr>
        <w:pStyle w:val="5"/>
      </w:pPr>
      <w:bookmarkStart w:id="50" w:name="_Toc6500"/>
      <w:bookmarkStart w:id="51" w:name="_Toc492544882"/>
      <w:r>
        <w:t>Colorimetry</w:t>
      </w:r>
      <w:bookmarkEnd w:id="44"/>
      <w:bookmarkEnd w:id="45"/>
      <w:bookmarkEnd w:id="46"/>
      <w:bookmarkEnd w:id="47"/>
      <w:bookmarkEnd w:id="48"/>
      <w:bookmarkEnd w:id="49"/>
      <w:bookmarkEnd w:id="50"/>
      <w:bookmarkEnd w:id="51"/>
    </w:p>
    <w:p w14:paraId="34E47305">
      <w:pPr>
        <w:pStyle w:val="6"/>
        <w:rPr>
          <w:lang w:eastAsia="en-GB"/>
        </w:rPr>
      </w:pPr>
    </w:p>
    <w:p w14:paraId="7AA9079E">
      <w:pPr>
        <w:pStyle w:val="4"/>
        <w:rPr>
          <w:color w:val="000000" w:themeColor="text1"/>
          <w14:textFill>
            <w14:solidFill>
              <w14:schemeClr w14:val="tx1"/>
            </w14:solidFill>
          </w14:textFill>
        </w:rPr>
      </w:pPr>
      <w:r>
        <w:rPr>
          <w:color w:val="000000" w:themeColor="text1"/>
          <w14:textFill>
            <w14:solidFill>
              <w14:schemeClr w14:val="tx1"/>
            </w14:solidFill>
          </w14:textFill>
        </w:rPr>
        <w:t>Colorimetry is the science of measuring colours.  This could be the colour of a light source or the colour of a surface (e.g. red paint).  The colorimetry of surface colours depends upon the illuminating light source, its angle of incidence, the viewing angle, surface texture and other variables.  Only colours of light sources are dealt with in this document.</w:t>
      </w:r>
    </w:p>
    <w:p w14:paraId="19E12670">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The word </w:t>
      </w:r>
      <w:r>
        <w:rPr>
          <w:b/>
          <w:bCs/>
          <w:color w:val="000000" w:themeColor="text1"/>
          <w14:textFill>
            <w14:solidFill>
              <w14:schemeClr w14:val="tx1"/>
            </w14:solidFill>
          </w14:textFill>
        </w:rPr>
        <w:t>colorimetry</w:t>
      </w:r>
      <w:r>
        <w:rPr>
          <w:color w:val="000000" w:themeColor="text1"/>
          <w14:textFill>
            <w14:solidFill>
              <w14:schemeClr w14:val="tx1"/>
            </w14:solidFill>
          </w14:textFill>
        </w:rPr>
        <w:t xml:space="preserve"> is derived from Latin: </w:t>
      </w:r>
      <w:r>
        <w:rPr>
          <w:i/>
          <w:iCs/>
          <w:color w:val="000000" w:themeColor="text1"/>
          <w14:textFill>
            <w14:solidFill>
              <w14:schemeClr w14:val="tx1"/>
            </w14:solidFill>
          </w14:textFill>
        </w:rPr>
        <w:t>color</w:t>
      </w:r>
      <w:r>
        <w:rPr>
          <w:color w:val="000000" w:themeColor="text1"/>
          <w14:textFill>
            <w14:solidFill>
              <w14:schemeClr w14:val="tx1"/>
            </w14:solidFill>
          </w14:textFill>
        </w:rPr>
        <w:t xml:space="preserve"> = colour and Greek: </w:t>
      </w:r>
      <w:r>
        <w:rPr>
          <w:i/>
          <w:iCs/>
          <w:color w:val="000000" w:themeColor="text1"/>
          <w14:textFill>
            <w14:solidFill>
              <w14:schemeClr w14:val="tx1"/>
            </w14:solidFill>
          </w14:textFill>
        </w:rPr>
        <w:t>metron</w:t>
      </w:r>
      <w:r>
        <w:rPr>
          <w:color w:val="000000" w:themeColor="text1"/>
          <w14:textFill>
            <w14:solidFill>
              <w14:schemeClr w14:val="tx1"/>
            </w14:solidFill>
          </w14:textFill>
        </w:rPr>
        <w:t xml:space="preserve"> = measure.  It is the science of measuring colour.  There are broadly two types of colorimetry, the measurement of surface colours, such as painted metal, that are illuminated by incident light; and the measurement of light emitting objects, such as lamps.</w:t>
      </w:r>
    </w:p>
    <w:p w14:paraId="23F399E9">
      <w:pPr>
        <w:pStyle w:val="4"/>
        <w:rPr>
          <w:color w:val="000000" w:themeColor="text1"/>
          <w14:textFill>
            <w14:solidFill>
              <w14:schemeClr w14:val="tx1"/>
            </w14:solidFill>
          </w14:textFill>
        </w:rPr>
      </w:pPr>
      <w:r>
        <w:rPr>
          <w:color w:val="000000" w:themeColor="text1"/>
          <w14:textFill>
            <w14:solidFill>
              <w14:schemeClr w14:val="tx1"/>
            </w14:solidFill>
          </w14:textFill>
        </w:rPr>
        <w:t>The main focus of surface colorimetry has been the development of methods for predicting visual colour matching based on physical measurements.  The colorimetry of surface colours is not covered by this document.</w:t>
      </w:r>
    </w:p>
    <w:p w14:paraId="3CFF0A04">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The colorimetry of light sources is usually confined to describing colours as a series of numbers, typically as chromaticity coordinates giving the location of a point within a model of two-dimensional colour space (see </w:t>
      </w:r>
      <w:r>
        <w:rPr>
          <w:color w:val="000000" w:themeColor="text1"/>
          <w:highlight w:val="yellow"/>
          <w14:textFill>
            <w14:solidFill>
              <w14:schemeClr w14:val="tx1"/>
            </w14:solidFill>
          </w14:textFill>
        </w:rPr>
        <w:fldChar w:fldCharType="begin"/>
      </w:r>
      <w:r>
        <w:rPr>
          <w:color w:val="000000" w:themeColor="text1"/>
          <w14:textFill>
            <w14:solidFill>
              <w14:schemeClr w14:val="tx1"/>
            </w14:solidFill>
          </w14:textFill>
        </w:rPr>
        <w:instrText xml:space="preserve"> REF _Ref482104553 \r \h </w:instrText>
      </w:r>
      <w:r>
        <w:rPr>
          <w:color w:val="000000" w:themeColor="text1"/>
          <w:highlight w:val="yellow"/>
          <w14:textFill>
            <w14:solidFill>
              <w14:schemeClr w14:val="tx1"/>
            </w14:solidFill>
          </w14:textFill>
        </w:rPr>
        <w:fldChar w:fldCharType="separate"/>
      </w:r>
      <w:r>
        <w:rPr>
          <w:color w:val="000000" w:themeColor="text1"/>
          <w14:textFill>
            <w14:solidFill>
              <w14:schemeClr w14:val="tx1"/>
            </w14:solidFill>
          </w14:textFill>
        </w:rPr>
        <w:t>A 6.5</w:t>
      </w:r>
      <w:r>
        <w:rPr>
          <w:color w:val="000000" w:themeColor="text1"/>
          <w:highlight w:val="yellow"/>
          <w14:textFill>
            <w14:solidFill>
              <w14:schemeClr w14:val="tx1"/>
            </w14:solidFill>
          </w14:textFill>
        </w:rPr>
        <w:fldChar w:fldCharType="end"/>
      </w:r>
      <w:r>
        <w:rPr>
          <w:color w:val="000000" w:themeColor="text1"/>
          <w14:textFill>
            <w14:solidFill>
              <w14:schemeClr w14:val="tx1"/>
            </w14:solidFill>
          </w14:textFill>
        </w:rPr>
        <w:t>).  The resultant colour coordinates describe a colour, but not how bright the light is.</w:t>
      </w:r>
    </w:p>
    <w:p w14:paraId="4852A28B">
      <w:pPr>
        <w:pStyle w:val="5"/>
      </w:pPr>
      <w:bookmarkStart w:id="52" w:name="_Toc492544883"/>
      <w:bookmarkStart w:id="53" w:name="_Toc211353271"/>
      <w:bookmarkStart w:id="54" w:name="_Toc191698475"/>
      <w:bookmarkStart w:id="55" w:name="_Toc16121"/>
      <w:bookmarkStart w:id="56" w:name="_Toc213124415"/>
      <w:bookmarkStart w:id="57" w:name="_Toc211353550"/>
      <w:bookmarkStart w:id="58" w:name="_Toc191698217"/>
      <w:bookmarkStart w:id="59" w:name="_Toc191809245"/>
      <w:r>
        <w:t>Luminous Flux (lumen)</w:t>
      </w:r>
      <w:bookmarkEnd w:id="52"/>
      <w:bookmarkEnd w:id="53"/>
      <w:bookmarkEnd w:id="54"/>
      <w:bookmarkEnd w:id="55"/>
      <w:bookmarkEnd w:id="56"/>
      <w:bookmarkEnd w:id="57"/>
      <w:bookmarkEnd w:id="58"/>
      <w:bookmarkEnd w:id="59"/>
    </w:p>
    <w:p w14:paraId="2FB40571">
      <w:pPr>
        <w:pStyle w:val="6"/>
        <w:rPr>
          <w:lang w:eastAsia="en-GB"/>
        </w:rPr>
      </w:pPr>
      <w:bookmarkStart w:id="60" w:name="OLE_LINK1"/>
    </w:p>
    <w:p w14:paraId="2229119A">
      <w:pPr>
        <w:pStyle w:val="4"/>
        <w:rPr>
          <w:color w:val="000000" w:themeColor="text1"/>
          <w14:textFill>
            <w14:solidFill>
              <w14:schemeClr w14:val="tx1"/>
            </w14:solidFill>
          </w14:textFill>
        </w:rPr>
      </w:pPr>
      <w:r>
        <w:rPr>
          <w:b/>
          <w:bCs/>
          <w:color w:val="000000" w:themeColor="text1"/>
          <w14:textFill>
            <w14:solidFill>
              <w14:schemeClr w14:val="tx1"/>
            </w14:solidFill>
          </w14:textFill>
        </w:rPr>
        <w:t>Luminous flux</w:t>
      </w:r>
      <w:r>
        <w:rPr>
          <w:color w:val="000000" w:themeColor="text1"/>
          <w14:textFill>
            <w14:solidFill>
              <w14:schemeClr w14:val="tx1"/>
            </w14:solidFill>
          </w14:textFill>
        </w:rPr>
        <w:t xml:space="preserve"> is photometrically weighted radiant flux (power).</w:t>
      </w:r>
    </w:p>
    <w:bookmarkEnd w:id="60"/>
    <w:p w14:paraId="26393B26">
      <w:pPr>
        <w:pStyle w:val="4"/>
        <w:rPr>
          <w:color w:val="000000" w:themeColor="text1"/>
          <w14:textFill>
            <w14:solidFill>
              <w14:schemeClr w14:val="tx1"/>
            </w14:solidFill>
          </w14:textFill>
        </w:rPr>
      </w:pPr>
      <w:r>
        <w:rPr>
          <w:color w:val="000000" w:themeColor="text1"/>
          <w14:textFill>
            <w14:solidFill>
              <w14:schemeClr w14:val="tx1"/>
            </w14:solidFill>
          </w14:textFill>
        </w:rPr>
        <w:t>At a frequency of 540 x 10</w:t>
      </w:r>
      <w:r>
        <w:rPr>
          <w:color w:val="000000" w:themeColor="text1"/>
          <w:vertAlign w:val="superscript"/>
          <w14:textFill>
            <w14:solidFill>
              <w14:schemeClr w14:val="tx1"/>
            </w14:solidFill>
          </w14:textFill>
        </w:rPr>
        <w:t>12</w:t>
      </w:r>
      <w:r>
        <w:rPr>
          <w:color w:val="000000" w:themeColor="text1"/>
          <w14:textFill>
            <w14:solidFill>
              <w14:schemeClr w14:val="tx1"/>
            </w14:solidFill>
          </w14:textFill>
        </w:rPr>
        <w:t xml:space="preserve"> Hertz, it is defined as one lumen = 1/683 watts of radiant flux.</w:t>
      </w:r>
    </w:p>
    <w:p w14:paraId="6171B2FB">
      <w:pPr>
        <w:pStyle w:val="4"/>
        <w:rPr>
          <w:color w:val="000000" w:themeColor="text1"/>
          <w14:textFill>
            <w14:solidFill>
              <w14:schemeClr w14:val="tx1"/>
            </w14:solidFill>
          </w14:textFill>
        </w:rPr>
      </w:pPr>
      <w:r>
        <w:rPr>
          <w:color w:val="000000" w:themeColor="text1"/>
          <w14:textFill>
            <w14:solidFill>
              <w14:schemeClr w14:val="tx1"/>
            </w14:solidFill>
          </w14:textFill>
        </w:rPr>
        <w:t>If a uniform point light source of one candela luminous intensity is positioned at the centre of a sphere of one metre radius, then every area of one square metre on the inside of that sphere will receive a luminous flux of one lumen (1 lm).</w:t>
      </w:r>
    </w:p>
    <w:p w14:paraId="1A5F08E2">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Since the surface area of a full sphere is 4π times the square of the radius, a uniform point light source of 1 cd therefore produces a </w:t>
      </w:r>
      <w:r>
        <w:rPr>
          <w:b/>
          <w:bCs/>
          <w:color w:val="000000" w:themeColor="text1"/>
          <w14:textFill>
            <w14:solidFill>
              <w14:schemeClr w14:val="tx1"/>
            </w14:solidFill>
          </w14:textFill>
        </w:rPr>
        <w:t>total</w:t>
      </w:r>
      <w:r>
        <w:rPr>
          <w:color w:val="000000" w:themeColor="text1"/>
          <w14:textFill>
            <w14:solidFill>
              <w14:schemeClr w14:val="tx1"/>
            </w14:solidFill>
          </w14:textFill>
        </w:rPr>
        <w:t xml:space="preserve"> 12.57 lm of luminous flux.  This </w:t>
      </w:r>
      <w:r>
        <w:rPr>
          <w:b/>
          <w:bCs/>
          <w:color w:val="000000" w:themeColor="text1"/>
          <w14:textFill>
            <w14:solidFill>
              <w14:schemeClr w14:val="tx1"/>
            </w14:solidFill>
          </w14:textFill>
        </w:rPr>
        <w:t>Total Luminous Flux</w:t>
      </w:r>
      <w:r>
        <w:rPr>
          <w:color w:val="000000" w:themeColor="text1"/>
          <w14:textFill>
            <w14:solidFill>
              <w14:schemeClr w14:val="tx1"/>
            </w14:solidFill>
          </w14:textFill>
        </w:rPr>
        <w:t xml:space="preserve"> figure is often quoted by lamp manufacturers in their specifications.  However, it should be remembered that most light sources are not uniform in their spatial distribution of light.</w:t>
      </w:r>
    </w:p>
    <w:p w14:paraId="49DD07AA">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Standard unit of luminous flux is </w:t>
      </w:r>
      <w:r>
        <w:rPr>
          <w:b/>
          <w:bCs/>
          <w:color w:val="000000" w:themeColor="text1"/>
          <w14:textFill>
            <w14:solidFill>
              <w14:schemeClr w14:val="tx1"/>
            </w14:solidFill>
          </w14:textFill>
        </w:rPr>
        <w:t>Lumen</w:t>
      </w:r>
      <w:r>
        <w:rPr>
          <w:color w:val="000000" w:themeColor="text1"/>
          <w14:textFill>
            <w14:solidFill>
              <w14:schemeClr w14:val="tx1"/>
            </w14:solidFill>
          </w14:textFill>
        </w:rPr>
        <w:t xml:space="preserve"> </w:t>
      </w:r>
      <w:r>
        <w:rPr>
          <w:b/>
          <w:bCs/>
          <w:color w:val="000000" w:themeColor="text1"/>
          <w14:textFill>
            <w14:solidFill>
              <w14:schemeClr w14:val="tx1"/>
            </w14:solidFill>
          </w14:textFill>
        </w:rPr>
        <w:t>(lm).</w:t>
      </w:r>
    </w:p>
    <w:p w14:paraId="250E8ACA">
      <w:pPr>
        <w:pStyle w:val="5"/>
      </w:pPr>
      <w:bookmarkStart w:id="61" w:name="_Toc211353551"/>
      <w:bookmarkStart w:id="62" w:name="_Toc492544884"/>
      <w:bookmarkStart w:id="63" w:name="_Toc211353272"/>
      <w:bookmarkStart w:id="64" w:name="_Toc191698476"/>
      <w:bookmarkStart w:id="65" w:name="_Toc32593"/>
      <w:bookmarkStart w:id="66" w:name="_Toc213124416"/>
      <w:bookmarkStart w:id="67" w:name="_Toc191809246"/>
      <w:bookmarkStart w:id="68" w:name="_Toc191698218"/>
      <w:r>
        <w:t>Solid Angle (steradian)</w:t>
      </w:r>
      <w:bookmarkEnd w:id="61"/>
      <w:bookmarkEnd w:id="62"/>
      <w:bookmarkEnd w:id="63"/>
      <w:bookmarkEnd w:id="64"/>
      <w:bookmarkEnd w:id="65"/>
      <w:bookmarkEnd w:id="66"/>
      <w:bookmarkEnd w:id="67"/>
      <w:bookmarkEnd w:id="68"/>
    </w:p>
    <w:p w14:paraId="5F0D50EE">
      <w:pPr>
        <w:pStyle w:val="6"/>
        <w:rPr>
          <w:lang w:eastAsia="en-GB"/>
        </w:rPr>
      </w:pPr>
    </w:p>
    <w:p w14:paraId="2F155968">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A </w:t>
      </w:r>
      <w:r>
        <w:rPr>
          <w:b/>
          <w:bCs/>
          <w:color w:val="000000" w:themeColor="text1"/>
          <w14:textFill>
            <w14:solidFill>
              <w14:schemeClr w14:val="tx1"/>
            </w14:solidFill>
          </w14:textFill>
        </w:rPr>
        <w:t>solid angle</w:t>
      </w:r>
      <w:r>
        <w:rPr>
          <w:color w:val="000000" w:themeColor="text1"/>
          <w14:textFill>
            <w14:solidFill>
              <w14:schemeClr w14:val="tx1"/>
            </w14:solidFill>
          </w14:textFill>
        </w:rPr>
        <w:t xml:space="preserve"> is the angle that, seen from the centre of a sphere, includes a given area on the surface of that sphere.  The value of the solid angle is numerically equal to the size of that area divided by the square of the radius of the sphere.  For example, in a sphere of one metre radius, a solid angle will describe an area of one square metre on the sphere’s surface.</w:t>
      </w:r>
    </w:p>
    <w:p w14:paraId="3CF0FA57">
      <w:pPr>
        <w:pStyle w:val="4"/>
        <w:jc w:val="center"/>
        <w:rPr>
          <w:ins w:id="5009" w:author="Lingyan Wang" w:date="2025-03-17T12:50:20Z"/>
          <w:rFonts w:cs="Arial"/>
          <w:lang w:eastAsia="en-GB"/>
        </w:rPr>
      </w:pPr>
      <w:r>
        <w:rPr>
          <w:rFonts w:cs="Arial"/>
          <w:lang w:eastAsia="en-GB"/>
        </w:rPr>
        <w:drawing>
          <wp:inline distT="0" distB="0" distL="0" distR="0">
            <wp:extent cx="2032635" cy="2091055"/>
            <wp:effectExtent l="0" t="0" r="0" b="0"/>
            <wp:docPr id="7" name="Picture 7" descr="steradia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steradian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a:xfrm>
                      <a:off x="0" y="0"/>
                      <a:ext cx="2059190" cy="2118639"/>
                    </a:xfrm>
                    <a:prstGeom prst="rect">
                      <a:avLst/>
                    </a:prstGeom>
                    <a:noFill/>
                    <a:ln>
                      <a:noFill/>
                    </a:ln>
                  </pic:spPr>
                </pic:pic>
              </a:graphicData>
            </a:graphic>
          </wp:inline>
        </w:drawing>
      </w:r>
    </w:p>
    <w:p w14:paraId="03AD2440">
      <w:pPr>
        <w:pStyle w:val="16"/>
        <w:numPr>
          <w:ins w:id="5010" w:author="Lingyan Wang" w:date=""/>
        </w:numPr>
        <w:rPr>
          <w:ins w:id="5011" w:author="Lingyan Wang" w:date="2025-03-17T13:53:32Z"/>
          <w:rFonts w:hint="default" w:asciiTheme="majorAscii" w:hAnsiTheme="majorAscii"/>
          <w:u w:val="none"/>
          <w:lang w:val="en-US" w:eastAsia="zh-CN"/>
        </w:rPr>
      </w:pPr>
      <w:ins w:id="5012" w:author="Lingyan Wang" w:date="2025-03-17T13:35:13Z">
        <w:r>
          <w:rPr>
            <w:rFonts w:asciiTheme="majorAscii" w:hAnsiTheme="majorAscii"/>
            <w:u w:val="none"/>
          </w:rPr>
          <w:t xml:space="preserve">Figure </w:t>
        </w:r>
      </w:ins>
      <w:ins w:id="5013" w:author="Lingyan Wang" w:date="2025-03-17T13:35:13Z">
        <w:r>
          <w:rPr>
            <w:rFonts w:asciiTheme="majorAscii" w:hAnsiTheme="majorAscii"/>
            <w:u w:val="none"/>
          </w:rPr>
          <w:fldChar w:fldCharType="begin"/>
        </w:r>
      </w:ins>
      <w:ins w:id="5014" w:author="Lingyan Wang" w:date="2025-03-17T13:35:13Z">
        <w:r>
          <w:rPr>
            <w:rFonts w:asciiTheme="majorAscii" w:hAnsiTheme="majorAscii"/>
            <w:u w:val="none"/>
          </w:rPr>
          <w:instrText xml:space="preserve"> SEQ Figure \* ARABIC </w:instrText>
        </w:r>
      </w:ins>
      <w:ins w:id="5015" w:author="Lingyan Wang" w:date="2025-03-17T13:35:13Z">
        <w:r>
          <w:rPr>
            <w:rFonts w:asciiTheme="majorAscii" w:hAnsiTheme="majorAscii"/>
            <w:u w:val="none"/>
          </w:rPr>
          <w:fldChar w:fldCharType="separate"/>
        </w:r>
      </w:ins>
      <w:ins w:id="5016" w:author="Lingyan Wang" w:date="2025-03-17T14:34:57Z">
        <w:r>
          <w:rPr>
            <w:rFonts w:asciiTheme="majorAscii" w:hAnsiTheme="majorAscii"/>
            <w:u w:val="none"/>
          </w:rPr>
          <w:t>1</w:t>
        </w:r>
      </w:ins>
      <w:ins w:id="5017" w:author="Lingyan Wang" w:date="2025-03-17T13:35:13Z">
        <w:r>
          <w:rPr>
            <w:rFonts w:asciiTheme="majorAscii" w:hAnsiTheme="majorAscii"/>
            <w:u w:val="none"/>
          </w:rPr>
          <w:fldChar w:fldCharType="end"/>
        </w:r>
      </w:ins>
      <w:ins w:id="5018" w:author="Lingyan Wang" w:date="2025-03-17T13:35:20Z">
        <w:bookmarkStart w:id="69" w:name="_Toc7419"/>
        <w:bookmarkStart w:id="70" w:name="_Toc14655"/>
        <w:r>
          <w:rPr>
            <w:rFonts w:hint="default" w:asciiTheme="majorAscii" w:hAnsiTheme="majorAscii"/>
            <w:u w:val="none"/>
            <w:lang w:val="en-US" w:eastAsia="zh-CN"/>
          </w:rPr>
          <w:tab/>
        </w:r>
      </w:ins>
      <w:ins w:id="5019" w:author="Lingyan Wang" w:date="2025-03-17T13:35:45Z">
        <w:r>
          <w:rPr>
            <w:rFonts w:hint="default" w:asciiTheme="majorAscii" w:hAnsiTheme="majorAscii"/>
            <w:u w:val="none"/>
            <w:lang w:val="en-US" w:eastAsia="zh-CN"/>
          </w:rPr>
          <w:t>Solid Angle Geometry</w:t>
        </w:r>
        <w:bookmarkEnd w:id="69"/>
        <w:bookmarkEnd w:id="70"/>
      </w:ins>
    </w:p>
    <w:p w14:paraId="531DCACB">
      <w:pPr>
        <w:pStyle w:val="4"/>
        <w:rPr>
          <w:ins w:id="5020" w:author="Lingyan Wang" w:date="2025-03-17T13:54:37Z"/>
          <w:color w:val="000000" w:themeColor="text1"/>
          <w14:textFill>
            <w14:solidFill>
              <w14:schemeClr w14:val="tx1"/>
            </w14:solidFill>
          </w14:textFill>
        </w:rPr>
      </w:pPr>
    </w:p>
    <w:p w14:paraId="7AA191B4">
      <w:pPr>
        <w:pStyle w:val="4"/>
        <w:rPr>
          <w:color w:val="000000" w:themeColor="text1"/>
          <w14:textFill>
            <w14:solidFill>
              <w14:schemeClr w14:val="tx1"/>
            </w14:solidFill>
          </w14:textFill>
        </w:rPr>
      </w:pPr>
      <w:r>
        <w:rPr>
          <w:color w:val="000000" w:themeColor="text1"/>
          <w14:textFill>
            <w14:solidFill>
              <w14:schemeClr w14:val="tx1"/>
            </w14:solidFill>
          </w14:textFill>
        </w:rPr>
        <w:t>Using the example of one candela at one metre distant, imagine a sphere of one metre radius with a point source of one candela at its centre.  The illuminated surface area of the sphere over a solid angle of one steradian is one square metre.  The luminous flux within that solid angle is one lumen.  The illuminance incident on that surface is one lumen per metre squared or one lux.</w:t>
      </w:r>
    </w:p>
    <w:p w14:paraId="3DEB4649">
      <w:pPr>
        <w:pStyle w:val="5"/>
      </w:pPr>
      <w:bookmarkStart w:id="71" w:name="_Toc191182563"/>
      <w:bookmarkEnd w:id="71"/>
      <w:bookmarkStart w:id="72" w:name="_Toc190501753"/>
      <w:bookmarkEnd w:id="72"/>
      <w:bookmarkStart w:id="73" w:name="_Toc191698477"/>
      <w:bookmarkStart w:id="74" w:name="_Toc492544885"/>
      <w:bookmarkStart w:id="75" w:name="_Toc119667389"/>
      <w:bookmarkStart w:id="76" w:name="_Toc6831"/>
      <w:bookmarkStart w:id="77" w:name="_Toc119925849"/>
      <w:bookmarkStart w:id="78" w:name="_Toc211353273"/>
      <w:bookmarkStart w:id="79" w:name="_Toc191809247"/>
      <w:bookmarkStart w:id="80" w:name="_Toc213124417"/>
      <w:bookmarkStart w:id="81" w:name="_Toc191698219"/>
      <w:bookmarkStart w:id="82" w:name="_Toc211353552"/>
      <w:r>
        <w:t>Luminous Intensity (candela)</w:t>
      </w:r>
      <w:bookmarkEnd w:id="73"/>
      <w:bookmarkEnd w:id="74"/>
      <w:bookmarkEnd w:id="75"/>
      <w:bookmarkEnd w:id="76"/>
      <w:bookmarkEnd w:id="77"/>
      <w:bookmarkEnd w:id="78"/>
      <w:bookmarkEnd w:id="79"/>
      <w:bookmarkEnd w:id="80"/>
      <w:bookmarkEnd w:id="81"/>
      <w:bookmarkEnd w:id="82"/>
    </w:p>
    <w:p w14:paraId="71024744">
      <w:pPr>
        <w:pStyle w:val="6"/>
        <w:rPr>
          <w:lang w:eastAsia="en-GB"/>
        </w:rPr>
      </w:pPr>
    </w:p>
    <w:p w14:paraId="39257818">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The </w:t>
      </w:r>
      <w:r>
        <w:rPr>
          <w:b/>
          <w:bCs/>
          <w:color w:val="000000" w:themeColor="text1"/>
          <w14:textFill>
            <w14:solidFill>
              <w14:schemeClr w14:val="tx1"/>
            </w14:solidFill>
          </w14:textFill>
        </w:rPr>
        <w:t>luminous intensity</w:t>
      </w:r>
      <w:r>
        <w:rPr>
          <w:color w:val="000000" w:themeColor="text1"/>
          <w14:textFill>
            <w14:solidFill>
              <w14:schemeClr w14:val="tx1"/>
            </w14:solidFill>
          </w14:textFill>
        </w:rPr>
        <w:t xml:space="preserve"> is the luminous flux emitted from a point per unit solid angle into a particular direction.</w:t>
      </w:r>
    </w:p>
    <w:p w14:paraId="478F87F2">
      <w:pPr>
        <w:pStyle w:val="4"/>
        <w:rPr>
          <w:color w:val="000000" w:themeColor="text1"/>
          <w14:textFill>
            <w14:solidFill>
              <w14:schemeClr w14:val="tx1"/>
            </w14:solidFill>
          </w14:textFill>
        </w:rPr>
      </w:pPr>
      <w:r>
        <w:rPr>
          <w:b/>
          <w:bCs/>
          <w:color w:val="000000" w:themeColor="text1"/>
          <w14:textFill>
            <w14:solidFill>
              <w14:schemeClr w14:val="tx1"/>
            </w14:solidFill>
          </w14:textFill>
        </w:rPr>
        <w:t>Luminous intensity</w:t>
      </w:r>
      <w:r>
        <w:rPr>
          <w:color w:val="000000" w:themeColor="text1"/>
          <w14:textFill>
            <w14:solidFill>
              <w14:schemeClr w14:val="tx1"/>
            </w14:solidFill>
          </w14:textFill>
        </w:rPr>
        <w:t xml:space="preserve"> is the base unit for photometry and is defined as follows: </w:t>
      </w:r>
    </w:p>
    <w:p w14:paraId="4B626D77">
      <w:pPr>
        <w:pStyle w:val="4"/>
        <w:rPr>
          <w:color w:val="000000" w:themeColor="text1"/>
          <w14:textFill>
            <w14:solidFill>
              <w14:schemeClr w14:val="tx1"/>
            </w14:solidFill>
          </w14:textFill>
        </w:rPr>
      </w:pPr>
      <w:r>
        <w:rPr>
          <w:i/>
          <w:iCs/>
          <w:color w:val="000000" w:themeColor="text1"/>
          <w14:textFill>
            <w14:solidFill>
              <w14:schemeClr w14:val="tx1"/>
            </w14:solidFill>
          </w14:textFill>
        </w:rPr>
        <w:t>The candela is the luminous intensity, in a given direction, of a source that emits monochromatic radiation of frequency 540 x 1012 hertz and that has a radiant intensity in that direction of 1/683 watt per steradian.</w:t>
      </w:r>
      <w:r>
        <w:rPr>
          <w:color w:val="000000" w:themeColor="text1"/>
          <w14:textFill>
            <w14:solidFill>
              <w14:schemeClr w14:val="tx1"/>
            </w14:solidFill>
          </w14:textFill>
        </w:rPr>
        <w:t xml:space="preserv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_Ref213041901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[31]</w:t>
      </w:r>
      <w:r>
        <w:rPr>
          <w:color w:val="000000" w:themeColor="text1"/>
          <w14:textFill>
            <w14:solidFill>
              <w14:schemeClr w14:val="tx1"/>
            </w14:solidFill>
          </w14:textFill>
        </w:rPr>
        <w:fldChar w:fldCharType="end"/>
      </w:r>
    </w:p>
    <w:p w14:paraId="39466582">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Standard unit of luminous intensity is </w:t>
      </w:r>
      <w:r>
        <w:rPr>
          <w:b/>
          <w:bCs/>
          <w:color w:val="000000" w:themeColor="text1"/>
          <w14:textFill>
            <w14:solidFill>
              <w14:schemeClr w14:val="tx1"/>
            </w14:solidFill>
          </w14:textFill>
        </w:rPr>
        <w:t>candela (cd)</w:t>
      </w:r>
      <w:r>
        <w:rPr>
          <w:color w:val="000000" w:themeColor="text1"/>
          <w14:textFill>
            <w14:solidFill>
              <w14:schemeClr w14:val="tx1"/>
            </w14:solidFill>
          </w14:textFill>
        </w:rPr>
        <w:t>,</w:t>
      </w:r>
    </w:p>
    <w:p w14:paraId="5C701352">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also expressed as </w:t>
      </w:r>
      <w:r>
        <w:rPr>
          <w:i/>
          <w:iCs/>
          <w:color w:val="000000" w:themeColor="text1"/>
          <w14:textFill>
            <w14:solidFill>
              <w14:schemeClr w14:val="tx1"/>
            </w14:solidFill>
          </w14:textFill>
        </w:rPr>
        <w:t>lumen</w:t>
      </w:r>
      <w:r>
        <w:rPr>
          <w:color w:val="000000" w:themeColor="text1"/>
          <w14:textFill>
            <w14:solidFill>
              <w14:schemeClr w14:val="tx1"/>
            </w14:solidFill>
          </w14:textFill>
        </w:rPr>
        <w:t xml:space="preserve"> per </w:t>
      </w:r>
      <w:r>
        <w:rPr>
          <w:i/>
          <w:iCs/>
          <w:color w:val="000000" w:themeColor="text1"/>
          <w14:textFill>
            <w14:solidFill>
              <w14:schemeClr w14:val="tx1"/>
            </w14:solidFill>
          </w14:textFill>
        </w:rPr>
        <w:t>steradian</w:t>
      </w:r>
      <w:r>
        <w:rPr>
          <w:color w:val="000000" w:themeColor="text1"/>
          <w14:textFill>
            <w14:solidFill>
              <w14:schemeClr w14:val="tx1"/>
            </w14:solidFill>
          </w14:textFill>
        </w:rPr>
        <w:t xml:space="preserve"> (lm/sr).</w:t>
      </w:r>
    </w:p>
    <w:p w14:paraId="752E06B8">
      <w:pPr>
        <w:pStyle w:val="7"/>
      </w:pPr>
      <w:bookmarkStart w:id="83" w:name="_Toc191809248"/>
      <w:bookmarkStart w:id="84" w:name="_Toc213124418"/>
      <w:bookmarkStart w:id="85" w:name="_Toc9296"/>
      <w:bookmarkStart w:id="86" w:name="_Toc492544886"/>
      <w:bookmarkStart w:id="87" w:name="_Toc191698220"/>
      <w:r>
        <w:t>Angular luminous intensity distribution</w:t>
      </w:r>
      <w:bookmarkEnd w:id="83"/>
      <w:bookmarkEnd w:id="84"/>
      <w:bookmarkEnd w:id="85"/>
      <w:bookmarkEnd w:id="86"/>
      <w:bookmarkEnd w:id="87"/>
    </w:p>
    <w:p w14:paraId="7C04B52F">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The </w:t>
      </w:r>
      <w:r>
        <w:rPr>
          <w:b/>
          <w:color w:val="000000" w:themeColor="text1"/>
          <w14:textFill>
            <w14:solidFill>
              <w14:schemeClr w14:val="tx1"/>
            </w14:solidFill>
          </w14:textFill>
        </w:rPr>
        <w:t>angular luminous intensity distribution</w:t>
      </w:r>
      <w:r>
        <w:rPr>
          <w:color w:val="000000" w:themeColor="text1"/>
          <w14:textFill>
            <w14:solidFill>
              <w14:schemeClr w14:val="tx1"/>
            </w14:solidFill>
          </w14:textFill>
        </w:rPr>
        <w:t xml:space="preserve"> is a function of the intensity depending on the direction.  In general, the direction is described by two angles (e.g. </w:t>
      </w:r>
      <w:r>
        <w:rPr>
          <w:color w:val="000000" w:themeColor="text1"/>
          <w14:textFill>
            <w14:solidFill>
              <w14:schemeClr w14:val="tx1"/>
            </w14:solidFill>
          </w14:textFill>
        </w:rPr>
        <w:sym w:font="Symbol" w:char="F051"/>
      </w:r>
      <w:r>
        <w:rPr>
          <w:color w:val="000000" w:themeColor="text1"/>
          <w14:textFill>
            <w14:solidFill>
              <w14:schemeClr w14:val="tx1"/>
            </w14:solidFill>
          </w14:textFill>
        </w:rPr>
        <w:t xml:space="preserve"> and </w:t>
      </w:r>
      <w:r>
        <w:rPr>
          <w:color w:val="000000" w:themeColor="text1"/>
          <w14:textFill>
            <w14:solidFill>
              <w14:schemeClr w14:val="tx1"/>
            </w14:solidFill>
          </w14:textFill>
        </w:rPr>
        <w:sym w:font="Symbol" w:char="F046"/>
      </w:r>
      <w:r>
        <w:rPr>
          <w:color w:val="000000" w:themeColor="text1"/>
          <w14:textFill>
            <w14:solidFill>
              <w14:schemeClr w14:val="tx1"/>
            </w14:solidFill>
          </w14:textFill>
        </w:rPr>
        <w:t>).  The intensity distribution becomes I = I (</w:t>
      </w:r>
      <w:r>
        <w:rPr>
          <w:color w:val="000000" w:themeColor="text1"/>
          <w14:textFill>
            <w14:solidFill>
              <w14:schemeClr w14:val="tx1"/>
            </w14:solidFill>
          </w14:textFill>
        </w:rPr>
        <w:sym w:font="Symbol" w:char="F051"/>
      </w:r>
      <w:r>
        <w:rPr>
          <w:color w:val="000000" w:themeColor="text1"/>
          <w14:textFill>
            <w14:solidFill>
              <w14:schemeClr w14:val="tx1"/>
            </w14:solidFill>
          </w14:textFill>
        </w:rPr>
        <w:t xml:space="preserve">, </w:t>
      </w:r>
      <w:r>
        <w:rPr>
          <w:color w:val="000000" w:themeColor="text1"/>
          <w14:textFill>
            <w14:solidFill>
              <w14:schemeClr w14:val="tx1"/>
            </w14:solidFill>
          </w14:textFill>
        </w:rPr>
        <w:sym w:font="Symbol" w:char="F046"/>
      </w:r>
      <w:r>
        <w:rPr>
          <w:color w:val="000000" w:themeColor="text1"/>
          <w14:textFill>
            <w14:solidFill>
              <w14:schemeClr w14:val="tx1"/>
            </w14:solidFill>
          </w14:textFill>
        </w:rPr>
        <w:t>).</w:t>
      </w:r>
    </w:p>
    <w:p w14:paraId="5417232D">
      <w:pPr>
        <w:pStyle w:val="4"/>
        <w:rPr>
          <w:color w:val="000000" w:themeColor="text1"/>
          <w14:textFill>
            <w14:solidFill>
              <w14:schemeClr w14:val="tx1"/>
            </w14:solidFill>
          </w14:textFill>
        </w:rPr>
      </w:pPr>
      <w:r>
        <w:rPr>
          <w:color w:val="000000" w:themeColor="text1"/>
          <w14:textFill>
            <w14:solidFill>
              <w14:schemeClr w14:val="tx1"/>
            </w14:solidFill>
          </w14:textFill>
        </w:rPr>
        <w:t>For many applications, the intensity is restricted to a plane.  The intensity distribution is then a function of one angle only I = I (</w:t>
      </w:r>
      <w:r>
        <w:rPr>
          <w:color w:val="000000" w:themeColor="text1"/>
          <w14:textFill>
            <w14:solidFill>
              <w14:schemeClr w14:val="tx1"/>
            </w14:solidFill>
          </w14:textFill>
        </w:rPr>
        <w:sym w:font="Symbol" w:char="F046"/>
      </w:r>
      <w:r>
        <w:rPr>
          <w:color w:val="000000" w:themeColor="text1"/>
          <w14:textFill>
            <w14:solidFill>
              <w14:schemeClr w14:val="tx1"/>
            </w14:solidFill>
          </w14:textFill>
        </w:rPr>
        <w:t>).</w:t>
      </w:r>
    </w:p>
    <w:p w14:paraId="1C616DAC">
      <w:pPr>
        <w:pStyle w:val="4"/>
        <w:rPr>
          <w:color w:val="000000" w:themeColor="text1"/>
          <w14:textFill>
            <w14:solidFill>
              <w14:schemeClr w14:val="tx1"/>
            </w14:solidFill>
          </w14:textFill>
        </w:rPr>
      </w:pPr>
      <w:r>
        <w:rPr>
          <w:color w:val="000000" w:themeColor="text1"/>
          <w14:textFill>
            <w14:solidFill>
              <w14:schemeClr w14:val="tx1"/>
            </w14:solidFill>
          </w14:textFill>
        </w:rPr>
        <w:t>Maximum, average and 10th Percentile intensities can be read from an angular intensity distribution, as well as beam divergence angles.</w:t>
      </w:r>
    </w:p>
    <w:p w14:paraId="16E8145E">
      <w:pPr>
        <w:pStyle w:val="7"/>
      </w:pPr>
      <w:bookmarkStart w:id="88" w:name="_Toc191809249"/>
      <w:bookmarkStart w:id="89" w:name="_Toc492544887"/>
      <w:bookmarkStart w:id="90" w:name="_Toc191698221"/>
      <w:bookmarkStart w:id="91" w:name="_Toc213124419"/>
      <w:bookmarkStart w:id="92" w:name="_Toc24945"/>
      <w:r>
        <w:t>Time dependent luminous intensity distribution</w:t>
      </w:r>
      <w:bookmarkEnd w:id="88"/>
      <w:bookmarkEnd w:id="89"/>
      <w:bookmarkEnd w:id="90"/>
      <w:bookmarkEnd w:id="91"/>
      <w:bookmarkEnd w:id="92"/>
    </w:p>
    <w:p w14:paraId="538001F8">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If the intensity I in a certain direction varies with time t the function I(t) is called </w:t>
      </w:r>
      <w:r>
        <w:rPr>
          <w:b/>
          <w:color w:val="000000" w:themeColor="text1"/>
          <w14:textFill>
            <w14:solidFill>
              <w14:schemeClr w14:val="tx1"/>
            </w14:solidFill>
          </w14:textFill>
        </w:rPr>
        <w:t>time dependent luminous intensity distribution</w:t>
      </w:r>
      <w:r>
        <w:rPr>
          <w:color w:val="000000" w:themeColor="text1"/>
          <w14:textFill>
            <w14:solidFill>
              <w14:schemeClr w14:val="tx1"/>
            </w14:solidFill>
          </w14:textFill>
        </w:rPr>
        <w:t>.</w:t>
      </w:r>
    </w:p>
    <w:p w14:paraId="794DDE39">
      <w:pPr>
        <w:pStyle w:val="4"/>
        <w:rPr>
          <w:iCs/>
          <w:color w:val="000000" w:themeColor="text1"/>
          <w14:textFill>
            <w14:solidFill>
              <w14:schemeClr w14:val="tx1"/>
            </w14:solidFill>
          </w14:textFill>
        </w:rPr>
      </w:pPr>
      <w:r>
        <w:rPr>
          <w:iCs/>
          <w:color w:val="000000" w:themeColor="text1"/>
          <w14:textFill>
            <w14:solidFill>
              <w14:schemeClr w14:val="tx1"/>
            </w14:solidFill>
          </w14:textFill>
        </w:rPr>
        <w:t>Peak Intensity, integrated intensity and effective intensity can be read or calculated from a time dependent intensity distribution.</w:t>
      </w:r>
    </w:p>
    <w:p w14:paraId="29CAA054">
      <w:pPr>
        <w:pStyle w:val="7"/>
      </w:pPr>
      <w:bookmarkStart w:id="93" w:name="_Ref190502349"/>
      <w:bookmarkStart w:id="94" w:name="_Ref482024859"/>
      <w:bookmarkStart w:id="95" w:name="_Toc191698222"/>
      <w:bookmarkStart w:id="96" w:name="_Toc5234"/>
      <w:bookmarkStart w:id="97" w:name="_Toc191809250"/>
      <w:bookmarkStart w:id="98" w:name="_Toc213124420"/>
      <w:bookmarkStart w:id="99" w:name="_Toc492544888"/>
      <w:bookmarkStart w:id="100" w:name="_Toc119667390"/>
      <w:bookmarkStart w:id="101" w:name="_Toc119925850"/>
      <w:r>
        <w:t>Continuous Intensity (I</w:t>
      </w:r>
      <w:r>
        <w:rPr>
          <w:vertAlign w:val="subscript"/>
        </w:rPr>
        <w:t>cont</w:t>
      </w:r>
      <w:r>
        <w:t>)</w:t>
      </w:r>
      <w:bookmarkEnd w:id="93"/>
      <w:bookmarkEnd w:id="94"/>
      <w:bookmarkEnd w:id="95"/>
      <w:bookmarkEnd w:id="96"/>
      <w:bookmarkEnd w:id="97"/>
      <w:bookmarkEnd w:id="98"/>
      <w:bookmarkEnd w:id="99"/>
      <w:bookmarkEnd w:id="100"/>
      <w:bookmarkEnd w:id="101"/>
    </w:p>
    <w:p w14:paraId="52AA1AEF">
      <w:pPr>
        <w:pStyle w:val="4"/>
        <w:rPr>
          <w:color w:val="000000" w:themeColor="text1"/>
          <w14:textFill>
            <w14:solidFill>
              <w14:schemeClr w14:val="tx1"/>
            </w14:solidFill>
          </w14:textFill>
        </w:rPr>
      </w:pPr>
      <w:r>
        <w:rPr>
          <w:color w:val="000000" w:themeColor="text1"/>
          <w14:textFill>
            <w14:solidFill>
              <w14:schemeClr w14:val="tx1"/>
            </w14:solidFill>
          </w14:textFill>
        </w:rPr>
        <w:t>The intensity of a continuously burning light.</w:t>
      </w:r>
    </w:p>
    <w:p w14:paraId="41E7BCC0">
      <w:pPr>
        <w:pStyle w:val="7"/>
      </w:pPr>
      <w:bookmarkStart w:id="102" w:name="_Toc492544889"/>
      <w:bookmarkStart w:id="103" w:name="_Toc119667391"/>
      <w:bookmarkStart w:id="104" w:name="_Toc4846"/>
      <w:bookmarkStart w:id="105" w:name="_Toc213124421"/>
      <w:bookmarkStart w:id="106" w:name="_Toc119925851"/>
      <w:bookmarkStart w:id="107" w:name="_Toc191809251"/>
      <w:bookmarkStart w:id="108" w:name="_Ref190483599"/>
      <w:bookmarkStart w:id="109" w:name="_Toc191698223"/>
      <w:r>
        <w:t>Fixed Intensity</w:t>
      </w:r>
      <w:bookmarkEnd w:id="102"/>
      <w:bookmarkEnd w:id="103"/>
      <w:bookmarkEnd w:id="104"/>
      <w:bookmarkEnd w:id="105"/>
      <w:bookmarkEnd w:id="106"/>
      <w:bookmarkEnd w:id="107"/>
      <w:bookmarkEnd w:id="108"/>
      <w:bookmarkEnd w:id="109"/>
    </w:p>
    <w:p w14:paraId="5C06BE60">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Same as section </w:t>
      </w:r>
      <w:ins w:id="5021" w:author="Lingyan Wang" w:date="2025-01-20T14:14:00Z">
        <w:r>
          <w:rPr>
            <w:rFonts w:hint="default"/>
            <w:color w:val="000000" w:themeColor="text1"/>
            <w:lang w:val="en-GB"/>
            <w14:textFill>
              <w14:solidFill>
                <w14:schemeClr w14:val="tx1"/>
              </w14:solidFill>
            </w14:textFill>
          </w:rPr>
          <w:fldChar w:fldCharType="begin"/>
        </w:r>
      </w:ins>
      <w:ins w:id="5022" w:author="Lingyan Wang" w:date="2025-01-20T14:14:00Z">
        <w:r>
          <w:rPr>
            <w:rFonts w:hint="default"/>
            <w:color w:val="000000" w:themeColor="text1"/>
            <w:lang w:val="en-GB"/>
            <w14:textFill>
              <w14:solidFill>
                <w14:schemeClr w14:val="tx1"/>
              </w14:solidFill>
            </w14:textFill>
          </w:rPr>
          <w:instrText xml:space="preserve"> REF _Ref482024859 \r \h </w:instrText>
        </w:r>
      </w:ins>
      <w:ins w:id="5023" w:author="Lingyan Wang" w:date="2025-01-20T14:14:00Z">
        <w:r>
          <w:rPr>
            <w:rFonts w:hint="default"/>
            <w:color w:val="000000" w:themeColor="text1"/>
            <w:lang w:val="en-GB"/>
            <w14:textFill>
              <w14:solidFill>
                <w14:schemeClr w14:val="tx1"/>
              </w14:solidFill>
            </w14:textFill>
          </w:rPr>
          <w:fldChar w:fldCharType="separate"/>
        </w:r>
      </w:ins>
      <w:ins w:id="5024" w:author="Lingyan Wang" w:date="2025-01-20T14:14:00Z">
        <w:r>
          <w:rPr>
            <w:rFonts w:hint="default"/>
            <w:color w:val="000000" w:themeColor="text1"/>
            <w:lang w:val="en-GB"/>
            <w14:textFill>
              <w14:solidFill>
                <w14:schemeClr w14:val="tx1"/>
              </w14:solidFill>
            </w14:textFill>
          </w:rPr>
          <w:t>4.5.3</w:t>
        </w:r>
      </w:ins>
      <w:ins w:id="5025" w:author="Lingyan Wang" w:date="2025-01-20T14:14:00Z">
        <w:r>
          <w:rPr>
            <w:rFonts w:hint="default"/>
            <w:color w:val="000000" w:themeColor="text1"/>
            <w:lang w:val="en-GB"/>
            <w14:textFill>
              <w14:solidFill>
                <w14:schemeClr w14:val="tx1"/>
              </w14:solidFill>
            </w14:textFill>
          </w:rPr>
          <w:fldChar w:fldCharType="end"/>
        </w:r>
      </w:ins>
      <w:ins w:id="5026" w:author="Lingyan Wang" w:date="2025-01-20T14:14:05Z">
        <w:r>
          <w:rPr>
            <w:rFonts w:hint="eastAsia" w:eastAsia="宋体"/>
            <w:color w:val="000000" w:themeColor="text1"/>
            <w:lang w:val="en-US" w:eastAsia="zh-CN"/>
            <w14:textFill>
              <w14:solidFill>
                <w14:schemeClr w14:val="tx1"/>
              </w14:solidFill>
            </w14:textFill>
          </w:rPr>
          <w:t>.</w:t>
        </w:r>
      </w:ins>
      <w:del w:id="5027" w:author="Lingyan Wang" w:date="2025-01-20T14:12:49Z">
        <w:r>
          <w:rPr>
            <w:color w:val="000000" w:themeColor="text1"/>
            <w14:textFill>
              <w14:solidFill>
                <w14:schemeClr w14:val="tx1"/>
              </w14:solidFill>
            </w14:textFill>
          </w:rPr>
          <w:fldChar w:fldCharType="begin"/>
        </w:r>
      </w:del>
      <w:del w:id="5028" w:author="Lingyan Wang" w:date="2025-01-20T14:12:49Z">
        <w:r>
          <w:rPr>
            <w:color w:val="000000" w:themeColor="text1"/>
            <w14:textFill>
              <w14:solidFill>
                <w14:schemeClr w14:val="tx1"/>
              </w14:solidFill>
            </w14:textFill>
          </w:rPr>
          <w:delInstrText xml:space="preserve"> REF _Ref482024859 \r \h </w:delInstrText>
        </w:r>
      </w:del>
      <w:del w:id="5029" w:author="Lingyan Wang" w:date="2025-01-20T14:12:49Z">
        <w:r>
          <w:rPr>
            <w:color w:val="000000" w:themeColor="text1"/>
            <w14:textFill>
              <w14:solidFill>
                <w14:schemeClr w14:val="tx1"/>
              </w14:solidFill>
            </w14:textFill>
          </w:rPr>
          <w:fldChar w:fldCharType="separate"/>
        </w:r>
      </w:del>
      <w:del w:id="5030" w:author="Lingyan Wang" w:date="2025-01-20T14:12:49Z">
        <w:r>
          <w:rPr>
            <w:color w:val="000000" w:themeColor="text1"/>
            <w14:textFill>
              <w14:solidFill>
                <w14:schemeClr w14:val="tx1"/>
              </w14:solidFill>
            </w14:textFill>
          </w:rPr>
          <w:delText>A 4.5.3</w:delText>
        </w:r>
      </w:del>
      <w:del w:id="5031" w:author="Lingyan Wang" w:date="2025-01-20T14:12:49Z">
        <w:r>
          <w:rPr>
            <w:color w:val="000000" w:themeColor="text1"/>
            <w14:textFill>
              <w14:solidFill>
                <w14:schemeClr w14:val="tx1"/>
              </w14:solidFill>
            </w14:textFill>
          </w:rPr>
          <w:fldChar w:fldCharType="end"/>
        </w:r>
      </w:del>
    </w:p>
    <w:p w14:paraId="36A2CE2C">
      <w:pPr>
        <w:pStyle w:val="7"/>
      </w:pPr>
      <w:bookmarkStart w:id="110" w:name="_Toc3313"/>
      <w:bookmarkStart w:id="111" w:name="_Toc492544890"/>
      <w:bookmarkStart w:id="112" w:name="_Toc119667392"/>
      <w:bookmarkStart w:id="113" w:name="_Toc191809252"/>
      <w:bookmarkStart w:id="114" w:name="_Toc119925852"/>
      <w:bookmarkStart w:id="115" w:name="_Toc213124422"/>
      <w:bookmarkStart w:id="116" w:name="_Toc191698224"/>
      <w:r>
        <w:t>Maximum Intensity (I</w:t>
      </w:r>
      <w:r>
        <w:rPr>
          <w:vertAlign w:val="subscript"/>
        </w:rPr>
        <w:t>max</w:t>
      </w:r>
      <w:r>
        <w:t>)</w:t>
      </w:r>
      <w:bookmarkEnd w:id="110"/>
      <w:bookmarkEnd w:id="111"/>
      <w:bookmarkEnd w:id="112"/>
      <w:bookmarkEnd w:id="113"/>
      <w:bookmarkEnd w:id="114"/>
      <w:bookmarkEnd w:id="115"/>
      <w:bookmarkEnd w:id="116"/>
    </w:p>
    <w:p w14:paraId="13C0232A">
      <w:pPr>
        <w:pStyle w:val="4"/>
        <w:rPr>
          <w:color w:val="000000" w:themeColor="text1"/>
          <w14:textFill>
            <w14:solidFill>
              <w14:schemeClr w14:val="tx1"/>
            </w14:solidFill>
          </w14:textFill>
        </w:rPr>
      </w:pPr>
      <w:r>
        <w:rPr>
          <w:color w:val="000000" w:themeColor="text1"/>
          <w14:textFill>
            <w14:solidFill>
              <w14:schemeClr w14:val="tx1"/>
            </w14:solidFill>
          </w14:textFill>
        </w:rPr>
        <w:t>The maximum intensity in any given angular plot.</w:t>
      </w:r>
    </w:p>
    <w:p w14:paraId="29E4D093">
      <w:pPr>
        <w:pStyle w:val="7"/>
      </w:pPr>
      <w:bookmarkStart w:id="117" w:name="_Toc492544891"/>
      <w:bookmarkStart w:id="118" w:name="_Toc191698225"/>
      <w:bookmarkStart w:id="119" w:name="_Toc119667393"/>
      <w:bookmarkStart w:id="120" w:name="_Toc213124423"/>
      <w:bookmarkStart w:id="121" w:name="_Toc19128"/>
      <w:bookmarkStart w:id="122" w:name="_Toc191809253"/>
      <w:bookmarkStart w:id="123" w:name="_Toc119925853"/>
      <w:r>
        <w:t>Peak Intensity (I</w:t>
      </w:r>
      <w:r>
        <w:rPr>
          <w:vertAlign w:val="subscript"/>
        </w:rPr>
        <w:t>o</w:t>
      </w:r>
      <w:r>
        <w:t>)</w:t>
      </w:r>
      <w:bookmarkEnd w:id="117"/>
      <w:bookmarkEnd w:id="118"/>
      <w:bookmarkEnd w:id="119"/>
      <w:bookmarkEnd w:id="120"/>
      <w:bookmarkEnd w:id="121"/>
      <w:bookmarkEnd w:id="122"/>
      <w:bookmarkEnd w:id="123"/>
    </w:p>
    <w:p w14:paraId="7525E40F">
      <w:pPr>
        <w:pStyle w:val="4"/>
        <w:rPr>
          <w:color w:val="000000" w:themeColor="text1"/>
          <w14:textFill>
            <w14:solidFill>
              <w14:schemeClr w14:val="tx1"/>
            </w14:solidFill>
          </w14:textFill>
        </w:rPr>
      </w:pPr>
      <w:r>
        <w:rPr>
          <w:color w:val="000000" w:themeColor="text1"/>
          <w14:textFill>
            <w14:solidFill>
              <w14:schemeClr w14:val="tx1"/>
            </w14:solidFill>
          </w14:textFill>
        </w:rPr>
        <w:t>The maximum value of instantaneous intensity reached within the time duration of a flash of light.</w:t>
      </w:r>
    </w:p>
    <w:p w14:paraId="2777206D">
      <w:pPr>
        <w:pStyle w:val="7"/>
      </w:pPr>
      <w:bookmarkStart w:id="124" w:name="_Toc119925854"/>
      <w:bookmarkStart w:id="125" w:name="_Toc191698226"/>
      <w:bookmarkStart w:id="126" w:name="_Toc119667394"/>
      <w:bookmarkStart w:id="127" w:name="_Toc213124424"/>
      <w:bookmarkStart w:id="128" w:name="_Toc191809254"/>
      <w:bookmarkStart w:id="129" w:name="_Toc10595"/>
      <w:bookmarkStart w:id="130" w:name="_Toc492544892"/>
      <w:r>
        <w:t>10th Percentile Intensity</w:t>
      </w:r>
      <w:bookmarkEnd w:id="124"/>
      <w:bookmarkEnd w:id="125"/>
      <w:bookmarkEnd w:id="126"/>
      <w:bookmarkEnd w:id="127"/>
      <w:bookmarkEnd w:id="128"/>
      <w:bookmarkEnd w:id="129"/>
      <w:bookmarkEnd w:id="130"/>
      <w:r>
        <w:t xml:space="preserve"> </w:t>
      </w:r>
    </w:p>
    <w:p w14:paraId="713D6203">
      <w:pPr>
        <w:pStyle w:val="4"/>
        <w:rPr>
          <w:color w:val="000000" w:themeColor="text1"/>
          <w14:textFill>
            <w14:solidFill>
              <w14:schemeClr w14:val="tx1"/>
            </w14:solidFill>
          </w14:textFill>
        </w:rPr>
      </w:pPr>
      <w:r>
        <w:rPr>
          <w:color w:val="000000" w:themeColor="text1"/>
          <w14:textFill>
            <w14:solidFill>
              <w14:schemeClr w14:val="tx1"/>
            </w14:solidFill>
          </w14:textFill>
        </w:rPr>
        <w:t>The intensity exceeded by 90% of all intensity measurements within a given plot.  The 10</w:t>
      </w:r>
      <w:r>
        <w:rPr>
          <w:color w:val="000000" w:themeColor="text1"/>
          <w:vertAlign w:val="superscript"/>
          <w14:textFill>
            <w14:solidFill>
              <w14:schemeClr w14:val="tx1"/>
            </w14:solidFill>
          </w14:textFill>
        </w:rPr>
        <w:t>th</w:t>
      </w:r>
      <w:r>
        <w:rPr>
          <w:color w:val="000000" w:themeColor="text1"/>
          <w14:textFill>
            <w14:solidFill>
              <w14:schemeClr w14:val="tx1"/>
            </w14:solidFill>
          </w14:textFill>
        </w:rPr>
        <w:t xml:space="preserve"> percentile line is that which divides the lowest 10% and the highest 90% in any given population.</w:t>
      </w:r>
    </w:p>
    <w:p w14:paraId="7B8122D7">
      <w:pPr>
        <w:pStyle w:val="4"/>
        <w:rPr>
          <w:color w:val="000000" w:themeColor="text1"/>
          <w14:textFill>
            <w14:solidFill>
              <w14:schemeClr w14:val="tx1"/>
            </w14:solidFill>
          </w14:textFill>
        </w:rPr>
      </w:pPr>
      <w:r>
        <w:rPr>
          <w:color w:val="000000" w:themeColor="text1"/>
          <w14:textFill>
            <w14:solidFill>
              <w14:schemeClr w14:val="tx1"/>
            </w14:solidFill>
          </w14:textFill>
        </w:rPr>
        <w:t>The 10th percentile intensity is used to describe the horizontal intensity distribution of an omnidirectional horizontal light (fan beam).</w:t>
      </w:r>
    </w:p>
    <w:p w14:paraId="3556EE69">
      <w:pPr>
        <w:pStyle w:val="7"/>
      </w:pPr>
      <w:bookmarkStart w:id="131" w:name="_Toc492544893"/>
      <w:bookmarkStart w:id="132" w:name="_Toc191698227"/>
      <w:bookmarkStart w:id="133" w:name="_Toc13074"/>
      <w:bookmarkStart w:id="134" w:name="_Toc119925855"/>
      <w:bookmarkStart w:id="135" w:name="_Toc213124425"/>
      <w:bookmarkStart w:id="136" w:name="_Toc191809255"/>
      <w:bookmarkStart w:id="137" w:name="_Toc119667395"/>
      <w:r>
        <w:t>Integrated Intensity (I</w:t>
      </w:r>
      <w:r>
        <w:rPr>
          <w:vertAlign w:val="subscript"/>
        </w:rPr>
        <w:t>int</w:t>
      </w:r>
      <w:r>
        <w:t>)</w:t>
      </w:r>
      <w:bookmarkEnd w:id="131"/>
      <w:bookmarkEnd w:id="132"/>
      <w:bookmarkEnd w:id="133"/>
      <w:bookmarkEnd w:id="134"/>
      <w:bookmarkEnd w:id="135"/>
      <w:bookmarkEnd w:id="136"/>
      <w:bookmarkEnd w:id="137"/>
    </w:p>
    <w:p w14:paraId="52CF1977">
      <w:pPr>
        <w:pStyle w:val="4"/>
        <w:rPr>
          <w:color w:val="000000" w:themeColor="text1"/>
          <w14:textFill>
            <w14:solidFill>
              <w14:schemeClr w14:val="tx1"/>
            </w14:solidFill>
          </w14:textFill>
        </w:rPr>
      </w:pPr>
      <w:r>
        <w:rPr>
          <w:color w:val="000000" w:themeColor="text1"/>
          <w14:textFill>
            <w14:solidFill>
              <w14:schemeClr w14:val="tx1"/>
            </w14:solidFill>
          </w14:textFill>
        </w:rPr>
        <w:t>This is the integral of instantaneous intensity with respect to time within a flash of light.  With units of candela.seconds, this relates to a photometric quantity of energy:</w:t>
      </w:r>
    </w:p>
    <w:p w14:paraId="788274B7">
      <w:pPr>
        <w:pStyle w:val="4"/>
        <w:rPr>
          <w:color w:val="000000" w:themeColor="text1"/>
          <w14:textFill>
            <w14:solidFill>
              <w14:schemeClr w14:val="tx1"/>
            </w14:solidFill>
          </w14:textFill>
        </w:rPr>
      </w:pPr>
      <m:oMathPara>
        <m:oMath>
          <m:sSub>
            <m:sSubPr>
              <m:ctrlPr>
                <w:rPr>
                  <w:rFonts w:ascii="Cambria Math" w:hAnsi="Cambria Math"/>
                  <w:i/>
                  <w:color w:val="000000" w:themeColor="text1"/>
                  <w14:textFill>
                    <w14:solidFill>
                      <w14:schemeClr w14:val="tx1"/>
                    </w14:solidFill>
                  </w14:textFill>
                </w:rPr>
              </m:ctrlPr>
            </m:sSubPr>
            <m:e>
              <m:r>
                <m:rPr/>
                <w:rPr>
                  <w:rFonts w:ascii="Cambria Math" w:hAnsi="Cambria Math"/>
                  <w:color w:val="000000" w:themeColor="text1"/>
                  <w14:textFill>
                    <w14:solidFill>
                      <w14:schemeClr w14:val="tx1"/>
                    </w14:solidFill>
                  </w14:textFill>
                </w:rPr>
                <m:t>I</m:t>
              </m:r>
              <m:ctrlPr>
                <w:rPr>
                  <w:rFonts w:ascii="Cambria Math" w:hAnsi="Cambria Math"/>
                  <w:i/>
                  <w:color w:val="000000" w:themeColor="text1"/>
                  <w14:textFill>
                    <w14:solidFill>
                      <w14:schemeClr w14:val="tx1"/>
                    </w14:solidFill>
                  </w14:textFill>
                </w:rPr>
              </m:ctrlPr>
            </m:e>
            <m:sub>
              <m:r>
                <m:rPr/>
                <w:rPr>
                  <w:rFonts w:ascii="Cambria Math" w:hAnsi="Cambria Math"/>
                  <w:color w:val="000000" w:themeColor="text1"/>
                  <w14:textFill>
                    <w14:solidFill>
                      <w14:schemeClr w14:val="tx1"/>
                    </w14:solidFill>
                  </w14:textFill>
                </w:rPr>
                <m:t>int</m:t>
              </m:r>
              <m:ctrlPr>
                <w:rPr>
                  <w:rFonts w:ascii="Cambria Math" w:hAnsi="Cambria Math"/>
                  <w:i/>
                  <w:color w:val="000000" w:themeColor="text1"/>
                  <w14:textFill>
                    <w14:solidFill>
                      <w14:schemeClr w14:val="tx1"/>
                    </w14:solidFill>
                  </w14:textFill>
                </w:rPr>
              </m:ctrlPr>
            </m:sub>
          </m:sSub>
          <m:r>
            <m:rPr/>
            <w:rPr>
              <w:rFonts w:ascii="Cambria Math" w:hAnsi="Cambria Math"/>
              <w:color w:val="000000" w:themeColor="text1"/>
              <w14:textFill>
                <w14:solidFill>
                  <w14:schemeClr w14:val="tx1"/>
                </w14:solidFill>
              </w14:textFill>
            </w:rPr>
            <m:t>=</m:t>
          </m:r>
          <m:nary>
            <m:naryPr>
              <m:limLoc m:val="undOvr"/>
              <m:subHide m:val="1"/>
              <m:supHide m:val="1"/>
              <m:ctrlPr>
                <w:rPr>
                  <w:rFonts w:ascii="Cambria Math" w:hAnsi="Cambria Math"/>
                  <w:i/>
                  <w:color w:val="000000" w:themeColor="text1"/>
                  <w14:textFill>
                    <w14:solidFill>
                      <w14:schemeClr w14:val="tx1"/>
                    </w14:solidFill>
                  </w14:textFill>
                </w:rPr>
              </m:ctrlPr>
            </m:naryPr>
            <m:sub>
              <m:ctrlPr>
                <w:rPr>
                  <w:rFonts w:ascii="Cambria Math" w:hAnsi="Cambria Math"/>
                  <w:i/>
                  <w:color w:val="000000" w:themeColor="text1"/>
                  <w14:textFill>
                    <w14:solidFill>
                      <w14:schemeClr w14:val="tx1"/>
                    </w14:solidFill>
                  </w14:textFill>
                </w:rPr>
              </m:ctrlPr>
            </m:sub>
            <m:sup>
              <m:ctrlPr>
                <w:rPr>
                  <w:rFonts w:ascii="Cambria Math" w:hAnsi="Cambria Math"/>
                  <w:i/>
                  <w:color w:val="000000" w:themeColor="text1"/>
                  <w14:textFill>
                    <w14:solidFill>
                      <w14:schemeClr w14:val="tx1"/>
                    </w14:solidFill>
                  </w14:textFill>
                </w:rPr>
              </m:ctrlPr>
            </m:sup>
            <m:e>
              <m:r>
                <m:rPr/>
                <w:rPr>
                  <w:rFonts w:ascii="Cambria Math" w:hAnsi="Cambria Math"/>
                  <w:color w:val="000000" w:themeColor="text1"/>
                  <w14:textFill>
                    <w14:solidFill>
                      <w14:schemeClr w14:val="tx1"/>
                    </w14:solidFill>
                  </w14:textFill>
                </w:rPr>
                <m:t>I</m:t>
              </m:r>
              <m:d>
                <m:dPr>
                  <m:ctrlPr>
                    <w:rPr>
                      <w:rFonts w:ascii="Cambria Math" w:hAnsi="Cambria Math"/>
                      <w:i/>
                      <w:color w:val="000000" w:themeColor="text1"/>
                      <w14:textFill>
                        <w14:solidFill>
                          <w14:schemeClr w14:val="tx1"/>
                        </w14:solidFill>
                      </w14:textFill>
                    </w:rPr>
                  </m:ctrlPr>
                </m:dPr>
                <m:e>
                  <m:r>
                    <m:rPr/>
                    <w:rPr>
                      <w:rFonts w:ascii="Cambria Math" w:hAnsi="Cambria Math"/>
                      <w:color w:val="000000" w:themeColor="text1"/>
                      <w14:textFill>
                        <w14:solidFill>
                          <w14:schemeClr w14:val="tx1"/>
                        </w14:solidFill>
                      </w14:textFill>
                    </w:rPr>
                    <m:t>t</m:t>
                  </m:r>
                  <m:ctrlPr>
                    <w:rPr>
                      <w:rFonts w:ascii="Cambria Math" w:hAnsi="Cambria Math"/>
                      <w:i/>
                      <w:color w:val="000000" w:themeColor="text1"/>
                      <w14:textFill>
                        <w14:solidFill>
                          <w14:schemeClr w14:val="tx1"/>
                        </w14:solidFill>
                      </w14:textFill>
                    </w:rPr>
                  </m:ctrlPr>
                </m:e>
              </m:d>
              <m:r>
                <m:rPr/>
                <w:rPr>
                  <w:rFonts w:ascii="Cambria Math" w:hAnsi="Cambria Math"/>
                  <w:color w:val="000000" w:themeColor="text1"/>
                  <w14:textFill>
                    <w14:solidFill>
                      <w14:schemeClr w14:val="tx1"/>
                    </w14:solidFill>
                  </w14:textFill>
                </w:rPr>
                <m:t>dt</m:t>
              </m:r>
              <m:ctrlPr>
                <w:rPr>
                  <w:rFonts w:ascii="Cambria Math" w:hAnsi="Cambria Math"/>
                  <w:i/>
                  <w:color w:val="000000" w:themeColor="text1"/>
                  <w14:textFill>
                    <w14:solidFill>
                      <w14:schemeClr w14:val="tx1"/>
                    </w14:solidFill>
                  </w14:textFill>
                </w:rPr>
              </m:ctrlPr>
            </m:e>
          </m:nary>
        </m:oMath>
      </m:oMathPara>
    </w:p>
    <w:p w14:paraId="2B890999">
      <w:pPr>
        <w:pStyle w:val="146"/>
        <w:numPr>
          <w:ilvl w:val="0"/>
          <w:numId w:val="26"/>
        </w:numPr>
        <w:ind w:left="1418" w:hanging="1418"/>
        <w:jc w:val="center"/>
        <w:rPr>
          <w:b w:val="0"/>
          <w:bCs/>
          <w:highlight w:val="none"/>
          <w:u w:val="none"/>
          <w:rPrChange w:id="5032" w:author="Lingyan Wang" w:date="2025-01-26T20:51:37Z">
            <w:rPr>
              <w:b w:val="0"/>
              <w:bCs/>
              <w:highlight w:val="none"/>
            </w:rPr>
          </w:rPrChange>
        </w:rPr>
      </w:pPr>
      <w:bookmarkStart w:id="138" w:name="_Toc28561"/>
      <w:bookmarkStart w:id="139" w:name="_Toc21704"/>
      <w:r>
        <w:rPr>
          <w:b w:val="0"/>
          <w:bCs/>
          <w:highlight w:val="none"/>
          <w:u w:val="none"/>
          <w:rPrChange w:id="5033" w:author="Lingyan Wang" w:date="2025-01-26T20:51:37Z">
            <w:rPr>
              <w:b w:val="0"/>
              <w:bCs/>
              <w:highlight w:val="none"/>
            </w:rPr>
          </w:rPrChange>
        </w:rPr>
        <w:t>Integrated intensity</w:t>
      </w:r>
      <w:bookmarkEnd w:id="138"/>
      <w:bookmarkEnd w:id="139"/>
    </w:p>
    <w:p w14:paraId="180097B4">
      <w:pPr>
        <w:pStyle w:val="4"/>
      </w:pPr>
      <w:r>
        <w:t>Where:</w:t>
      </w:r>
    </w:p>
    <w:p w14:paraId="00305F0F">
      <w:pPr>
        <w:pStyle w:val="4"/>
        <w:ind w:left="567"/>
      </w:pPr>
      <w:r>
        <w:rPr>
          <w:i/>
          <w:iCs/>
        </w:rPr>
        <w:t>I</w:t>
      </w:r>
      <w:r>
        <w:rPr>
          <w:i/>
          <w:iCs/>
          <w:vertAlign w:val="subscript"/>
        </w:rPr>
        <w:t>int</w:t>
      </w:r>
      <w:r>
        <w:t xml:space="preserve"> is the</w:t>
      </w:r>
      <w:r>
        <w:rPr>
          <w:rFonts w:hint="eastAsia" w:eastAsia="宋体"/>
          <w:lang w:val="en-US" w:eastAsia="zh-CN"/>
        </w:rPr>
        <w:t xml:space="preserve"> integrated intensity of a flash of light (cd</w:t>
      </w:r>
      <w:r>
        <w:rPr>
          <w:rFonts w:hint="default" w:ascii="Calibri" w:hAnsi="Calibri" w:eastAsia="宋体" w:cs="Calibri"/>
          <w:lang w:val="en-US" w:eastAsia="zh-CN"/>
        </w:rPr>
        <w:t>·</w:t>
      </w:r>
      <w:r>
        <w:rPr>
          <w:rFonts w:hint="eastAsia" w:eastAsia="宋体"/>
          <w:lang w:val="en-US" w:eastAsia="zh-CN"/>
        </w:rPr>
        <w:t>s),</w:t>
      </w:r>
    </w:p>
    <w:p w14:paraId="68045566">
      <w:pPr>
        <w:pStyle w:val="4"/>
        <w:ind w:left="567"/>
      </w:pPr>
      <w:r>
        <w:rPr>
          <w:i/>
          <w:iCs/>
        </w:rPr>
        <w:t>I</w:t>
      </w:r>
      <w:r>
        <w:rPr>
          <w:rFonts w:hint="eastAsia" w:eastAsia="宋体"/>
          <w:i/>
          <w:iCs/>
          <w:lang w:val="en-US" w:eastAsia="zh-CN"/>
        </w:rPr>
        <w:t>(t)</w:t>
      </w:r>
      <w:r>
        <w:t xml:space="preserve"> is the</w:t>
      </w:r>
      <w:r>
        <w:rPr>
          <w:rFonts w:hint="eastAsia" w:eastAsia="宋体"/>
          <w:lang w:val="en-US" w:eastAsia="zh-CN"/>
        </w:rPr>
        <w:t xml:space="preserve"> instantaneous intensity at time t within a flash of light (cd).</w:t>
      </w:r>
    </w:p>
    <w:p w14:paraId="43DAD1BF">
      <w:pPr>
        <w:pStyle w:val="7"/>
      </w:pPr>
      <w:bookmarkStart w:id="140" w:name="_Toc492544894"/>
      <w:bookmarkStart w:id="141" w:name="_Toc213124426"/>
      <w:bookmarkStart w:id="142" w:name="_Toc7138"/>
      <w:r>
        <w:t>Effective Intensity (I</w:t>
      </w:r>
      <w:r>
        <w:rPr>
          <w:vertAlign w:val="subscript"/>
        </w:rPr>
        <w:t>e</w:t>
      </w:r>
      <w:r>
        <w:t>)</w:t>
      </w:r>
      <w:bookmarkEnd w:id="140"/>
      <w:bookmarkEnd w:id="141"/>
      <w:bookmarkEnd w:id="142"/>
    </w:p>
    <w:p w14:paraId="7DF96498">
      <w:pPr>
        <w:pStyle w:val="4"/>
      </w:pPr>
      <w:r>
        <w:t>This is the intensity of a continuous light that gives the equivalent perception as that of a flash of light when viewed at the achromatic threshold of visual detection.</w:t>
      </w:r>
    </w:p>
    <w:p w14:paraId="5791185A">
      <w:pPr>
        <w:pStyle w:val="5"/>
      </w:pPr>
      <w:bookmarkStart w:id="143" w:name="_Toc191698229"/>
      <w:bookmarkStart w:id="144" w:name="_Toc213124427"/>
      <w:bookmarkStart w:id="145" w:name="_Toc211353274"/>
      <w:bookmarkStart w:id="146" w:name="_Toc492544895"/>
      <w:bookmarkStart w:id="147" w:name="_Toc11018"/>
      <w:bookmarkStart w:id="148" w:name="_Toc191809257"/>
      <w:bookmarkStart w:id="149" w:name="_Toc119925858"/>
      <w:bookmarkStart w:id="150" w:name="_Toc191698478"/>
      <w:bookmarkStart w:id="151" w:name="_Toc119667398"/>
      <w:bookmarkStart w:id="152" w:name="_Toc211353553"/>
      <w:r>
        <w:t>Luminance (L)</w:t>
      </w:r>
      <w:bookmarkEnd w:id="143"/>
      <w:bookmarkEnd w:id="144"/>
      <w:bookmarkEnd w:id="145"/>
      <w:bookmarkEnd w:id="146"/>
      <w:bookmarkEnd w:id="147"/>
      <w:bookmarkEnd w:id="148"/>
      <w:bookmarkEnd w:id="149"/>
      <w:bookmarkEnd w:id="150"/>
      <w:bookmarkEnd w:id="151"/>
      <w:bookmarkEnd w:id="152"/>
    </w:p>
    <w:p w14:paraId="158B8564">
      <w:pPr>
        <w:pStyle w:val="6"/>
        <w:rPr>
          <w:lang w:eastAsia="en-GB"/>
        </w:rPr>
      </w:pPr>
    </w:p>
    <w:p w14:paraId="0900FE66">
      <w:pPr>
        <w:pStyle w:val="4"/>
      </w:pPr>
      <w:r>
        <w:rPr>
          <w:b/>
          <w:bCs/>
        </w:rPr>
        <w:t>note: Photometric brightness</w:t>
      </w:r>
      <w:r>
        <w:t xml:space="preserve"> is a deprecated term for luminance.</w:t>
      </w:r>
    </w:p>
    <w:p w14:paraId="6D79DE26">
      <w:pPr>
        <w:pStyle w:val="4"/>
      </w:pPr>
      <w:r>
        <w:t>Luminous intensity per unit projected area of any surface, as measured from a specific direction.  It is the physical measure of brightness.</w:t>
      </w:r>
    </w:p>
    <w:p w14:paraId="04F1C1B9">
      <w:pPr>
        <w:pStyle w:val="4"/>
      </w:pPr>
      <w:r>
        <w:t>Luminance (usually 'L' in formulas) is the amount of visible light leaving a point on a surface in a given direction.  This ‘surface’ can be a physical surface or an imaginary plane, and the light leaving the surface can be due to reflection, transmission, and/or emission.</w:t>
      </w:r>
    </w:p>
    <w:p w14:paraId="51A2D081">
      <w:pPr>
        <w:pStyle w:val="4"/>
      </w:pPr>
      <w:r>
        <w:t xml:space="preserve">Standard unit of luminance is </w:t>
      </w:r>
      <w:r>
        <w:rPr>
          <w:b/>
          <w:bCs/>
        </w:rPr>
        <w:t>candela per square meter (cd/m</w:t>
      </w:r>
      <w:r>
        <w:rPr>
          <w:b/>
          <w:bCs/>
          <w:vertAlign w:val="superscript"/>
        </w:rPr>
        <w:t>2</w:t>
      </w:r>
      <w:r>
        <w:rPr>
          <w:b/>
          <w:bCs/>
        </w:rPr>
        <w:t>)</w:t>
      </w:r>
      <w:r>
        <w:t>.</w:t>
      </w:r>
      <w:r>
        <w:br w:type="textWrapping"/>
      </w:r>
      <w:r>
        <w:t xml:space="preserve">(also called </w:t>
      </w:r>
      <w:r>
        <w:rPr>
          <w:b/>
          <w:bCs/>
        </w:rPr>
        <w:t>Nits</w:t>
      </w:r>
      <w:r>
        <w:t xml:space="preserve"> in the USA, from Latin ‘nitere’ = ‘to shine’).</w:t>
      </w:r>
    </w:p>
    <w:p w14:paraId="57932CA7">
      <w:pPr>
        <w:pStyle w:val="4"/>
        <w:rPr>
          <w:ins w:id="5034" w:author="Lingyan Wang" w:date="2025-03-17T14:04:29Z"/>
        </w:rPr>
      </w:pPr>
      <w:r>
        <w:t>There are several older units of luminance that have now been superseded:</w:t>
      </w:r>
    </w:p>
    <w:p w14:paraId="2DE02A23">
      <w:pPr>
        <w:ind w:firstLine="3060" w:firstLineChars="1700"/>
        <w:rPr>
          <w:rFonts w:hint="eastAsia"/>
          <w:lang w:val="en-US" w:eastAsia="zh-CN"/>
        </w:rPr>
      </w:pPr>
      <w:ins w:id="5035" w:author="Lingyan Wang" w:date="2025-03-17T14:05:04Z">
        <w:r>
          <w:rPr>
            <w:u w:val="none"/>
          </w:rPr>
          <w:t xml:space="preserve">Table </w:t>
        </w:r>
      </w:ins>
      <w:ins w:id="5036" w:author="Lingyan Wang" w:date="2025-03-17T14:05:04Z">
        <w:r>
          <w:rPr>
            <w:u w:val="none"/>
          </w:rPr>
          <w:fldChar w:fldCharType="begin"/>
        </w:r>
      </w:ins>
      <w:ins w:id="5037" w:author="Lingyan Wang" w:date="2025-03-17T14:05:04Z">
        <w:r>
          <w:rPr>
            <w:u w:val="none"/>
          </w:rPr>
          <w:instrText xml:space="preserve"> SEQ Table \* ARABIC </w:instrText>
        </w:r>
      </w:ins>
      <w:ins w:id="5038" w:author="Lingyan Wang" w:date="2025-03-17T14:05:04Z">
        <w:r>
          <w:rPr>
            <w:u w:val="none"/>
          </w:rPr>
          <w:fldChar w:fldCharType="separate"/>
        </w:r>
      </w:ins>
      <w:ins w:id="5039" w:author="Lingyan Wang" w:date="2025-03-17T14:34:57Z">
        <w:r>
          <w:rPr>
            <w:u w:val="none"/>
          </w:rPr>
          <w:t>1</w:t>
        </w:r>
      </w:ins>
      <w:ins w:id="5040" w:author="Lingyan Wang" w:date="2025-03-17T14:05:04Z">
        <w:r>
          <w:rPr>
            <w:u w:val="none"/>
          </w:rPr>
          <w:fldChar w:fldCharType="end"/>
        </w:r>
      </w:ins>
      <w:ins w:id="5041" w:author="Lingyan Wang" w:date="2025-03-17T14:09:00Z">
        <w:bookmarkStart w:id="153" w:name="_Toc2376"/>
        <w:bookmarkStart w:id="154" w:name="_Toc21732"/>
        <w:bookmarkStart w:id="155" w:name="_Toc29198"/>
        <w:bookmarkStart w:id="156" w:name="_Toc23598"/>
        <w:r>
          <w:rPr>
            <w:rFonts w:hint="eastAsia"/>
            <w:u w:val="none"/>
            <w:lang w:val="en-US" w:eastAsia="zh-CN"/>
          </w:rPr>
          <w:tab/>
        </w:r>
      </w:ins>
      <w:ins w:id="5042" w:author="Lingyan Wang" w:date="2025-03-17T14:09:52Z">
        <w:r>
          <w:rPr>
            <w:rFonts w:hint="eastAsia"/>
            <w:u w:val="none"/>
            <w:lang w:val="en-US" w:eastAsia="zh-CN"/>
          </w:rPr>
          <w:t>Older units of luminance</w:t>
        </w:r>
        <w:bookmarkEnd w:id="153"/>
        <w:bookmarkEnd w:id="154"/>
        <w:bookmarkEnd w:id="155"/>
        <w:bookmarkEnd w:id="156"/>
      </w:ins>
    </w:p>
    <w:tbl>
      <w:tblPr>
        <w:tblStyle w:val="39"/>
        <w:tblW w:w="3593" w:type="pct"/>
        <w:jc w:val="center"/>
        <w:tblCellSpacing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3586"/>
        <w:gridCol w:w="1460"/>
        <w:gridCol w:w="663"/>
        <w:gridCol w:w="1686"/>
      </w:tblGrid>
      <w:tr w14:paraId="343F27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blCellSpacing w:w="0" w:type="dxa"/>
          <w:jc w:val="center"/>
        </w:trPr>
        <w:tc>
          <w:tcPr>
            <w:tcW w:w="2425" w:type="pct"/>
            <w:shd w:val="clear" w:color="auto" w:fill="auto"/>
            <w:tcMar>
              <w:top w:w="33" w:type="dxa"/>
              <w:left w:w="33" w:type="dxa"/>
              <w:bottom w:w="33" w:type="dxa"/>
              <w:right w:w="33" w:type="dxa"/>
            </w:tcMar>
            <w:vAlign w:val="center"/>
          </w:tcPr>
          <w:p w14:paraId="6837E03B">
            <w:pPr>
              <w:pStyle w:val="115"/>
              <w:rPr>
                <w:lang w:val="en-GB"/>
              </w:rPr>
            </w:pPr>
            <w:r>
              <w:rPr>
                <w:bCs/>
                <w:lang w:val="en-GB"/>
              </w:rPr>
              <w:t>Apostilb</w:t>
            </w:r>
            <w:r>
              <w:rPr>
                <w:lang w:val="en-GB"/>
              </w:rPr>
              <w:t> (deprecated)</w:t>
            </w:r>
          </w:p>
        </w:tc>
        <w:tc>
          <w:tcPr>
            <w:tcW w:w="987" w:type="pct"/>
            <w:shd w:val="clear" w:color="auto" w:fill="auto"/>
            <w:tcMar>
              <w:top w:w="33" w:type="dxa"/>
              <w:left w:w="33" w:type="dxa"/>
              <w:bottom w:w="33" w:type="dxa"/>
              <w:right w:w="33" w:type="dxa"/>
            </w:tcMar>
            <w:vAlign w:val="center"/>
          </w:tcPr>
          <w:p w14:paraId="1B74671A">
            <w:pPr>
              <w:pStyle w:val="71"/>
            </w:pPr>
            <w:r>
              <w:t>1 asb</w:t>
            </w:r>
          </w:p>
        </w:tc>
        <w:tc>
          <w:tcPr>
            <w:tcW w:w="448" w:type="pct"/>
            <w:shd w:val="clear" w:color="auto" w:fill="auto"/>
            <w:tcMar>
              <w:top w:w="33" w:type="dxa"/>
              <w:left w:w="33" w:type="dxa"/>
              <w:bottom w:w="33" w:type="dxa"/>
              <w:right w:w="33" w:type="dxa"/>
            </w:tcMar>
            <w:vAlign w:val="center"/>
          </w:tcPr>
          <w:p w14:paraId="632DE846">
            <w:pPr>
              <w:pStyle w:val="71"/>
            </w:pPr>
            <w:r>
              <w:t> = </w:t>
            </w:r>
          </w:p>
        </w:tc>
        <w:tc>
          <w:tcPr>
            <w:tcW w:w="1140" w:type="pct"/>
            <w:shd w:val="clear" w:color="auto" w:fill="auto"/>
            <w:tcMar>
              <w:top w:w="33" w:type="dxa"/>
              <w:left w:w="33" w:type="dxa"/>
              <w:bottom w:w="33" w:type="dxa"/>
              <w:right w:w="33" w:type="dxa"/>
            </w:tcMar>
            <w:vAlign w:val="center"/>
          </w:tcPr>
          <w:p w14:paraId="6EB1CD50">
            <w:pPr>
              <w:pStyle w:val="71"/>
            </w:pPr>
            <w:r>
              <w:t>1/π cd/m</w:t>
            </w:r>
            <w:r>
              <w:rPr>
                <w:vertAlign w:val="superscript"/>
              </w:rPr>
              <w:t>2</w:t>
            </w:r>
          </w:p>
        </w:tc>
      </w:tr>
      <w:tr w14:paraId="4441ED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blCellSpacing w:w="0" w:type="dxa"/>
          <w:jc w:val="center"/>
        </w:trPr>
        <w:tc>
          <w:tcPr>
            <w:tcW w:w="2425" w:type="pct"/>
            <w:shd w:val="clear" w:color="auto" w:fill="auto"/>
            <w:tcMar>
              <w:top w:w="33" w:type="dxa"/>
              <w:left w:w="33" w:type="dxa"/>
              <w:bottom w:w="33" w:type="dxa"/>
              <w:right w:w="33" w:type="dxa"/>
            </w:tcMar>
            <w:vAlign w:val="center"/>
          </w:tcPr>
          <w:p w14:paraId="7CC64505">
            <w:pPr>
              <w:pStyle w:val="115"/>
              <w:rPr>
                <w:lang w:val="en-GB"/>
              </w:rPr>
            </w:pPr>
            <w:r>
              <w:rPr>
                <w:bCs/>
                <w:lang w:val="en-GB"/>
              </w:rPr>
              <w:t>Blondel</w:t>
            </w:r>
            <w:r>
              <w:rPr>
                <w:lang w:val="en-GB"/>
              </w:rPr>
              <w:t> (deprecated)</w:t>
            </w:r>
          </w:p>
        </w:tc>
        <w:tc>
          <w:tcPr>
            <w:tcW w:w="987" w:type="pct"/>
            <w:shd w:val="clear" w:color="auto" w:fill="auto"/>
            <w:tcMar>
              <w:top w:w="33" w:type="dxa"/>
              <w:left w:w="33" w:type="dxa"/>
              <w:bottom w:w="33" w:type="dxa"/>
              <w:right w:w="33" w:type="dxa"/>
            </w:tcMar>
            <w:vAlign w:val="center"/>
          </w:tcPr>
          <w:p w14:paraId="4D88011F">
            <w:pPr>
              <w:pStyle w:val="71"/>
            </w:pPr>
            <w:r>
              <w:t>1 blondel</w:t>
            </w:r>
          </w:p>
        </w:tc>
        <w:tc>
          <w:tcPr>
            <w:tcW w:w="448" w:type="pct"/>
            <w:shd w:val="clear" w:color="auto" w:fill="auto"/>
            <w:tcMar>
              <w:top w:w="33" w:type="dxa"/>
              <w:left w:w="33" w:type="dxa"/>
              <w:bottom w:w="33" w:type="dxa"/>
              <w:right w:w="33" w:type="dxa"/>
            </w:tcMar>
            <w:vAlign w:val="center"/>
          </w:tcPr>
          <w:p w14:paraId="1C6EABDE">
            <w:pPr>
              <w:pStyle w:val="71"/>
            </w:pPr>
            <w:r>
              <w:t> = </w:t>
            </w:r>
          </w:p>
        </w:tc>
        <w:tc>
          <w:tcPr>
            <w:tcW w:w="1140" w:type="pct"/>
            <w:shd w:val="clear" w:color="auto" w:fill="auto"/>
            <w:tcMar>
              <w:top w:w="33" w:type="dxa"/>
              <w:left w:w="33" w:type="dxa"/>
              <w:bottom w:w="33" w:type="dxa"/>
              <w:right w:w="33" w:type="dxa"/>
            </w:tcMar>
            <w:vAlign w:val="center"/>
          </w:tcPr>
          <w:p w14:paraId="423E5428">
            <w:pPr>
              <w:pStyle w:val="71"/>
            </w:pPr>
            <w:r>
              <w:t>1/π cd/m</w:t>
            </w:r>
            <w:r>
              <w:rPr>
                <w:vertAlign w:val="superscript"/>
              </w:rPr>
              <w:t>2</w:t>
            </w:r>
          </w:p>
        </w:tc>
      </w:tr>
      <w:tr w14:paraId="70D2F2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blCellSpacing w:w="0" w:type="dxa"/>
          <w:jc w:val="center"/>
        </w:trPr>
        <w:tc>
          <w:tcPr>
            <w:tcW w:w="2425" w:type="pct"/>
            <w:shd w:val="clear" w:color="auto" w:fill="auto"/>
            <w:tcMar>
              <w:top w:w="33" w:type="dxa"/>
              <w:left w:w="33" w:type="dxa"/>
              <w:bottom w:w="33" w:type="dxa"/>
              <w:right w:w="33" w:type="dxa"/>
            </w:tcMar>
            <w:vAlign w:val="center"/>
          </w:tcPr>
          <w:p w14:paraId="63F63310">
            <w:pPr>
              <w:pStyle w:val="115"/>
              <w:rPr>
                <w:lang w:val="en-GB"/>
              </w:rPr>
            </w:pPr>
            <w:r>
              <w:rPr>
                <w:bCs/>
                <w:lang w:val="en-GB"/>
              </w:rPr>
              <w:t>Candela per square foot</w:t>
            </w:r>
          </w:p>
        </w:tc>
        <w:tc>
          <w:tcPr>
            <w:tcW w:w="987" w:type="pct"/>
            <w:shd w:val="clear" w:color="auto" w:fill="auto"/>
            <w:tcMar>
              <w:top w:w="33" w:type="dxa"/>
              <w:left w:w="33" w:type="dxa"/>
              <w:bottom w:w="33" w:type="dxa"/>
              <w:right w:w="33" w:type="dxa"/>
            </w:tcMar>
            <w:vAlign w:val="center"/>
          </w:tcPr>
          <w:p w14:paraId="16FCDA47">
            <w:pPr>
              <w:pStyle w:val="71"/>
            </w:pPr>
            <w:r>
              <w:t>1 cd/ft</w:t>
            </w:r>
            <w:r>
              <w:rPr>
                <w:vertAlign w:val="superscript"/>
              </w:rPr>
              <w:t>2</w:t>
            </w:r>
          </w:p>
        </w:tc>
        <w:tc>
          <w:tcPr>
            <w:tcW w:w="448" w:type="pct"/>
            <w:shd w:val="clear" w:color="auto" w:fill="auto"/>
            <w:tcMar>
              <w:top w:w="33" w:type="dxa"/>
              <w:left w:w="33" w:type="dxa"/>
              <w:bottom w:w="33" w:type="dxa"/>
              <w:right w:w="33" w:type="dxa"/>
            </w:tcMar>
            <w:vAlign w:val="center"/>
          </w:tcPr>
          <w:p w14:paraId="505B92BA">
            <w:pPr>
              <w:pStyle w:val="71"/>
            </w:pPr>
            <w:r>
              <w:t> = </w:t>
            </w:r>
          </w:p>
        </w:tc>
        <w:tc>
          <w:tcPr>
            <w:tcW w:w="1140" w:type="pct"/>
            <w:shd w:val="clear" w:color="auto" w:fill="auto"/>
            <w:tcMar>
              <w:top w:w="33" w:type="dxa"/>
              <w:left w:w="33" w:type="dxa"/>
              <w:bottom w:w="33" w:type="dxa"/>
              <w:right w:w="33" w:type="dxa"/>
            </w:tcMar>
            <w:vAlign w:val="center"/>
          </w:tcPr>
          <w:p w14:paraId="04A4D941">
            <w:pPr>
              <w:pStyle w:val="71"/>
            </w:pPr>
            <w:r>
              <w:t>10.764 cd/m</w:t>
            </w:r>
            <w:r>
              <w:rPr>
                <w:vertAlign w:val="superscript"/>
              </w:rPr>
              <w:t>2</w:t>
            </w:r>
          </w:p>
        </w:tc>
      </w:tr>
      <w:tr w14:paraId="4B5F01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blCellSpacing w:w="0" w:type="dxa"/>
          <w:jc w:val="center"/>
        </w:trPr>
        <w:tc>
          <w:tcPr>
            <w:tcW w:w="2425" w:type="pct"/>
            <w:shd w:val="clear" w:color="auto" w:fill="auto"/>
            <w:tcMar>
              <w:top w:w="33" w:type="dxa"/>
              <w:left w:w="33" w:type="dxa"/>
              <w:bottom w:w="33" w:type="dxa"/>
              <w:right w:w="33" w:type="dxa"/>
            </w:tcMar>
            <w:vAlign w:val="center"/>
          </w:tcPr>
          <w:p w14:paraId="2AA49D96">
            <w:pPr>
              <w:pStyle w:val="115"/>
              <w:rPr>
                <w:lang w:val="en-GB"/>
              </w:rPr>
            </w:pPr>
            <w:r>
              <w:rPr>
                <w:bCs/>
                <w:lang w:val="en-GB"/>
              </w:rPr>
              <w:t>Candela per square inch</w:t>
            </w:r>
          </w:p>
        </w:tc>
        <w:tc>
          <w:tcPr>
            <w:tcW w:w="987" w:type="pct"/>
            <w:shd w:val="clear" w:color="auto" w:fill="auto"/>
            <w:tcMar>
              <w:top w:w="33" w:type="dxa"/>
              <w:left w:w="33" w:type="dxa"/>
              <w:bottom w:w="33" w:type="dxa"/>
              <w:right w:w="33" w:type="dxa"/>
            </w:tcMar>
            <w:vAlign w:val="center"/>
          </w:tcPr>
          <w:p w14:paraId="5AE27768">
            <w:pPr>
              <w:pStyle w:val="71"/>
            </w:pPr>
            <w:r>
              <w:t>1 cd/in</w:t>
            </w:r>
            <w:r>
              <w:rPr>
                <w:vertAlign w:val="superscript"/>
              </w:rPr>
              <w:t>2</w:t>
            </w:r>
          </w:p>
        </w:tc>
        <w:tc>
          <w:tcPr>
            <w:tcW w:w="448" w:type="pct"/>
            <w:shd w:val="clear" w:color="auto" w:fill="auto"/>
            <w:tcMar>
              <w:top w:w="33" w:type="dxa"/>
              <w:left w:w="33" w:type="dxa"/>
              <w:bottom w:w="33" w:type="dxa"/>
              <w:right w:w="33" w:type="dxa"/>
            </w:tcMar>
            <w:vAlign w:val="center"/>
          </w:tcPr>
          <w:p w14:paraId="59071C27">
            <w:pPr>
              <w:pStyle w:val="71"/>
            </w:pPr>
            <w:r>
              <w:t> = </w:t>
            </w:r>
          </w:p>
        </w:tc>
        <w:tc>
          <w:tcPr>
            <w:tcW w:w="1140" w:type="pct"/>
            <w:shd w:val="clear" w:color="auto" w:fill="auto"/>
            <w:tcMar>
              <w:top w:w="33" w:type="dxa"/>
              <w:left w:w="33" w:type="dxa"/>
              <w:bottom w:w="33" w:type="dxa"/>
              <w:right w:w="33" w:type="dxa"/>
            </w:tcMar>
            <w:vAlign w:val="center"/>
          </w:tcPr>
          <w:p w14:paraId="6257E175">
            <w:pPr>
              <w:pStyle w:val="71"/>
            </w:pPr>
            <w:r>
              <w:t>1550 cd/m</w:t>
            </w:r>
            <w:r>
              <w:rPr>
                <w:vertAlign w:val="superscript"/>
              </w:rPr>
              <w:t>2</w:t>
            </w:r>
          </w:p>
        </w:tc>
      </w:tr>
      <w:tr w14:paraId="5567CF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blCellSpacing w:w="0" w:type="dxa"/>
          <w:jc w:val="center"/>
        </w:trPr>
        <w:tc>
          <w:tcPr>
            <w:tcW w:w="2425" w:type="pct"/>
            <w:shd w:val="clear" w:color="auto" w:fill="auto"/>
            <w:tcMar>
              <w:top w:w="33" w:type="dxa"/>
              <w:left w:w="33" w:type="dxa"/>
              <w:bottom w:w="33" w:type="dxa"/>
              <w:right w:w="33" w:type="dxa"/>
            </w:tcMar>
            <w:vAlign w:val="center"/>
          </w:tcPr>
          <w:p w14:paraId="23332821">
            <w:pPr>
              <w:pStyle w:val="115"/>
              <w:rPr>
                <w:lang w:val="en-GB"/>
              </w:rPr>
            </w:pPr>
            <w:r>
              <w:rPr>
                <w:bCs/>
                <w:lang w:val="en-GB"/>
              </w:rPr>
              <w:t>Footlambert</w:t>
            </w:r>
            <w:r>
              <w:rPr>
                <w:lang w:val="en-GB"/>
              </w:rPr>
              <w:t> (deprecated)</w:t>
            </w:r>
          </w:p>
        </w:tc>
        <w:tc>
          <w:tcPr>
            <w:tcW w:w="987" w:type="pct"/>
            <w:shd w:val="clear" w:color="auto" w:fill="auto"/>
            <w:tcMar>
              <w:top w:w="33" w:type="dxa"/>
              <w:left w:w="33" w:type="dxa"/>
              <w:bottom w:w="33" w:type="dxa"/>
              <w:right w:w="33" w:type="dxa"/>
            </w:tcMar>
            <w:vAlign w:val="center"/>
          </w:tcPr>
          <w:p w14:paraId="48CBEF63">
            <w:pPr>
              <w:pStyle w:val="71"/>
            </w:pPr>
            <w:r>
              <w:t>1 fL</w:t>
            </w:r>
          </w:p>
        </w:tc>
        <w:tc>
          <w:tcPr>
            <w:tcW w:w="448" w:type="pct"/>
            <w:shd w:val="clear" w:color="auto" w:fill="auto"/>
            <w:tcMar>
              <w:top w:w="33" w:type="dxa"/>
              <w:left w:w="33" w:type="dxa"/>
              <w:bottom w:w="33" w:type="dxa"/>
              <w:right w:w="33" w:type="dxa"/>
            </w:tcMar>
            <w:vAlign w:val="center"/>
          </w:tcPr>
          <w:p w14:paraId="43CB1C9B">
            <w:pPr>
              <w:pStyle w:val="71"/>
            </w:pPr>
            <w:r>
              <w:t> = </w:t>
            </w:r>
          </w:p>
        </w:tc>
        <w:tc>
          <w:tcPr>
            <w:tcW w:w="1140" w:type="pct"/>
            <w:shd w:val="clear" w:color="auto" w:fill="auto"/>
            <w:tcMar>
              <w:top w:w="33" w:type="dxa"/>
              <w:left w:w="33" w:type="dxa"/>
              <w:bottom w:w="33" w:type="dxa"/>
              <w:right w:w="33" w:type="dxa"/>
            </w:tcMar>
            <w:vAlign w:val="center"/>
          </w:tcPr>
          <w:p w14:paraId="46C40A16">
            <w:pPr>
              <w:pStyle w:val="71"/>
            </w:pPr>
            <w:r>
              <w:t>3.426 cd/m</w:t>
            </w:r>
            <w:r>
              <w:rPr>
                <w:vertAlign w:val="superscript"/>
              </w:rPr>
              <w:t>2</w:t>
            </w:r>
          </w:p>
        </w:tc>
      </w:tr>
      <w:tr w14:paraId="3888FC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blCellSpacing w:w="0" w:type="dxa"/>
          <w:jc w:val="center"/>
        </w:trPr>
        <w:tc>
          <w:tcPr>
            <w:tcW w:w="2425" w:type="pct"/>
            <w:shd w:val="clear" w:color="auto" w:fill="auto"/>
            <w:tcMar>
              <w:top w:w="33" w:type="dxa"/>
              <w:left w:w="33" w:type="dxa"/>
              <w:bottom w:w="33" w:type="dxa"/>
              <w:right w:w="33" w:type="dxa"/>
            </w:tcMar>
            <w:vAlign w:val="center"/>
          </w:tcPr>
          <w:p w14:paraId="5A788C17">
            <w:pPr>
              <w:pStyle w:val="115"/>
              <w:rPr>
                <w:lang w:val="en-GB"/>
              </w:rPr>
            </w:pPr>
            <w:r>
              <w:rPr>
                <w:bCs/>
                <w:lang w:val="en-GB"/>
              </w:rPr>
              <w:t>Lambert</w:t>
            </w:r>
            <w:r>
              <w:rPr>
                <w:lang w:val="en-GB"/>
              </w:rPr>
              <w:t xml:space="preserve"> (deprecated)</w:t>
            </w:r>
          </w:p>
        </w:tc>
        <w:tc>
          <w:tcPr>
            <w:tcW w:w="987" w:type="pct"/>
            <w:shd w:val="clear" w:color="auto" w:fill="auto"/>
            <w:tcMar>
              <w:top w:w="33" w:type="dxa"/>
              <w:left w:w="33" w:type="dxa"/>
              <w:bottom w:w="33" w:type="dxa"/>
              <w:right w:w="33" w:type="dxa"/>
            </w:tcMar>
            <w:vAlign w:val="center"/>
          </w:tcPr>
          <w:p w14:paraId="1C003D58">
            <w:pPr>
              <w:pStyle w:val="71"/>
            </w:pPr>
            <w:r>
              <w:t>1 L</w:t>
            </w:r>
          </w:p>
        </w:tc>
        <w:tc>
          <w:tcPr>
            <w:tcW w:w="448" w:type="pct"/>
            <w:shd w:val="clear" w:color="auto" w:fill="auto"/>
            <w:tcMar>
              <w:top w:w="33" w:type="dxa"/>
              <w:left w:w="33" w:type="dxa"/>
              <w:bottom w:w="33" w:type="dxa"/>
              <w:right w:w="33" w:type="dxa"/>
            </w:tcMar>
            <w:vAlign w:val="center"/>
          </w:tcPr>
          <w:p w14:paraId="32330D13">
            <w:pPr>
              <w:pStyle w:val="71"/>
            </w:pPr>
            <w:r>
              <w:t xml:space="preserve"> =</w:t>
            </w:r>
          </w:p>
        </w:tc>
        <w:tc>
          <w:tcPr>
            <w:tcW w:w="1140" w:type="pct"/>
            <w:shd w:val="clear" w:color="auto" w:fill="auto"/>
            <w:tcMar>
              <w:top w:w="33" w:type="dxa"/>
              <w:left w:w="33" w:type="dxa"/>
              <w:bottom w:w="33" w:type="dxa"/>
              <w:right w:w="33" w:type="dxa"/>
            </w:tcMar>
            <w:vAlign w:val="center"/>
          </w:tcPr>
          <w:p w14:paraId="01CF7F28">
            <w:pPr>
              <w:pStyle w:val="71"/>
            </w:pPr>
            <w:r>
              <w:t>10</w:t>
            </w:r>
            <w:r>
              <w:rPr>
                <w:vertAlign w:val="superscript"/>
              </w:rPr>
              <w:t>4</w:t>
            </w:r>
            <w:r>
              <w:t>/π cd/m</w:t>
            </w:r>
            <w:r>
              <w:rPr>
                <w:vertAlign w:val="superscript"/>
              </w:rPr>
              <w:t>2</w:t>
            </w:r>
          </w:p>
        </w:tc>
      </w:tr>
      <w:tr w14:paraId="654158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blCellSpacing w:w="0" w:type="dxa"/>
          <w:jc w:val="center"/>
        </w:trPr>
        <w:tc>
          <w:tcPr>
            <w:tcW w:w="2425" w:type="pct"/>
            <w:shd w:val="clear" w:color="auto" w:fill="auto"/>
            <w:tcMar>
              <w:top w:w="33" w:type="dxa"/>
              <w:left w:w="33" w:type="dxa"/>
              <w:bottom w:w="33" w:type="dxa"/>
              <w:right w:w="33" w:type="dxa"/>
            </w:tcMar>
            <w:vAlign w:val="center"/>
          </w:tcPr>
          <w:p w14:paraId="552BCC46">
            <w:pPr>
              <w:pStyle w:val="115"/>
              <w:rPr>
                <w:lang w:val="en-GB"/>
              </w:rPr>
            </w:pPr>
            <w:r>
              <w:rPr>
                <w:bCs/>
                <w:lang w:val="en-GB"/>
              </w:rPr>
              <w:t>Nit</w:t>
            </w:r>
          </w:p>
        </w:tc>
        <w:tc>
          <w:tcPr>
            <w:tcW w:w="987" w:type="pct"/>
            <w:shd w:val="clear" w:color="auto" w:fill="auto"/>
            <w:tcMar>
              <w:top w:w="33" w:type="dxa"/>
              <w:left w:w="33" w:type="dxa"/>
              <w:bottom w:w="33" w:type="dxa"/>
              <w:right w:w="33" w:type="dxa"/>
            </w:tcMar>
            <w:vAlign w:val="center"/>
          </w:tcPr>
          <w:p w14:paraId="4E298EC5">
            <w:pPr>
              <w:pStyle w:val="71"/>
            </w:pPr>
            <w:r>
              <w:t>1 nit</w:t>
            </w:r>
          </w:p>
        </w:tc>
        <w:tc>
          <w:tcPr>
            <w:tcW w:w="448" w:type="pct"/>
            <w:shd w:val="clear" w:color="auto" w:fill="auto"/>
            <w:tcMar>
              <w:top w:w="33" w:type="dxa"/>
              <w:left w:w="33" w:type="dxa"/>
              <w:bottom w:w="33" w:type="dxa"/>
              <w:right w:w="33" w:type="dxa"/>
            </w:tcMar>
            <w:vAlign w:val="center"/>
          </w:tcPr>
          <w:p w14:paraId="567162C0">
            <w:pPr>
              <w:pStyle w:val="71"/>
            </w:pPr>
            <w:r>
              <w:t xml:space="preserve"> =</w:t>
            </w:r>
          </w:p>
        </w:tc>
        <w:tc>
          <w:tcPr>
            <w:tcW w:w="1140" w:type="pct"/>
            <w:shd w:val="clear" w:color="auto" w:fill="auto"/>
            <w:tcMar>
              <w:top w:w="33" w:type="dxa"/>
              <w:left w:w="33" w:type="dxa"/>
              <w:bottom w:w="33" w:type="dxa"/>
              <w:right w:w="33" w:type="dxa"/>
            </w:tcMar>
            <w:vAlign w:val="center"/>
          </w:tcPr>
          <w:p w14:paraId="5CE7D6CE">
            <w:pPr>
              <w:pStyle w:val="71"/>
            </w:pPr>
            <w:r>
              <w:t>1 cd/m</w:t>
            </w:r>
            <w:r>
              <w:rPr>
                <w:vertAlign w:val="superscript"/>
              </w:rPr>
              <w:t>2</w:t>
            </w:r>
          </w:p>
        </w:tc>
      </w:tr>
      <w:tr w14:paraId="23A202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blCellSpacing w:w="0" w:type="dxa"/>
          <w:jc w:val="center"/>
        </w:trPr>
        <w:tc>
          <w:tcPr>
            <w:tcW w:w="2425" w:type="pct"/>
            <w:shd w:val="clear" w:color="auto" w:fill="auto"/>
            <w:tcMar>
              <w:top w:w="33" w:type="dxa"/>
              <w:left w:w="33" w:type="dxa"/>
              <w:bottom w:w="33" w:type="dxa"/>
              <w:right w:w="33" w:type="dxa"/>
            </w:tcMar>
            <w:vAlign w:val="center"/>
          </w:tcPr>
          <w:p w14:paraId="42E04398">
            <w:pPr>
              <w:pStyle w:val="115"/>
              <w:rPr>
                <w:lang w:val="en-GB"/>
              </w:rPr>
            </w:pPr>
            <w:r>
              <w:rPr>
                <w:bCs/>
                <w:lang w:val="en-GB"/>
              </w:rPr>
              <w:t>Skot</w:t>
            </w:r>
            <w:r>
              <w:rPr>
                <w:lang w:val="en-GB"/>
              </w:rPr>
              <w:t xml:space="preserve"> (deprecated)</w:t>
            </w:r>
          </w:p>
        </w:tc>
        <w:tc>
          <w:tcPr>
            <w:tcW w:w="987" w:type="pct"/>
            <w:shd w:val="clear" w:color="auto" w:fill="auto"/>
            <w:tcMar>
              <w:top w:w="33" w:type="dxa"/>
              <w:left w:w="33" w:type="dxa"/>
              <w:bottom w:w="33" w:type="dxa"/>
              <w:right w:w="33" w:type="dxa"/>
            </w:tcMar>
            <w:vAlign w:val="center"/>
          </w:tcPr>
          <w:p w14:paraId="0DE9E44E">
            <w:pPr>
              <w:pStyle w:val="71"/>
            </w:pPr>
            <w:r>
              <w:t>1 skot</w:t>
            </w:r>
          </w:p>
        </w:tc>
        <w:tc>
          <w:tcPr>
            <w:tcW w:w="448" w:type="pct"/>
            <w:shd w:val="clear" w:color="auto" w:fill="auto"/>
            <w:tcMar>
              <w:top w:w="33" w:type="dxa"/>
              <w:left w:w="33" w:type="dxa"/>
              <w:bottom w:w="33" w:type="dxa"/>
              <w:right w:w="33" w:type="dxa"/>
            </w:tcMar>
            <w:vAlign w:val="center"/>
          </w:tcPr>
          <w:p w14:paraId="1502DE4B">
            <w:pPr>
              <w:pStyle w:val="71"/>
            </w:pPr>
            <w:r>
              <w:t xml:space="preserve"> =</w:t>
            </w:r>
          </w:p>
        </w:tc>
        <w:tc>
          <w:tcPr>
            <w:tcW w:w="1140" w:type="pct"/>
            <w:shd w:val="clear" w:color="auto" w:fill="auto"/>
            <w:tcMar>
              <w:top w:w="33" w:type="dxa"/>
              <w:left w:w="33" w:type="dxa"/>
              <w:bottom w:w="33" w:type="dxa"/>
              <w:right w:w="33" w:type="dxa"/>
            </w:tcMar>
            <w:vAlign w:val="center"/>
          </w:tcPr>
          <w:p w14:paraId="3FE01620">
            <w:pPr>
              <w:pStyle w:val="71"/>
            </w:pPr>
            <w:r>
              <w:t>10</w:t>
            </w:r>
            <w:r>
              <w:rPr>
                <w:vertAlign w:val="superscript"/>
              </w:rPr>
              <w:t>-3</w:t>
            </w:r>
            <w:r>
              <w:t>/π cd/m</w:t>
            </w:r>
            <w:r>
              <w:rPr>
                <w:vertAlign w:val="superscript"/>
              </w:rPr>
              <w:t>2</w:t>
            </w:r>
          </w:p>
        </w:tc>
      </w:tr>
      <w:tr w14:paraId="395691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blCellSpacing w:w="0" w:type="dxa"/>
          <w:jc w:val="center"/>
        </w:trPr>
        <w:tc>
          <w:tcPr>
            <w:tcW w:w="2425" w:type="pct"/>
            <w:shd w:val="clear" w:color="auto" w:fill="auto"/>
            <w:tcMar>
              <w:top w:w="33" w:type="dxa"/>
              <w:left w:w="33" w:type="dxa"/>
              <w:bottom w:w="33" w:type="dxa"/>
              <w:right w:w="33" w:type="dxa"/>
            </w:tcMar>
            <w:vAlign w:val="center"/>
          </w:tcPr>
          <w:p w14:paraId="554D77E4">
            <w:pPr>
              <w:pStyle w:val="115"/>
              <w:rPr>
                <w:bCs/>
                <w:lang w:val="en-GB"/>
              </w:rPr>
            </w:pPr>
            <w:r>
              <w:rPr>
                <w:bCs/>
                <w:lang w:val="en-GB"/>
              </w:rPr>
              <w:t>Stilb (deprecated)</w:t>
            </w:r>
          </w:p>
        </w:tc>
        <w:tc>
          <w:tcPr>
            <w:tcW w:w="987" w:type="pct"/>
            <w:shd w:val="clear" w:color="auto" w:fill="auto"/>
            <w:tcMar>
              <w:top w:w="33" w:type="dxa"/>
              <w:left w:w="33" w:type="dxa"/>
              <w:bottom w:w="33" w:type="dxa"/>
              <w:right w:w="33" w:type="dxa"/>
            </w:tcMar>
            <w:vAlign w:val="center"/>
          </w:tcPr>
          <w:p w14:paraId="161AB2CA">
            <w:pPr>
              <w:pStyle w:val="71"/>
              <w:rPr>
                <w:bCs/>
              </w:rPr>
            </w:pPr>
            <w:r>
              <w:rPr>
                <w:bCs/>
              </w:rPr>
              <w:t>1 sb</w:t>
            </w:r>
          </w:p>
        </w:tc>
        <w:tc>
          <w:tcPr>
            <w:tcW w:w="448" w:type="pct"/>
            <w:shd w:val="clear" w:color="auto" w:fill="auto"/>
            <w:tcMar>
              <w:top w:w="33" w:type="dxa"/>
              <w:left w:w="33" w:type="dxa"/>
              <w:bottom w:w="33" w:type="dxa"/>
              <w:right w:w="33" w:type="dxa"/>
            </w:tcMar>
            <w:vAlign w:val="center"/>
          </w:tcPr>
          <w:p w14:paraId="5B0D9FC8">
            <w:pPr>
              <w:pStyle w:val="71"/>
              <w:rPr>
                <w:bCs/>
              </w:rPr>
            </w:pPr>
            <w:r>
              <w:rPr>
                <w:bCs/>
              </w:rPr>
              <w:t xml:space="preserve"> =</w:t>
            </w:r>
          </w:p>
        </w:tc>
        <w:tc>
          <w:tcPr>
            <w:tcW w:w="1140" w:type="pct"/>
            <w:shd w:val="clear" w:color="auto" w:fill="auto"/>
            <w:tcMar>
              <w:top w:w="33" w:type="dxa"/>
              <w:left w:w="33" w:type="dxa"/>
              <w:bottom w:w="33" w:type="dxa"/>
              <w:right w:w="33" w:type="dxa"/>
            </w:tcMar>
            <w:vAlign w:val="center"/>
          </w:tcPr>
          <w:p w14:paraId="163AAB63">
            <w:pPr>
              <w:pStyle w:val="71"/>
              <w:rPr>
                <w:bCs/>
              </w:rPr>
            </w:pPr>
            <w:r>
              <w:rPr>
                <w:bCs/>
              </w:rPr>
              <w:t>104 cd/m</w:t>
            </w:r>
            <w:r>
              <w:rPr>
                <w:bCs/>
                <w:vertAlign w:val="superscript"/>
              </w:rPr>
              <w:t>2</w:t>
            </w:r>
          </w:p>
        </w:tc>
      </w:tr>
    </w:tbl>
    <w:p w14:paraId="0FA541FB">
      <w:pPr>
        <w:pStyle w:val="4"/>
        <w:jc w:val="center"/>
        <w:rPr>
          <w:color w:val="000000" w:themeColor="text1"/>
          <w14:textFill>
            <w14:solidFill>
              <w14:schemeClr w14:val="tx1"/>
            </w14:solidFill>
          </w14:textFill>
        </w:rPr>
      </w:pPr>
    </w:p>
    <w:p w14:paraId="044435D7">
      <w:pPr>
        <w:pStyle w:val="5"/>
      </w:pPr>
      <w:bookmarkStart w:id="157" w:name="_Toc213124428"/>
      <w:bookmarkStart w:id="158" w:name="_Toc492544896"/>
      <w:bookmarkStart w:id="159" w:name="_Toc20281"/>
      <w:r>
        <w:t>Luminous Flux Density or Illuminance (lumen/m</w:t>
      </w:r>
      <w:r>
        <w:rPr>
          <w:vertAlign w:val="superscript"/>
        </w:rPr>
        <w:t>2</w:t>
      </w:r>
      <w:r>
        <w:t xml:space="preserve"> or lux) </w:t>
      </w:r>
      <w:bookmarkEnd w:id="157"/>
      <w:r>
        <w:fldChar w:fldCharType="begin"/>
      </w:r>
      <w:r>
        <w:instrText xml:space="preserve"> REF _Ref213041901 \r \h </w:instrText>
      </w:r>
      <w:r>
        <w:fldChar w:fldCharType="separate"/>
      </w:r>
      <w:r>
        <w:t>[31]</w:t>
      </w:r>
      <w:bookmarkEnd w:id="158"/>
      <w:r>
        <w:fldChar w:fldCharType="end"/>
      </w:r>
      <w:bookmarkEnd w:id="159"/>
    </w:p>
    <w:p w14:paraId="7B5468AC">
      <w:pPr>
        <w:pStyle w:val="6"/>
        <w:rPr>
          <w:lang w:eastAsia="en-GB"/>
        </w:rPr>
      </w:pPr>
    </w:p>
    <w:p w14:paraId="50A2181C">
      <w:pPr>
        <w:pStyle w:val="4"/>
      </w:pPr>
      <w:r>
        <w:rPr>
          <w:b/>
        </w:rPr>
        <w:t>Note:</w:t>
      </w:r>
      <w:r>
        <w:t xml:space="preserve"> Illumination is a deprecated term for Illuminance.</w:t>
      </w:r>
    </w:p>
    <w:p w14:paraId="74FA5E39">
      <w:pPr>
        <w:pStyle w:val="4"/>
      </w:pPr>
      <w:r>
        <w:rPr>
          <w:b/>
          <w:bCs/>
        </w:rPr>
        <w:t>Luminous flux density</w:t>
      </w:r>
      <w:r>
        <w:t xml:space="preserve"> is photometrically weighted radiant flux density, which means luminous flux per unit area at a point on a surface, where the surface can be real or imaginary.</w:t>
      </w:r>
    </w:p>
    <w:p w14:paraId="5E5625FB">
      <w:pPr>
        <w:pStyle w:val="4"/>
      </w:pPr>
      <w:r>
        <w:rPr>
          <w:b/>
          <w:bCs/>
        </w:rPr>
        <w:t>Illuminance</w:t>
      </w:r>
      <w:r>
        <w:t xml:space="preserve"> (usually 'E' in formulas) is the total amount of visible light illuminating, or incident upon, a point on a surface from all directions above the surface.  This ‘surface’ can be a physical surface or an imaginary plane.  Illuminance is equivalent to </w:t>
      </w:r>
      <w:r>
        <w:rPr>
          <w:i/>
          <w:iCs/>
        </w:rPr>
        <w:t>irradiance</w:t>
      </w:r>
      <w:r>
        <w:t xml:space="preserve"> weighted with the response curve of the human eye.</w:t>
      </w:r>
    </w:p>
    <w:p w14:paraId="6EC794FF">
      <w:pPr>
        <w:pStyle w:val="4"/>
      </w:pPr>
      <w:r>
        <w:t xml:space="preserve">Standard unit for illuminance is </w:t>
      </w:r>
      <w:r>
        <w:rPr>
          <w:b/>
          <w:bCs/>
        </w:rPr>
        <w:t>Lux (lx),</w:t>
      </w:r>
      <w:r>
        <w:t xml:space="preserve"> or lumens per square meter (lm/m</w:t>
      </w:r>
      <w:r>
        <w:rPr>
          <w:vertAlign w:val="superscript"/>
        </w:rPr>
        <w:t>2</w:t>
      </w:r>
      <w:r>
        <w:t>).</w:t>
      </w:r>
    </w:p>
    <w:p w14:paraId="20364318">
      <w:pPr>
        <w:pStyle w:val="4"/>
      </w:pPr>
      <w:r>
        <w:t>There are also several older units of illuminance that have now been superseded:</w:t>
      </w:r>
    </w:p>
    <w:p w14:paraId="53D474D9">
      <w:pPr>
        <w:pStyle w:val="16"/>
        <w:numPr>
          <w:ilvl w:val="-1"/>
          <w:numId w:val="0"/>
        </w:numPr>
        <w:ind w:left="0" w:firstLine="0"/>
        <w:jc w:val="center"/>
      </w:pPr>
      <w:ins w:id="5043" w:author="Lingyan Wang" w:date="2025-03-17T14:12:25Z">
        <w:bookmarkStart w:id="160" w:name="_Toc5050"/>
        <w:bookmarkStart w:id="161" w:name="_Toc19037"/>
        <w:bookmarkStart w:id="162" w:name="_Toc213170491"/>
        <w:r>
          <w:rPr/>
          <w:t xml:space="preserve">Table </w:t>
        </w:r>
      </w:ins>
      <w:ins w:id="5044" w:author="Lingyan Wang" w:date="2025-03-17T14:12:25Z">
        <w:r>
          <w:rPr/>
          <w:fldChar w:fldCharType="begin"/>
        </w:r>
      </w:ins>
      <w:ins w:id="5045" w:author="Lingyan Wang" w:date="2025-03-17T14:12:25Z">
        <w:r>
          <w:rPr/>
          <w:instrText xml:space="preserve"> SEQ Table \* ARABIC </w:instrText>
        </w:r>
      </w:ins>
      <w:ins w:id="5046" w:author="Lingyan Wang" w:date="2025-03-17T14:12:25Z">
        <w:r>
          <w:rPr/>
          <w:fldChar w:fldCharType="separate"/>
        </w:r>
      </w:ins>
      <w:ins w:id="5047" w:author="Lingyan Wang" w:date="2025-03-17T14:34:56Z">
        <w:r>
          <w:rPr/>
          <w:t>2</w:t>
        </w:r>
      </w:ins>
      <w:ins w:id="5048" w:author="Lingyan Wang" w:date="2025-03-17T14:12:25Z">
        <w:r>
          <w:rPr/>
          <w:fldChar w:fldCharType="end"/>
        </w:r>
      </w:ins>
      <w:ins w:id="5049" w:author="Lingyan Wang" w:date="2025-03-17T14:12:29Z">
        <w:bookmarkStart w:id="163" w:name="_Toc16322"/>
        <w:bookmarkStart w:id="164" w:name="_Toc19438"/>
        <w:r>
          <w:rPr>
            <w:rFonts w:hint="eastAsia" w:eastAsia="宋体"/>
            <w:lang w:val="en-US" w:eastAsia="zh-CN"/>
          </w:rPr>
          <w:tab/>
        </w:r>
      </w:ins>
      <w:ins w:id="5050" w:author="Lingyan Wang" w:date="2025-03-17T14:12:46Z">
        <w:r>
          <w:rPr>
            <w:rFonts w:hint="eastAsia" w:eastAsia="宋体"/>
            <w:lang w:val="en-US" w:eastAsia="zh-CN"/>
          </w:rPr>
          <w:tab/>
        </w:r>
      </w:ins>
      <w:r>
        <w:t>Older units of illuminance</w:t>
      </w:r>
      <w:bookmarkEnd w:id="160"/>
      <w:bookmarkEnd w:id="161"/>
      <w:bookmarkEnd w:id="162"/>
      <w:bookmarkEnd w:id="163"/>
      <w:bookmarkEnd w:id="164"/>
    </w:p>
    <w:tbl>
      <w:tblPr>
        <w:tblStyle w:val="39"/>
        <w:tblW w:w="3319" w:type="pct"/>
        <w:jc w:val="center"/>
        <w:tblCellSpacing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5" w:type="dxa"/>
          <w:left w:w="15" w:type="dxa"/>
          <w:bottom w:w="15" w:type="dxa"/>
          <w:right w:w="15" w:type="dxa"/>
        </w:tblCellMar>
      </w:tblPr>
      <w:tblGrid>
        <w:gridCol w:w="4071"/>
        <w:gridCol w:w="2716"/>
      </w:tblGrid>
      <w:tr w14:paraId="2A73A7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330" w:hRule="atLeast"/>
          <w:tblCellSpacing w:w="0" w:type="dxa"/>
          <w:jc w:val="center"/>
        </w:trPr>
        <w:tc>
          <w:tcPr>
            <w:tcW w:w="2999" w:type="pct"/>
            <w:tcMar>
              <w:top w:w="0" w:type="dxa"/>
              <w:left w:w="0" w:type="dxa"/>
              <w:bottom w:w="0" w:type="dxa"/>
              <w:right w:w="0" w:type="dxa"/>
            </w:tcMar>
          </w:tcPr>
          <w:p w14:paraId="54AEE343">
            <w:pPr>
              <w:pStyle w:val="115"/>
              <w:rPr>
                <w:lang w:val="en-GB"/>
              </w:rPr>
            </w:pPr>
            <w:r>
              <w:rPr>
                <w:lang w:val="en-GB"/>
              </w:rPr>
              <w:t>footcandle</w:t>
            </w:r>
          </w:p>
        </w:tc>
        <w:tc>
          <w:tcPr>
            <w:tcW w:w="2001" w:type="pct"/>
            <w:tcMar>
              <w:top w:w="0" w:type="dxa"/>
              <w:left w:w="0" w:type="dxa"/>
              <w:bottom w:w="0" w:type="dxa"/>
              <w:right w:w="0" w:type="dxa"/>
            </w:tcMar>
          </w:tcPr>
          <w:p w14:paraId="6366FA48">
            <w:pPr>
              <w:pStyle w:val="71"/>
            </w:pPr>
            <w:r>
              <w:t>1 fc = 10.764 lx.</w:t>
            </w:r>
          </w:p>
        </w:tc>
      </w:tr>
      <w:tr w14:paraId="58E63D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228" w:hRule="atLeast"/>
          <w:tblCellSpacing w:w="0" w:type="dxa"/>
          <w:jc w:val="center"/>
        </w:trPr>
        <w:tc>
          <w:tcPr>
            <w:tcW w:w="2999" w:type="pct"/>
            <w:tcMar>
              <w:top w:w="0" w:type="dxa"/>
              <w:left w:w="0" w:type="dxa"/>
              <w:bottom w:w="0" w:type="dxa"/>
              <w:right w:w="0" w:type="dxa"/>
            </w:tcMar>
          </w:tcPr>
          <w:p w14:paraId="4939EA2E">
            <w:pPr>
              <w:pStyle w:val="115"/>
              <w:rPr>
                <w:lang w:val="en-GB"/>
              </w:rPr>
            </w:pPr>
            <w:r>
              <w:rPr>
                <w:bCs/>
                <w:lang w:val="en-GB"/>
              </w:rPr>
              <w:t>dalx</w:t>
            </w:r>
            <w:r>
              <w:rPr>
                <w:lang w:val="en-GB"/>
              </w:rPr>
              <w:t xml:space="preserve"> (in Canadian safety regulations)</w:t>
            </w:r>
          </w:p>
        </w:tc>
        <w:tc>
          <w:tcPr>
            <w:tcW w:w="2001" w:type="pct"/>
            <w:tcMar>
              <w:top w:w="0" w:type="dxa"/>
              <w:left w:w="0" w:type="dxa"/>
              <w:bottom w:w="0" w:type="dxa"/>
              <w:right w:w="0" w:type="dxa"/>
            </w:tcMar>
          </w:tcPr>
          <w:p w14:paraId="5A625B5D">
            <w:pPr>
              <w:pStyle w:val="71"/>
            </w:pPr>
            <w:r>
              <w:t>1 dalx = 10.764 lx.</w:t>
            </w:r>
          </w:p>
        </w:tc>
      </w:tr>
      <w:tr w14:paraId="1090EC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330" w:hRule="atLeast"/>
          <w:tblCellSpacing w:w="0" w:type="dxa"/>
          <w:jc w:val="center"/>
        </w:trPr>
        <w:tc>
          <w:tcPr>
            <w:tcW w:w="2999" w:type="pct"/>
            <w:tcMar>
              <w:top w:w="0" w:type="dxa"/>
              <w:left w:w="0" w:type="dxa"/>
              <w:bottom w:w="0" w:type="dxa"/>
              <w:right w:w="0" w:type="dxa"/>
            </w:tcMar>
          </w:tcPr>
          <w:p w14:paraId="6D987821">
            <w:pPr>
              <w:pStyle w:val="115"/>
              <w:rPr>
                <w:lang w:val="en-GB"/>
              </w:rPr>
            </w:pPr>
            <w:r>
              <w:rPr>
                <w:lang w:val="en-GB"/>
              </w:rPr>
              <w:t>phot</w:t>
            </w:r>
          </w:p>
        </w:tc>
        <w:tc>
          <w:tcPr>
            <w:tcW w:w="2001" w:type="pct"/>
            <w:tcMar>
              <w:top w:w="0" w:type="dxa"/>
              <w:left w:w="0" w:type="dxa"/>
              <w:bottom w:w="0" w:type="dxa"/>
              <w:right w:w="0" w:type="dxa"/>
            </w:tcMar>
          </w:tcPr>
          <w:p w14:paraId="72E580BC">
            <w:pPr>
              <w:pStyle w:val="71"/>
            </w:pPr>
            <w:r>
              <w:t>1 ph = 10,000 lx</w:t>
            </w:r>
          </w:p>
        </w:tc>
      </w:tr>
    </w:tbl>
    <w:p w14:paraId="57FDA795"/>
    <w:p w14:paraId="11EBCFF9">
      <w:pPr>
        <w:pStyle w:val="4"/>
        <w:rPr>
          <w:color w:val="000000" w:themeColor="text1"/>
          <w14:textFill>
            <w14:solidFill>
              <w14:schemeClr w14:val="tx1"/>
            </w14:solidFill>
          </w14:textFill>
        </w:rPr>
      </w:pPr>
      <w:r>
        <w:rPr>
          <w:color w:val="000000" w:themeColor="text1"/>
          <w14:textFill>
            <w14:solidFill>
              <w14:schemeClr w14:val="tx1"/>
            </w14:solidFill>
          </w14:textFill>
        </w:rPr>
        <w:t>A surface will receive</w:t>
      </w:r>
      <w:ins w:id="5051" w:author="Lingyan Wang" w:date="2025-01-20T14:39:15Z">
        <w:r>
          <w:rPr>
            <w:rFonts w:hint="eastAsia" w:eastAsia="宋体"/>
            <w:color w:val="000000" w:themeColor="text1"/>
            <w:lang w:val="en-US" w:eastAsia="zh-CN"/>
            <w14:textFill>
              <w14:solidFill>
                <w14:schemeClr w14:val="tx1"/>
              </w14:solidFill>
            </w14:textFill>
          </w:rPr>
          <w:t xml:space="preserve"> </w:t>
        </w:r>
      </w:ins>
      <w:ins w:id="5052" w:author="Lingyan Wang" w:date="2025-01-20T14:39:16Z">
        <w:r>
          <w:rPr>
            <w:rFonts w:hint="eastAsia" w:eastAsia="宋体"/>
            <w:color w:val="000000" w:themeColor="text1"/>
            <w:lang w:val="en-US" w:eastAsia="zh-CN"/>
            <w14:textFill>
              <w14:solidFill>
                <w14:schemeClr w14:val="tx1"/>
              </w14:solidFill>
            </w14:textFill>
          </w:rPr>
          <w:t>1</w:t>
        </w:r>
      </w:ins>
      <w:r>
        <w:rPr>
          <w:color w:val="000000" w:themeColor="text1"/>
          <w14:textFill>
            <w14:solidFill>
              <w14:schemeClr w14:val="tx1"/>
            </w14:solidFill>
          </w14:textFill>
        </w:rPr>
        <w:t xml:space="preserve"> lx of illuminance from a point light source that emits 1 cd of </w:t>
      </w:r>
      <w:r>
        <w:rPr>
          <w:i/>
          <w:iCs/>
          <w:color w:val="000000" w:themeColor="text1"/>
          <w14:textFill>
            <w14:solidFill>
              <w14:schemeClr w14:val="tx1"/>
            </w14:solidFill>
          </w14:textFill>
        </w:rPr>
        <w:t>luminous intensity</w:t>
      </w:r>
      <w:r>
        <w:rPr>
          <w:color w:val="000000" w:themeColor="text1"/>
          <w14:textFill>
            <w14:solidFill>
              <w14:schemeClr w14:val="tx1"/>
            </w14:solidFill>
          </w14:textFill>
        </w:rPr>
        <w:t xml:space="preserve"> in its direction from a distance of 1 m.  When using the non-standard US units, this translates into 1 fc received from a 1 cd source 1 ft away.</w:t>
      </w:r>
    </w:p>
    <w:p w14:paraId="5AA19A42">
      <w:pPr>
        <w:pStyle w:val="5"/>
      </w:pPr>
      <w:bookmarkStart w:id="165" w:name="_Toc211353555"/>
      <w:bookmarkStart w:id="166" w:name="_Toc119925862"/>
      <w:bookmarkStart w:id="167" w:name="_Toc213124429"/>
      <w:bookmarkStart w:id="168" w:name="_Toc492544897"/>
      <w:bookmarkStart w:id="169" w:name="_Toc119667402"/>
      <w:bookmarkStart w:id="170" w:name="_Toc8811"/>
      <w:bookmarkStart w:id="171" w:name="_Toc211353276"/>
      <w:bookmarkStart w:id="172" w:name="_Toc191698480"/>
      <w:bookmarkStart w:id="173" w:name="_Toc191698231"/>
      <w:bookmarkStart w:id="174" w:name="_Toc191809259"/>
      <w:r>
        <w:t>Beam Divergence</w:t>
      </w:r>
      <w:bookmarkEnd w:id="165"/>
      <w:bookmarkEnd w:id="166"/>
      <w:bookmarkEnd w:id="167"/>
      <w:bookmarkEnd w:id="168"/>
      <w:bookmarkEnd w:id="169"/>
      <w:bookmarkEnd w:id="170"/>
      <w:bookmarkEnd w:id="171"/>
      <w:bookmarkEnd w:id="172"/>
      <w:bookmarkEnd w:id="173"/>
      <w:bookmarkEnd w:id="174"/>
    </w:p>
    <w:p w14:paraId="2A1805E9">
      <w:pPr>
        <w:pStyle w:val="6"/>
        <w:rPr>
          <w:lang w:eastAsia="en-GB"/>
        </w:rPr>
      </w:pPr>
    </w:p>
    <w:p w14:paraId="2740A96A">
      <w:pPr>
        <w:pStyle w:val="4"/>
        <w:rPr>
          <w:color w:val="000000" w:themeColor="text1"/>
          <w14:textFill>
            <w14:solidFill>
              <w14:schemeClr w14:val="tx1"/>
            </w14:solidFill>
          </w14:textFill>
        </w:rPr>
      </w:pPr>
      <w:r>
        <w:rPr>
          <w:b/>
          <w:bCs/>
          <w:color w:val="000000" w:themeColor="text1"/>
          <w14:textFill>
            <w14:solidFill>
              <w14:schemeClr w14:val="tx1"/>
            </w14:solidFill>
          </w14:textFill>
        </w:rPr>
        <w:t>Beam Divergence</w:t>
      </w:r>
      <w:r>
        <w:rPr>
          <w:color w:val="000000" w:themeColor="text1"/>
          <w14:textFill>
            <w14:solidFill>
              <w14:schemeClr w14:val="tx1"/>
            </w14:solidFill>
          </w14:textFill>
        </w:rPr>
        <w:t xml:space="preserve"> (sometimes called beam spread) describes the angle between the two directions opposed to each other over the beam axis.  Limits of divergence are set where the luminous intensity falls to a certain fraction of that of the maximum intensity within the beam. For aid-to-navigation beacons, horizontal and vertical divergences are usually quoted.</w:t>
      </w:r>
    </w:p>
    <w:p w14:paraId="613F72C0">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When used to describe the </w:t>
      </w:r>
      <w:r>
        <w:rPr>
          <w:b/>
          <w:bCs/>
          <w:color w:val="000000" w:themeColor="text1"/>
          <w14:textFill>
            <w14:solidFill>
              <w14:schemeClr w14:val="tx1"/>
            </w14:solidFill>
          </w14:textFill>
        </w:rPr>
        <w:t xml:space="preserve">vertical </w:t>
      </w:r>
      <w:r>
        <w:rPr>
          <w:color w:val="000000" w:themeColor="text1"/>
          <w14:textFill>
            <w14:solidFill>
              <w14:schemeClr w14:val="tx1"/>
            </w14:solidFill>
          </w14:textFill>
        </w:rPr>
        <w:t>spread of a beam, the vertical divergence is usually given two angles, upper and lower.  These are given plus and minus figures respectively in accordance with measurement geometry (see section</w:t>
      </w:r>
      <w:ins w:id="5053" w:author="Lingyan Wang" w:date="2025-01-20T14:47:20Z">
        <w:r>
          <w:rPr>
            <w:rFonts w:hint="eastAsia" w:eastAsia="宋体"/>
            <w:color w:val="000000" w:themeColor="text1"/>
            <w:lang w:val="en-US" w:eastAsia="zh-CN"/>
            <w14:textFill>
              <w14:solidFill>
                <w14:schemeClr w14:val="tx1"/>
              </w14:solidFill>
            </w14:textFill>
          </w:rPr>
          <w:t xml:space="preserve"> </w:t>
        </w:r>
      </w:ins>
      <w:ins w:id="5054" w:author="Lingyan Wang" w:date="2025-01-20T14:48:04Z">
        <w:r>
          <w:rPr>
            <w:rFonts w:hint="eastAsia" w:eastAsia="宋体"/>
            <w:color w:val="000000" w:themeColor="text1"/>
            <w:lang w:val="en-US" w:eastAsia="zh-CN"/>
            <w14:textFill>
              <w14:solidFill>
                <w14:schemeClr w14:val="tx1"/>
              </w14:solidFill>
            </w14:textFill>
          </w:rPr>
          <w:fldChar w:fldCharType="begin"/>
        </w:r>
      </w:ins>
      <w:ins w:id="5055" w:author="Lingyan Wang" w:date="2025-01-20T14:48:04Z">
        <w:r>
          <w:rPr>
            <w:rFonts w:hint="eastAsia" w:eastAsia="宋体"/>
            <w:color w:val="000000" w:themeColor="text1"/>
            <w:lang w:val="en-US" w:eastAsia="zh-CN"/>
            <w14:textFill>
              <w14:solidFill>
                <w14:schemeClr w14:val="tx1"/>
              </w14:solidFill>
            </w14:textFill>
          </w:rPr>
          <w:instrText xml:space="preserve"> REF _Ref21144 \n \h </w:instrText>
        </w:r>
      </w:ins>
      <w:ins w:id="5056" w:author="Lingyan Wang" w:date="2025-01-20T14:48:04Z">
        <w:r>
          <w:rPr>
            <w:rFonts w:hint="eastAsia" w:eastAsia="宋体"/>
            <w:color w:val="000000" w:themeColor="text1"/>
            <w:lang w:val="en-US" w:eastAsia="zh-CN"/>
            <w14:textFill>
              <w14:solidFill>
                <w14:schemeClr w14:val="tx1"/>
              </w14:solidFill>
            </w14:textFill>
          </w:rPr>
          <w:fldChar w:fldCharType="separate"/>
        </w:r>
      </w:ins>
      <w:ins w:id="5057" w:author="Lingyan Wang" w:date="2025-01-20T14:48:04Z">
        <w:r>
          <w:rPr>
            <w:rFonts w:hint="eastAsia" w:eastAsia="宋体"/>
            <w:color w:val="000000" w:themeColor="text1"/>
            <w:lang w:val="en-US" w:eastAsia="zh-CN"/>
            <w14:textFill>
              <w14:solidFill>
                <w14:schemeClr w14:val="tx1"/>
              </w14:solidFill>
            </w14:textFill>
          </w:rPr>
          <w:t>11.1.1</w:t>
        </w:r>
      </w:ins>
      <w:ins w:id="5058" w:author="Lingyan Wang" w:date="2025-01-20T14:48:04Z">
        <w:r>
          <w:rPr>
            <w:rFonts w:hint="eastAsia" w:eastAsia="宋体"/>
            <w:color w:val="000000" w:themeColor="text1"/>
            <w:lang w:val="en-US" w:eastAsia="zh-CN"/>
            <w14:textFill>
              <w14:solidFill>
                <w14:schemeClr w14:val="tx1"/>
              </w14:solidFill>
            </w14:textFill>
          </w:rPr>
          <w:fldChar w:fldCharType="end"/>
        </w:r>
      </w:ins>
      <w:del w:id="5059" w:author="Lingyan Wang" w:date="2025-01-20T14:47:19Z">
        <w:r>
          <w:rPr>
            <w:color w:val="000000" w:themeColor="text1"/>
            <w14:textFill>
              <w14:solidFill>
                <w14:schemeClr w14:val="tx1"/>
              </w14:solidFill>
            </w14:textFill>
          </w:rPr>
          <w:delText xml:space="preserve"> </w:delText>
        </w:r>
      </w:del>
      <w:del w:id="5060" w:author="Lingyan Wang" w:date="2025-01-20T14:43:14Z">
        <w:r>
          <w:rPr>
            <w:color w:val="000000" w:themeColor="text1"/>
            <w14:textFill>
              <w14:solidFill>
                <w14:schemeClr w14:val="tx1"/>
              </w14:solidFill>
            </w14:textFill>
          </w:rPr>
          <w:delText>A11.1.1</w:delText>
        </w:r>
      </w:del>
      <w:r>
        <w:rPr>
          <w:color w:val="000000" w:themeColor="text1"/>
          <w14:textFill>
            <w14:solidFill>
              <w14:schemeClr w14:val="tx1"/>
            </w14:solidFill>
          </w14:textFill>
        </w:rPr>
        <w:t>)</w:t>
      </w:r>
    </w:p>
    <w:p w14:paraId="5E9E8578">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It is normal practice to quote the angle between the two directions opposed to each other over the </w:t>
      </w:r>
      <w:r>
        <w:rPr>
          <w:i/>
          <w:iCs/>
          <w:color w:val="000000" w:themeColor="text1"/>
          <w14:textFill>
            <w14:solidFill>
              <w14:schemeClr w14:val="tx1"/>
            </w14:solidFill>
          </w14:textFill>
        </w:rPr>
        <w:t>beam axis</w:t>
      </w:r>
      <w:r>
        <w:rPr>
          <w:color w:val="000000" w:themeColor="text1"/>
          <w14:textFill>
            <w14:solidFill>
              <w14:schemeClr w14:val="tx1"/>
            </w14:solidFill>
          </w14:textFill>
        </w:rPr>
        <w:t xml:space="preserve"> for which the </w:t>
      </w:r>
      <w:r>
        <w:rPr>
          <w:i/>
          <w:iCs/>
          <w:color w:val="000000" w:themeColor="text1"/>
          <w14:textFill>
            <w14:solidFill>
              <w14:schemeClr w14:val="tx1"/>
            </w14:solidFill>
          </w14:textFill>
        </w:rPr>
        <w:t>luminous intensity</w:t>
      </w:r>
      <w:r>
        <w:rPr>
          <w:color w:val="000000" w:themeColor="text1"/>
          <w14:textFill>
            <w14:solidFill>
              <w14:schemeClr w14:val="tx1"/>
            </w14:solidFill>
          </w14:textFill>
        </w:rPr>
        <w:t xml:space="preserve"> is half that (50%) of the maximum luminous intensity (sometimes referred to as the </w:t>
      </w:r>
      <w:r>
        <w:rPr>
          <w:i/>
          <w:iCs/>
          <w:color w:val="000000" w:themeColor="text1"/>
          <w14:textFill>
            <w14:solidFill>
              <w14:schemeClr w14:val="tx1"/>
            </w14:solidFill>
          </w14:textFill>
        </w:rPr>
        <w:t>Beam Angle</w:t>
      </w:r>
      <w:r>
        <w:rPr>
          <w:b/>
          <w:bCs/>
          <w:color w:val="000000" w:themeColor="text1"/>
          <w14:textFill>
            <w14:solidFill>
              <w14:schemeClr w14:val="tx1"/>
            </w14:solidFill>
          </w14:textFill>
        </w:rPr>
        <w:t>)</w:t>
      </w:r>
      <w:r>
        <w:rPr>
          <w:color w:val="000000" w:themeColor="text1"/>
          <w14:textFill>
            <w14:solidFill>
              <w14:schemeClr w14:val="tx1"/>
            </w14:solidFill>
          </w14:textFill>
        </w:rPr>
        <w:t>.  The angle between these 50% points is sometimes called full-width at half maximum—FWHM.  It is recommended that FWHM is used when quoting beam divergence</w:t>
      </w:r>
    </w:p>
    <w:p w14:paraId="3172C278">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Sometimes, the angle between the two directions opposed to each other over the </w:t>
      </w:r>
      <w:r>
        <w:rPr>
          <w:i/>
          <w:iCs/>
          <w:color w:val="000000" w:themeColor="text1"/>
          <w14:textFill>
            <w14:solidFill>
              <w14:schemeClr w14:val="tx1"/>
            </w14:solidFill>
          </w14:textFill>
        </w:rPr>
        <w:t>beam axis</w:t>
      </w:r>
      <w:r>
        <w:rPr>
          <w:color w:val="000000" w:themeColor="text1"/>
          <w14:textFill>
            <w14:solidFill>
              <w14:schemeClr w14:val="tx1"/>
            </w14:solidFill>
          </w14:textFill>
        </w:rPr>
        <w:t xml:space="preserve"> for which the </w:t>
      </w:r>
      <w:r>
        <w:rPr>
          <w:i/>
          <w:iCs/>
          <w:color w:val="000000" w:themeColor="text1"/>
          <w14:textFill>
            <w14:solidFill>
              <w14:schemeClr w14:val="tx1"/>
            </w14:solidFill>
          </w14:textFill>
        </w:rPr>
        <w:t>luminous intensity</w:t>
      </w:r>
      <w:r>
        <w:rPr>
          <w:color w:val="000000" w:themeColor="text1"/>
          <w14:textFill>
            <w14:solidFill>
              <w14:schemeClr w14:val="tx1"/>
            </w14:solidFill>
          </w14:textFill>
        </w:rPr>
        <w:t xml:space="preserve"> is one-tenth that (10%) of the maximum luminous intensity (sometimes referred to as the </w:t>
      </w:r>
      <w:r>
        <w:rPr>
          <w:i/>
          <w:iCs/>
          <w:color w:val="000000" w:themeColor="text1"/>
          <w14:textFill>
            <w14:solidFill>
              <w14:schemeClr w14:val="tx1"/>
            </w14:solidFill>
          </w14:textFill>
        </w:rPr>
        <w:t>Field Angle</w:t>
      </w:r>
      <w:r>
        <w:rPr>
          <w:color w:val="000000" w:themeColor="text1"/>
          <w14:textFill>
            <w14:solidFill>
              <w14:schemeClr w14:val="tx1"/>
            </w14:solidFill>
          </w14:textFill>
        </w:rPr>
        <w:t xml:space="preserve">) is quoted.  The angle between these 10% points is sometimes called full-width at tenth maximum—FWTM.  When FWTM is used instead of FWHM, it should be clearly stated. </w:t>
      </w:r>
    </w:p>
    <w:p w14:paraId="2AEA7641">
      <w:pPr>
        <w:pStyle w:val="4"/>
        <w:rPr>
          <w:color w:val="000000" w:themeColor="text1"/>
          <w14:textFill>
            <w14:solidFill>
              <w14:schemeClr w14:val="tx1"/>
            </w14:solidFill>
          </w14:textFill>
        </w:rPr>
      </w:pPr>
      <w:r>
        <w:rPr>
          <w:color w:val="000000" w:themeColor="text1"/>
          <w14:textFill>
            <w14:solidFill>
              <w14:schemeClr w14:val="tx1"/>
            </w14:solidFill>
          </w14:textFill>
        </w:rPr>
        <w:t>When the luminous intensity points are other than half of maximum, the fraction or percentage of maximum should be quoted.</w:t>
      </w:r>
    </w:p>
    <w:p w14:paraId="0449F600">
      <w:pPr>
        <w:pStyle w:val="5"/>
      </w:pPr>
      <w:bookmarkStart w:id="175" w:name="_Toc211353277"/>
      <w:bookmarkStart w:id="176" w:name="_Toc213124430"/>
      <w:bookmarkStart w:id="177" w:name="_Toc191809260"/>
      <w:bookmarkStart w:id="178" w:name="_Toc191698232"/>
      <w:bookmarkStart w:id="179" w:name="_Toc2949"/>
      <w:bookmarkStart w:id="180" w:name="_Toc119925863"/>
      <w:bookmarkStart w:id="181" w:name="_Toc492544898"/>
      <w:bookmarkStart w:id="182" w:name="_Toc191698481"/>
      <w:bookmarkStart w:id="183" w:name="_Toc119667403"/>
      <w:bookmarkStart w:id="184" w:name="_Toc211353556"/>
      <w:r>
        <w:t>Flicker Fusion Frequency or Critical Flicker Frequency</w:t>
      </w:r>
      <w:bookmarkEnd w:id="175"/>
      <w:bookmarkEnd w:id="176"/>
      <w:bookmarkEnd w:id="177"/>
      <w:bookmarkEnd w:id="178"/>
      <w:bookmarkEnd w:id="179"/>
      <w:bookmarkEnd w:id="180"/>
      <w:bookmarkEnd w:id="181"/>
      <w:bookmarkEnd w:id="182"/>
      <w:bookmarkEnd w:id="183"/>
      <w:bookmarkEnd w:id="184"/>
    </w:p>
    <w:p w14:paraId="5D9B5E97">
      <w:pPr>
        <w:pStyle w:val="6"/>
        <w:rPr>
          <w:lang w:eastAsia="en-GB"/>
        </w:rPr>
      </w:pPr>
    </w:p>
    <w:p w14:paraId="746D880E">
      <w:pPr>
        <w:pStyle w:val="4"/>
        <w:rPr>
          <w:color w:val="000000" w:themeColor="text1"/>
          <w14:textFill>
            <w14:solidFill>
              <w14:schemeClr w14:val="tx1"/>
            </w14:solidFill>
          </w14:textFill>
        </w:rPr>
      </w:pPr>
      <w:r>
        <w:rPr>
          <w:color w:val="000000" w:themeColor="text1"/>
          <w14:textFill>
            <w14:solidFill>
              <w14:schemeClr w14:val="tx1"/>
            </w14:solidFill>
          </w14:textFill>
        </w:rPr>
        <w:t>This is the frequency above which the human eye perceives a flickering light source to be steady.  Humans have a flicker fusion frequency of only 60Hz in bright light and 24Hz in low light.</w:t>
      </w:r>
    </w:p>
    <w:p w14:paraId="6E06A6C5">
      <w:pPr>
        <w:pStyle w:val="5"/>
      </w:pPr>
      <w:bookmarkStart w:id="185" w:name="_Toc492544899"/>
      <w:bookmarkStart w:id="186" w:name="_Toc191698233"/>
      <w:bookmarkStart w:id="187" w:name="_Toc211353278"/>
      <w:bookmarkStart w:id="188" w:name="_Toc191698482"/>
      <w:bookmarkStart w:id="189" w:name="_Toc119925864"/>
      <w:bookmarkStart w:id="190" w:name="_Toc211353557"/>
      <w:bookmarkStart w:id="191" w:name="_Toc598"/>
      <w:bookmarkStart w:id="192" w:name="_Toc191809261"/>
      <w:bookmarkStart w:id="193" w:name="_Toc119667404"/>
      <w:bookmarkStart w:id="194" w:name="_Toc213124431"/>
      <w:r>
        <w:t>Crossover Distance</w:t>
      </w:r>
      <w:bookmarkEnd w:id="185"/>
      <w:bookmarkEnd w:id="186"/>
      <w:bookmarkEnd w:id="187"/>
      <w:bookmarkEnd w:id="188"/>
      <w:bookmarkEnd w:id="189"/>
      <w:bookmarkEnd w:id="190"/>
      <w:bookmarkEnd w:id="191"/>
      <w:bookmarkEnd w:id="192"/>
      <w:bookmarkEnd w:id="193"/>
      <w:bookmarkEnd w:id="194"/>
    </w:p>
    <w:p w14:paraId="69A1D298">
      <w:pPr>
        <w:pStyle w:val="6"/>
        <w:rPr>
          <w:lang w:eastAsia="en-GB"/>
        </w:rPr>
      </w:pPr>
    </w:p>
    <w:p w14:paraId="2B0B4B61">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This is the distance at which a beam of light is fully developed; where the divergent rays from the extremities of the optical aperture meet (see </w:t>
      </w:r>
      <w:r>
        <w:rPr>
          <w:color w:val="000000" w:themeColor="text1"/>
          <w:highlight w:val="yellow"/>
          <w14:textFill>
            <w14:solidFill>
              <w14:schemeClr w14:val="tx1"/>
            </w14:solidFill>
          </w14:textFill>
        </w:rPr>
        <w:fldChar w:fldCharType="begin"/>
      </w:r>
      <w:r>
        <w:rPr>
          <w:color w:val="000000" w:themeColor="text1"/>
          <w14:textFill>
            <w14:solidFill>
              <w14:schemeClr w14:val="tx1"/>
            </w14:solidFill>
          </w14:textFill>
        </w:rPr>
        <w:instrText xml:space="preserve"> REF _Ref482104719 \r \h </w:instrText>
      </w:r>
      <w:r>
        <w:rPr>
          <w:color w:val="000000" w:themeColor="text1"/>
          <w:highlight w:val="yellow"/>
          <w14:textFill>
            <w14:solidFill>
              <w14:schemeClr w14:val="tx1"/>
            </w14:solidFill>
          </w14:textFill>
        </w:rPr>
        <w:fldChar w:fldCharType="separate"/>
      </w:r>
      <w:r>
        <w:rPr>
          <w:color w:val="000000" w:themeColor="text1"/>
          <w14:textFill>
            <w14:solidFill>
              <w14:schemeClr w14:val="tx1"/>
            </w14:solidFill>
          </w14:textFill>
        </w:rPr>
        <w:t>Figure 25</w:t>
      </w:r>
      <w:r>
        <w:rPr>
          <w:color w:val="000000" w:themeColor="text1"/>
          <w:highlight w:val="yellow"/>
          <w14:textFill>
            <w14:solidFill>
              <w14:schemeClr w14:val="tx1"/>
            </w14:solidFill>
          </w14:textFill>
        </w:rPr>
        <w:fldChar w:fldCharType="end"/>
      </w:r>
      <w:r>
        <w:rPr>
          <w:color w:val="000000" w:themeColor="text1"/>
          <w14:textFill>
            <w14:solidFill>
              <w14:schemeClr w14:val="tx1"/>
            </w14:solidFill>
          </w14:textFill>
        </w:rPr>
        <w:t>).  At this distance, the image of the light source will fully fill the aperture of the optical apparatus.</w:t>
      </w:r>
      <w:bookmarkStart w:id="195" w:name="_Toc191698234"/>
      <w:bookmarkStart w:id="196" w:name="_Toc191698483"/>
      <w:bookmarkStart w:id="197" w:name="_Toc191809262"/>
    </w:p>
    <w:p w14:paraId="6F4144F4">
      <w:pPr>
        <w:pStyle w:val="5"/>
      </w:pPr>
      <w:bookmarkStart w:id="198" w:name="_Toc492544900"/>
      <w:bookmarkStart w:id="199" w:name="_Toc213124432"/>
      <w:bookmarkStart w:id="200" w:name="_Toc14584"/>
      <w:bookmarkStart w:id="201" w:name="_Toc211353558"/>
      <w:bookmarkStart w:id="202" w:name="_Ref213042664"/>
      <w:bookmarkStart w:id="203" w:name="_Toc211353279"/>
      <w:r>
        <w:t>Measurement Distance</w:t>
      </w:r>
      <w:bookmarkEnd w:id="198"/>
      <w:bookmarkEnd w:id="199"/>
      <w:bookmarkEnd w:id="200"/>
      <w:bookmarkEnd w:id="201"/>
      <w:bookmarkEnd w:id="202"/>
      <w:bookmarkEnd w:id="203"/>
    </w:p>
    <w:p w14:paraId="5D27D4F2">
      <w:pPr>
        <w:pStyle w:val="6"/>
        <w:rPr>
          <w:lang w:eastAsia="en-GB"/>
        </w:rPr>
      </w:pPr>
    </w:p>
    <w:p w14:paraId="330CD1E7">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The physical distance between the light source being measured and the aperture of the measuring instrument.  Where a curved mirror are being used, as in Zero-Length Photometry (see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_Ref482098362 \r \h  \* MERGEFORMAT </w:instrText>
      </w:r>
      <w:r>
        <w:rPr>
          <w:color w:val="000000" w:themeColor="text1"/>
          <w14:textFill>
            <w14:solidFill>
              <w14:schemeClr w14:val="tx1"/>
            </w14:solidFill>
          </w14:textFill>
        </w:rPr>
        <w:fldChar w:fldCharType="separate"/>
      </w:r>
      <w:ins w:id="5061" w:author="Lingyan Wang" w:date="2025-01-20T14:57:58Z">
        <w:r>
          <w:rPr>
            <w:rFonts w:hint="default"/>
            <w:color w:val="000000" w:themeColor="text1"/>
            <w:lang w:val="en-GB"/>
            <w14:textFill>
              <w14:solidFill>
                <w14:schemeClr w14:val="tx1"/>
              </w14:solidFill>
            </w14:textFill>
          </w:rPr>
          <w:fldChar w:fldCharType="begin"/>
        </w:r>
      </w:ins>
      <w:ins w:id="5062" w:author="Lingyan Wang" w:date="2025-01-20T14:57:58Z">
        <w:r>
          <w:rPr>
            <w:rFonts w:hint="default"/>
            <w:color w:val="000000" w:themeColor="text1"/>
            <w:lang w:val="en-GB"/>
            <w14:textFill>
              <w14:solidFill>
                <w14:schemeClr w14:val="tx1"/>
              </w14:solidFill>
            </w14:textFill>
          </w:rPr>
          <w:instrText xml:space="preserve"> REF _Ref482098362 \n \h </w:instrText>
        </w:r>
      </w:ins>
      <w:ins w:id="5063" w:author="Lingyan Wang" w:date="2025-01-20T14:57:58Z">
        <w:r>
          <w:rPr>
            <w:rFonts w:hint="default"/>
            <w:color w:val="000000" w:themeColor="text1"/>
            <w:lang w:val="en-GB"/>
            <w14:textFill>
              <w14:solidFill>
                <w14:schemeClr w14:val="tx1"/>
              </w14:solidFill>
            </w14:textFill>
          </w:rPr>
          <w:fldChar w:fldCharType="separate"/>
        </w:r>
      </w:ins>
      <w:ins w:id="5064" w:author="Lingyan Wang" w:date="2025-01-20T14:57:58Z">
        <w:r>
          <w:rPr>
            <w:rFonts w:hint="default"/>
            <w:color w:val="000000" w:themeColor="text1"/>
            <w:lang w:val="en-GB"/>
            <w14:textFill>
              <w14:solidFill>
                <w14:schemeClr w14:val="tx1"/>
              </w14:solidFill>
            </w14:textFill>
          </w:rPr>
          <w:t>ANNEX A</w:t>
        </w:r>
      </w:ins>
      <w:ins w:id="5065" w:author="Lingyan Wang" w:date="2025-01-20T14:57:58Z">
        <w:r>
          <w:rPr>
            <w:rFonts w:hint="default"/>
            <w:color w:val="000000" w:themeColor="text1"/>
            <w:lang w:val="en-GB"/>
            <w14:textFill>
              <w14:solidFill>
                <w14:schemeClr w14:val="tx1"/>
              </w14:solidFill>
            </w14:textFill>
          </w:rPr>
          <w:fldChar w:fldCharType="end"/>
        </w:r>
      </w:ins>
      <w:del w:id="5066" w:author="Lingyan Wang" w:date="2025-01-20T14:56:37Z">
        <w:r>
          <w:rPr>
            <w:color w:val="000000" w:themeColor="text1"/>
            <w14:textFill>
              <w14:solidFill>
                <w14:schemeClr w14:val="tx1"/>
              </w14:solidFill>
            </w14:textFill>
          </w:rPr>
          <w:delText>A</w:delText>
        </w:r>
      </w:del>
      <w:del w:id="5067" w:author="Lingyan Wang" w:date="2025-01-20T14:56:36Z">
        <w:r>
          <w:rPr>
            <w:color w:val="000000" w:themeColor="text1"/>
            <w14:textFill>
              <w14:solidFill>
                <w14:schemeClr w14:val="tx1"/>
              </w14:solidFill>
            </w14:textFill>
          </w:rPr>
          <w:delText>NNEX B</w:delText>
        </w:r>
      </w:del>
      <w:r>
        <w:rPr>
          <w:color w:val="000000" w:themeColor="text1"/>
          <w14:textFill>
            <w14:solidFill>
              <w14:schemeClr w14:val="tx1"/>
            </w14:solidFill>
          </w14:textFill>
        </w:rPr>
        <w:fldChar w:fldCharType="end"/>
      </w:r>
      <w:r>
        <w:rPr>
          <w:color w:val="000000" w:themeColor="text1"/>
          <w14:textFill>
            <w14:solidFill>
              <w14:schemeClr w14:val="tx1"/>
            </w14:solidFill>
          </w14:textFill>
        </w:rPr>
        <w:t>) the effective measurement distance may be different from the physical distance between light source and measuring instrument.</w:t>
      </w:r>
    </w:p>
    <w:p w14:paraId="30845CDD">
      <w:pPr>
        <w:pStyle w:val="5"/>
      </w:pPr>
      <w:bookmarkStart w:id="204" w:name="_Toc211353280"/>
      <w:bookmarkStart w:id="205" w:name="_Toc492544901"/>
      <w:bookmarkStart w:id="206" w:name="_Toc213124433"/>
      <w:bookmarkStart w:id="207" w:name="_Toc211353559"/>
      <w:bookmarkStart w:id="208" w:name="_Toc28540"/>
      <w:r>
        <w:t>Measurement Angle</w:t>
      </w:r>
      <w:bookmarkEnd w:id="204"/>
      <w:bookmarkEnd w:id="205"/>
      <w:bookmarkEnd w:id="206"/>
      <w:bookmarkEnd w:id="207"/>
      <w:bookmarkEnd w:id="208"/>
    </w:p>
    <w:p w14:paraId="6FC48EBD">
      <w:pPr>
        <w:pStyle w:val="6"/>
        <w:rPr>
          <w:lang w:eastAsia="en-GB"/>
        </w:rPr>
      </w:pPr>
    </w:p>
    <w:p w14:paraId="604F4564">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The angle subtended by the measurement aperture over the measurement distance (see section </w:t>
      </w:r>
      <w:ins w:id="5068" w:author="Lingyan Wang" w:date="2025-01-20T14:59:36Z">
        <w:r>
          <w:rPr>
            <w:rFonts w:hint="default"/>
            <w:color w:val="000000" w:themeColor="text1"/>
            <w:lang w:val="en-GB"/>
            <w14:textFill>
              <w14:solidFill>
                <w14:schemeClr w14:val="tx1"/>
              </w14:solidFill>
            </w14:textFill>
          </w:rPr>
          <w:fldChar w:fldCharType="begin"/>
        </w:r>
      </w:ins>
      <w:ins w:id="5069" w:author="Lingyan Wang" w:date="2025-01-20T14:59:36Z">
        <w:r>
          <w:rPr>
            <w:rFonts w:hint="default"/>
            <w:color w:val="000000" w:themeColor="text1"/>
            <w:lang w:val="en-GB"/>
            <w14:textFill>
              <w14:solidFill>
                <w14:schemeClr w14:val="tx1"/>
              </w14:solidFill>
            </w14:textFill>
          </w:rPr>
          <w:instrText xml:space="preserve"> REF _Ref23404 \n \h </w:instrText>
        </w:r>
      </w:ins>
      <w:ins w:id="5070" w:author="Lingyan Wang" w:date="2025-01-20T14:59:36Z">
        <w:r>
          <w:rPr>
            <w:rFonts w:hint="default"/>
            <w:color w:val="000000" w:themeColor="text1"/>
            <w:lang w:val="en-GB"/>
            <w14:textFill>
              <w14:solidFill>
                <w14:schemeClr w14:val="tx1"/>
              </w14:solidFill>
            </w14:textFill>
          </w:rPr>
          <w:fldChar w:fldCharType="separate"/>
        </w:r>
      </w:ins>
      <w:ins w:id="5071" w:author="Lingyan Wang" w:date="2025-01-20T14:59:36Z">
        <w:r>
          <w:rPr>
            <w:rFonts w:hint="default"/>
            <w:color w:val="000000" w:themeColor="text1"/>
            <w:lang w:val="en-GB"/>
            <w14:textFill>
              <w14:solidFill>
                <w14:schemeClr w14:val="tx1"/>
              </w14:solidFill>
            </w14:textFill>
          </w:rPr>
          <w:t>9.9</w:t>
        </w:r>
      </w:ins>
      <w:ins w:id="5072" w:author="Lingyan Wang" w:date="2025-01-20T14:59:36Z">
        <w:r>
          <w:rPr>
            <w:rFonts w:hint="default"/>
            <w:color w:val="000000" w:themeColor="text1"/>
            <w:lang w:val="en-GB"/>
            <w14:textFill>
              <w14:solidFill>
                <w14:schemeClr w14:val="tx1"/>
              </w14:solidFill>
            </w14:textFill>
          </w:rPr>
          <w:fldChar w:fldCharType="end"/>
        </w:r>
      </w:ins>
      <w:del w:id="5073" w:author="Lingyan Wang" w:date="2025-01-20T14:59:18Z">
        <w:r>
          <w:rPr>
            <w:color w:val="000000" w:themeColor="text1"/>
            <w14:textFill>
              <w14:solidFill>
                <w14:schemeClr w14:val="tx1"/>
              </w14:solidFill>
            </w14:textFill>
          </w:rPr>
          <w:fldChar w:fldCharType="begin"/>
        </w:r>
      </w:del>
      <w:del w:id="5074" w:author="Lingyan Wang" w:date="2025-01-20T14:59:18Z">
        <w:r>
          <w:rPr>
            <w:color w:val="000000" w:themeColor="text1"/>
            <w14:textFill>
              <w14:solidFill>
                <w14:schemeClr w14:val="tx1"/>
              </w14:solidFill>
            </w14:textFill>
          </w:rPr>
          <w:delInstrText xml:space="preserve"> REF _Ref482104726 \r \h  \* MERGEFORMAT </w:delInstrText>
        </w:r>
      </w:del>
      <w:del w:id="5075" w:author="Lingyan Wang" w:date="2025-01-20T14:59:18Z">
        <w:r>
          <w:rPr>
            <w:color w:val="000000" w:themeColor="text1"/>
            <w14:textFill>
              <w14:solidFill>
                <w14:schemeClr w14:val="tx1"/>
              </w14:solidFill>
            </w14:textFill>
          </w:rPr>
          <w:fldChar w:fldCharType="separate"/>
        </w:r>
      </w:del>
      <w:del w:id="5076" w:author="Lingyan Wang" w:date="2025-01-20T14:59:18Z">
        <w:r>
          <w:rPr>
            <w:color w:val="000000" w:themeColor="text1"/>
            <w14:textFill>
              <w14:solidFill>
                <w14:schemeClr w14:val="tx1"/>
              </w14:solidFill>
            </w14:textFill>
          </w:rPr>
          <w:delText>A 9.8</w:delText>
        </w:r>
      </w:del>
      <w:del w:id="5077" w:author="Lingyan Wang" w:date="2025-01-20T14:59:18Z">
        <w:r>
          <w:rPr>
            <w:color w:val="000000" w:themeColor="text1"/>
            <w14:textFill>
              <w14:solidFill>
                <w14:schemeClr w14:val="tx1"/>
              </w14:solidFill>
            </w14:textFill>
          </w:rPr>
          <w:fldChar w:fldCharType="end"/>
        </w:r>
      </w:del>
      <w:r>
        <w:rPr>
          <w:color w:val="000000" w:themeColor="text1"/>
          <w14:textFill>
            <w14:solidFill>
              <w14:schemeClr w14:val="tx1"/>
            </w14:solidFill>
          </w14:textFill>
        </w:rPr>
        <w:t>).</w:t>
      </w:r>
    </w:p>
    <w:p w14:paraId="738B1DD4">
      <w:pPr>
        <w:pStyle w:val="5"/>
      </w:pPr>
      <w:bookmarkStart w:id="209" w:name="_Toc211353281"/>
      <w:bookmarkStart w:id="210" w:name="_Toc492544902"/>
      <w:bookmarkStart w:id="211" w:name="_Toc211353560"/>
      <w:bookmarkStart w:id="212" w:name="_Toc213124434"/>
      <w:bookmarkStart w:id="213" w:name="_Toc31138"/>
      <w:r>
        <w:t>Minimum Photometric Distance</w:t>
      </w:r>
      <w:bookmarkEnd w:id="195"/>
      <w:bookmarkEnd w:id="196"/>
      <w:bookmarkEnd w:id="197"/>
      <w:bookmarkEnd w:id="209"/>
      <w:bookmarkEnd w:id="210"/>
      <w:bookmarkEnd w:id="211"/>
      <w:bookmarkEnd w:id="212"/>
      <w:bookmarkEnd w:id="213"/>
    </w:p>
    <w:p w14:paraId="305A9DF6">
      <w:pPr>
        <w:pStyle w:val="6"/>
        <w:rPr>
          <w:lang w:eastAsia="en-GB"/>
        </w:rPr>
      </w:pPr>
      <w:bookmarkStart w:id="214" w:name="_Toc191698484"/>
      <w:bookmarkStart w:id="215" w:name="_Toc191698235"/>
    </w:p>
    <w:p w14:paraId="44CD2161">
      <w:pPr>
        <w:pStyle w:val="4"/>
        <w:rPr>
          <w:color w:val="000000" w:themeColor="text1"/>
          <w14:textFill>
            <w14:solidFill>
              <w14:schemeClr w14:val="tx1"/>
            </w14:solidFill>
          </w14:textFill>
        </w:rPr>
      </w:pPr>
      <w:r>
        <w:rPr>
          <w:color w:val="000000" w:themeColor="text1"/>
          <w14:textFill>
            <w14:solidFill>
              <w14:schemeClr w14:val="tx1"/>
            </w14:solidFill>
          </w14:textFill>
        </w:rPr>
        <w:t>The minimum photometric distance is the minimum distance between the beacon and the photoreceptor needed to ensure a certain accuracy for the measurement.</w:t>
      </w:r>
      <w:bookmarkEnd w:id="214"/>
      <w:bookmarkEnd w:id="215"/>
    </w:p>
    <w:p w14:paraId="6905D88D">
      <w:pPr>
        <w:pStyle w:val="4"/>
        <w:rPr>
          <w:color w:val="000000" w:themeColor="text1"/>
          <w14:textFill>
            <w14:solidFill>
              <w14:schemeClr w14:val="tx1"/>
            </w14:solidFill>
          </w14:textFill>
        </w:rPr>
      </w:pPr>
      <w:r>
        <w:rPr>
          <w:color w:val="000000" w:themeColor="text1"/>
          <w14:textFill>
            <w14:solidFill>
              <w14:schemeClr w14:val="tx1"/>
            </w14:solidFill>
          </w14:textFill>
        </w:rPr>
        <w:t>The minimum photometric distance depends on the required accuracy, the beacon and the photometer.  In many cases an exact definition cannot be stated.</w:t>
      </w:r>
    </w:p>
    <w:p w14:paraId="422B5B4C">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In some cases the crossover distance can be used as the minimum photometric distance (see section </w:t>
      </w:r>
      <w:ins w:id="5078" w:author="Lingyan Wang" w:date="2025-01-20T15:02:21Z">
        <w:r>
          <w:rPr>
            <w:rFonts w:hint="default"/>
            <w:color w:val="000000" w:themeColor="text1"/>
            <w:lang w:val="en-GB"/>
            <w14:textFill>
              <w14:solidFill>
                <w14:schemeClr w14:val="tx1"/>
              </w14:solidFill>
            </w14:textFill>
          </w:rPr>
          <w:fldChar w:fldCharType="begin"/>
        </w:r>
      </w:ins>
      <w:ins w:id="5079" w:author="Lingyan Wang" w:date="2025-01-20T15:02:21Z">
        <w:r>
          <w:rPr>
            <w:rFonts w:hint="default"/>
            <w:color w:val="000000" w:themeColor="text1"/>
            <w:lang w:val="en-GB"/>
            <w14:textFill>
              <w14:solidFill>
                <w14:schemeClr w14:val="tx1"/>
              </w14:solidFill>
            </w14:textFill>
          </w:rPr>
          <w:instrText xml:space="preserve"> REF _Ref23942 \n \h </w:instrText>
        </w:r>
      </w:ins>
      <w:ins w:id="5080" w:author="Lingyan Wang" w:date="2025-01-20T15:02:21Z">
        <w:r>
          <w:rPr>
            <w:rFonts w:hint="default"/>
            <w:color w:val="000000" w:themeColor="text1"/>
            <w:lang w:val="en-GB"/>
            <w14:textFill>
              <w14:solidFill>
                <w14:schemeClr w14:val="tx1"/>
              </w14:solidFill>
            </w14:textFill>
          </w:rPr>
          <w:fldChar w:fldCharType="separate"/>
        </w:r>
      </w:ins>
      <w:ins w:id="5081" w:author="Lingyan Wang" w:date="2025-01-20T15:02:21Z">
        <w:r>
          <w:rPr>
            <w:rFonts w:hint="default"/>
            <w:color w:val="000000" w:themeColor="text1"/>
            <w:lang w:val="en-GB"/>
            <w14:textFill>
              <w14:solidFill>
                <w14:schemeClr w14:val="tx1"/>
              </w14:solidFill>
            </w14:textFill>
          </w:rPr>
          <w:t>9.8</w:t>
        </w:r>
      </w:ins>
      <w:ins w:id="5082" w:author="Lingyan Wang" w:date="2025-01-20T15:02:21Z">
        <w:r>
          <w:rPr>
            <w:rFonts w:hint="default"/>
            <w:color w:val="000000" w:themeColor="text1"/>
            <w:lang w:val="en-GB"/>
            <w14:textFill>
              <w14:solidFill>
                <w14:schemeClr w14:val="tx1"/>
              </w14:solidFill>
            </w14:textFill>
          </w:rPr>
          <w:fldChar w:fldCharType="end"/>
        </w:r>
      </w:ins>
      <w:del w:id="5083" w:author="Lingyan Wang" w:date="2025-01-20T15:02:09Z">
        <w:r>
          <w:rPr>
            <w:color w:val="000000" w:themeColor="text1"/>
            <w14:textFill>
              <w14:solidFill>
                <w14:schemeClr w14:val="tx1"/>
              </w14:solidFill>
            </w14:textFill>
          </w:rPr>
          <w:fldChar w:fldCharType="begin"/>
        </w:r>
      </w:del>
      <w:del w:id="5084" w:author="Lingyan Wang" w:date="2025-01-20T15:02:09Z">
        <w:r>
          <w:rPr>
            <w:color w:val="000000" w:themeColor="text1"/>
            <w14:textFill>
              <w14:solidFill>
                <w14:schemeClr w14:val="tx1"/>
              </w14:solidFill>
            </w14:textFill>
          </w:rPr>
          <w:delInstrText xml:space="preserve"> REF _Ref482104726 \r \h  \* MERGEFORMAT </w:delInstrText>
        </w:r>
      </w:del>
      <w:del w:id="5085" w:author="Lingyan Wang" w:date="2025-01-20T15:02:09Z">
        <w:r>
          <w:rPr>
            <w:color w:val="000000" w:themeColor="text1"/>
            <w14:textFill>
              <w14:solidFill>
                <w14:schemeClr w14:val="tx1"/>
              </w14:solidFill>
            </w14:textFill>
          </w:rPr>
          <w:fldChar w:fldCharType="separate"/>
        </w:r>
      </w:del>
      <w:del w:id="5086" w:author="Lingyan Wang" w:date="2025-01-20T15:02:09Z">
        <w:r>
          <w:rPr>
            <w:color w:val="000000" w:themeColor="text1"/>
            <w14:textFill>
              <w14:solidFill>
                <w14:schemeClr w14:val="tx1"/>
              </w14:solidFill>
            </w14:textFill>
          </w:rPr>
          <w:delText>A 9.8</w:delText>
        </w:r>
      </w:del>
      <w:del w:id="5087" w:author="Lingyan Wang" w:date="2025-01-20T15:02:09Z">
        <w:r>
          <w:rPr>
            <w:color w:val="000000" w:themeColor="text1"/>
            <w14:textFill>
              <w14:solidFill>
                <w14:schemeClr w14:val="tx1"/>
              </w14:solidFill>
            </w14:textFill>
          </w:rPr>
          <w:fldChar w:fldCharType="end"/>
        </w:r>
      </w:del>
      <w:r>
        <w:rPr>
          <w:color w:val="000000" w:themeColor="text1"/>
          <w14:textFill>
            <w14:solidFill>
              <w14:schemeClr w14:val="tx1"/>
            </w14:solidFill>
          </w14:textFill>
        </w:rPr>
        <w:t>).</w:t>
      </w:r>
    </w:p>
    <w:p w14:paraId="4A7DC9A5">
      <w:pPr>
        <w:pStyle w:val="5"/>
      </w:pPr>
      <w:bookmarkStart w:id="216" w:name="_Toc191698236"/>
      <w:bookmarkStart w:id="217" w:name="_Toc23376"/>
      <w:bookmarkStart w:id="218" w:name="_Toc191809263"/>
      <w:bookmarkStart w:id="219" w:name="_Toc211353561"/>
      <w:bookmarkStart w:id="220" w:name="_Toc492544903"/>
      <w:bookmarkStart w:id="221" w:name="_Toc211353282"/>
      <w:bookmarkStart w:id="222" w:name="_Toc191698485"/>
      <w:bookmarkStart w:id="223" w:name="_Toc119925865"/>
      <w:bookmarkStart w:id="224" w:name="_Toc119667405"/>
      <w:bookmarkStart w:id="225" w:name="_Toc213124435"/>
      <w:r>
        <w:t>RMS</w:t>
      </w:r>
      <w:bookmarkEnd w:id="216"/>
      <w:bookmarkEnd w:id="217"/>
      <w:bookmarkEnd w:id="218"/>
      <w:bookmarkEnd w:id="219"/>
      <w:bookmarkEnd w:id="220"/>
      <w:bookmarkEnd w:id="221"/>
      <w:bookmarkEnd w:id="222"/>
      <w:bookmarkEnd w:id="223"/>
      <w:bookmarkEnd w:id="224"/>
      <w:bookmarkEnd w:id="225"/>
    </w:p>
    <w:p w14:paraId="0EF6A2B5">
      <w:pPr>
        <w:pStyle w:val="6"/>
        <w:rPr>
          <w:lang w:eastAsia="en-GB"/>
        </w:rPr>
      </w:pPr>
    </w:p>
    <w:p w14:paraId="2F9D1283">
      <w:pPr>
        <w:pStyle w:val="4"/>
        <w:rPr>
          <w:color w:val="000000" w:themeColor="text1"/>
          <w14:textFill>
            <w14:solidFill>
              <w14:schemeClr w14:val="tx1"/>
            </w14:solidFill>
          </w14:textFill>
        </w:rPr>
      </w:pPr>
      <w:r>
        <w:rPr>
          <w:color w:val="000000" w:themeColor="text1"/>
          <w14:textFill>
            <w14:solidFill>
              <w14:schemeClr w14:val="tx1"/>
            </w14:solidFill>
          </w14:textFill>
        </w:rPr>
        <w:t>The root mean square or rms is a statistical measure of the magnitude of a varying quantity.  It can be calculated for a series of discrete values f</w:t>
      </w:r>
      <w:r>
        <w:rPr>
          <w:color w:val="000000" w:themeColor="text1"/>
          <w:vertAlign w:val="subscript"/>
          <w14:textFill>
            <w14:solidFill>
              <w14:schemeClr w14:val="tx1"/>
            </w14:solidFill>
          </w14:textFill>
        </w:rPr>
        <w:t>i</w:t>
      </w:r>
      <w:r>
        <w:rPr>
          <w:color w:val="000000" w:themeColor="text1"/>
          <w14:textFill>
            <w14:solidFill>
              <w14:schemeClr w14:val="tx1"/>
            </w14:solidFill>
          </w14:textFill>
        </w:rPr>
        <w:t xml:space="preserve"> or for a continuously varying function f(t).  The name comes from the fact that it is the square root of the mean of the squares of the values.</w:t>
      </w:r>
    </w:p>
    <w:p w14:paraId="44FE271D">
      <w:pPr>
        <w:pStyle w:val="4"/>
        <w:rPr>
          <w:color w:val="000000" w:themeColor="text1"/>
          <w14:textFill>
            <w14:solidFill>
              <w14:schemeClr w14:val="tx1"/>
            </w14:solidFill>
          </w14:textFill>
        </w:rPr>
      </w:pPr>
      <w:r>
        <w:rPr>
          <w:color w:val="000000" w:themeColor="text1"/>
          <w14:textFill>
            <w14:solidFill>
              <w14:schemeClr w14:val="tx1"/>
            </w14:solidFill>
          </w14:textFill>
        </w:rPr>
        <w:t>When f(t) is a function of time then the root mean square for a time interval [t</w:t>
      </w:r>
      <w:r>
        <w:rPr>
          <w:color w:val="000000" w:themeColor="text1"/>
          <w:vertAlign w:val="subscript"/>
          <w14:textFill>
            <w14:solidFill>
              <w14:schemeClr w14:val="tx1"/>
            </w14:solidFill>
          </w14:textFill>
        </w:rPr>
        <w:t>1</w:t>
      </w:r>
      <w:r>
        <w:rPr>
          <w:color w:val="000000" w:themeColor="text1"/>
          <w14:textFill>
            <w14:solidFill>
              <w14:schemeClr w14:val="tx1"/>
            </w14:solidFill>
          </w14:textFill>
        </w:rPr>
        <w:t>, t</w:t>
      </w:r>
      <w:r>
        <w:rPr>
          <w:color w:val="000000" w:themeColor="text1"/>
          <w:vertAlign w:val="subscript"/>
          <w14:textFill>
            <w14:solidFill>
              <w14:schemeClr w14:val="tx1"/>
            </w14:solidFill>
          </w14:textFill>
        </w:rPr>
        <w:t>2</w:t>
      </w:r>
      <w:r>
        <w:rPr>
          <w:color w:val="000000" w:themeColor="text1"/>
          <w14:textFill>
            <w14:solidFill>
              <w14:schemeClr w14:val="tx1"/>
            </w14:solidFill>
          </w14:textFill>
        </w:rPr>
        <w:t>] is:</w:t>
      </w:r>
    </w:p>
    <w:p w14:paraId="5A813319">
      <w:pPr>
        <w:pStyle w:val="4"/>
        <w:rPr>
          <w:color w:val="000000" w:themeColor="text1"/>
          <w14:textFill>
            <w14:solidFill>
              <w14:schemeClr w14:val="tx1"/>
            </w14:solidFill>
          </w14:textFill>
        </w:rPr>
      </w:pPr>
      <m:oMathPara>
        <m:oMath>
          <m:r>
            <m:rPr/>
            <w:rPr>
              <w:rFonts w:ascii="Cambria Math" w:hAnsi="Cambria Math"/>
              <w:color w:val="000000" w:themeColor="text1"/>
              <w14:textFill>
                <w14:solidFill>
                  <w14:schemeClr w14:val="tx1"/>
                </w14:solidFill>
              </w14:textFill>
            </w:rPr>
            <m:t>RMS=</m:t>
          </m:r>
          <m:rad>
            <m:radPr>
              <m:degHide m:val="1"/>
              <m:ctrlPr>
                <w:rPr>
                  <w:rFonts w:ascii="Cambria Math" w:hAnsi="Cambria Math"/>
                  <w:i/>
                  <w:color w:val="000000" w:themeColor="text1"/>
                  <w14:textFill>
                    <w14:solidFill>
                      <w14:schemeClr w14:val="tx1"/>
                    </w14:solidFill>
                  </w14:textFill>
                </w:rPr>
              </m:ctrlPr>
            </m:radPr>
            <m:deg>
              <m:ctrlPr>
                <w:rPr>
                  <w:rFonts w:ascii="Cambria Math" w:hAnsi="Cambria Math"/>
                  <w:i/>
                  <w:color w:val="000000" w:themeColor="text1"/>
                  <w14:textFill>
                    <w14:solidFill>
                      <w14:schemeClr w14:val="tx1"/>
                    </w14:solidFill>
                  </w14:textFill>
                </w:rPr>
              </m:ctrlPr>
            </m:deg>
            <m:e>
              <m:f>
                <m:fP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1</m:t>
                  </m:r>
                  <m:ctrlPr>
                    <w:rPr>
                      <w:rFonts w:ascii="Cambria Math" w:hAnsi="Cambria Math"/>
                      <w:i/>
                      <w:color w:val="000000" w:themeColor="text1"/>
                      <w14:textFill>
                        <w14:solidFill>
                          <w14:schemeClr w14:val="tx1"/>
                        </w14:solidFill>
                      </w14:textFill>
                    </w:rPr>
                  </m:ctrlPr>
                </m:num>
                <m:den>
                  <m:d>
                    <m:dPr>
                      <m:ctrlPr>
                        <w:rPr>
                          <w:rFonts w:ascii="Cambria Math" w:hAnsi="Cambria Math"/>
                          <w:i/>
                          <w:color w:val="000000" w:themeColor="text1"/>
                          <w14:textFill>
                            <w14:solidFill>
                              <w14:schemeClr w14:val="tx1"/>
                            </w14:solidFill>
                          </w14:textFill>
                        </w:rPr>
                      </m:ctrlPr>
                    </m:dPr>
                    <m:e>
                      <m:r>
                        <m:rPr/>
                        <w:rPr>
                          <w:rFonts w:ascii="Cambria Math" w:hAnsi="Cambria Math"/>
                          <w:color w:val="000000" w:themeColor="text1"/>
                          <w14:textFill>
                            <w14:solidFill>
                              <w14:schemeClr w14:val="tx1"/>
                            </w14:solidFill>
                          </w14:textFill>
                        </w:rPr>
                        <m:t>t2−t1</m:t>
                      </m:r>
                      <m:ctrlPr>
                        <w:rPr>
                          <w:rFonts w:ascii="Cambria Math" w:hAnsi="Cambria Math"/>
                          <w:i/>
                          <w:color w:val="000000" w:themeColor="text1"/>
                          <w14:textFill>
                            <w14:solidFill>
                              <w14:schemeClr w14:val="tx1"/>
                            </w14:solidFill>
                          </w14:textFill>
                        </w:rPr>
                      </m:ctrlPr>
                    </m:e>
                  </m:d>
                  <m:ctrlPr>
                    <w:rPr>
                      <w:rFonts w:ascii="Cambria Math" w:hAnsi="Cambria Math"/>
                      <w:i/>
                      <w:color w:val="000000" w:themeColor="text1"/>
                      <w14:textFill>
                        <w14:solidFill>
                          <w14:schemeClr w14:val="tx1"/>
                        </w14:solidFill>
                      </w14:textFill>
                    </w:rPr>
                  </m:ctrlPr>
                </m:den>
              </m:f>
              <m:r>
                <m:rPr>
                  <m:sty m:val="p"/>
                </m:rPr>
                <w:rPr>
                  <w:rFonts w:ascii="Cambria Math" w:hAnsi="Cambria Math"/>
                  <w:color w:val="000000" w:themeColor="text1"/>
                  <w14:textFill>
                    <w14:solidFill>
                      <w14:schemeClr w14:val="tx1"/>
                    </w14:solidFill>
                  </w14:textFill>
                </w:rPr>
                <m:t>x</m:t>
              </m:r>
              <m:nary>
                <m:naryPr>
                  <m:limLoc m:val="subSup"/>
                  <m:ctrlPr>
                    <w:rPr>
                      <w:rFonts w:ascii="Cambria Math" w:hAnsi="Cambria Math"/>
                      <w:i/>
                      <w:color w:val="000000" w:themeColor="text1"/>
                      <w14:textFill>
                        <w14:solidFill>
                          <w14:schemeClr w14:val="tx1"/>
                        </w14:solidFill>
                      </w14:textFill>
                    </w:rPr>
                  </m:ctrlPr>
                </m:naryPr>
                <m:sub>
                  <m:sSub>
                    <m:sSubPr>
                      <m:ctrlPr>
                        <w:rPr>
                          <w:rFonts w:ascii="Cambria Math" w:hAnsi="Cambria Math"/>
                          <w:i/>
                          <w:color w:val="000000" w:themeColor="text1"/>
                          <w14:textFill>
                            <w14:solidFill>
                              <w14:schemeClr w14:val="tx1"/>
                            </w14:solidFill>
                          </w14:textFill>
                        </w:rPr>
                      </m:ctrlPr>
                    </m:sSubPr>
                    <m:e>
                      <m:r>
                        <m:rPr/>
                        <w:rPr>
                          <w:rFonts w:ascii="Cambria Math" w:hAnsi="Cambria Math"/>
                          <w:color w:val="000000" w:themeColor="text1"/>
                          <w14:textFill>
                            <w14:solidFill>
                              <w14:schemeClr w14:val="tx1"/>
                            </w14:solidFill>
                          </w14:textFill>
                        </w:rPr>
                        <m:t>t</m:t>
                      </m:r>
                      <m:ctrlPr>
                        <w:rPr>
                          <w:rFonts w:ascii="Cambria Math" w:hAnsi="Cambria Math"/>
                          <w:i/>
                          <w:color w:val="000000" w:themeColor="text1"/>
                          <w14:textFill>
                            <w14:solidFill>
                              <w14:schemeClr w14:val="tx1"/>
                            </w14:solidFill>
                          </w14:textFill>
                        </w:rPr>
                      </m:ctrlPr>
                    </m:e>
                    <m:sub>
                      <m:r>
                        <m:rPr/>
                        <w:rPr>
                          <w:rFonts w:ascii="Cambria Math" w:hAnsi="Cambria Math"/>
                          <w:color w:val="000000" w:themeColor="text1"/>
                          <w14:textFill>
                            <w14:solidFill>
                              <w14:schemeClr w14:val="tx1"/>
                            </w14:solidFill>
                          </w14:textFill>
                        </w:rPr>
                        <m:t>1</m:t>
                      </m:r>
                      <m:ctrlPr>
                        <w:rPr>
                          <w:rFonts w:ascii="Cambria Math" w:hAnsi="Cambria Math"/>
                          <w:i/>
                          <w:color w:val="000000" w:themeColor="text1"/>
                          <w14:textFill>
                            <w14:solidFill>
                              <w14:schemeClr w14:val="tx1"/>
                            </w14:solidFill>
                          </w14:textFill>
                        </w:rPr>
                      </m:ctrlPr>
                    </m:sub>
                  </m:sSub>
                  <m:ctrlPr>
                    <w:rPr>
                      <w:rFonts w:ascii="Cambria Math" w:hAnsi="Cambria Math"/>
                      <w:i/>
                      <w:color w:val="000000" w:themeColor="text1"/>
                      <w14:textFill>
                        <w14:solidFill>
                          <w14:schemeClr w14:val="tx1"/>
                        </w14:solidFill>
                      </w14:textFill>
                    </w:rPr>
                  </m:ctrlPr>
                </m:sub>
                <m:sup>
                  <m:sSub>
                    <m:sSubPr>
                      <m:ctrlPr>
                        <w:rPr>
                          <w:rFonts w:ascii="Cambria Math" w:hAnsi="Cambria Math"/>
                          <w:i/>
                          <w:color w:val="000000" w:themeColor="text1"/>
                          <w14:textFill>
                            <w14:solidFill>
                              <w14:schemeClr w14:val="tx1"/>
                            </w14:solidFill>
                          </w14:textFill>
                        </w:rPr>
                      </m:ctrlPr>
                    </m:sSubPr>
                    <m:e>
                      <m:r>
                        <m:rPr/>
                        <w:rPr>
                          <w:rFonts w:ascii="Cambria Math" w:hAnsi="Cambria Math"/>
                          <w:color w:val="000000" w:themeColor="text1"/>
                          <w14:textFill>
                            <w14:solidFill>
                              <w14:schemeClr w14:val="tx1"/>
                            </w14:solidFill>
                          </w14:textFill>
                        </w:rPr>
                        <m:t>t</m:t>
                      </m:r>
                      <m:ctrlPr>
                        <w:rPr>
                          <w:rFonts w:ascii="Cambria Math" w:hAnsi="Cambria Math"/>
                          <w:i/>
                          <w:color w:val="000000" w:themeColor="text1"/>
                          <w14:textFill>
                            <w14:solidFill>
                              <w14:schemeClr w14:val="tx1"/>
                            </w14:solidFill>
                          </w14:textFill>
                        </w:rPr>
                      </m:ctrlPr>
                    </m:e>
                    <m:sub>
                      <m:r>
                        <m:rPr/>
                        <w:rPr>
                          <w:rFonts w:ascii="Cambria Math" w:hAnsi="Cambria Math"/>
                          <w:color w:val="000000" w:themeColor="text1"/>
                          <w14:textFill>
                            <w14:solidFill>
                              <w14:schemeClr w14:val="tx1"/>
                            </w14:solidFill>
                          </w14:textFill>
                        </w:rPr>
                        <m:t>2</m:t>
                      </m:r>
                      <m:ctrlPr>
                        <w:rPr>
                          <w:rFonts w:ascii="Cambria Math" w:hAnsi="Cambria Math"/>
                          <w:i/>
                          <w:color w:val="000000" w:themeColor="text1"/>
                          <w14:textFill>
                            <w14:solidFill>
                              <w14:schemeClr w14:val="tx1"/>
                            </w14:solidFill>
                          </w14:textFill>
                        </w:rPr>
                      </m:ctrlPr>
                    </m:sub>
                  </m:sSub>
                  <m:ctrlPr>
                    <w:rPr>
                      <w:rFonts w:ascii="Cambria Math" w:hAnsi="Cambria Math"/>
                      <w:i/>
                      <w:color w:val="000000" w:themeColor="text1"/>
                      <w14:textFill>
                        <w14:solidFill>
                          <w14:schemeClr w14:val="tx1"/>
                        </w14:solidFill>
                      </w14:textFill>
                    </w:rPr>
                  </m:ctrlPr>
                </m:sup>
                <m:e>
                  <m:sSup>
                    <m:sSupPr>
                      <m:ctrlPr>
                        <w:rPr>
                          <w:rFonts w:ascii="Cambria Math" w:hAnsi="Cambria Math"/>
                          <w:i/>
                          <w:color w:val="000000" w:themeColor="text1"/>
                          <w14:textFill>
                            <w14:solidFill>
                              <w14:schemeClr w14:val="tx1"/>
                            </w14:solidFill>
                          </w14:textFill>
                        </w:rPr>
                      </m:ctrlPr>
                    </m:sSupPr>
                    <m:e>
                      <m:r>
                        <m:rPr/>
                        <w:rPr>
                          <w:rFonts w:ascii="Cambria Math" w:hAnsi="Cambria Math"/>
                          <w:color w:val="000000" w:themeColor="text1"/>
                          <w14:textFill>
                            <w14:solidFill>
                              <w14:schemeClr w14:val="tx1"/>
                            </w14:solidFill>
                          </w14:textFill>
                        </w:rPr>
                        <m:t>f</m:t>
                      </m:r>
                      <m:ctrlPr>
                        <w:rPr>
                          <w:rFonts w:ascii="Cambria Math" w:hAnsi="Cambria Math"/>
                          <w:i/>
                          <w:color w:val="000000" w:themeColor="text1"/>
                          <w14:textFill>
                            <w14:solidFill>
                              <w14:schemeClr w14:val="tx1"/>
                            </w14:solidFill>
                          </w14:textFill>
                        </w:rPr>
                      </m:ctrlPr>
                    </m:e>
                    <m:sup>
                      <m:r>
                        <m:rPr/>
                        <w:rPr>
                          <w:rFonts w:ascii="Cambria Math" w:hAnsi="Cambria Math"/>
                          <w:color w:val="000000" w:themeColor="text1"/>
                          <w14:textFill>
                            <w14:solidFill>
                              <w14:schemeClr w14:val="tx1"/>
                            </w14:solidFill>
                          </w14:textFill>
                        </w:rPr>
                        <m:t>2</m:t>
                      </m:r>
                      <m:ctrlPr>
                        <w:rPr>
                          <w:rFonts w:ascii="Cambria Math" w:hAnsi="Cambria Math"/>
                          <w:i/>
                          <w:color w:val="000000" w:themeColor="text1"/>
                          <w14:textFill>
                            <w14:solidFill>
                              <w14:schemeClr w14:val="tx1"/>
                            </w14:solidFill>
                          </w14:textFill>
                        </w:rPr>
                      </m:ctrlPr>
                    </m:sup>
                  </m:sSup>
                  <m:d>
                    <m:dPr>
                      <m:ctrlPr>
                        <w:rPr>
                          <w:rFonts w:ascii="Cambria Math" w:hAnsi="Cambria Math"/>
                          <w:i/>
                          <w:color w:val="000000" w:themeColor="text1"/>
                          <w14:textFill>
                            <w14:solidFill>
                              <w14:schemeClr w14:val="tx1"/>
                            </w14:solidFill>
                          </w14:textFill>
                        </w:rPr>
                      </m:ctrlPr>
                    </m:dPr>
                    <m:e>
                      <m:r>
                        <m:rPr/>
                        <w:rPr>
                          <w:rFonts w:ascii="Cambria Math" w:hAnsi="Cambria Math"/>
                          <w:color w:val="000000" w:themeColor="text1"/>
                          <w14:textFill>
                            <w14:solidFill>
                              <w14:schemeClr w14:val="tx1"/>
                            </w14:solidFill>
                          </w14:textFill>
                        </w:rPr>
                        <m:t>t</m:t>
                      </m:r>
                      <m:ctrlPr>
                        <w:rPr>
                          <w:rFonts w:ascii="Cambria Math" w:hAnsi="Cambria Math"/>
                          <w:i/>
                          <w:color w:val="000000" w:themeColor="text1"/>
                          <w14:textFill>
                            <w14:solidFill>
                              <w14:schemeClr w14:val="tx1"/>
                            </w14:solidFill>
                          </w14:textFill>
                        </w:rPr>
                      </m:ctrlPr>
                    </m:e>
                  </m:d>
                  <m:r>
                    <m:rPr/>
                    <w:rPr>
                      <w:rFonts w:ascii="Cambria Math" w:hAnsi="Cambria Math"/>
                      <w:color w:val="000000" w:themeColor="text1"/>
                      <w14:textFill>
                        <w14:solidFill>
                          <w14:schemeClr w14:val="tx1"/>
                        </w14:solidFill>
                      </w14:textFill>
                    </w:rPr>
                    <m:t>dt</m:t>
                  </m:r>
                  <m:ctrlPr>
                    <w:rPr>
                      <w:rFonts w:ascii="Cambria Math" w:hAnsi="Cambria Math"/>
                      <w:i/>
                      <w:color w:val="000000" w:themeColor="text1"/>
                      <w14:textFill>
                        <w14:solidFill>
                          <w14:schemeClr w14:val="tx1"/>
                        </w14:solidFill>
                      </w14:textFill>
                    </w:rPr>
                  </m:ctrlPr>
                </m:e>
              </m:nary>
              <m:ctrlPr>
                <w:rPr>
                  <w:rFonts w:ascii="Cambria Math" w:hAnsi="Cambria Math"/>
                  <w:i/>
                  <w:color w:val="000000" w:themeColor="text1"/>
                  <w14:textFill>
                    <w14:solidFill>
                      <w14:schemeClr w14:val="tx1"/>
                    </w14:solidFill>
                  </w14:textFill>
                </w:rPr>
              </m:ctrlPr>
            </m:e>
          </m:rad>
          <m:r>
            <m:rPr/>
            <w:rPr>
              <w:rFonts w:ascii="Cambria Math" w:hAnsi="Cambria Math"/>
              <w:color w:val="000000" w:themeColor="text1"/>
              <w14:textFill>
                <w14:solidFill>
                  <w14:schemeClr w14:val="tx1"/>
                </w14:solidFill>
              </w14:textFill>
            </w:rPr>
            <m:t xml:space="preserve"> </m:t>
          </m:r>
        </m:oMath>
      </m:oMathPara>
    </w:p>
    <w:p w14:paraId="473F8A36">
      <w:pPr>
        <w:pStyle w:val="146"/>
        <w:numPr>
          <w:ilvl w:val="0"/>
          <w:numId w:val="26"/>
        </w:numPr>
        <w:ind w:left="1418" w:hanging="1418"/>
        <w:jc w:val="center"/>
        <w:rPr>
          <w:b w:val="0"/>
          <w:bCs/>
          <w:highlight w:val="none"/>
          <w:u w:val="none"/>
          <w:rPrChange w:id="5088" w:author="Lingyan Wang" w:date="2025-01-26T20:51:59Z">
            <w:rPr>
              <w:b w:val="0"/>
              <w:bCs/>
              <w:highlight w:val="none"/>
            </w:rPr>
          </w:rPrChange>
        </w:rPr>
      </w:pPr>
      <w:bookmarkStart w:id="226" w:name="_Toc19056"/>
      <w:bookmarkStart w:id="227" w:name="_Toc6654"/>
      <w:r>
        <w:rPr>
          <w:b w:val="0"/>
          <w:bCs/>
          <w:highlight w:val="none"/>
          <w:u w:val="none"/>
          <w:rPrChange w:id="5089" w:author="Lingyan Wang" w:date="2025-01-26T20:51:59Z">
            <w:rPr>
              <w:b w:val="0"/>
              <w:bCs/>
              <w:highlight w:val="none"/>
            </w:rPr>
          </w:rPrChange>
        </w:rPr>
        <w:t>Root mean square for a time interval</w:t>
      </w:r>
      <w:bookmarkEnd w:id="226"/>
      <w:bookmarkEnd w:id="227"/>
    </w:p>
    <w:p w14:paraId="4021887B">
      <w:pPr>
        <w:pStyle w:val="4"/>
        <w:rPr>
          <w:color w:val="000000" w:themeColor="text1"/>
          <w14:textFill>
            <w14:solidFill>
              <w14:schemeClr w14:val="tx1"/>
            </w14:solidFill>
          </w14:textFill>
        </w:rPr>
      </w:pPr>
      <w:r>
        <w:rPr>
          <w:color w:val="000000" w:themeColor="text1"/>
          <w14:textFill>
            <w14:solidFill>
              <w14:schemeClr w14:val="tx1"/>
            </w14:solidFill>
          </w14:textFill>
        </w:rPr>
        <w:t>When f(t) is a discrete function f</w:t>
      </w:r>
      <w:r>
        <w:rPr>
          <w:color w:val="000000" w:themeColor="text1"/>
          <w:vertAlign w:val="subscript"/>
          <w14:textFill>
            <w14:solidFill>
              <w14:schemeClr w14:val="tx1"/>
            </w14:solidFill>
          </w14:textFill>
        </w:rPr>
        <w:t>i</w:t>
      </w:r>
      <w:r>
        <w:rPr>
          <w:color w:val="000000" w:themeColor="text1"/>
          <w14:textFill>
            <w14:solidFill>
              <w14:schemeClr w14:val="tx1"/>
            </w14:solidFill>
          </w14:textFill>
        </w:rPr>
        <w:t xml:space="preserve"> for equally spaced times t</w:t>
      </w:r>
      <w:r>
        <w:rPr>
          <w:color w:val="000000" w:themeColor="text1"/>
          <w:vertAlign w:val="subscript"/>
          <w14:textFill>
            <w14:solidFill>
              <w14:schemeClr w14:val="tx1"/>
            </w14:solidFill>
          </w14:textFill>
        </w:rPr>
        <w:t>i</w:t>
      </w:r>
      <w:r>
        <w:rPr>
          <w:color w:val="000000" w:themeColor="text1"/>
          <w14:textFill>
            <w14:solidFill>
              <w14:schemeClr w14:val="tx1"/>
            </w14:solidFill>
          </w14:textFill>
        </w:rPr>
        <w:t xml:space="preserve"> = i*Δt then the integral can be replaced by a sum:</w:t>
      </w:r>
    </w:p>
    <w:p w14:paraId="5655FF11">
      <w:pPr>
        <w:pStyle w:val="4"/>
        <w:rPr>
          <w:color w:val="000000" w:themeColor="text1"/>
          <w14:textFill>
            <w14:solidFill>
              <w14:schemeClr w14:val="tx1"/>
            </w14:solidFill>
          </w14:textFill>
        </w:rPr>
      </w:pPr>
      <m:oMathPara>
        <m:oMath>
          <m:r>
            <m:rPr/>
            <w:rPr>
              <w:rFonts w:ascii="Cambria Math" w:hAnsi="Cambria Math"/>
              <w:color w:val="000000" w:themeColor="text1"/>
              <w14:textFill>
                <w14:solidFill>
                  <w14:schemeClr w14:val="tx1"/>
                </w14:solidFill>
              </w14:textFill>
            </w:rPr>
            <m:t>RMS=</m:t>
          </m:r>
          <m:rad>
            <m:radPr>
              <m:degHide m:val="1"/>
              <m:ctrlPr>
                <w:rPr>
                  <w:rFonts w:ascii="Cambria Math" w:hAnsi="Cambria Math"/>
                  <w:i/>
                  <w:color w:val="000000" w:themeColor="text1"/>
                  <w14:textFill>
                    <w14:solidFill>
                      <w14:schemeClr w14:val="tx1"/>
                    </w14:solidFill>
                  </w14:textFill>
                </w:rPr>
              </m:ctrlPr>
            </m:radPr>
            <m:deg>
              <m:ctrlPr>
                <w:rPr>
                  <w:rFonts w:ascii="Cambria Math" w:hAnsi="Cambria Math"/>
                  <w:i/>
                  <w:color w:val="000000" w:themeColor="text1"/>
                  <w14:textFill>
                    <w14:solidFill>
                      <w14:schemeClr w14:val="tx1"/>
                    </w14:solidFill>
                  </w14:textFill>
                </w:rPr>
              </m:ctrlPr>
            </m:deg>
            <m:e>
              <m:f>
                <m:fP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1</m:t>
                  </m:r>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N</m:t>
                  </m:r>
                  <m:ctrlPr>
                    <w:rPr>
                      <w:rFonts w:ascii="Cambria Math" w:hAnsi="Cambria Math"/>
                      <w:i/>
                      <w:color w:val="000000" w:themeColor="text1"/>
                      <w14:textFill>
                        <w14:solidFill>
                          <w14:schemeClr w14:val="tx1"/>
                        </w14:solidFill>
                      </w14:textFill>
                    </w:rPr>
                  </m:ctrlPr>
                </m:den>
              </m:f>
              <m:r>
                <m:rPr>
                  <m:sty m:val="p"/>
                </m:rPr>
                <w:rPr>
                  <w:rFonts w:ascii="Cambria Math" w:hAnsi="Cambria Math"/>
                  <w:color w:val="000000" w:themeColor="text1"/>
                  <w14:textFill>
                    <w14:solidFill>
                      <w14:schemeClr w14:val="tx1"/>
                    </w14:solidFill>
                  </w14:textFill>
                </w:rPr>
                <m:t>x</m:t>
              </m:r>
              <m:nary>
                <m:naryPr>
                  <m:chr m:val="∑"/>
                  <m:limLoc m:val="undOvr"/>
                  <m:supHide m:val="1"/>
                  <m:ctrlPr>
                    <w:rPr>
                      <w:rFonts w:ascii="Cambria Math" w:hAnsi="Cambria Math"/>
                      <w:i/>
                      <w:color w:val="000000" w:themeColor="text1"/>
                      <w14:textFill>
                        <w14:solidFill>
                          <w14:schemeClr w14:val="tx1"/>
                        </w14:solidFill>
                      </w14:textFill>
                    </w:rPr>
                  </m:ctrlPr>
                </m:naryPr>
                <m:sub>
                  <m:r>
                    <m:rPr/>
                    <w:rPr>
                      <w:rFonts w:ascii="Cambria Math" w:hAnsi="Cambria Math"/>
                      <w:color w:val="000000" w:themeColor="text1"/>
                      <w14:textFill>
                        <w14:solidFill>
                          <w14:schemeClr w14:val="tx1"/>
                        </w14:solidFill>
                      </w14:textFill>
                    </w:rPr>
                    <m:t>i=0 to N</m:t>
                  </m:r>
                  <m:ctrlPr>
                    <w:rPr>
                      <w:rFonts w:ascii="Cambria Math" w:hAnsi="Cambria Math"/>
                      <w:i/>
                      <w:color w:val="000000" w:themeColor="text1"/>
                      <w14:textFill>
                        <w14:solidFill>
                          <w14:schemeClr w14:val="tx1"/>
                        </w14:solidFill>
                      </w14:textFill>
                    </w:rPr>
                  </m:ctrlPr>
                </m:sub>
                <m:sup>
                  <m:ctrlPr>
                    <w:rPr>
                      <w:rFonts w:ascii="Cambria Math" w:hAnsi="Cambria Math"/>
                      <w:i/>
                      <w:color w:val="000000" w:themeColor="text1"/>
                      <w14:textFill>
                        <w14:solidFill>
                          <w14:schemeClr w14:val="tx1"/>
                        </w14:solidFill>
                      </w14:textFill>
                    </w:rPr>
                  </m:ctrlPr>
                </m:sup>
                <m:e>
                  <m:sSup>
                    <m:sSupPr>
                      <m:ctrlPr>
                        <w:rPr>
                          <w:rFonts w:ascii="Cambria Math" w:hAnsi="Cambria Math"/>
                          <w:i/>
                          <w:color w:val="000000" w:themeColor="text1"/>
                          <w14:textFill>
                            <w14:solidFill>
                              <w14:schemeClr w14:val="tx1"/>
                            </w14:solidFill>
                          </w14:textFill>
                        </w:rPr>
                      </m:ctrlPr>
                    </m:sSupPr>
                    <m:e>
                      <m:sSub>
                        <m:sSubPr>
                          <m:ctrlPr>
                            <w:rPr>
                              <w:rFonts w:ascii="Cambria Math" w:hAnsi="Cambria Math"/>
                              <w:i/>
                              <w:color w:val="000000" w:themeColor="text1"/>
                              <w14:textFill>
                                <w14:solidFill>
                                  <w14:schemeClr w14:val="tx1"/>
                                </w14:solidFill>
                              </w14:textFill>
                            </w:rPr>
                          </m:ctrlPr>
                        </m:sSubPr>
                        <m:e>
                          <m:r>
                            <m:rPr/>
                            <w:rPr>
                              <w:rFonts w:ascii="Cambria Math" w:hAnsi="Cambria Math"/>
                              <w:color w:val="000000" w:themeColor="text1"/>
                              <w14:textFill>
                                <w14:solidFill>
                                  <w14:schemeClr w14:val="tx1"/>
                                </w14:solidFill>
                              </w14:textFill>
                            </w:rPr>
                            <m:t>f</m:t>
                          </m:r>
                          <m:ctrlPr>
                            <w:rPr>
                              <w:rFonts w:ascii="Cambria Math" w:hAnsi="Cambria Math"/>
                              <w:i/>
                              <w:color w:val="000000" w:themeColor="text1"/>
                              <w14:textFill>
                                <w14:solidFill>
                                  <w14:schemeClr w14:val="tx1"/>
                                </w14:solidFill>
                              </w14:textFill>
                            </w:rPr>
                          </m:ctrlPr>
                        </m:e>
                        <m:sub>
                          <m:r>
                            <m:rPr/>
                            <w:rPr>
                              <w:rFonts w:ascii="Cambria Math" w:hAnsi="Cambria Math"/>
                              <w:color w:val="000000" w:themeColor="text1"/>
                              <w14:textFill>
                                <w14:solidFill>
                                  <w14:schemeClr w14:val="tx1"/>
                                </w14:solidFill>
                              </w14:textFill>
                            </w:rPr>
                            <m:t>i</m:t>
                          </m:r>
                          <m:ctrlPr>
                            <w:rPr>
                              <w:rFonts w:ascii="Cambria Math" w:hAnsi="Cambria Math"/>
                              <w:i/>
                              <w:color w:val="000000" w:themeColor="text1"/>
                              <w14:textFill>
                                <w14:solidFill>
                                  <w14:schemeClr w14:val="tx1"/>
                                </w14:solidFill>
                              </w14:textFill>
                            </w:rPr>
                          </m:ctrlPr>
                        </m:sub>
                      </m:sSub>
                      <m:ctrlPr>
                        <w:rPr>
                          <w:rFonts w:ascii="Cambria Math" w:hAnsi="Cambria Math"/>
                          <w:i/>
                          <w:color w:val="000000" w:themeColor="text1"/>
                          <w14:textFill>
                            <w14:solidFill>
                              <w14:schemeClr w14:val="tx1"/>
                            </w14:solidFill>
                          </w14:textFill>
                        </w:rPr>
                      </m:ctrlPr>
                    </m:e>
                    <m:sup>
                      <m:r>
                        <m:rPr/>
                        <w:rPr>
                          <w:rFonts w:ascii="Cambria Math" w:hAnsi="Cambria Math"/>
                          <w:color w:val="000000" w:themeColor="text1"/>
                          <w14:textFill>
                            <w14:solidFill>
                              <w14:schemeClr w14:val="tx1"/>
                            </w14:solidFill>
                          </w14:textFill>
                        </w:rPr>
                        <m:t>2</m:t>
                      </m:r>
                      <m:ctrlPr>
                        <w:rPr>
                          <w:rFonts w:ascii="Cambria Math" w:hAnsi="Cambria Math"/>
                          <w:i/>
                          <w:color w:val="000000" w:themeColor="text1"/>
                          <w14:textFill>
                            <w14:solidFill>
                              <w14:schemeClr w14:val="tx1"/>
                            </w14:solidFill>
                          </w14:textFill>
                        </w:rPr>
                      </m:ctrlPr>
                    </m:sup>
                  </m:sSup>
                  <m:ctrlPr>
                    <w:rPr>
                      <w:rFonts w:ascii="Cambria Math" w:hAnsi="Cambria Math"/>
                      <w:i/>
                      <w:color w:val="000000" w:themeColor="text1"/>
                      <w14:textFill>
                        <w14:solidFill>
                          <w14:schemeClr w14:val="tx1"/>
                        </w14:solidFill>
                      </w14:textFill>
                    </w:rPr>
                  </m:ctrlPr>
                </m:e>
              </m:nary>
              <m:ctrlPr>
                <w:rPr>
                  <w:rFonts w:ascii="Cambria Math" w:hAnsi="Cambria Math"/>
                  <w:i/>
                  <w:color w:val="000000" w:themeColor="text1"/>
                  <w14:textFill>
                    <w14:solidFill>
                      <w14:schemeClr w14:val="tx1"/>
                    </w14:solidFill>
                  </w14:textFill>
                </w:rPr>
              </m:ctrlPr>
            </m:e>
          </m:rad>
        </m:oMath>
      </m:oMathPara>
    </w:p>
    <w:p w14:paraId="7D01558E">
      <w:pPr>
        <w:pStyle w:val="146"/>
        <w:numPr>
          <w:ilvl w:val="0"/>
          <w:numId w:val="26"/>
        </w:numPr>
        <w:ind w:left="1418" w:hanging="1418"/>
        <w:jc w:val="center"/>
        <w:rPr>
          <w:b w:val="0"/>
          <w:bCs/>
          <w:highlight w:val="none"/>
        </w:rPr>
      </w:pPr>
      <w:bookmarkStart w:id="228" w:name="_Toc20015"/>
      <w:bookmarkStart w:id="229" w:name="_Toc18185"/>
      <w:r>
        <w:rPr>
          <w:b w:val="0"/>
          <w:bCs/>
          <w:highlight w:val="none"/>
        </w:rPr>
        <w:t>Root mean square for equally spaced time intervals</w:t>
      </w:r>
      <w:bookmarkEnd w:id="228"/>
      <w:bookmarkEnd w:id="229"/>
    </w:p>
    <w:p w14:paraId="21AFC281">
      <w:pPr>
        <w:pStyle w:val="4"/>
        <w:rPr>
          <w:color w:val="000000" w:themeColor="text1"/>
          <w14:textFill>
            <w14:solidFill>
              <w14:schemeClr w14:val="tx1"/>
            </w14:solidFill>
          </w14:textFill>
        </w:rPr>
      </w:pPr>
      <w:r>
        <w:rPr>
          <w:color w:val="000000" w:themeColor="text1"/>
          <w14:textFill>
            <w14:solidFill>
              <w14:schemeClr w14:val="tx1"/>
            </w14:solidFill>
          </w14:textFill>
        </w:rPr>
        <w:t>Where:</w:t>
      </w:r>
    </w:p>
    <w:p w14:paraId="7646919D">
      <w:pPr>
        <w:pStyle w:val="4"/>
        <w:ind w:left="567"/>
        <w:rPr>
          <w:color w:val="000000" w:themeColor="text1"/>
          <w:vertAlign w:val="subscript"/>
          <w14:textFill>
            <w14:solidFill>
              <w14:schemeClr w14:val="tx1"/>
            </w14:solidFill>
          </w14:textFill>
        </w:rPr>
        <w:pPrChange w:id="5090" w:author="Lingyan Wang" w:date="2025-01-23T15:18:54Z">
          <w:pPr>
            <w:pStyle w:val="4"/>
          </w:pPr>
        </w:pPrChange>
      </w:pPr>
      <w:r>
        <w:rPr>
          <w:color w:val="000000" w:themeColor="text1"/>
          <w14:textFill>
            <w14:solidFill>
              <w14:schemeClr w14:val="tx1"/>
            </w14:solidFill>
          </w14:textFill>
        </w:rPr>
        <w:t>N * Δt = t</w:t>
      </w:r>
      <w:r>
        <w:rPr>
          <w:color w:val="000000" w:themeColor="text1"/>
          <w:vertAlign w:val="subscript"/>
          <w14:textFill>
            <w14:solidFill>
              <w14:schemeClr w14:val="tx1"/>
            </w14:solidFill>
          </w14:textFill>
        </w:rPr>
        <w:t>2</w:t>
      </w:r>
      <w:r>
        <w:rPr>
          <w:color w:val="000000" w:themeColor="text1"/>
          <w14:textFill>
            <w14:solidFill>
              <w14:schemeClr w14:val="tx1"/>
            </w14:solidFill>
          </w14:textFill>
        </w:rPr>
        <w:t xml:space="preserve"> - t</w:t>
      </w:r>
      <w:r>
        <w:rPr>
          <w:color w:val="000000" w:themeColor="text1"/>
          <w:vertAlign w:val="subscript"/>
          <w14:textFill>
            <w14:solidFill>
              <w14:schemeClr w14:val="tx1"/>
            </w14:solidFill>
          </w14:textFill>
        </w:rPr>
        <w:t>1</w:t>
      </w:r>
    </w:p>
    <w:p w14:paraId="049582A3">
      <w:pPr>
        <w:pStyle w:val="4"/>
        <w:rPr>
          <w:color w:val="000000" w:themeColor="text1"/>
          <w14:textFill>
            <w14:solidFill>
              <w14:schemeClr w14:val="tx1"/>
            </w14:solidFill>
          </w14:textFill>
        </w:rPr>
      </w:pPr>
      <w:r>
        <w:rPr>
          <w:color w:val="000000" w:themeColor="text1"/>
          <w14:textFill>
            <w14:solidFill>
              <w14:schemeClr w14:val="tx1"/>
            </w14:solidFill>
          </w14:textFill>
        </w:rPr>
        <w:t>It is recommended to use the RMS-value for electrical voltage, current and power, when a beacon has AC power supply.</w:t>
      </w:r>
    </w:p>
    <w:p w14:paraId="60A85D97">
      <w:pPr>
        <w:pStyle w:val="5"/>
      </w:pPr>
      <w:bookmarkStart w:id="230" w:name="_Toc190501774"/>
      <w:bookmarkEnd w:id="230"/>
      <w:bookmarkStart w:id="231" w:name="_Toc119667406"/>
      <w:bookmarkStart w:id="232" w:name="_Toc119925866"/>
      <w:bookmarkStart w:id="233" w:name="_Toc211353283"/>
      <w:bookmarkStart w:id="234" w:name="_Toc211353562"/>
      <w:bookmarkStart w:id="235" w:name="_Toc191698237"/>
      <w:bookmarkStart w:id="236" w:name="_Toc191809264"/>
      <w:bookmarkStart w:id="237" w:name="_Toc213124436"/>
      <w:bookmarkStart w:id="238" w:name="_Toc191698486"/>
      <w:bookmarkStart w:id="239" w:name="_Toc492544904"/>
      <w:bookmarkStart w:id="240" w:name="_Toc23130"/>
      <w:r>
        <w:t>Goniometer, Goniophotometer</w:t>
      </w:r>
      <w:bookmarkEnd w:id="231"/>
      <w:bookmarkEnd w:id="232"/>
      <w:r>
        <w:t xml:space="preserve"> </w:t>
      </w:r>
      <w:bookmarkEnd w:id="233"/>
      <w:bookmarkEnd w:id="234"/>
      <w:bookmarkEnd w:id="235"/>
      <w:bookmarkEnd w:id="236"/>
      <w:bookmarkEnd w:id="237"/>
      <w:bookmarkEnd w:id="238"/>
      <w:r>
        <w:fldChar w:fldCharType="begin"/>
      </w:r>
      <w:r>
        <w:instrText xml:space="preserve"> REF _Ref213042097 \r \h  \* MERGEFORMAT </w:instrText>
      </w:r>
      <w:r>
        <w:fldChar w:fldCharType="separate"/>
      </w:r>
      <w:r>
        <w:t>[19]</w:t>
      </w:r>
      <w:bookmarkEnd w:id="239"/>
      <w:r>
        <w:fldChar w:fldCharType="end"/>
      </w:r>
      <w:bookmarkEnd w:id="240"/>
    </w:p>
    <w:p w14:paraId="15336718">
      <w:pPr>
        <w:pStyle w:val="6"/>
        <w:rPr>
          <w:lang w:eastAsia="en-GB"/>
        </w:rPr>
      </w:pPr>
    </w:p>
    <w:p w14:paraId="5D1CB5A3">
      <w:pPr>
        <w:pStyle w:val="4"/>
        <w:rPr>
          <w:color w:val="000000" w:themeColor="text1"/>
          <w14:textFill>
            <w14:solidFill>
              <w14:schemeClr w14:val="tx1"/>
            </w14:solidFill>
          </w14:textFill>
        </w:rPr>
      </w:pPr>
      <w:r>
        <w:rPr>
          <w:color w:val="000000" w:themeColor="text1"/>
          <w14:textFill>
            <w14:solidFill>
              <w14:schemeClr w14:val="tx1"/>
            </w14:solidFill>
          </w14:textFill>
        </w:rPr>
        <w:t>A goniometer is an instrument used for measuring geometric angles.  When such an instrument is combined with a photometer to measure luminous intensity against a geometric angle, the device is called a goniophotometer.  The practice of measuring luminous values with reference to geometric angle is called goniophotometry.</w:t>
      </w:r>
    </w:p>
    <w:p w14:paraId="354FAB0F">
      <w:pPr>
        <w:pStyle w:val="5"/>
      </w:pPr>
      <w:bookmarkStart w:id="241" w:name="_Toc190501777"/>
      <w:bookmarkEnd w:id="241"/>
      <w:bookmarkStart w:id="242" w:name="_Toc190501776"/>
      <w:bookmarkEnd w:id="242"/>
      <w:bookmarkStart w:id="243" w:name="_Toc119925868"/>
      <w:bookmarkStart w:id="244" w:name="_Toc119667408"/>
      <w:bookmarkStart w:id="245" w:name="_Toc191698238"/>
      <w:bookmarkStart w:id="246" w:name="_Toc191698487"/>
      <w:bookmarkStart w:id="247" w:name="_Toc213124437"/>
      <w:bookmarkStart w:id="248" w:name="_Toc211353284"/>
      <w:bookmarkStart w:id="249" w:name="_Toc211353563"/>
      <w:bookmarkStart w:id="250" w:name="_Toc191809265"/>
      <w:bookmarkStart w:id="251" w:name="_Toc492544905"/>
      <w:bookmarkStart w:id="252" w:name="_Toc17325"/>
      <w:r>
        <w:t>Chromaticity</w:t>
      </w:r>
      <w:bookmarkEnd w:id="243"/>
      <w:bookmarkEnd w:id="244"/>
      <w:r>
        <w:t xml:space="preserve"> </w:t>
      </w:r>
      <w:bookmarkEnd w:id="245"/>
      <w:bookmarkEnd w:id="246"/>
      <w:bookmarkEnd w:id="247"/>
      <w:bookmarkEnd w:id="248"/>
      <w:bookmarkEnd w:id="249"/>
      <w:bookmarkEnd w:id="250"/>
      <w:r>
        <w:fldChar w:fldCharType="begin"/>
      </w:r>
      <w:r>
        <w:instrText xml:space="preserve"> REF _Ref213042107 \r \h  \* MERGEFORMAT </w:instrText>
      </w:r>
      <w:r>
        <w:fldChar w:fldCharType="separate"/>
      </w:r>
      <w:r>
        <w:t>[24]</w:t>
      </w:r>
      <w:bookmarkEnd w:id="251"/>
      <w:r>
        <w:fldChar w:fldCharType="end"/>
      </w:r>
      <w:bookmarkEnd w:id="252"/>
    </w:p>
    <w:p w14:paraId="2467AC8F">
      <w:pPr>
        <w:pStyle w:val="6"/>
        <w:rPr>
          <w:lang w:eastAsia="en-GB"/>
        </w:rPr>
      </w:pPr>
    </w:p>
    <w:p w14:paraId="52757ACA">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Chromaticity is the aspect of colour that includes consideration of its dominant or complementary wavelength and purity taken together.  It is usually quantified by plotting a point, given as two coordinates, in a two-dimensional colour model space.  An example is a chromaticity chart or diagram (see section </w:t>
      </w:r>
      <w:ins w:id="5091" w:author="Lingyan Wang" w:date="2025-01-20T15:12:01Z">
        <w:r>
          <w:rPr>
            <w:rFonts w:hint="default"/>
            <w:color w:val="000000" w:themeColor="text1"/>
            <w:lang w:val="en-GB"/>
            <w14:textFill>
              <w14:solidFill>
                <w14:schemeClr w14:val="tx1"/>
              </w14:solidFill>
            </w14:textFill>
          </w:rPr>
          <w:fldChar w:fldCharType="begin"/>
        </w:r>
      </w:ins>
      <w:ins w:id="5092" w:author="Lingyan Wang" w:date="2025-01-20T15:12:01Z">
        <w:r>
          <w:rPr>
            <w:rFonts w:hint="default"/>
            <w:color w:val="000000" w:themeColor="text1"/>
            <w:lang w:val="en-GB"/>
            <w14:textFill>
              <w14:solidFill>
                <w14:schemeClr w14:val="tx1"/>
              </w14:solidFill>
            </w14:textFill>
          </w:rPr>
          <w:instrText xml:space="preserve"> REF _Ref482104553 \n \h </w:instrText>
        </w:r>
      </w:ins>
      <w:ins w:id="5093" w:author="Lingyan Wang" w:date="2025-01-20T15:12:01Z">
        <w:r>
          <w:rPr>
            <w:rFonts w:hint="default"/>
            <w:color w:val="000000" w:themeColor="text1"/>
            <w:lang w:val="en-GB"/>
            <w14:textFill>
              <w14:solidFill>
                <w14:schemeClr w14:val="tx1"/>
              </w14:solidFill>
            </w14:textFill>
          </w:rPr>
          <w:fldChar w:fldCharType="separate"/>
        </w:r>
      </w:ins>
      <w:ins w:id="5094" w:author="Lingyan Wang" w:date="2025-01-20T15:12:01Z">
        <w:r>
          <w:rPr>
            <w:rFonts w:hint="default"/>
            <w:color w:val="000000" w:themeColor="text1"/>
            <w:lang w:val="en-GB"/>
            <w14:textFill>
              <w14:solidFill>
                <w14:schemeClr w14:val="tx1"/>
              </w14:solidFill>
            </w14:textFill>
          </w:rPr>
          <w:t>6.5</w:t>
        </w:r>
      </w:ins>
      <w:ins w:id="5095" w:author="Lingyan Wang" w:date="2025-01-20T15:12:01Z">
        <w:r>
          <w:rPr>
            <w:rFonts w:hint="default"/>
            <w:color w:val="000000" w:themeColor="text1"/>
            <w:lang w:val="en-GB"/>
            <w14:textFill>
              <w14:solidFill>
                <w14:schemeClr w14:val="tx1"/>
              </w14:solidFill>
            </w14:textFill>
          </w:rPr>
          <w:fldChar w:fldCharType="end"/>
        </w:r>
      </w:ins>
      <w:del w:id="5096" w:author="Lingyan Wang" w:date="2025-01-20T15:11:51Z">
        <w:r>
          <w:rPr>
            <w:color w:val="000000" w:themeColor="text1"/>
            <w14:textFill>
              <w14:solidFill>
                <w14:schemeClr w14:val="tx1"/>
              </w14:solidFill>
            </w14:textFill>
          </w:rPr>
          <w:fldChar w:fldCharType="begin"/>
        </w:r>
      </w:del>
      <w:del w:id="5097" w:author="Lingyan Wang" w:date="2025-01-20T15:11:51Z">
        <w:r>
          <w:rPr>
            <w:color w:val="000000" w:themeColor="text1"/>
            <w14:textFill>
              <w14:solidFill>
                <w14:schemeClr w14:val="tx1"/>
              </w14:solidFill>
            </w14:textFill>
          </w:rPr>
          <w:delInstrText xml:space="preserve"> REF _Ref482104553 \r \h  \* MERGEFORMAT </w:delInstrText>
        </w:r>
      </w:del>
      <w:del w:id="5098" w:author="Lingyan Wang" w:date="2025-01-20T15:11:51Z">
        <w:r>
          <w:rPr>
            <w:color w:val="000000" w:themeColor="text1"/>
            <w14:textFill>
              <w14:solidFill>
                <w14:schemeClr w14:val="tx1"/>
              </w14:solidFill>
            </w14:textFill>
          </w:rPr>
          <w:fldChar w:fldCharType="separate"/>
        </w:r>
      </w:del>
      <w:del w:id="5099" w:author="Lingyan Wang" w:date="2025-01-20T15:11:51Z">
        <w:r>
          <w:rPr>
            <w:color w:val="000000" w:themeColor="text1"/>
            <w14:textFill>
              <w14:solidFill>
                <w14:schemeClr w14:val="tx1"/>
              </w14:solidFill>
            </w14:textFill>
          </w:rPr>
          <w:delText>A 6.5</w:delText>
        </w:r>
      </w:del>
      <w:del w:id="5100" w:author="Lingyan Wang" w:date="2025-01-20T15:11:51Z">
        <w:r>
          <w:rPr>
            <w:color w:val="000000" w:themeColor="text1"/>
            <w14:textFill>
              <w14:solidFill>
                <w14:schemeClr w14:val="tx1"/>
              </w14:solidFill>
            </w14:textFill>
          </w:rPr>
          <w:fldChar w:fldCharType="end"/>
        </w:r>
      </w:del>
      <w:r>
        <w:rPr>
          <w:color w:val="000000" w:themeColor="text1"/>
          <w14:textFill>
            <w14:solidFill>
              <w14:schemeClr w14:val="tx1"/>
            </w14:solidFill>
          </w14:textFill>
        </w:rPr>
        <w:t>).</w:t>
      </w:r>
    </w:p>
    <w:p w14:paraId="0CEC291E">
      <w:pPr>
        <w:pStyle w:val="5"/>
      </w:pPr>
      <w:bookmarkStart w:id="253" w:name="_Toc119925869"/>
      <w:bookmarkStart w:id="254" w:name="_Toc119667409"/>
      <w:bookmarkStart w:id="255" w:name="_Toc211353564"/>
      <w:bookmarkStart w:id="256" w:name="_Toc213124438"/>
      <w:bookmarkStart w:id="257" w:name="_Toc211353285"/>
      <w:bookmarkStart w:id="258" w:name="_Toc191698488"/>
      <w:bookmarkStart w:id="259" w:name="_Toc191698239"/>
      <w:bookmarkStart w:id="260" w:name="_Toc191809266"/>
      <w:bookmarkStart w:id="261" w:name="_Toc492544906"/>
      <w:bookmarkStart w:id="262" w:name="_Toc7248"/>
      <w:r>
        <w:t>Spectral Distribution</w:t>
      </w:r>
      <w:bookmarkEnd w:id="253"/>
      <w:bookmarkEnd w:id="254"/>
      <w:r>
        <w:t xml:space="preserve"> </w:t>
      </w:r>
      <w:bookmarkEnd w:id="255"/>
      <w:bookmarkEnd w:id="256"/>
      <w:bookmarkEnd w:id="257"/>
      <w:bookmarkEnd w:id="258"/>
      <w:bookmarkEnd w:id="259"/>
      <w:bookmarkEnd w:id="260"/>
      <w:r>
        <w:fldChar w:fldCharType="begin"/>
      </w:r>
      <w:r>
        <w:instrText xml:space="preserve"> REF _Ref213042123 \r \h  \* MERGEFORMAT </w:instrText>
      </w:r>
      <w:r>
        <w:fldChar w:fldCharType="separate"/>
      </w:r>
      <w:r>
        <w:t>[14]</w:t>
      </w:r>
      <w:bookmarkEnd w:id="261"/>
      <w:r>
        <w:fldChar w:fldCharType="end"/>
      </w:r>
      <w:bookmarkEnd w:id="262"/>
    </w:p>
    <w:p w14:paraId="026DB61E">
      <w:pPr>
        <w:pStyle w:val="6"/>
        <w:rPr>
          <w:lang w:eastAsia="en-GB"/>
        </w:rPr>
      </w:pPr>
    </w:p>
    <w:p w14:paraId="3499F373">
      <w:pPr>
        <w:pStyle w:val="4"/>
        <w:rPr>
          <w:color w:val="000000" w:themeColor="text1"/>
          <w14:textFill>
            <w14:solidFill>
              <w14:schemeClr w14:val="tx1"/>
            </w14:solidFill>
          </w14:textFill>
        </w:rPr>
      </w:pPr>
      <w:r>
        <w:rPr>
          <w:color w:val="000000" w:themeColor="text1"/>
          <w14:textFill>
            <w14:solidFill>
              <w14:schemeClr w14:val="tx1"/>
            </w14:solidFill>
          </w14:textFill>
        </w:rPr>
        <w:t>Spectral distribution is the way in which the relative radiometric value of electromagnetic radiation varies with wavelength.</w:t>
      </w:r>
    </w:p>
    <w:p w14:paraId="6502125D">
      <w:pPr>
        <w:pStyle w:val="5"/>
      </w:pPr>
      <w:bookmarkStart w:id="263" w:name="_Ref213042460"/>
      <w:bookmarkStart w:id="264" w:name="_Toc191698240"/>
      <w:bookmarkStart w:id="265" w:name="_Toc191809267"/>
      <w:bookmarkStart w:id="266" w:name="_Toc119925870"/>
      <w:bookmarkStart w:id="267" w:name="_Toc119667410"/>
      <w:bookmarkStart w:id="268" w:name="_Toc213124439"/>
      <w:bookmarkStart w:id="269" w:name="_Toc211353286"/>
      <w:bookmarkStart w:id="270" w:name="_Toc211353565"/>
      <w:bookmarkStart w:id="271" w:name="_Toc191698489"/>
      <w:bookmarkStart w:id="272" w:name="_Toc492544907"/>
      <w:bookmarkStart w:id="273" w:name="_Ref12025"/>
      <w:bookmarkStart w:id="274" w:name="_Toc15554"/>
      <w:r>
        <w:t>Spectral Power Distribution</w:t>
      </w:r>
      <w:bookmarkEnd w:id="263"/>
      <w:bookmarkEnd w:id="264"/>
      <w:bookmarkEnd w:id="265"/>
      <w:bookmarkEnd w:id="266"/>
      <w:bookmarkEnd w:id="267"/>
      <w:bookmarkEnd w:id="268"/>
      <w:bookmarkEnd w:id="269"/>
      <w:bookmarkEnd w:id="270"/>
      <w:bookmarkEnd w:id="271"/>
      <w:r>
        <w:t xml:space="preserve"> </w:t>
      </w:r>
      <w:r>
        <w:fldChar w:fldCharType="begin"/>
      </w:r>
      <w:r>
        <w:instrText xml:space="preserve"> REF _Ref213042123 \r \h  \* MERGEFORMAT </w:instrText>
      </w:r>
      <w:r>
        <w:fldChar w:fldCharType="separate"/>
      </w:r>
      <w:r>
        <w:t>[14]</w:t>
      </w:r>
      <w:bookmarkEnd w:id="272"/>
      <w:r>
        <w:fldChar w:fldCharType="end"/>
      </w:r>
      <w:bookmarkEnd w:id="273"/>
      <w:bookmarkEnd w:id="274"/>
    </w:p>
    <w:p w14:paraId="15FB6C55">
      <w:pPr>
        <w:pStyle w:val="6"/>
        <w:rPr>
          <w:lang w:eastAsia="en-GB"/>
        </w:rPr>
      </w:pPr>
    </w:p>
    <w:p w14:paraId="1E51435A">
      <w:pPr>
        <w:pStyle w:val="4"/>
        <w:spacing w:after="0"/>
        <w:rPr>
          <w:color w:val="000000" w:themeColor="text1"/>
          <w14:textFill>
            <w14:solidFill>
              <w14:schemeClr w14:val="tx1"/>
            </w14:solidFill>
          </w14:textFill>
        </w:rPr>
      </w:pPr>
      <w:r>
        <w:rPr>
          <w:color w:val="000000" w:themeColor="text1"/>
          <w14:textFill>
            <w14:solidFill>
              <w14:schemeClr w14:val="tx1"/>
            </w14:solidFill>
          </w14:textFill>
        </w:rPr>
        <w:t xml:space="preserve">A spectral power distribution (SPD) curve shows the radiant power emitted by a light source at each wavelength or band of wavelengths over the electromagnetic spectrum.  For colorimetry and photometry the limits of the spectrum are typically 380 to 780 nm (visible light).  The SPD may be weighted by </w:t>
      </w:r>
      <w:r>
        <w:rPr>
          <w:b/>
          <w:bCs/>
          <w:position w:val="-10"/>
        </w:rPr>
        <w:object>
          <v:shape id="_x0000_i1025" o:spt="75" type="#_x0000_t75" style="height:19pt;width:14.25pt;" o:ole="t" filled="f" o:preferrelative="t" stroked="f" coordsize="21600,21600">
            <v:path/>
            <v:fill on="f" focussize="0,0"/>
            <v:stroke on="f" joinstyle="miter"/>
            <v:imagedata r:id="rId31" o:title=""/>
            <o:lock v:ext="edit" aspectratio="t"/>
            <w10:wrap type="none"/>
            <w10:anchorlock/>
          </v:shape>
          <o:OLEObject Type="Embed" ProgID="Equation.3" ShapeID="_x0000_i1025" DrawAspect="Content" ObjectID="_1468075725" r:id="rId30">
            <o:LockedField>false</o:LockedField>
          </o:OLEObject>
        </w:object>
      </w:r>
      <w:r>
        <w:rPr>
          <w:b/>
          <w:bCs/>
        </w:rPr>
        <w:t>,</w:t>
      </w:r>
      <w:r>
        <w:rPr>
          <w:color w:val="000000" w:themeColor="text1"/>
          <w14:textFill>
            <w14:solidFill>
              <w14:schemeClr w14:val="tx1"/>
            </w14:solidFill>
          </w14:textFill>
        </w:rPr>
        <w:t xml:space="preserve"> </w:t>
      </w:r>
      <w:r>
        <w:rPr>
          <w:position w:val="-10"/>
        </w:rPr>
        <w:object>
          <v:shape id="_x0000_i1026" o:spt="75" type="#_x0000_t75" style="height:19pt;width:10.85pt;" o:ole="t" filled="f" o:preferrelative="t" stroked="f" coordsize="21600,21600">
            <v:path/>
            <v:fill on="f" focussize="0,0"/>
            <v:stroke on="f" joinstyle="miter"/>
            <v:imagedata r:id="rId33" o:title=""/>
            <o:lock v:ext="edit" aspectratio="t"/>
            <w10:wrap type="none"/>
            <w10:anchorlock/>
          </v:shape>
          <o:OLEObject Type="Embed" ProgID="Equation.3" ShapeID="_x0000_i1026" DrawAspect="Content" ObjectID="_1468075726" r:id="rId32">
            <o:LockedField>false</o:LockedField>
          </o:OLEObject>
        </w:object>
      </w:r>
      <w:r>
        <w:rPr>
          <w:color w:val="000000" w:themeColor="text1"/>
          <w14:textFill>
            <w14:solidFill>
              <w14:schemeClr w14:val="tx1"/>
            </w14:solidFill>
          </w14:textFill>
        </w:rPr>
        <w:t xml:space="preserve"> and </w:t>
      </w:r>
      <w:r>
        <w:rPr>
          <w:position w:val="-4"/>
        </w:rPr>
        <w:object>
          <v:shape id="_x0000_i1027" o:spt="75" type="#_x0000_t75" style="height:16.3pt;width:10.2pt;" o:ole="t" filled="f" o:preferrelative="t" stroked="f" coordsize="21600,21600">
            <v:path/>
            <v:fill on="f" focussize="0,0"/>
            <v:stroke on="f" joinstyle="miter"/>
            <v:imagedata r:id="rId35" o:title=""/>
            <o:lock v:ext="edit" aspectratio="t"/>
            <w10:wrap type="none"/>
            <w10:anchorlock/>
          </v:shape>
          <o:OLEObject Type="Embed" ProgID="Equation.3" ShapeID="_x0000_i1027" DrawAspect="Content" ObjectID="_1468075727" r:id="rId34">
            <o:LockedField>false</o:LockedField>
          </o:OLEObject>
        </w:object>
      </w:r>
      <w:r>
        <w:rPr>
          <w:color w:val="000000" w:themeColor="text1"/>
          <w14:textFill>
            <w14:solidFill>
              <w14:schemeClr w14:val="tx1"/>
            </w14:solidFill>
          </w14:textFill>
        </w:rPr>
        <w:t xml:space="preserve"> colour functions to obtain tristimulus (X, Y and Z) colour values (see section </w:t>
      </w:r>
      <w:ins w:id="5101" w:author="Lingyan Wang" w:date="2025-01-20T15:13:18Z">
        <w:r>
          <w:rPr>
            <w:rFonts w:hint="default"/>
            <w:color w:val="000000" w:themeColor="text1"/>
            <w:lang w:val="en-GB"/>
            <w14:textFill>
              <w14:solidFill>
                <w14:schemeClr w14:val="tx1"/>
              </w14:solidFill>
            </w14:textFill>
          </w:rPr>
          <w:fldChar w:fldCharType="begin"/>
        </w:r>
      </w:ins>
      <w:ins w:id="5102" w:author="Lingyan Wang" w:date="2025-01-20T15:13:18Z">
        <w:r>
          <w:rPr>
            <w:rFonts w:hint="default"/>
            <w:color w:val="000000" w:themeColor="text1"/>
            <w:lang w:val="en-GB"/>
            <w14:textFill>
              <w14:solidFill>
                <w14:schemeClr w14:val="tx1"/>
              </w14:solidFill>
            </w14:textFill>
          </w:rPr>
          <w:instrText xml:space="preserve"> REF _Ref482104884 \n \h </w:instrText>
        </w:r>
      </w:ins>
      <w:ins w:id="5103" w:author="Lingyan Wang" w:date="2025-01-20T15:13:18Z">
        <w:r>
          <w:rPr>
            <w:rFonts w:hint="default"/>
            <w:color w:val="000000" w:themeColor="text1"/>
            <w:lang w:val="en-GB"/>
            <w14:textFill>
              <w14:solidFill>
                <w14:schemeClr w14:val="tx1"/>
              </w14:solidFill>
            </w14:textFill>
          </w:rPr>
          <w:fldChar w:fldCharType="separate"/>
        </w:r>
      </w:ins>
      <w:ins w:id="5104" w:author="Lingyan Wang" w:date="2025-01-20T15:13:18Z">
        <w:r>
          <w:rPr>
            <w:rFonts w:hint="default"/>
            <w:color w:val="000000" w:themeColor="text1"/>
            <w:lang w:val="en-GB"/>
            <w14:textFill>
              <w14:solidFill>
                <w14:schemeClr w14:val="tx1"/>
              </w14:solidFill>
            </w14:textFill>
          </w:rPr>
          <w:t>6.4</w:t>
        </w:r>
      </w:ins>
      <w:ins w:id="5105" w:author="Lingyan Wang" w:date="2025-01-20T15:13:18Z">
        <w:r>
          <w:rPr>
            <w:rFonts w:hint="default"/>
            <w:color w:val="000000" w:themeColor="text1"/>
            <w:lang w:val="en-GB"/>
            <w14:textFill>
              <w14:solidFill>
                <w14:schemeClr w14:val="tx1"/>
              </w14:solidFill>
            </w14:textFill>
          </w:rPr>
          <w:fldChar w:fldCharType="end"/>
        </w:r>
      </w:ins>
      <w:del w:id="5106" w:author="Lingyan Wang" w:date="2025-01-20T15:13:10Z">
        <w:r>
          <w:rPr>
            <w:color w:val="000000" w:themeColor="text1"/>
            <w14:textFill>
              <w14:solidFill>
                <w14:schemeClr w14:val="tx1"/>
              </w14:solidFill>
            </w14:textFill>
          </w:rPr>
          <w:fldChar w:fldCharType="begin"/>
        </w:r>
      </w:del>
      <w:del w:id="5107" w:author="Lingyan Wang" w:date="2025-01-20T15:13:10Z">
        <w:r>
          <w:rPr>
            <w:color w:val="000000" w:themeColor="text1"/>
            <w14:textFill>
              <w14:solidFill>
                <w14:schemeClr w14:val="tx1"/>
              </w14:solidFill>
            </w14:textFill>
          </w:rPr>
          <w:delInstrText xml:space="preserve"> REF _Ref482104884 \r \h  \* MERGEFORMAT </w:delInstrText>
        </w:r>
      </w:del>
      <w:del w:id="5108" w:author="Lingyan Wang" w:date="2025-01-20T15:13:10Z">
        <w:r>
          <w:rPr>
            <w:color w:val="000000" w:themeColor="text1"/>
            <w14:textFill>
              <w14:solidFill>
                <w14:schemeClr w14:val="tx1"/>
              </w14:solidFill>
            </w14:textFill>
          </w:rPr>
          <w:fldChar w:fldCharType="separate"/>
        </w:r>
      </w:del>
      <w:del w:id="5109" w:author="Lingyan Wang" w:date="2025-01-20T15:13:10Z">
        <w:r>
          <w:rPr>
            <w:color w:val="000000" w:themeColor="text1"/>
            <w14:textFill>
              <w14:solidFill>
                <w14:schemeClr w14:val="tx1"/>
              </w14:solidFill>
            </w14:textFill>
          </w:rPr>
          <w:delText>A 6.4</w:delText>
        </w:r>
      </w:del>
      <w:del w:id="5110" w:author="Lingyan Wang" w:date="2025-01-20T15:13:10Z">
        <w:r>
          <w:rPr>
            <w:color w:val="000000" w:themeColor="text1"/>
            <w14:textFill>
              <w14:solidFill>
                <w14:schemeClr w14:val="tx1"/>
              </w14:solidFill>
            </w14:textFill>
          </w:rPr>
          <w:fldChar w:fldCharType="end"/>
        </w:r>
      </w:del>
      <w:r>
        <w:rPr>
          <w:color w:val="000000" w:themeColor="text1"/>
          <w14:textFill>
            <w14:solidFill>
              <w14:schemeClr w14:val="tx1"/>
            </w14:solidFill>
          </w14:textFill>
        </w:rPr>
        <w:t xml:space="preserve">).  The resultant X, Y, Z values can be further reduced to two x, y values and used as coordinates on a two-dimensional colour chart, or they may be weighted by the </w:t>
      </w:r>
      <w:r>
        <w:rPr>
          <w:i/>
          <w:iCs/>
          <w:color w:val="000000" w:themeColor="text1"/>
          <w14:textFill>
            <w14:solidFill>
              <w14:schemeClr w14:val="tx1"/>
            </w14:solidFill>
          </w14:textFill>
        </w:rPr>
        <w:t>V(λ)</w:t>
      </w:r>
      <w:r>
        <w:rPr>
          <w:color w:val="000000" w:themeColor="text1"/>
          <w14:textFill>
            <w14:solidFill>
              <w14:schemeClr w14:val="tx1"/>
            </w14:solidFill>
          </w14:textFill>
        </w:rPr>
        <w:t xml:space="preserve"> function to obtain a photometric value of luminous flux or luminous intensity.</w:t>
      </w:r>
    </w:p>
    <w:p w14:paraId="1C86905E">
      <w:pPr>
        <w:pStyle w:val="4"/>
        <w:jc w:val="center"/>
        <w:rPr>
          <w:color w:val="000000" w:themeColor="text1"/>
          <w14:textFill>
            <w14:solidFill>
              <w14:schemeClr w14:val="tx1"/>
            </w14:solidFill>
          </w14:textFill>
        </w:rPr>
      </w:pPr>
      <w:r>
        <w:rPr>
          <w:lang w:eastAsia="en-GB"/>
        </w:rPr>
        <w:drawing>
          <wp:inline distT="0" distB="0" distL="0" distR="0">
            <wp:extent cx="3723640" cy="2281555"/>
            <wp:effectExtent l="0" t="0" r="1016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a:xfrm>
                      <a:off x="0" y="0"/>
                      <a:ext cx="3765898" cy="2307828"/>
                    </a:xfrm>
                    <a:prstGeom prst="rect">
                      <a:avLst/>
                    </a:prstGeom>
                    <a:noFill/>
                    <a:ln>
                      <a:noFill/>
                    </a:ln>
                  </pic:spPr>
                </pic:pic>
              </a:graphicData>
            </a:graphic>
          </wp:inline>
        </w:drawing>
      </w:r>
    </w:p>
    <w:p w14:paraId="38B7D39A">
      <w:pPr>
        <w:pStyle w:val="16"/>
        <w:numPr>
          <w:ilvl w:val="-1"/>
          <w:numId w:val="0"/>
        </w:numPr>
        <w:ind w:left="0" w:firstLine="0"/>
        <w:jc w:val="center"/>
        <w:pPrChange w:id="5111" w:author="Lingyan Wang" w:date="2025-03-17T14:15:05Z">
          <w:pPr>
            <w:pStyle w:val="113"/>
            <w:jc w:val="center"/>
          </w:pPr>
        </w:pPrChange>
      </w:pPr>
      <w:ins w:id="5112" w:author="Lingyan Wang" w:date="2025-03-17T14:15:04Z">
        <w:bookmarkStart w:id="275" w:name="_Toc4549"/>
        <w:bookmarkStart w:id="276" w:name="_Toc211353730"/>
        <w:bookmarkStart w:id="277" w:name="_Toc211176454"/>
        <w:bookmarkStart w:id="278" w:name="_Toc211353398"/>
        <w:bookmarkStart w:id="279" w:name="_Toc30750"/>
        <w:bookmarkStart w:id="280" w:name="_Toc213124577"/>
        <w:r>
          <w:rPr/>
          <w:t xml:space="preserve">Figure </w:t>
        </w:r>
      </w:ins>
      <w:ins w:id="5113" w:author="Lingyan Wang" w:date="2025-03-17T14:15:04Z">
        <w:r>
          <w:rPr/>
          <w:fldChar w:fldCharType="begin"/>
        </w:r>
      </w:ins>
      <w:ins w:id="5114" w:author="Lingyan Wang" w:date="2025-03-17T14:15:04Z">
        <w:r>
          <w:rPr/>
          <w:instrText xml:space="preserve"> SEQ Figure \* ARABIC </w:instrText>
        </w:r>
      </w:ins>
      <w:ins w:id="5115" w:author="Lingyan Wang" w:date="2025-03-17T14:15:04Z">
        <w:r>
          <w:rPr/>
          <w:fldChar w:fldCharType="separate"/>
        </w:r>
      </w:ins>
      <w:ins w:id="5116" w:author="Lingyan Wang" w:date="2025-03-17T14:34:56Z">
        <w:r>
          <w:rPr/>
          <w:t>2</w:t>
        </w:r>
      </w:ins>
      <w:ins w:id="5117" w:author="Lingyan Wang" w:date="2025-03-17T14:15:04Z">
        <w:r>
          <w:rPr/>
          <w:fldChar w:fldCharType="end"/>
        </w:r>
      </w:ins>
      <w:ins w:id="5118" w:author="Lingyan Wang" w:date="2025-03-17T14:15:09Z">
        <w:bookmarkStart w:id="281" w:name="_Toc7861"/>
        <w:bookmarkStart w:id="282" w:name="_Toc12958"/>
        <w:r>
          <w:rPr>
            <w:rFonts w:hint="eastAsia"/>
            <w:lang w:val="en-US" w:eastAsia="zh-CN"/>
          </w:rPr>
          <w:tab/>
        </w:r>
      </w:ins>
      <w:r>
        <w:t>Spectral Power Distribution of White LED (5nm intervals)</w:t>
      </w:r>
      <w:bookmarkEnd w:id="275"/>
      <w:bookmarkEnd w:id="276"/>
      <w:bookmarkEnd w:id="277"/>
      <w:bookmarkEnd w:id="278"/>
      <w:bookmarkEnd w:id="279"/>
      <w:bookmarkEnd w:id="280"/>
      <w:bookmarkEnd w:id="281"/>
      <w:bookmarkEnd w:id="282"/>
    </w:p>
    <w:p w14:paraId="23E133CD">
      <w:pPr>
        <w:pStyle w:val="5"/>
      </w:pPr>
      <w:bookmarkStart w:id="283" w:name="_Toc211353566"/>
      <w:bookmarkStart w:id="284" w:name="_Toc25548"/>
      <w:bookmarkStart w:id="285" w:name="_Toc213124440"/>
      <w:bookmarkStart w:id="286" w:name="_Toc191809268"/>
      <w:bookmarkStart w:id="287" w:name="_Toc492544908"/>
      <w:bookmarkStart w:id="288" w:name="_Toc191698490"/>
      <w:bookmarkStart w:id="289" w:name="_Toc211353287"/>
      <w:bookmarkStart w:id="290" w:name="_Toc191698241"/>
      <w:r>
        <w:t>Hue</w:t>
      </w:r>
      <w:bookmarkEnd w:id="283"/>
      <w:bookmarkEnd w:id="284"/>
      <w:bookmarkEnd w:id="285"/>
      <w:bookmarkEnd w:id="286"/>
      <w:bookmarkEnd w:id="287"/>
      <w:bookmarkEnd w:id="288"/>
      <w:bookmarkEnd w:id="289"/>
      <w:bookmarkEnd w:id="290"/>
    </w:p>
    <w:p w14:paraId="055C4B38">
      <w:pPr>
        <w:pStyle w:val="6"/>
        <w:rPr>
          <w:lang w:eastAsia="en-GB"/>
        </w:rPr>
      </w:pPr>
    </w:p>
    <w:p w14:paraId="70D5C3C7">
      <w:pPr>
        <w:pStyle w:val="4"/>
        <w:rPr>
          <w:color w:val="000000" w:themeColor="text1"/>
          <w14:textFill>
            <w14:solidFill>
              <w14:schemeClr w14:val="tx1"/>
            </w14:solidFill>
          </w14:textFill>
        </w:rPr>
      </w:pPr>
      <w:r>
        <w:rPr>
          <w:color w:val="000000" w:themeColor="text1"/>
          <w14:textFill>
            <w14:solidFill>
              <w14:schemeClr w14:val="tx1"/>
            </w14:solidFill>
          </w14:textFill>
        </w:rPr>
        <w:t>The property of a colour by which it can be perceived as determined by the dominant wavelength of the light.</w:t>
      </w:r>
    </w:p>
    <w:p w14:paraId="1602E8F0">
      <w:pPr>
        <w:pStyle w:val="5"/>
      </w:pPr>
      <w:bookmarkStart w:id="291" w:name="_Toc213124441"/>
      <w:bookmarkStart w:id="292" w:name="_Toc32576"/>
      <w:bookmarkStart w:id="293" w:name="_Toc191698242"/>
      <w:bookmarkStart w:id="294" w:name="_Toc211353567"/>
      <w:bookmarkStart w:id="295" w:name="_Toc191698491"/>
      <w:bookmarkStart w:id="296" w:name="_Toc191809269"/>
      <w:bookmarkStart w:id="297" w:name="_Toc211353288"/>
      <w:bookmarkStart w:id="298" w:name="_Toc492544909"/>
      <w:r>
        <w:t>Colour Saturation</w:t>
      </w:r>
      <w:bookmarkEnd w:id="291"/>
      <w:bookmarkEnd w:id="292"/>
      <w:bookmarkEnd w:id="293"/>
      <w:bookmarkEnd w:id="294"/>
      <w:bookmarkEnd w:id="295"/>
      <w:bookmarkEnd w:id="296"/>
      <w:bookmarkEnd w:id="297"/>
      <w:bookmarkEnd w:id="298"/>
    </w:p>
    <w:p w14:paraId="2DA4FFD3">
      <w:pPr>
        <w:pStyle w:val="6"/>
        <w:rPr>
          <w:lang w:eastAsia="en-GB"/>
        </w:rPr>
      </w:pPr>
    </w:p>
    <w:p w14:paraId="130EA0C7">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This is defined as chromatic purity, freedom from whiteness hence vividness of colour. A saturated colour will have a narrow spectral distribution and its chromaticity coordinate will lie close to the spectral locus of the chromaticity diagram (see section </w:t>
      </w:r>
      <w:ins w:id="5119" w:author="Lingyan Wang" w:date="2025-01-20T15:15:29Z">
        <w:r>
          <w:rPr>
            <w:rFonts w:hint="default"/>
            <w:color w:val="000000" w:themeColor="text1"/>
            <w:lang w:val="en-GB"/>
            <w14:textFill>
              <w14:solidFill>
                <w14:schemeClr w14:val="tx1"/>
              </w14:solidFill>
            </w14:textFill>
          </w:rPr>
          <w:fldChar w:fldCharType="begin"/>
        </w:r>
      </w:ins>
      <w:ins w:id="5120" w:author="Lingyan Wang" w:date="2025-01-20T15:15:29Z">
        <w:r>
          <w:rPr>
            <w:rFonts w:hint="default"/>
            <w:color w:val="000000" w:themeColor="text1"/>
            <w:lang w:val="en-GB"/>
            <w14:textFill>
              <w14:solidFill>
                <w14:schemeClr w14:val="tx1"/>
              </w14:solidFill>
            </w14:textFill>
          </w:rPr>
          <w:instrText xml:space="preserve"> REF _Ref482104553 \n \h </w:instrText>
        </w:r>
      </w:ins>
      <w:ins w:id="5121" w:author="Lingyan Wang" w:date="2025-01-20T15:15:29Z">
        <w:r>
          <w:rPr>
            <w:rFonts w:hint="default"/>
            <w:color w:val="000000" w:themeColor="text1"/>
            <w:lang w:val="en-GB"/>
            <w14:textFill>
              <w14:solidFill>
                <w14:schemeClr w14:val="tx1"/>
              </w14:solidFill>
            </w14:textFill>
          </w:rPr>
          <w:fldChar w:fldCharType="separate"/>
        </w:r>
      </w:ins>
      <w:ins w:id="5122" w:author="Lingyan Wang" w:date="2025-01-20T15:15:29Z">
        <w:r>
          <w:rPr>
            <w:rFonts w:hint="default"/>
            <w:color w:val="000000" w:themeColor="text1"/>
            <w:lang w:val="en-GB"/>
            <w14:textFill>
              <w14:solidFill>
                <w14:schemeClr w14:val="tx1"/>
              </w14:solidFill>
            </w14:textFill>
          </w:rPr>
          <w:t>6.5</w:t>
        </w:r>
      </w:ins>
      <w:ins w:id="5123" w:author="Lingyan Wang" w:date="2025-01-20T15:15:29Z">
        <w:r>
          <w:rPr>
            <w:rFonts w:hint="default"/>
            <w:color w:val="000000" w:themeColor="text1"/>
            <w:lang w:val="en-GB"/>
            <w14:textFill>
              <w14:solidFill>
                <w14:schemeClr w14:val="tx1"/>
              </w14:solidFill>
            </w14:textFill>
          </w:rPr>
          <w:fldChar w:fldCharType="end"/>
        </w:r>
      </w:ins>
      <w:del w:id="5124" w:author="Lingyan Wang" w:date="2025-01-20T15:15:21Z">
        <w:r>
          <w:rPr>
            <w:color w:val="000000" w:themeColor="text1"/>
            <w:highlight w:val="yellow"/>
            <w14:textFill>
              <w14:solidFill>
                <w14:schemeClr w14:val="tx1"/>
              </w14:solidFill>
            </w14:textFill>
          </w:rPr>
          <w:fldChar w:fldCharType="begin"/>
        </w:r>
      </w:del>
      <w:del w:id="5125" w:author="Lingyan Wang" w:date="2025-01-20T15:15:21Z">
        <w:r>
          <w:rPr>
            <w:color w:val="000000" w:themeColor="text1"/>
            <w14:textFill>
              <w14:solidFill>
                <w14:schemeClr w14:val="tx1"/>
              </w14:solidFill>
            </w14:textFill>
          </w:rPr>
          <w:delInstrText xml:space="preserve"> REF _Ref482104553 \r \h </w:delInstrText>
        </w:r>
      </w:del>
      <w:del w:id="5126" w:author="Lingyan Wang" w:date="2025-01-20T15:15:21Z">
        <w:r>
          <w:rPr>
            <w:color w:val="000000" w:themeColor="text1"/>
            <w:highlight w:val="yellow"/>
            <w14:textFill>
              <w14:solidFill>
                <w14:schemeClr w14:val="tx1"/>
              </w14:solidFill>
            </w14:textFill>
          </w:rPr>
          <w:fldChar w:fldCharType="separate"/>
        </w:r>
      </w:del>
      <w:del w:id="5127" w:author="Lingyan Wang" w:date="2025-01-20T15:15:21Z">
        <w:r>
          <w:rPr>
            <w:color w:val="000000" w:themeColor="text1"/>
            <w14:textFill>
              <w14:solidFill>
                <w14:schemeClr w14:val="tx1"/>
              </w14:solidFill>
            </w14:textFill>
          </w:rPr>
          <w:delText>A 6.5</w:delText>
        </w:r>
      </w:del>
      <w:del w:id="5128" w:author="Lingyan Wang" w:date="2025-01-20T15:15:21Z">
        <w:r>
          <w:rPr>
            <w:color w:val="000000" w:themeColor="text1"/>
            <w:highlight w:val="yellow"/>
            <w14:textFill>
              <w14:solidFill>
                <w14:schemeClr w14:val="tx1"/>
              </w14:solidFill>
            </w14:textFill>
          </w:rPr>
          <w:fldChar w:fldCharType="end"/>
        </w:r>
      </w:del>
      <w:r>
        <w:rPr>
          <w:color w:val="000000" w:themeColor="text1"/>
          <w14:textFill>
            <w14:solidFill>
              <w14:schemeClr w14:val="tx1"/>
            </w14:solidFill>
          </w14:textFill>
        </w:rPr>
        <w:t>).</w:t>
      </w:r>
    </w:p>
    <w:p w14:paraId="6F27D517">
      <w:pPr>
        <w:pStyle w:val="5"/>
      </w:pPr>
      <w:bookmarkStart w:id="299" w:name="_Toc15897"/>
      <w:bookmarkStart w:id="300" w:name="_Toc492544910"/>
      <w:bookmarkStart w:id="301" w:name="_Toc211353568"/>
      <w:bookmarkStart w:id="302" w:name="_Toc191698243"/>
      <w:bookmarkStart w:id="303" w:name="_Toc191698492"/>
      <w:bookmarkStart w:id="304" w:name="_Toc211353289"/>
      <w:bookmarkStart w:id="305" w:name="_Toc191809270"/>
      <w:bookmarkStart w:id="306" w:name="_Toc213124442"/>
      <w:r>
        <w:t>Chroma</w:t>
      </w:r>
      <w:bookmarkEnd w:id="299"/>
      <w:bookmarkEnd w:id="300"/>
      <w:bookmarkEnd w:id="301"/>
      <w:bookmarkEnd w:id="302"/>
      <w:bookmarkEnd w:id="303"/>
      <w:bookmarkEnd w:id="304"/>
      <w:bookmarkEnd w:id="305"/>
      <w:bookmarkEnd w:id="306"/>
    </w:p>
    <w:p w14:paraId="3CCD2F72">
      <w:pPr>
        <w:pStyle w:val="6"/>
        <w:rPr>
          <w:lang w:eastAsia="en-GB"/>
        </w:rPr>
      </w:pPr>
    </w:p>
    <w:p w14:paraId="52BBD5F2">
      <w:pPr>
        <w:pStyle w:val="4"/>
        <w:rPr>
          <w:color w:val="000000" w:themeColor="text1"/>
          <w14:textFill>
            <w14:solidFill>
              <w14:schemeClr w14:val="tx1"/>
            </w14:solidFill>
          </w14:textFill>
        </w:rPr>
      </w:pPr>
      <w:r>
        <w:rPr>
          <w:color w:val="000000" w:themeColor="text1"/>
          <w14:textFill>
            <w14:solidFill>
              <w14:schemeClr w14:val="tx1"/>
            </w14:solidFill>
          </w14:textFill>
        </w:rPr>
        <w:t>Short for ‘chrominance’, it describes the attributes of a colour, which include its hue (wavelength) and saturation (lack of whiteness).</w:t>
      </w:r>
    </w:p>
    <w:p w14:paraId="54417EED">
      <w:pPr>
        <w:pStyle w:val="5"/>
      </w:pPr>
      <w:bookmarkStart w:id="307" w:name="_Toc191698493"/>
      <w:bookmarkStart w:id="308" w:name="_Toc211353290"/>
      <w:bookmarkStart w:id="309" w:name="_Toc213124443"/>
      <w:bookmarkStart w:id="310" w:name="_Toc17698"/>
      <w:bookmarkStart w:id="311" w:name="_Toc492544911"/>
      <w:bookmarkStart w:id="312" w:name="_Toc191809271"/>
      <w:bookmarkStart w:id="313" w:name="_Toc191698244"/>
      <w:bookmarkStart w:id="314" w:name="_Toc211353569"/>
      <w:r>
        <w:t>Slew Rate</w:t>
      </w:r>
      <w:bookmarkEnd w:id="307"/>
      <w:bookmarkEnd w:id="308"/>
      <w:bookmarkEnd w:id="309"/>
      <w:bookmarkEnd w:id="310"/>
      <w:bookmarkEnd w:id="311"/>
      <w:bookmarkEnd w:id="312"/>
      <w:bookmarkEnd w:id="313"/>
      <w:bookmarkEnd w:id="314"/>
    </w:p>
    <w:p w14:paraId="7930D47E">
      <w:pPr>
        <w:pStyle w:val="6"/>
        <w:rPr>
          <w:lang w:eastAsia="en-GB"/>
        </w:rPr>
      </w:pPr>
    </w:p>
    <w:p w14:paraId="0DFE3EFA">
      <w:pPr>
        <w:pStyle w:val="4"/>
        <w:rPr>
          <w:color w:val="000000" w:themeColor="text1"/>
          <w14:textFill>
            <w14:solidFill>
              <w14:schemeClr w14:val="tx1"/>
            </w14:solidFill>
          </w14:textFill>
        </w:rPr>
      </w:pPr>
      <w:r>
        <w:rPr>
          <w:color w:val="000000" w:themeColor="text1"/>
          <w14:textFill>
            <w14:solidFill>
              <w14:schemeClr w14:val="tx1"/>
            </w14:solidFill>
          </w14:textFill>
        </w:rPr>
        <w:t>The term is used to define the maximum rate of change of an amplifier's output voltage with respect to its input voltage.  In essence, slew rate is a measure of an amplifier's ability to faithfully follow its input signal.  Typically quoted as the time it takes the amplifier output to rise from 10% to 90% of its maximum output amplitude.</w:t>
      </w:r>
    </w:p>
    <w:p w14:paraId="46CBD2A1">
      <w:pPr>
        <w:pStyle w:val="4"/>
        <w:rPr>
          <w:color w:val="000000" w:themeColor="text1"/>
          <w14:textFill>
            <w14:solidFill>
              <w14:schemeClr w14:val="tx1"/>
            </w14:solidFill>
          </w14:textFill>
        </w:rPr>
      </w:pPr>
      <w:r>
        <w:rPr>
          <w:color w:val="000000" w:themeColor="text1"/>
          <w14:textFill>
            <w14:solidFill>
              <w14:schemeClr w14:val="tx1"/>
            </w14:solidFill>
          </w14:textFill>
        </w:rPr>
        <w:t>When considering the amplifier used in conjunction with a photometric detector, the ability of the amplifier to faithfully reproduce variations in intensity is important.  Therefore, when measuring flashing lights where the instantaneous intensity varies quickly with time, the slew rate of the amplifier should be faster than the rise-time or fall-time of the flash profile.</w:t>
      </w:r>
    </w:p>
    <w:p w14:paraId="5B9A33D1">
      <w:pPr>
        <w:pStyle w:val="4"/>
        <w:rPr>
          <w:color w:val="000000" w:themeColor="text1"/>
          <w14:textFill>
            <w14:solidFill>
              <w14:schemeClr w14:val="tx1"/>
            </w14:solidFill>
          </w14:textFill>
        </w:rPr>
      </w:pPr>
      <w:r>
        <w:rPr>
          <w:color w:val="000000" w:themeColor="text1"/>
          <w14:textFill>
            <w14:solidFill>
              <w14:schemeClr w14:val="tx1"/>
            </w14:solidFill>
          </w14:textFill>
        </w:rPr>
        <w:t>Slew rate can be relevant for goniometers when intensity measurements are carried out whilst the goniometer is moving.  It relates to the time interval between the angular steps, in other words, how long it takes the goniometer to move from one angular position to the next.  The relationship between the time taken to carry out an intensity measurement and the speed of rotation of the goniometer can give an angular error.</w:t>
      </w:r>
    </w:p>
    <w:p w14:paraId="3E0A051B">
      <w:pPr>
        <w:pStyle w:val="5"/>
      </w:pPr>
      <w:bookmarkStart w:id="315" w:name="_Toc119925873"/>
      <w:bookmarkStart w:id="316" w:name="_Toc119667413"/>
      <w:bookmarkStart w:id="317" w:name="_Toc191809272"/>
      <w:bookmarkStart w:id="318" w:name="_Ref213044654"/>
      <w:bookmarkStart w:id="319" w:name="_Toc213124444"/>
      <w:bookmarkStart w:id="320" w:name="_Toc211353291"/>
      <w:bookmarkStart w:id="321" w:name="_Toc191698245"/>
      <w:bookmarkStart w:id="322" w:name="_Toc191698494"/>
      <w:bookmarkStart w:id="323" w:name="_Toc211353570"/>
      <w:bookmarkStart w:id="324" w:name="_Toc492544912"/>
      <w:bookmarkStart w:id="325" w:name="_Toc16314"/>
      <w:bookmarkStart w:id="326" w:name="_Ref11849"/>
      <w:r>
        <w:t>Spectral Mismatch Errors and Correction</w:t>
      </w:r>
      <w:bookmarkEnd w:id="315"/>
      <w:bookmarkEnd w:id="316"/>
      <w:r>
        <w:t xml:space="preserve"> </w:t>
      </w:r>
      <w:bookmarkEnd w:id="317"/>
      <w:bookmarkEnd w:id="318"/>
      <w:bookmarkEnd w:id="319"/>
      <w:bookmarkEnd w:id="320"/>
      <w:bookmarkEnd w:id="321"/>
      <w:bookmarkEnd w:id="322"/>
      <w:bookmarkEnd w:id="323"/>
      <w:r>
        <w:fldChar w:fldCharType="begin"/>
      </w:r>
      <w:r>
        <w:instrText xml:space="preserve"> REF _Ref213042222 \r \h </w:instrText>
      </w:r>
      <w:r>
        <w:fldChar w:fldCharType="separate"/>
      </w:r>
      <w:r>
        <w:t>[6]</w:t>
      </w:r>
      <w:bookmarkEnd w:id="324"/>
      <w:r>
        <w:fldChar w:fldCharType="end"/>
      </w:r>
      <w:bookmarkEnd w:id="325"/>
      <w:bookmarkEnd w:id="326"/>
    </w:p>
    <w:p w14:paraId="278BB9F9">
      <w:pPr>
        <w:pStyle w:val="6"/>
        <w:rPr>
          <w:lang w:eastAsia="en-GB"/>
        </w:rPr>
      </w:pPr>
    </w:p>
    <w:p w14:paraId="636143BD">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Errors may occur when measuring a light source of different spectral distribution to the one used to calibrate the photometer because of differences between the spectral response of the photometer and the response of the standard photometric observer </w:t>
      </w:r>
      <w:r>
        <w:rPr>
          <w:i/>
          <w:iCs/>
          <w:color w:val="000000" w:themeColor="text1"/>
          <w14:textFill>
            <w14:solidFill>
              <w14:schemeClr w14:val="tx1"/>
            </w14:solidFill>
          </w14:textFill>
        </w:rPr>
        <w:t>V(λ)</w:t>
      </w:r>
      <w:r>
        <w:rPr>
          <w:color w:val="000000" w:themeColor="text1"/>
          <w14:textFill>
            <w14:solidFill>
              <w14:schemeClr w14:val="tx1"/>
            </w14:solidFill>
          </w14:textFill>
        </w:rPr>
        <w:t>.  Such errors are called ‘spectral mismatch errors’ and can be quite large at certain wavelengths, typically in the red and blue regions where the photometer is least sensitive.  Light sources with a narrow spectral distribution (e.g. coloured LED) are more likely to produce large errors than broad-spectrum white light sources.</w:t>
      </w:r>
    </w:p>
    <w:p w14:paraId="327ED1E1">
      <w:pPr>
        <w:pStyle w:val="4"/>
        <w:rPr>
          <w:color w:val="000000" w:themeColor="text1"/>
          <w14:textFill>
            <w14:solidFill>
              <w14:schemeClr w14:val="tx1"/>
            </w14:solidFill>
          </w14:textFill>
        </w:rPr>
      </w:pPr>
      <w:r>
        <w:rPr>
          <w:color w:val="000000" w:themeColor="text1"/>
          <w14:textFill>
            <w14:solidFill>
              <w14:schemeClr w14:val="tx1"/>
            </w14:solidFill>
          </w14:textFill>
        </w:rPr>
        <w:t>Spectral mismatch correction is an adjustment, carried out on the results of a photometric measurement, to correct any errors in the photometer spectral response.</w:t>
      </w:r>
    </w:p>
    <w:p w14:paraId="7EB1C684">
      <w:pPr>
        <w:pStyle w:val="4"/>
        <w:jc w:val="center"/>
        <w:rPr>
          <w:color w:val="000000" w:themeColor="text1"/>
          <w14:textFill>
            <w14:solidFill>
              <w14:schemeClr w14:val="tx1"/>
            </w14:solidFill>
          </w14:textFill>
        </w:rPr>
      </w:pPr>
      <w:r>
        <w:rPr>
          <w:lang w:eastAsia="en-GB"/>
        </w:rPr>
        <w:drawing>
          <wp:inline distT="0" distB="0" distL="0" distR="0">
            <wp:extent cx="5187315" cy="22987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a:xfrm>
                      <a:off x="0" y="0"/>
                      <a:ext cx="5187315" cy="2298700"/>
                    </a:xfrm>
                    <a:prstGeom prst="rect">
                      <a:avLst/>
                    </a:prstGeom>
                    <a:noFill/>
                    <a:ln>
                      <a:noFill/>
                    </a:ln>
                  </pic:spPr>
                </pic:pic>
              </a:graphicData>
            </a:graphic>
          </wp:inline>
        </w:drawing>
      </w:r>
    </w:p>
    <w:p w14:paraId="062FC588">
      <w:pPr>
        <w:pStyle w:val="16"/>
        <w:numPr>
          <w:ilvl w:val="-1"/>
          <w:numId w:val="0"/>
        </w:numPr>
        <w:ind w:left="0" w:firstLine="0"/>
        <w:jc w:val="center"/>
        <w:rPr>
          <w:color w:val="000000" w:themeColor="text1"/>
          <w14:textFill>
            <w14:solidFill>
              <w14:schemeClr w14:val="tx1"/>
            </w14:solidFill>
          </w14:textFill>
        </w:rPr>
        <w:pPrChange w:id="5129" w:author="Lingyan Wang" w:date="2025-03-17T14:15:34Z">
          <w:pPr>
            <w:pStyle w:val="113"/>
            <w:jc w:val="center"/>
          </w:pPr>
        </w:pPrChange>
      </w:pPr>
      <w:ins w:id="5130" w:author="Lingyan Wang" w:date="2025-03-17T14:15:33Z">
        <w:bookmarkStart w:id="327" w:name="_Toc213124578"/>
        <w:bookmarkStart w:id="328" w:name="_Ref482028690"/>
        <w:bookmarkStart w:id="329" w:name="_Toc20465"/>
        <w:bookmarkStart w:id="330" w:name="_Toc211176455"/>
        <w:bookmarkStart w:id="331" w:name="_Toc211353399"/>
        <w:bookmarkStart w:id="332" w:name="_Toc211353731"/>
        <w:bookmarkStart w:id="333" w:name="_Toc22954"/>
        <w:r>
          <w:rPr/>
          <w:t xml:space="preserve">Figure </w:t>
        </w:r>
      </w:ins>
      <w:ins w:id="5131" w:author="Lingyan Wang" w:date="2025-03-17T14:15:33Z">
        <w:r>
          <w:rPr/>
          <w:fldChar w:fldCharType="begin"/>
        </w:r>
      </w:ins>
      <w:ins w:id="5132" w:author="Lingyan Wang" w:date="2025-03-17T14:15:33Z">
        <w:r>
          <w:rPr/>
          <w:instrText xml:space="preserve"> SEQ Figure \* ARABIC </w:instrText>
        </w:r>
      </w:ins>
      <w:ins w:id="5133" w:author="Lingyan Wang" w:date="2025-03-17T14:15:33Z">
        <w:r>
          <w:rPr/>
          <w:fldChar w:fldCharType="separate"/>
        </w:r>
      </w:ins>
      <w:ins w:id="5134" w:author="Lingyan Wang" w:date="2025-03-17T14:34:56Z">
        <w:r>
          <w:rPr/>
          <w:t>3</w:t>
        </w:r>
      </w:ins>
      <w:ins w:id="5135" w:author="Lingyan Wang" w:date="2025-03-17T14:15:33Z">
        <w:r>
          <w:rPr/>
          <w:fldChar w:fldCharType="end"/>
        </w:r>
      </w:ins>
      <w:ins w:id="5136" w:author="Lingyan Wang" w:date="2025-03-17T14:15:36Z">
        <w:bookmarkStart w:id="334" w:name="_Toc30387"/>
        <w:bookmarkStart w:id="335" w:name="_Toc10274"/>
        <w:r>
          <w:rPr>
            <w:rFonts w:hint="eastAsia"/>
            <w:lang w:val="en-US" w:eastAsia="zh-CN"/>
          </w:rPr>
          <w:tab/>
        </w:r>
      </w:ins>
      <w:r>
        <w:rPr>
          <w:color w:val="000000" w:themeColor="text1"/>
          <w14:textFill>
            <w14:solidFill>
              <w14:schemeClr w14:val="tx1"/>
            </w14:solidFill>
          </w14:textFill>
        </w:rPr>
        <w:t xml:space="preserve">Spectral Plot showing Differences between Typical Photometer Response and </w:t>
      </w:r>
      <w:r>
        <w:rPr>
          <w:iCs/>
          <w:color w:val="000000" w:themeColor="text1"/>
          <w14:textFill>
            <w14:solidFill>
              <w14:schemeClr w14:val="tx1"/>
            </w14:solidFill>
          </w14:textFill>
        </w:rPr>
        <w:t>V(λ)</w:t>
      </w:r>
      <w:bookmarkEnd w:id="327"/>
      <w:bookmarkEnd w:id="328"/>
      <w:bookmarkEnd w:id="329"/>
      <w:bookmarkEnd w:id="330"/>
      <w:bookmarkEnd w:id="331"/>
      <w:bookmarkEnd w:id="332"/>
      <w:bookmarkEnd w:id="333"/>
      <w:bookmarkEnd w:id="334"/>
      <w:bookmarkEnd w:id="335"/>
    </w:p>
    <w:p w14:paraId="4203CEF3">
      <w:pPr>
        <w:pStyle w:val="4"/>
        <w:jc w:val="center"/>
        <w:rPr>
          <w:color w:val="000000" w:themeColor="text1"/>
          <w14:textFill>
            <w14:solidFill>
              <w14:schemeClr w14:val="tx1"/>
            </w14:solidFill>
          </w14:textFill>
        </w:rPr>
      </w:pPr>
      <w:r>
        <w:rPr>
          <w:lang w:eastAsia="en-GB"/>
        </w:rPr>
        <w:drawing>
          <wp:inline distT="0" distB="0" distL="0" distR="0">
            <wp:extent cx="3615055" cy="2127885"/>
            <wp:effectExtent l="0" t="0" r="0" b="0"/>
            <wp:docPr id="77"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1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a:xfrm>
                      <a:off x="0" y="0"/>
                      <a:ext cx="3615055" cy="2127885"/>
                    </a:xfrm>
                    <a:prstGeom prst="rect">
                      <a:avLst/>
                    </a:prstGeom>
                    <a:noFill/>
                    <a:ln>
                      <a:noFill/>
                    </a:ln>
                  </pic:spPr>
                </pic:pic>
              </a:graphicData>
            </a:graphic>
          </wp:inline>
        </w:drawing>
      </w:r>
    </w:p>
    <w:p w14:paraId="43CDEF8E">
      <w:pPr>
        <w:pStyle w:val="16"/>
        <w:numPr>
          <w:ilvl w:val="-1"/>
          <w:numId w:val="0"/>
        </w:numPr>
        <w:ind w:left="0" w:firstLine="0"/>
        <w:jc w:val="center"/>
        <w:rPr>
          <w:color w:val="000000" w:themeColor="text1"/>
          <w14:textFill>
            <w14:solidFill>
              <w14:schemeClr w14:val="tx1"/>
            </w14:solidFill>
          </w14:textFill>
        </w:rPr>
        <w:pPrChange w:id="5137" w:author="Lingyan Wang" w:date="2025-03-17T14:16:43Z">
          <w:pPr>
            <w:pStyle w:val="113"/>
            <w:jc w:val="center"/>
          </w:pPr>
        </w:pPrChange>
      </w:pPr>
      <w:ins w:id="5138" w:author="Lingyan Wang" w:date="2025-03-17T14:16:34Z">
        <w:bookmarkStart w:id="336" w:name="_Toc213124579"/>
        <w:bookmarkStart w:id="337" w:name="_Toc211353732"/>
        <w:bookmarkStart w:id="338" w:name="_Toc211353400"/>
        <w:bookmarkStart w:id="339" w:name="_Toc211176456"/>
        <w:bookmarkStart w:id="340" w:name="_Toc8642"/>
        <w:bookmarkStart w:id="341" w:name="_Toc29456"/>
        <w:r>
          <w:rPr/>
          <w:t xml:space="preserve">Figure </w:t>
        </w:r>
      </w:ins>
      <w:ins w:id="5139" w:author="Lingyan Wang" w:date="2025-03-17T14:16:34Z">
        <w:r>
          <w:rPr/>
          <w:fldChar w:fldCharType="begin"/>
        </w:r>
      </w:ins>
      <w:ins w:id="5140" w:author="Lingyan Wang" w:date="2025-03-17T14:16:34Z">
        <w:r>
          <w:rPr/>
          <w:instrText xml:space="preserve"> SEQ Figure \* ARABIC </w:instrText>
        </w:r>
      </w:ins>
      <w:ins w:id="5141" w:author="Lingyan Wang" w:date="2025-03-17T14:16:34Z">
        <w:r>
          <w:rPr/>
          <w:fldChar w:fldCharType="separate"/>
        </w:r>
      </w:ins>
      <w:ins w:id="5142" w:author="Lingyan Wang" w:date="2025-03-17T14:34:56Z">
        <w:r>
          <w:rPr/>
          <w:t>4</w:t>
        </w:r>
      </w:ins>
      <w:ins w:id="5143" w:author="Lingyan Wang" w:date="2025-03-17T14:16:34Z">
        <w:r>
          <w:rPr/>
          <w:fldChar w:fldCharType="end"/>
        </w:r>
      </w:ins>
      <w:ins w:id="5144" w:author="Lingyan Wang" w:date="2025-03-17T14:16:38Z">
        <w:bookmarkStart w:id="342" w:name="_Toc13102"/>
        <w:bookmarkStart w:id="343" w:name="_Toc659"/>
        <w:r>
          <w:rPr>
            <w:rFonts w:hint="eastAsia"/>
            <w:lang w:val="en-US" w:eastAsia="zh-CN"/>
          </w:rPr>
          <w:tab/>
        </w:r>
      </w:ins>
      <w:r>
        <w:rPr>
          <w:color w:val="000000" w:themeColor="text1"/>
          <w14:textFill>
            <w14:solidFill>
              <w14:schemeClr w14:val="tx1"/>
            </w14:solidFill>
          </w14:textFill>
        </w:rPr>
        <w:t xml:space="preserve">Expanded Section of Spectrum Highlighting Photometric Error in </w:t>
      </w:r>
      <w:bookmarkEnd w:id="336"/>
      <w:bookmarkEnd w:id="337"/>
      <w:bookmarkEnd w:id="338"/>
      <w:bookmarkEnd w:id="339"/>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_Ref482028690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Figure 3</w:t>
      </w:r>
      <w:r>
        <w:rPr>
          <w:color w:val="000000" w:themeColor="text1"/>
          <w14:textFill>
            <w14:solidFill>
              <w14:schemeClr w14:val="tx1"/>
            </w14:solidFill>
          </w14:textFill>
        </w:rPr>
        <w:fldChar w:fldCharType="end"/>
      </w:r>
      <w:bookmarkEnd w:id="340"/>
      <w:bookmarkEnd w:id="341"/>
      <w:bookmarkEnd w:id="342"/>
      <w:bookmarkEnd w:id="343"/>
    </w:p>
    <w:p w14:paraId="52C352FC">
      <w:pPr>
        <w:pStyle w:val="2"/>
        <w:bidi w:val="0"/>
      </w:pPr>
      <w:bookmarkStart w:id="344" w:name="_Toc492544913"/>
      <w:bookmarkStart w:id="345" w:name="_Toc191809273"/>
      <w:bookmarkStart w:id="346" w:name="_Toc211353292"/>
      <w:bookmarkStart w:id="347" w:name="_Toc213124445"/>
      <w:bookmarkStart w:id="348" w:name="_Toc191698246"/>
      <w:bookmarkStart w:id="349" w:name="_Toc119925874"/>
      <w:bookmarkStart w:id="350" w:name="_Toc119666938"/>
      <w:bookmarkStart w:id="351" w:name="_Toc119667414"/>
      <w:bookmarkStart w:id="352" w:name="_Toc211176511"/>
      <w:bookmarkStart w:id="353" w:name="_Toc119667164"/>
      <w:bookmarkStart w:id="354" w:name="_Toc119667254"/>
      <w:bookmarkStart w:id="355" w:name="_Toc211353571"/>
      <w:bookmarkStart w:id="356" w:name="_Toc191698495"/>
      <w:bookmarkStart w:id="357" w:name="_Toc20870"/>
      <w:r>
        <w:t>M</w:t>
      </w:r>
      <w:r>
        <w:rPr>
          <w:highlight w:val="none"/>
        </w:rPr>
        <w:t>EASUREMENT PRIN</w:t>
      </w:r>
      <w:r>
        <w:t>CIPLES</w:t>
      </w:r>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p>
    <w:p w14:paraId="0267DD05">
      <w:pPr>
        <w:pStyle w:val="3"/>
        <w:rPr>
          <w:lang w:eastAsia="en-GB"/>
        </w:rPr>
      </w:pPr>
    </w:p>
    <w:p w14:paraId="0F08B4CC">
      <w:pPr>
        <w:pStyle w:val="5"/>
      </w:pPr>
      <w:bookmarkStart w:id="358" w:name="_Toc211353572"/>
      <w:bookmarkStart w:id="359" w:name="_Toc213124446"/>
      <w:bookmarkStart w:id="360" w:name="_Ref213042985"/>
      <w:bookmarkStart w:id="361" w:name="_Toc211353293"/>
      <w:bookmarkStart w:id="362" w:name="_Toc191809274"/>
      <w:bookmarkStart w:id="363" w:name="_Toc17753"/>
      <w:bookmarkStart w:id="364" w:name="_Toc191698247"/>
      <w:bookmarkStart w:id="365" w:name="_Ref3340"/>
      <w:bookmarkStart w:id="366" w:name="_Toc492544914"/>
      <w:bookmarkStart w:id="367" w:name="_Toc191698496"/>
      <w:r>
        <w:t>Photometric Distance Law</w:t>
      </w:r>
      <w:bookmarkEnd w:id="358"/>
      <w:bookmarkEnd w:id="359"/>
      <w:bookmarkEnd w:id="360"/>
      <w:bookmarkEnd w:id="361"/>
      <w:bookmarkEnd w:id="362"/>
      <w:bookmarkEnd w:id="363"/>
      <w:bookmarkEnd w:id="364"/>
      <w:bookmarkEnd w:id="365"/>
      <w:bookmarkEnd w:id="366"/>
      <w:bookmarkEnd w:id="367"/>
    </w:p>
    <w:p w14:paraId="6D9FB8D3">
      <w:pPr>
        <w:pStyle w:val="6"/>
        <w:rPr>
          <w:lang w:eastAsia="en-GB"/>
        </w:rPr>
      </w:pPr>
    </w:p>
    <w:p w14:paraId="62121CCE">
      <w:pPr>
        <w:pStyle w:val="4"/>
        <w:rPr>
          <w:lang w:eastAsia="en-GB"/>
        </w:rPr>
      </w:pPr>
      <w:r>
        <w:rPr>
          <w:lang w:eastAsia="en-GB"/>
        </w:rPr>
        <w:t xml:space="preserve">The measurement of luminous intensity is carried out by measuring the illuminance produced by a beacon a distance </w:t>
      </w:r>
      <w:r>
        <w:rPr>
          <w:i/>
          <w:lang w:eastAsia="en-GB"/>
        </w:rPr>
        <w:t>d</w:t>
      </w:r>
      <w:r>
        <w:rPr>
          <w:lang w:eastAsia="en-GB"/>
        </w:rPr>
        <w:t xml:space="preserve"> away from a photoreceptor.</w:t>
      </w:r>
    </w:p>
    <w:p w14:paraId="47D8AC99">
      <w:pPr>
        <w:pStyle w:val="4"/>
        <w:rPr>
          <w:lang w:eastAsia="en-GB"/>
        </w:rPr>
      </w:pPr>
      <w:r>
        <w:rPr>
          <w:lang w:eastAsia="en-GB"/>
        </w:rPr>
        <w:t>The luminous intensity is calculated by the Photometric Distance Law:</w:t>
      </w:r>
    </w:p>
    <w:p w14:paraId="1D295D62">
      <w:pPr>
        <w:pStyle w:val="4"/>
        <w:rPr>
          <w:color w:val="000000" w:themeColor="text1"/>
          <w14:textFill>
            <w14:solidFill>
              <w14:schemeClr w14:val="tx1"/>
            </w14:solidFill>
          </w14:textFill>
        </w:rPr>
      </w:pPr>
      <m:oMathPara>
        <m:oMath>
          <m:r>
            <m:rPr/>
            <w:rPr>
              <w:rFonts w:ascii="Cambria Math" w:hAnsi="Cambria Math"/>
              <w:lang w:eastAsia="en-GB"/>
            </w:rPr>
            <m:t>I=</m:t>
          </m:r>
          <m:sSup>
            <m:sSupPr>
              <m:ctrlPr>
                <w:rPr>
                  <w:rFonts w:ascii="Cambria Math" w:hAnsi="Cambria Math"/>
                  <w:i/>
                  <w:lang w:eastAsia="en-GB"/>
                </w:rPr>
              </m:ctrlPr>
            </m:sSupPr>
            <m:e>
              <m:r>
                <m:rPr/>
                <w:rPr>
                  <w:rFonts w:ascii="Cambria Math" w:hAnsi="Cambria Math"/>
                  <w:lang w:eastAsia="en-GB"/>
                </w:rPr>
                <m:t>d</m:t>
              </m:r>
              <m:ctrlPr>
                <w:rPr>
                  <w:rFonts w:ascii="Cambria Math" w:hAnsi="Cambria Math"/>
                  <w:i/>
                  <w:lang w:eastAsia="en-GB"/>
                </w:rPr>
              </m:ctrlPr>
            </m:e>
            <m:sup>
              <m:r>
                <m:rPr/>
                <w:rPr>
                  <w:rFonts w:ascii="Cambria Math" w:hAnsi="Cambria Math"/>
                  <w:lang w:eastAsia="en-GB"/>
                </w:rPr>
                <m:t>2</m:t>
              </m:r>
              <m:ctrlPr>
                <w:rPr>
                  <w:rFonts w:ascii="Cambria Math" w:hAnsi="Cambria Math"/>
                  <w:i/>
                  <w:lang w:eastAsia="en-GB"/>
                </w:rPr>
              </m:ctrlPr>
            </m:sup>
          </m:sSup>
          <m:r>
            <m:rPr/>
            <w:rPr>
              <w:rFonts w:ascii="Cambria Math" w:hAnsi="Cambria Math"/>
              <w:lang w:eastAsia="en-GB"/>
            </w:rPr>
            <m:t>E.</m:t>
          </m:r>
        </m:oMath>
      </m:oMathPara>
    </w:p>
    <w:p w14:paraId="14883B7F">
      <w:pPr>
        <w:pStyle w:val="146"/>
        <w:numPr>
          <w:ilvl w:val="0"/>
          <w:numId w:val="26"/>
        </w:numPr>
        <w:ind w:left="1418" w:hanging="1418"/>
        <w:jc w:val="center"/>
      </w:pPr>
      <w:bookmarkStart w:id="368" w:name="_Ref13915"/>
      <w:bookmarkStart w:id="369" w:name="_Toc7107"/>
      <w:bookmarkStart w:id="370" w:name="_Toc9444"/>
      <w:r>
        <w:t>Photometric Distance Law</w:t>
      </w:r>
      <w:bookmarkEnd w:id="368"/>
      <w:bookmarkEnd w:id="369"/>
      <w:bookmarkEnd w:id="370"/>
    </w:p>
    <w:p w14:paraId="2BE60471">
      <w:pPr>
        <w:pStyle w:val="4"/>
        <w:rPr>
          <w:color w:val="000000" w:themeColor="text1"/>
          <w14:textFill>
            <w14:solidFill>
              <w14:schemeClr w14:val="tx1"/>
            </w14:solidFill>
          </w14:textFill>
        </w:rPr>
      </w:pPr>
      <w:commentRangeStart w:id="0"/>
      <w:r>
        <w:rPr>
          <w:color w:val="000000" w:themeColor="text1"/>
          <w14:textFill>
            <w14:solidFill>
              <w14:schemeClr w14:val="tx1"/>
            </w14:solidFill>
          </w14:textFill>
        </w:rPr>
        <w:t>Where</w:t>
      </w:r>
      <w:commentRangeEnd w:id="0"/>
      <w:r>
        <w:rPr>
          <w:rStyle w:val="47"/>
        </w:rPr>
        <w:commentReference w:id="0"/>
      </w:r>
      <w:r>
        <w:rPr>
          <w:color w:val="000000" w:themeColor="text1"/>
          <w14:textFill>
            <w14:solidFill>
              <w14:schemeClr w14:val="tx1"/>
            </w14:solidFill>
          </w14:textFill>
        </w:rPr>
        <w:t>:</w:t>
      </w:r>
    </w:p>
    <w:p w14:paraId="6D2EC7F9">
      <w:pPr>
        <w:pStyle w:val="4"/>
        <w:ind w:left="567"/>
        <w:rPr>
          <w:color w:val="000000" w:themeColor="text1"/>
          <w14:textFill>
            <w14:solidFill>
              <w14:schemeClr w14:val="tx1"/>
            </w14:solidFill>
          </w14:textFill>
        </w:rPr>
      </w:pPr>
      <w:r>
        <w:rPr>
          <w:color w:val="000000" w:themeColor="text1"/>
          <w14:textFill>
            <w14:solidFill>
              <w14:schemeClr w14:val="tx1"/>
            </w14:solidFill>
          </w14:textFill>
        </w:rPr>
        <w:t>I is the</w:t>
      </w:r>
      <w:ins w:id="5145" w:author="Lingyan Wang" w:date="2025-01-22T09:07:34Z">
        <w:r>
          <w:rPr>
            <w:rFonts w:hint="eastAsia"/>
            <w:color w:val="000000" w:themeColor="text1"/>
            <w14:textFill>
              <w14:solidFill>
                <w14:schemeClr w14:val="tx1"/>
              </w14:solidFill>
            </w14:textFill>
          </w:rPr>
          <w:t xml:space="preserve"> luminous intensity of the</w:t>
        </w:r>
      </w:ins>
      <w:ins w:id="5146" w:author="Lingyan Wang" w:date="2025-01-22T09:12:01Z">
        <w:r>
          <w:rPr>
            <w:rFonts w:hint="eastAsia" w:eastAsia="宋体"/>
            <w:color w:val="000000" w:themeColor="text1"/>
            <w:lang w:val="en-US" w:eastAsia="zh-CN"/>
            <w14:textFill>
              <w14:solidFill>
                <w14:schemeClr w14:val="tx1"/>
              </w14:solidFill>
            </w14:textFill>
          </w:rPr>
          <w:t xml:space="preserve"> be</w:t>
        </w:r>
      </w:ins>
      <w:ins w:id="5147" w:author="Lingyan Wang" w:date="2025-01-22T09:12:03Z">
        <w:r>
          <w:rPr>
            <w:rFonts w:hint="eastAsia" w:eastAsia="宋体"/>
            <w:color w:val="000000" w:themeColor="text1"/>
            <w:lang w:val="en-US" w:eastAsia="zh-CN"/>
            <w14:textFill>
              <w14:solidFill>
                <w14:schemeClr w14:val="tx1"/>
              </w14:solidFill>
            </w14:textFill>
          </w:rPr>
          <w:t>acon</w:t>
        </w:r>
      </w:ins>
      <w:ins w:id="5148" w:author="Lingyan Wang" w:date="2025-01-22T09:12:04Z">
        <w:r>
          <w:rPr>
            <w:rFonts w:hint="eastAsia" w:eastAsia="宋体"/>
            <w:color w:val="000000" w:themeColor="text1"/>
            <w:lang w:val="en-US" w:eastAsia="zh-CN"/>
            <w14:textFill>
              <w14:solidFill>
                <w14:schemeClr w14:val="tx1"/>
              </w14:solidFill>
            </w14:textFill>
          </w:rPr>
          <w:t xml:space="preserve"> unde</w:t>
        </w:r>
      </w:ins>
      <w:ins w:id="5149" w:author="Lingyan Wang" w:date="2025-01-22T09:12:05Z">
        <w:r>
          <w:rPr>
            <w:rFonts w:hint="eastAsia" w:eastAsia="宋体"/>
            <w:color w:val="000000" w:themeColor="text1"/>
            <w:lang w:val="en-US" w:eastAsia="zh-CN"/>
            <w14:textFill>
              <w14:solidFill>
                <w14:schemeClr w14:val="tx1"/>
              </w14:solidFill>
            </w14:textFill>
          </w:rPr>
          <w:t>r tes</w:t>
        </w:r>
      </w:ins>
      <w:ins w:id="5150" w:author="Lingyan Wang" w:date="2025-01-22T09:12:06Z">
        <w:r>
          <w:rPr>
            <w:rFonts w:hint="eastAsia" w:eastAsia="宋体"/>
            <w:color w:val="000000" w:themeColor="text1"/>
            <w:lang w:val="en-US" w:eastAsia="zh-CN"/>
            <w14:textFill>
              <w14:solidFill>
                <w14:schemeClr w14:val="tx1"/>
              </w14:solidFill>
            </w14:textFill>
          </w:rPr>
          <w:t>t</w:t>
        </w:r>
      </w:ins>
      <w:ins w:id="5151" w:author="Lingyan Wang" w:date="2025-01-22T09:07:34Z">
        <w:r>
          <w:rPr>
            <w:rFonts w:hint="eastAsia"/>
            <w:color w:val="000000" w:themeColor="text1"/>
            <w14:textFill>
              <w14:solidFill>
                <w14:schemeClr w14:val="tx1"/>
              </w14:solidFill>
            </w14:textFill>
          </w:rPr>
          <w:t xml:space="preserve"> ( cd )</w:t>
        </w:r>
      </w:ins>
      <w:ins w:id="5152" w:author="Lingyan Wang" w:date="2025-01-22T09:07:52Z">
        <w:r>
          <w:rPr>
            <w:rFonts w:hint="eastAsia" w:eastAsia="宋体"/>
            <w:color w:val="000000" w:themeColor="text1"/>
            <w:lang w:val="en-US" w:eastAsia="zh-CN"/>
            <w14:textFill>
              <w14:solidFill>
                <w14:schemeClr w14:val="tx1"/>
              </w14:solidFill>
            </w14:textFill>
          </w:rPr>
          <w:t>,</w:t>
        </w:r>
      </w:ins>
    </w:p>
    <w:p w14:paraId="70816886">
      <w:pPr>
        <w:pStyle w:val="4"/>
        <w:ind w:left="567"/>
        <w:rPr>
          <w:color w:val="000000" w:themeColor="text1"/>
          <w14:textFill>
            <w14:solidFill>
              <w14:schemeClr w14:val="tx1"/>
            </w14:solidFill>
          </w14:textFill>
        </w:rPr>
      </w:pPr>
      <w:r>
        <w:rPr>
          <w:color w:val="000000" w:themeColor="text1"/>
          <w14:textFill>
            <w14:solidFill>
              <w14:schemeClr w14:val="tx1"/>
            </w14:solidFill>
          </w14:textFill>
        </w:rPr>
        <w:t xml:space="preserve">d is the </w:t>
      </w:r>
      <w:ins w:id="5153" w:author="Lingyan Wang" w:date="2025-01-22T09:08:59Z">
        <w:r>
          <w:rPr>
            <w:rFonts w:hint="eastAsia"/>
            <w:color w:val="000000" w:themeColor="text1"/>
            <w14:textFill>
              <w14:solidFill>
                <w14:schemeClr w14:val="tx1"/>
              </w14:solidFill>
            </w14:textFill>
          </w:rPr>
          <w:t xml:space="preserve">distance from the light source center of the </w:t>
        </w:r>
      </w:ins>
      <w:ins w:id="5154" w:author="Lingyan Wang" w:date="2025-01-22T09:12:21Z">
        <w:r>
          <w:rPr>
            <w:rFonts w:hint="eastAsia" w:eastAsia="宋体"/>
            <w:color w:val="000000" w:themeColor="text1"/>
            <w:lang w:val="en-US" w:eastAsia="zh-CN"/>
            <w14:textFill>
              <w14:solidFill>
                <w14:schemeClr w14:val="tx1"/>
              </w14:solidFill>
            </w14:textFill>
          </w:rPr>
          <w:t>beacon under test</w:t>
        </w:r>
      </w:ins>
      <w:ins w:id="5155" w:author="Lingyan Wang" w:date="2025-01-22T09:08:59Z">
        <w:r>
          <w:rPr>
            <w:rFonts w:hint="eastAsia"/>
            <w:color w:val="000000" w:themeColor="text1"/>
            <w14:textFill>
              <w14:solidFill>
                <w14:schemeClr w14:val="tx1"/>
              </w14:solidFill>
            </w14:textFill>
          </w:rPr>
          <w:t xml:space="preserve"> to the receiving surface of the </w:t>
        </w:r>
      </w:ins>
      <w:ins w:id="5156" w:author="Lingyan Wang" w:date="2025-01-22T09:10:24Z">
        <w:r>
          <w:rPr>
            <w:lang w:eastAsia="en-GB"/>
          </w:rPr>
          <w:t>photoreceptor</w:t>
        </w:r>
      </w:ins>
      <w:ins w:id="5157" w:author="Lingyan Wang" w:date="2025-01-23T15:19:30Z">
        <w:r>
          <w:rPr>
            <w:rFonts w:hint="eastAsia" w:eastAsia="宋体"/>
            <w:lang w:val="en-US" w:eastAsia="zh-CN"/>
          </w:rPr>
          <w:t xml:space="preserve"> </w:t>
        </w:r>
      </w:ins>
      <w:ins w:id="5158" w:author="Lingyan Wang" w:date="2025-01-22T09:08:59Z">
        <w:r>
          <w:rPr>
            <w:rFonts w:hint="eastAsia"/>
            <w:color w:val="000000" w:themeColor="text1"/>
            <w14:textFill>
              <w14:solidFill>
                <w14:schemeClr w14:val="tx1"/>
              </w14:solidFill>
            </w14:textFill>
          </w:rPr>
          <w:t>( m )</w:t>
        </w:r>
      </w:ins>
      <w:ins w:id="5159" w:author="Lingyan Wang" w:date="2025-01-22T09:09:10Z">
        <w:r>
          <w:rPr>
            <w:rFonts w:hint="eastAsia" w:eastAsia="宋体"/>
            <w:color w:val="000000" w:themeColor="text1"/>
            <w:lang w:val="en-US" w:eastAsia="zh-CN"/>
            <w14:textFill>
              <w14:solidFill>
                <w14:schemeClr w14:val="tx1"/>
              </w14:solidFill>
            </w14:textFill>
          </w:rPr>
          <w:t>,</w:t>
        </w:r>
      </w:ins>
    </w:p>
    <w:p w14:paraId="485A18A8">
      <w:pPr>
        <w:pStyle w:val="4"/>
        <w:ind w:left="567"/>
        <w:rPr>
          <w:color w:val="000000" w:themeColor="text1"/>
          <w14:textFill>
            <w14:solidFill>
              <w14:schemeClr w14:val="tx1"/>
            </w14:solidFill>
          </w14:textFill>
        </w:rPr>
      </w:pPr>
      <w:r>
        <w:rPr>
          <w:color w:val="000000" w:themeColor="text1"/>
          <w14:textFill>
            <w14:solidFill>
              <w14:schemeClr w14:val="tx1"/>
            </w14:solidFill>
          </w14:textFill>
        </w:rPr>
        <w:t>E is the</w:t>
      </w:r>
      <w:ins w:id="5160" w:author="Lingyan Wang" w:date="2025-01-22T09:09:29Z">
        <w:r>
          <w:rPr>
            <w:rFonts w:hint="eastAsia" w:eastAsia="宋体"/>
            <w:color w:val="000000" w:themeColor="text1"/>
            <w:lang w:val="en-US" w:eastAsia="zh-CN"/>
            <w14:textFill>
              <w14:solidFill>
                <w14:schemeClr w14:val="tx1"/>
              </w14:solidFill>
            </w14:textFill>
          </w:rPr>
          <w:t xml:space="preserve"> </w:t>
        </w:r>
      </w:ins>
      <w:ins w:id="5161" w:author="Lingyan Wang" w:date="2025-01-22T09:09:38Z">
        <w:r>
          <w:rPr>
            <w:rFonts w:hint="eastAsia" w:eastAsia="宋体"/>
            <w:color w:val="000000" w:themeColor="text1"/>
            <w:lang w:val="en-US" w:eastAsia="zh-CN"/>
            <w14:textFill>
              <w14:solidFill>
                <w14:schemeClr w14:val="tx1"/>
              </w14:solidFill>
            </w14:textFill>
          </w:rPr>
          <w:t xml:space="preserve">illuminance on the receiving surface of the </w:t>
        </w:r>
      </w:ins>
      <w:ins w:id="5162" w:author="Lingyan Wang" w:date="2025-01-22T09:10:30Z">
        <w:r>
          <w:rPr>
            <w:lang w:eastAsia="en-GB"/>
          </w:rPr>
          <w:t>photoreceptor</w:t>
        </w:r>
      </w:ins>
      <w:ins w:id="5163" w:author="Lingyan Wang" w:date="2025-01-22T09:09:38Z">
        <w:r>
          <w:rPr>
            <w:rFonts w:hint="eastAsia" w:eastAsia="宋体"/>
            <w:color w:val="000000" w:themeColor="text1"/>
            <w:lang w:val="en-US" w:eastAsia="zh-CN"/>
            <w14:textFill>
              <w14:solidFill>
                <w14:schemeClr w14:val="tx1"/>
              </w14:solidFill>
            </w14:textFill>
          </w:rPr>
          <w:t xml:space="preserve"> ( lx )</w:t>
        </w:r>
      </w:ins>
      <w:ins w:id="5164" w:author="Lingyan Wang" w:date="2025-01-22T09:09:41Z">
        <w:r>
          <w:rPr>
            <w:rFonts w:hint="eastAsia" w:eastAsia="宋体"/>
            <w:color w:val="000000" w:themeColor="text1"/>
            <w:lang w:val="en-US" w:eastAsia="zh-CN"/>
            <w14:textFill>
              <w14:solidFill>
                <w14:schemeClr w14:val="tx1"/>
              </w14:solidFill>
            </w14:textFill>
          </w:rPr>
          <w:t>.</w:t>
        </w:r>
      </w:ins>
    </w:p>
    <w:p w14:paraId="2A1B265C">
      <w:pPr>
        <w:pStyle w:val="4"/>
        <w:jc w:val="center"/>
        <w:rPr>
          <w:color w:val="000000" w:themeColor="text1"/>
          <w14:textFill>
            <w14:solidFill>
              <w14:schemeClr w14:val="tx1"/>
            </w14:solidFill>
          </w14:textFill>
        </w:rPr>
      </w:pPr>
      <w:r>
        <w:rPr>
          <w:lang w:eastAsia="en-GB"/>
        </w:rPr>
        <w:drawing>
          <wp:inline distT="0" distB="0" distL="0" distR="0">
            <wp:extent cx="3042285" cy="1615440"/>
            <wp:effectExtent l="0" t="0" r="0" b="0"/>
            <wp:docPr id="78"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2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a:xfrm>
                      <a:off x="0" y="0"/>
                      <a:ext cx="3042285" cy="1615440"/>
                    </a:xfrm>
                    <a:prstGeom prst="rect">
                      <a:avLst/>
                    </a:prstGeom>
                    <a:noFill/>
                    <a:ln>
                      <a:noFill/>
                    </a:ln>
                  </pic:spPr>
                </pic:pic>
              </a:graphicData>
            </a:graphic>
          </wp:inline>
        </w:drawing>
      </w:r>
    </w:p>
    <w:p w14:paraId="09D2D6CD">
      <w:pPr>
        <w:pStyle w:val="16"/>
        <w:numPr>
          <w:ilvl w:val="-1"/>
          <w:numId w:val="0"/>
        </w:numPr>
        <w:ind w:left="0" w:firstLine="0"/>
        <w:jc w:val="center"/>
        <w:rPr>
          <w:color w:val="000000" w:themeColor="text1"/>
          <w14:textFill>
            <w14:solidFill>
              <w14:schemeClr w14:val="tx1"/>
            </w14:solidFill>
          </w14:textFill>
        </w:rPr>
        <w:pPrChange w:id="5165" w:author="Lingyan Wang" w:date="2025-03-17T14:17:30Z">
          <w:pPr>
            <w:pStyle w:val="113"/>
            <w:jc w:val="center"/>
          </w:pPr>
        </w:pPrChange>
      </w:pPr>
      <w:ins w:id="5166" w:author="Lingyan Wang" w:date="2025-03-17T14:17:28Z">
        <w:bookmarkStart w:id="371" w:name="_Toc10309"/>
        <w:bookmarkStart w:id="372" w:name="_Toc213124580"/>
        <w:bookmarkStart w:id="373" w:name="_Toc211176457"/>
        <w:bookmarkStart w:id="374" w:name="_Toc211353401"/>
        <w:bookmarkStart w:id="375" w:name="_Toc31405"/>
        <w:bookmarkStart w:id="376" w:name="_Toc211353733"/>
        <w:r>
          <w:rPr/>
          <w:t xml:space="preserve">Figure </w:t>
        </w:r>
      </w:ins>
      <w:ins w:id="5167" w:author="Lingyan Wang" w:date="2025-03-17T14:17:28Z">
        <w:r>
          <w:rPr/>
          <w:fldChar w:fldCharType="begin"/>
        </w:r>
      </w:ins>
      <w:ins w:id="5168" w:author="Lingyan Wang" w:date="2025-03-17T14:17:28Z">
        <w:r>
          <w:rPr/>
          <w:instrText xml:space="preserve"> SEQ Figure \* ARABIC </w:instrText>
        </w:r>
      </w:ins>
      <w:ins w:id="5169" w:author="Lingyan Wang" w:date="2025-03-17T14:17:28Z">
        <w:r>
          <w:rPr/>
          <w:fldChar w:fldCharType="separate"/>
        </w:r>
      </w:ins>
      <w:ins w:id="5170" w:author="Lingyan Wang" w:date="2025-03-17T14:34:56Z">
        <w:r>
          <w:rPr/>
          <w:t>5</w:t>
        </w:r>
      </w:ins>
      <w:ins w:id="5171" w:author="Lingyan Wang" w:date="2025-03-17T14:17:28Z">
        <w:r>
          <w:rPr/>
          <w:fldChar w:fldCharType="end"/>
        </w:r>
      </w:ins>
      <w:ins w:id="5172" w:author="Lingyan Wang" w:date="2025-03-17T14:17:31Z">
        <w:bookmarkStart w:id="377" w:name="_Toc30972"/>
        <w:bookmarkStart w:id="378" w:name="_Toc7703"/>
        <w:r>
          <w:rPr>
            <w:rFonts w:hint="eastAsia"/>
            <w:lang w:val="en-US" w:eastAsia="zh-CN"/>
          </w:rPr>
          <w:tab/>
        </w:r>
      </w:ins>
      <w:r>
        <w:rPr>
          <w:color w:val="000000" w:themeColor="text1"/>
          <w14:textFill>
            <w14:solidFill>
              <w14:schemeClr w14:val="tx1"/>
            </w14:solidFill>
          </w14:textFill>
        </w:rPr>
        <w:t>Photometric Distance Law</w:t>
      </w:r>
      <w:bookmarkEnd w:id="371"/>
      <w:bookmarkEnd w:id="372"/>
      <w:bookmarkEnd w:id="373"/>
      <w:bookmarkEnd w:id="374"/>
      <w:bookmarkEnd w:id="375"/>
      <w:bookmarkEnd w:id="376"/>
      <w:bookmarkEnd w:id="377"/>
      <w:bookmarkEnd w:id="378"/>
    </w:p>
    <w:p w14:paraId="187BF513">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The arrangement above can be modified by introducing a folding mirror or by using Zero-Length Photometry (see </w:t>
      </w:r>
      <w:ins w:id="5173" w:author="Lingyan Wang" w:date="2025-01-22T09:15:08Z">
        <w:r>
          <w:rPr>
            <w:rFonts w:hint="default"/>
            <w:color w:val="000000" w:themeColor="text1"/>
            <w:lang w:val="en-GB"/>
            <w14:textFill>
              <w14:solidFill>
                <w14:schemeClr w14:val="tx1"/>
              </w14:solidFill>
            </w14:textFill>
          </w:rPr>
          <w:fldChar w:fldCharType="begin"/>
        </w:r>
      </w:ins>
      <w:ins w:id="5174" w:author="Lingyan Wang" w:date="2025-01-22T09:15:08Z">
        <w:r>
          <w:rPr>
            <w:rFonts w:hint="default"/>
            <w:color w:val="000000" w:themeColor="text1"/>
            <w:lang w:val="en-GB"/>
            <w14:textFill>
              <w14:solidFill>
                <w14:schemeClr w14:val="tx1"/>
              </w14:solidFill>
            </w14:textFill>
          </w:rPr>
          <w:instrText xml:space="preserve"> REF _Ref28683 \n \h </w:instrText>
        </w:r>
      </w:ins>
      <w:ins w:id="5175" w:author="Lingyan Wang" w:date="2025-01-22T09:15:08Z">
        <w:r>
          <w:rPr>
            <w:rFonts w:hint="default"/>
            <w:color w:val="000000" w:themeColor="text1"/>
            <w:lang w:val="en-GB"/>
            <w14:textFill>
              <w14:solidFill>
                <w14:schemeClr w14:val="tx1"/>
              </w14:solidFill>
            </w14:textFill>
          </w:rPr>
          <w:fldChar w:fldCharType="separate"/>
        </w:r>
      </w:ins>
      <w:ins w:id="5176" w:author="Lingyan Wang" w:date="2025-01-22T09:15:08Z">
        <w:r>
          <w:rPr>
            <w:rFonts w:hint="default"/>
            <w:color w:val="000000" w:themeColor="text1"/>
            <w:lang w:val="en-GB"/>
            <w14:textFill>
              <w14:solidFill>
                <w14:schemeClr w14:val="tx1"/>
              </w14:solidFill>
            </w14:textFill>
          </w:rPr>
          <w:t>ANNEX A</w:t>
        </w:r>
      </w:ins>
      <w:ins w:id="5177" w:author="Lingyan Wang" w:date="2025-01-22T09:15:08Z">
        <w:r>
          <w:rPr>
            <w:rFonts w:hint="default"/>
            <w:color w:val="000000" w:themeColor="text1"/>
            <w:lang w:val="en-GB"/>
            <w14:textFill>
              <w14:solidFill>
                <w14:schemeClr w14:val="tx1"/>
              </w14:solidFill>
            </w14:textFill>
          </w:rPr>
          <w:fldChar w:fldCharType="end"/>
        </w:r>
      </w:ins>
      <w:del w:id="5178" w:author="Lingyan Wang" w:date="2025-01-22T09:15:14Z">
        <w:r>
          <w:rPr>
            <w:color w:val="000000" w:themeColor="text1"/>
            <w:highlight w:val="yellow"/>
            <w14:textFill>
              <w14:solidFill>
                <w14:schemeClr w14:val="tx1"/>
              </w14:solidFill>
            </w14:textFill>
          </w:rPr>
          <w:fldChar w:fldCharType="begin"/>
        </w:r>
      </w:del>
      <w:del w:id="5179" w:author="Lingyan Wang" w:date="2025-01-22T09:15:14Z">
        <w:r>
          <w:rPr>
            <w:color w:val="000000" w:themeColor="text1"/>
            <w14:textFill>
              <w14:solidFill>
                <w14:schemeClr w14:val="tx1"/>
              </w14:solidFill>
            </w14:textFill>
          </w:rPr>
          <w:delInstrText xml:space="preserve"> REF _Ref482098362 \r \h </w:delInstrText>
        </w:r>
      </w:del>
      <w:del w:id="5180" w:author="Lingyan Wang" w:date="2025-01-22T09:15:14Z">
        <w:r>
          <w:rPr>
            <w:color w:val="000000" w:themeColor="text1"/>
            <w:highlight w:val="yellow"/>
            <w14:textFill>
              <w14:solidFill>
                <w14:schemeClr w14:val="tx1"/>
              </w14:solidFill>
            </w14:textFill>
          </w:rPr>
          <w:fldChar w:fldCharType="separate"/>
        </w:r>
      </w:del>
      <w:del w:id="5181" w:author="Lingyan Wang" w:date="2025-01-22T09:15:14Z">
        <w:r>
          <w:rPr>
            <w:color w:val="000000" w:themeColor="text1"/>
            <w14:textFill>
              <w14:solidFill>
                <w14:schemeClr w14:val="tx1"/>
              </w14:solidFill>
            </w14:textFill>
          </w:rPr>
          <w:delText>ANNEX B</w:delText>
        </w:r>
      </w:del>
      <w:del w:id="5182" w:author="Lingyan Wang" w:date="2025-01-22T09:15:14Z">
        <w:r>
          <w:rPr>
            <w:color w:val="000000" w:themeColor="text1"/>
            <w:highlight w:val="yellow"/>
            <w14:textFill>
              <w14:solidFill>
                <w14:schemeClr w14:val="tx1"/>
              </w14:solidFill>
            </w14:textFill>
          </w:rPr>
          <w:fldChar w:fldCharType="end"/>
        </w:r>
      </w:del>
      <w:r>
        <w:rPr>
          <w:color w:val="000000" w:themeColor="text1"/>
          <w14:textFill>
            <w14:solidFill>
              <w14:schemeClr w14:val="tx1"/>
            </w14:solidFill>
          </w14:textFill>
        </w:rPr>
        <w:t>).</w:t>
      </w:r>
    </w:p>
    <w:p w14:paraId="724231B7">
      <w:pPr>
        <w:pStyle w:val="5"/>
      </w:pPr>
      <w:bookmarkStart w:id="379" w:name="_Toc213124447"/>
      <w:bookmarkStart w:id="380" w:name="_Toc191698248"/>
      <w:bookmarkStart w:id="381" w:name="_Toc191809275"/>
      <w:bookmarkStart w:id="382" w:name="_Toc211353573"/>
      <w:bookmarkStart w:id="383" w:name="_Toc492544915"/>
      <w:bookmarkStart w:id="384" w:name="_Toc9322"/>
      <w:bookmarkStart w:id="385" w:name="_Toc211353294"/>
      <w:bookmarkStart w:id="386" w:name="_Toc191698497"/>
      <w:r>
        <w:t>Measurement of Angular Luminous Intensity Distribution</w:t>
      </w:r>
      <w:bookmarkEnd w:id="379"/>
      <w:bookmarkEnd w:id="380"/>
      <w:bookmarkEnd w:id="381"/>
      <w:bookmarkEnd w:id="382"/>
      <w:bookmarkEnd w:id="383"/>
      <w:bookmarkEnd w:id="384"/>
      <w:bookmarkEnd w:id="385"/>
      <w:bookmarkEnd w:id="386"/>
    </w:p>
    <w:p w14:paraId="3F4DBDFF">
      <w:pPr>
        <w:pStyle w:val="6"/>
        <w:rPr>
          <w:lang w:eastAsia="en-GB"/>
        </w:rPr>
      </w:pPr>
    </w:p>
    <w:p w14:paraId="4E53F46F">
      <w:pPr>
        <w:pStyle w:val="4"/>
        <w:rPr>
          <w:color w:val="000000" w:themeColor="text1"/>
          <w14:textFill>
            <w14:solidFill>
              <w14:schemeClr w14:val="tx1"/>
            </w14:solidFill>
          </w14:textFill>
        </w:rPr>
      </w:pPr>
      <w:r>
        <w:rPr>
          <w:color w:val="000000" w:themeColor="text1"/>
          <w14:textFill>
            <w14:solidFill>
              <w14:schemeClr w14:val="tx1"/>
            </w14:solidFill>
          </w14:textFill>
        </w:rPr>
        <w:t>For signal lights, the measurement of angular distributions can be carried out by rotating the beacon about two different axis.  The intensity is a function of two angles I = I(</w:t>
      </w:r>
      <w:r>
        <w:rPr>
          <w:color w:val="000000" w:themeColor="text1"/>
          <w14:textFill>
            <w14:solidFill>
              <w14:schemeClr w14:val="tx1"/>
            </w14:solidFill>
          </w14:textFill>
        </w:rPr>
        <w:sym w:font="Symbol" w:char="F061"/>
      </w:r>
      <w:r>
        <w:rPr>
          <w:color w:val="000000" w:themeColor="text1"/>
          <w14:textFill>
            <w14:solidFill>
              <w14:schemeClr w14:val="tx1"/>
            </w14:solidFill>
          </w14:textFill>
        </w:rPr>
        <w:t>,</w:t>
      </w:r>
      <w:r>
        <w:rPr>
          <w:color w:val="000000" w:themeColor="text1"/>
          <w14:textFill>
            <w14:solidFill>
              <w14:schemeClr w14:val="tx1"/>
            </w14:solidFill>
          </w14:textFill>
        </w:rPr>
        <w:sym w:font="Symbol" w:char="F062"/>
      </w:r>
      <w:r>
        <w:rPr>
          <w:color w:val="000000" w:themeColor="text1"/>
          <w14:textFill>
            <w14:solidFill>
              <w14:schemeClr w14:val="tx1"/>
            </w14:solidFill>
          </w14:textFill>
        </w:rPr>
        <w:t>).</w:t>
      </w:r>
    </w:p>
    <w:p w14:paraId="008AEB0C">
      <w:pPr>
        <w:pStyle w:val="4"/>
        <w:jc w:val="center"/>
        <w:rPr>
          <w:color w:val="000000" w:themeColor="text1"/>
          <w14:textFill>
            <w14:solidFill>
              <w14:schemeClr w14:val="tx1"/>
            </w14:solidFill>
          </w14:textFill>
        </w:rPr>
      </w:pPr>
      <w:ins w:id="5183" w:author="Lingyan Wang" w:date="2025-01-23T09:17:48Z">
        <w:r>
          <w:rPr/>
          <w:drawing>
            <wp:inline distT="0" distB="0" distL="114300" distR="114300">
              <wp:extent cx="3048000" cy="1189990"/>
              <wp:effectExtent l="0" t="0" r="0" b="10160"/>
              <wp:docPr id="1"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3"/>
                      <pic:cNvPicPr>
                        <a:picLocks noChangeAspect="1"/>
                      </pic:cNvPicPr>
                    </pic:nvPicPr>
                    <pic:blipFill>
                      <a:blip r:embed="rId40"/>
                      <a:stretch>
                        <a:fillRect/>
                      </a:stretch>
                    </pic:blipFill>
                    <pic:spPr>
                      <a:xfrm>
                        <a:off x="0" y="0"/>
                        <a:ext cx="3048000" cy="1189990"/>
                      </a:xfrm>
                      <a:prstGeom prst="rect">
                        <a:avLst/>
                      </a:prstGeom>
                      <a:noFill/>
                      <a:ln>
                        <a:noFill/>
                      </a:ln>
                    </pic:spPr>
                  </pic:pic>
                </a:graphicData>
              </a:graphic>
            </wp:inline>
          </w:drawing>
        </w:r>
      </w:ins>
    </w:p>
    <w:p w14:paraId="5EA08897">
      <w:pPr>
        <w:pStyle w:val="16"/>
        <w:numPr>
          <w:ilvl w:val="-1"/>
          <w:numId w:val="0"/>
        </w:numPr>
        <w:ind w:left="0" w:firstLine="0"/>
        <w:jc w:val="center"/>
        <w:rPr>
          <w:color w:val="000000" w:themeColor="text1"/>
          <w14:textFill>
            <w14:solidFill>
              <w14:schemeClr w14:val="tx1"/>
            </w14:solidFill>
          </w14:textFill>
        </w:rPr>
        <w:pPrChange w:id="5185" w:author="Lingyan Wang" w:date="2025-03-17T14:17:55Z">
          <w:pPr>
            <w:pStyle w:val="113"/>
            <w:jc w:val="center"/>
          </w:pPr>
        </w:pPrChange>
      </w:pPr>
      <w:ins w:id="5186" w:author="Lingyan Wang" w:date="2025-03-17T14:17:48Z">
        <w:bookmarkStart w:id="387" w:name="_Toc211353402"/>
        <w:bookmarkStart w:id="388" w:name="_Toc211176458"/>
        <w:bookmarkStart w:id="389" w:name="_Toc32406"/>
        <w:bookmarkStart w:id="390" w:name="_Toc211353734"/>
        <w:bookmarkStart w:id="391" w:name="_Toc213124581"/>
        <w:bookmarkStart w:id="392" w:name="_Toc32265"/>
        <w:r>
          <w:rPr/>
          <w:t xml:space="preserve">Figure </w:t>
        </w:r>
      </w:ins>
      <w:ins w:id="5187" w:author="Lingyan Wang" w:date="2025-03-17T14:17:48Z">
        <w:r>
          <w:rPr/>
          <w:fldChar w:fldCharType="begin"/>
        </w:r>
      </w:ins>
      <w:ins w:id="5188" w:author="Lingyan Wang" w:date="2025-03-17T14:17:48Z">
        <w:r>
          <w:rPr/>
          <w:instrText xml:space="preserve"> SEQ Figure \* ARABIC </w:instrText>
        </w:r>
      </w:ins>
      <w:ins w:id="5189" w:author="Lingyan Wang" w:date="2025-03-17T14:17:48Z">
        <w:r>
          <w:rPr/>
          <w:fldChar w:fldCharType="separate"/>
        </w:r>
      </w:ins>
      <w:ins w:id="5190" w:author="Lingyan Wang" w:date="2025-03-17T14:34:56Z">
        <w:r>
          <w:rPr/>
          <w:t>6</w:t>
        </w:r>
      </w:ins>
      <w:ins w:id="5191" w:author="Lingyan Wang" w:date="2025-03-17T14:17:48Z">
        <w:r>
          <w:rPr/>
          <w:fldChar w:fldCharType="end"/>
        </w:r>
      </w:ins>
      <w:ins w:id="5192" w:author="Lingyan Wang" w:date="2025-03-17T14:17:51Z">
        <w:bookmarkStart w:id="393" w:name="_Toc32538"/>
        <w:bookmarkStart w:id="394" w:name="_Toc21083"/>
        <w:r>
          <w:rPr>
            <w:rFonts w:hint="eastAsia"/>
            <w:lang w:val="en-US" w:eastAsia="zh-CN"/>
          </w:rPr>
          <w:tab/>
        </w:r>
      </w:ins>
      <w:r>
        <w:rPr>
          <w:color w:val="000000" w:themeColor="text1"/>
          <w14:textFill>
            <w14:solidFill>
              <w14:schemeClr w14:val="tx1"/>
            </w14:solidFill>
          </w14:textFill>
        </w:rPr>
        <w:t>Measurement of Angular Distribution of Luminous Intensity</w:t>
      </w:r>
      <w:bookmarkEnd w:id="387"/>
      <w:bookmarkEnd w:id="388"/>
      <w:bookmarkEnd w:id="389"/>
      <w:bookmarkEnd w:id="390"/>
      <w:bookmarkEnd w:id="391"/>
      <w:bookmarkEnd w:id="392"/>
      <w:bookmarkEnd w:id="393"/>
      <w:bookmarkEnd w:id="394"/>
    </w:p>
    <w:p w14:paraId="2E550761">
      <w:pPr>
        <w:pStyle w:val="5"/>
      </w:pPr>
      <w:bookmarkStart w:id="395" w:name="_Toc191698249"/>
      <w:bookmarkStart w:id="396" w:name="_Toc211353295"/>
      <w:bookmarkStart w:id="397" w:name="_Toc191809276"/>
      <w:bookmarkStart w:id="398" w:name="_Toc492544916"/>
      <w:bookmarkStart w:id="399" w:name="_Toc29964"/>
      <w:bookmarkStart w:id="400" w:name="_Toc213124448"/>
      <w:bookmarkStart w:id="401" w:name="_Toc211353574"/>
      <w:bookmarkStart w:id="402" w:name="_Toc191698498"/>
      <w:r>
        <w:t>Recommended Measuring Planes</w:t>
      </w:r>
      <w:bookmarkEnd w:id="395"/>
      <w:bookmarkEnd w:id="396"/>
      <w:bookmarkEnd w:id="397"/>
      <w:bookmarkEnd w:id="398"/>
      <w:bookmarkEnd w:id="399"/>
      <w:bookmarkEnd w:id="400"/>
      <w:bookmarkEnd w:id="401"/>
      <w:bookmarkEnd w:id="402"/>
    </w:p>
    <w:p w14:paraId="25DF3A01">
      <w:pPr>
        <w:pStyle w:val="6"/>
        <w:rPr>
          <w:lang w:eastAsia="en-GB"/>
        </w:rPr>
      </w:pPr>
    </w:p>
    <w:p w14:paraId="6DB5C4FA">
      <w:pPr>
        <w:pStyle w:val="4"/>
        <w:rPr>
          <w:color w:val="000000" w:themeColor="text1"/>
          <w14:textFill>
            <w14:solidFill>
              <w14:schemeClr w14:val="tx1"/>
            </w14:solidFill>
          </w14:textFill>
        </w:rPr>
      </w:pPr>
      <w:r>
        <w:rPr>
          <w:color w:val="000000" w:themeColor="text1"/>
          <w14:textFill>
            <w14:solidFill>
              <w14:schemeClr w14:val="tx1"/>
            </w14:solidFill>
          </w14:textFill>
        </w:rPr>
        <w:t>The measurement of the intensity distribution is often reduced to a number of planes.  Within these planes the intensity distribution depends on one angle only.  For Signal Lights, the recommended planes are horizontal and vertical planes.</w:t>
      </w:r>
    </w:p>
    <w:p w14:paraId="626741ED">
      <w:pPr>
        <w:pStyle w:val="7"/>
        <w:bidi w:val="0"/>
      </w:pPr>
      <w:bookmarkStart w:id="403" w:name="_Toc190501790"/>
      <w:bookmarkEnd w:id="403"/>
      <w:bookmarkStart w:id="404" w:name="_Toc191809277"/>
      <w:bookmarkStart w:id="405" w:name="_Toc191698250"/>
      <w:bookmarkStart w:id="406" w:name="_Toc213124449"/>
      <w:bookmarkStart w:id="407" w:name="_Toc8531"/>
      <w:bookmarkStart w:id="408" w:name="_Toc492544917"/>
      <w:r>
        <w:t>'Pencil beams'</w:t>
      </w:r>
      <w:bookmarkEnd w:id="404"/>
      <w:bookmarkEnd w:id="405"/>
      <w:bookmarkEnd w:id="406"/>
      <w:bookmarkEnd w:id="407"/>
      <w:bookmarkEnd w:id="408"/>
    </w:p>
    <w:p w14:paraId="1E1F7AFF">
      <w:pPr>
        <w:pStyle w:val="4"/>
        <w:rPr>
          <w:color w:val="000000" w:themeColor="text1"/>
          <w:sz w:val="22"/>
          <w14:textFill>
            <w14:solidFill>
              <w14:schemeClr w14:val="tx1"/>
            </w14:solidFill>
          </w14:textFill>
        </w:rPr>
      </w:pPr>
      <w:r>
        <w:rPr>
          <w:color w:val="000000" w:themeColor="text1"/>
          <w14:textFill>
            <w14:solidFill>
              <w14:schemeClr w14:val="tx1"/>
            </w14:solidFill>
          </w14:textFill>
        </w:rPr>
        <w:t>The reference axis of the beacon is usually in or near the direction with highest intensity and it should lie at the junction of vertical and horizontal planes.  Therefore, the horizontal and vertical planes should include the reference axis (datum).  All angles should be referenced to this axis.</w:t>
      </w:r>
    </w:p>
    <w:p w14:paraId="33F8D73A">
      <w:pPr>
        <w:pStyle w:val="64"/>
        <w:ind w:left="726" w:hanging="363"/>
      </w:pPr>
      <w:ins w:id="5193" w:author="Lingyan Wang" w:date="2025-01-22T10:02:38Z">
        <w:r>
          <w:rPr/>
          <w:t>Horizontal plane</w:t>
        </w:r>
      </w:ins>
      <w:ins w:id="5194" w:author="Lingyan Wang" w:date="2025-01-22T10:02:44Z">
        <w:r>
          <w:rPr>
            <w:rFonts w:hint="eastAsia"/>
            <w:lang w:val="en-US" w:eastAsia="zh-CN"/>
          </w:rPr>
          <w:t>:</w:t>
        </w:r>
      </w:ins>
    </w:p>
    <w:p w14:paraId="567AECE9">
      <w:pPr>
        <w:pStyle w:val="4"/>
        <w:jc w:val="center"/>
        <w:rPr>
          <w:color w:val="000000" w:themeColor="text1"/>
          <w14:textFill>
            <w14:solidFill>
              <w14:schemeClr w14:val="tx1"/>
            </w14:solidFill>
          </w14:textFill>
        </w:rPr>
      </w:pPr>
      <w:r>
        <w:rPr>
          <w:lang w:eastAsia="en-GB"/>
        </w:rPr>
        <w:drawing>
          <wp:inline distT="0" distB="0" distL="0" distR="0">
            <wp:extent cx="3247390" cy="1657985"/>
            <wp:effectExtent l="0" t="0" r="0" b="1841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a:xfrm>
                      <a:off x="0" y="0"/>
                      <a:ext cx="3247390" cy="1657985"/>
                    </a:xfrm>
                    <a:prstGeom prst="rect">
                      <a:avLst/>
                    </a:prstGeom>
                    <a:noFill/>
                    <a:ln>
                      <a:noFill/>
                    </a:ln>
                  </pic:spPr>
                </pic:pic>
              </a:graphicData>
            </a:graphic>
          </wp:inline>
        </w:drawing>
      </w:r>
    </w:p>
    <w:p w14:paraId="21224F34">
      <w:pPr>
        <w:pStyle w:val="16"/>
        <w:numPr>
          <w:ilvl w:val="-1"/>
          <w:numId w:val="0"/>
        </w:numPr>
        <w:ind w:left="0" w:firstLine="0"/>
        <w:jc w:val="center"/>
        <w:rPr>
          <w:color w:val="000000" w:themeColor="text1"/>
          <w14:textFill>
            <w14:solidFill>
              <w14:schemeClr w14:val="tx1"/>
            </w14:solidFill>
          </w14:textFill>
        </w:rPr>
        <w:pPrChange w:id="5195" w:author="Lingyan Wang" w:date="2025-03-17T14:18:12Z">
          <w:pPr>
            <w:pStyle w:val="113"/>
            <w:jc w:val="center"/>
          </w:pPr>
        </w:pPrChange>
      </w:pPr>
      <w:ins w:id="5196" w:author="Lingyan Wang" w:date="2025-03-17T14:18:10Z">
        <w:bookmarkStart w:id="409" w:name="_Toc211353403"/>
        <w:bookmarkStart w:id="410" w:name="_Toc211353735"/>
        <w:bookmarkStart w:id="411" w:name="_Toc8201"/>
        <w:bookmarkStart w:id="412" w:name="_Toc211176459"/>
        <w:bookmarkStart w:id="413" w:name="_Toc26944"/>
        <w:bookmarkStart w:id="414" w:name="_Toc213124582"/>
        <w:r>
          <w:rPr/>
          <w:t xml:space="preserve">Figure </w:t>
        </w:r>
      </w:ins>
      <w:ins w:id="5197" w:author="Lingyan Wang" w:date="2025-03-17T14:18:10Z">
        <w:r>
          <w:rPr/>
          <w:fldChar w:fldCharType="begin"/>
        </w:r>
      </w:ins>
      <w:ins w:id="5198" w:author="Lingyan Wang" w:date="2025-03-17T14:18:10Z">
        <w:r>
          <w:rPr/>
          <w:instrText xml:space="preserve"> SEQ Figure \* ARABIC </w:instrText>
        </w:r>
      </w:ins>
      <w:ins w:id="5199" w:author="Lingyan Wang" w:date="2025-03-17T14:18:10Z">
        <w:r>
          <w:rPr/>
          <w:fldChar w:fldCharType="separate"/>
        </w:r>
      </w:ins>
      <w:ins w:id="5200" w:author="Lingyan Wang" w:date="2025-03-17T14:34:56Z">
        <w:r>
          <w:rPr/>
          <w:t>7</w:t>
        </w:r>
      </w:ins>
      <w:ins w:id="5201" w:author="Lingyan Wang" w:date="2025-03-17T14:18:10Z">
        <w:r>
          <w:rPr/>
          <w:fldChar w:fldCharType="end"/>
        </w:r>
      </w:ins>
      <w:ins w:id="5202" w:author="Lingyan Wang" w:date="2025-03-17T14:18:13Z">
        <w:bookmarkStart w:id="415" w:name="_Toc7036"/>
        <w:bookmarkStart w:id="416" w:name="_Toc16596"/>
        <w:r>
          <w:rPr>
            <w:rFonts w:hint="eastAsia"/>
            <w:lang w:val="en-US" w:eastAsia="zh-CN"/>
          </w:rPr>
          <w:tab/>
        </w:r>
      </w:ins>
      <w:r>
        <w:rPr>
          <w:color w:val="000000" w:themeColor="text1"/>
          <w14:textFill>
            <w14:solidFill>
              <w14:schemeClr w14:val="tx1"/>
            </w14:solidFill>
          </w14:textFill>
        </w:rPr>
        <w:t>Horizontal Plane</w:t>
      </w:r>
      <w:bookmarkEnd w:id="409"/>
      <w:bookmarkEnd w:id="410"/>
      <w:bookmarkEnd w:id="411"/>
      <w:bookmarkEnd w:id="412"/>
      <w:bookmarkEnd w:id="413"/>
      <w:bookmarkEnd w:id="414"/>
      <w:bookmarkEnd w:id="415"/>
      <w:bookmarkEnd w:id="416"/>
    </w:p>
    <w:p w14:paraId="468FE421">
      <w:pPr>
        <w:pStyle w:val="64"/>
        <w:ind w:left="726" w:hanging="363"/>
        <w:rPr>
          <w:ins w:id="5203" w:author="Lingyan Wang" w:date="2025-01-22T10:03:11Z"/>
        </w:rPr>
      </w:pPr>
      <w:ins w:id="5204" w:author="Lingyan Wang" w:date="2025-01-22T10:03:23Z">
        <w:r>
          <w:rPr/>
          <w:t xml:space="preserve">Vertical </w:t>
        </w:r>
      </w:ins>
      <w:ins w:id="5205" w:author="Lingyan Wang" w:date="2025-01-22T10:03:11Z">
        <w:r>
          <w:rPr/>
          <w:t>plane</w:t>
        </w:r>
      </w:ins>
      <w:ins w:id="5206" w:author="Lingyan Wang" w:date="2025-01-22T10:03:11Z">
        <w:r>
          <w:rPr>
            <w:rFonts w:hint="eastAsia"/>
            <w:lang w:val="en-US" w:eastAsia="zh-CN"/>
          </w:rPr>
          <w:t>:</w:t>
        </w:r>
      </w:ins>
    </w:p>
    <w:p w14:paraId="620DDFC9">
      <w:pPr>
        <w:pStyle w:val="4"/>
        <w:jc w:val="center"/>
        <w:rPr>
          <w:color w:val="000000" w:themeColor="text1"/>
          <w14:textFill>
            <w14:solidFill>
              <w14:schemeClr w14:val="tx1"/>
            </w14:solidFill>
          </w14:textFill>
        </w:rPr>
      </w:pPr>
      <w:r>
        <w:rPr>
          <w:lang w:eastAsia="en-GB"/>
        </w:rPr>
        <w:drawing>
          <wp:inline distT="0" distB="0" distL="0" distR="0">
            <wp:extent cx="2948305" cy="2264410"/>
            <wp:effectExtent l="0" t="0" r="0" b="254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a:xfrm>
                      <a:off x="0" y="0"/>
                      <a:ext cx="2948305" cy="2264410"/>
                    </a:xfrm>
                    <a:prstGeom prst="rect">
                      <a:avLst/>
                    </a:prstGeom>
                    <a:noFill/>
                    <a:ln>
                      <a:noFill/>
                    </a:ln>
                  </pic:spPr>
                </pic:pic>
              </a:graphicData>
            </a:graphic>
          </wp:inline>
        </w:drawing>
      </w:r>
    </w:p>
    <w:p w14:paraId="4CD0D285">
      <w:pPr>
        <w:pStyle w:val="16"/>
        <w:numPr>
          <w:ilvl w:val="-1"/>
          <w:numId w:val="0"/>
        </w:numPr>
        <w:ind w:left="0" w:firstLine="0"/>
        <w:jc w:val="center"/>
        <w:rPr>
          <w:color w:val="000000" w:themeColor="text1"/>
          <w14:textFill>
            <w14:solidFill>
              <w14:schemeClr w14:val="tx1"/>
            </w14:solidFill>
          </w14:textFill>
        </w:rPr>
        <w:pPrChange w:id="5207" w:author="Lingyan Wang" w:date="2025-03-17T14:18:27Z">
          <w:pPr>
            <w:pStyle w:val="113"/>
            <w:jc w:val="center"/>
          </w:pPr>
        </w:pPrChange>
      </w:pPr>
      <w:ins w:id="5208" w:author="Lingyan Wang" w:date="2025-03-17T14:18:22Z">
        <w:bookmarkStart w:id="417" w:name="_Toc211176460"/>
        <w:bookmarkStart w:id="418" w:name="_Toc31703"/>
        <w:bookmarkStart w:id="419" w:name="_Toc211353404"/>
        <w:bookmarkStart w:id="420" w:name="_Toc211353736"/>
        <w:bookmarkStart w:id="421" w:name="_Toc213124583"/>
        <w:bookmarkStart w:id="422" w:name="_Toc10436"/>
        <w:r>
          <w:rPr/>
          <w:t xml:space="preserve">Figure </w:t>
        </w:r>
      </w:ins>
      <w:ins w:id="5209" w:author="Lingyan Wang" w:date="2025-03-17T14:18:22Z">
        <w:r>
          <w:rPr/>
          <w:fldChar w:fldCharType="begin"/>
        </w:r>
      </w:ins>
      <w:ins w:id="5210" w:author="Lingyan Wang" w:date="2025-03-17T14:18:22Z">
        <w:r>
          <w:rPr/>
          <w:instrText xml:space="preserve"> SEQ Figure \* ARABIC </w:instrText>
        </w:r>
      </w:ins>
      <w:ins w:id="5211" w:author="Lingyan Wang" w:date="2025-03-17T14:18:22Z">
        <w:r>
          <w:rPr/>
          <w:fldChar w:fldCharType="separate"/>
        </w:r>
      </w:ins>
      <w:ins w:id="5212" w:author="Lingyan Wang" w:date="2025-03-17T14:34:56Z">
        <w:r>
          <w:rPr/>
          <w:t>8</w:t>
        </w:r>
      </w:ins>
      <w:ins w:id="5213" w:author="Lingyan Wang" w:date="2025-03-17T14:18:22Z">
        <w:r>
          <w:rPr/>
          <w:fldChar w:fldCharType="end"/>
        </w:r>
      </w:ins>
      <w:ins w:id="5214" w:author="Lingyan Wang" w:date="2025-03-17T14:18:29Z">
        <w:bookmarkStart w:id="423" w:name="_Toc4980"/>
        <w:bookmarkStart w:id="424" w:name="_Toc9746"/>
        <w:r>
          <w:rPr>
            <w:rFonts w:hint="eastAsia"/>
            <w:lang w:val="en-US" w:eastAsia="zh-CN"/>
          </w:rPr>
          <w:tab/>
        </w:r>
      </w:ins>
      <w:r>
        <w:rPr>
          <w:color w:val="000000" w:themeColor="text1"/>
          <w14:textFill>
            <w14:solidFill>
              <w14:schemeClr w14:val="tx1"/>
            </w14:solidFill>
          </w14:textFill>
        </w:rPr>
        <w:t>Vertical Plane</w:t>
      </w:r>
      <w:bookmarkEnd w:id="417"/>
      <w:bookmarkEnd w:id="418"/>
      <w:bookmarkEnd w:id="419"/>
      <w:bookmarkEnd w:id="420"/>
      <w:bookmarkEnd w:id="421"/>
      <w:bookmarkEnd w:id="422"/>
      <w:bookmarkEnd w:id="423"/>
      <w:bookmarkEnd w:id="424"/>
    </w:p>
    <w:p w14:paraId="4C9463D3">
      <w:pPr>
        <w:pStyle w:val="7"/>
      </w:pPr>
      <w:bookmarkStart w:id="425" w:name="_Toc213124450"/>
      <w:bookmarkStart w:id="426" w:name="_Toc191698251"/>
      <w:bookmarkStart w:id="427" w:name="_Toc19175"/>
      <w:bookmarkStart w:id="428" w:name="_Toc191809278"/>
      <w:bookmarkStart w:id="429" w:name="_Toc492544918"/>
      <w:r>
        <w:t>'Fan Beams'</w:t>
      </w:r>
      <w:bookmarkEnd w:id="425"/>
      <w:bookmarkEnd w:id="426"/>
      <w:bookmarkEnd w:id="427"/>
      <w:bookmarkEnd w:id="428"/>
      <w:bookmarkEnd w:id="429"/>
    </w:p>
    <w:p w14:paraId="517398DB">
      <w:pPr>
        <w:pStyle w:val="64"/>
      </w:pPr>
      <w:r>
        <w:t>Horizontal plane:</w:t>
      </w:r>
    </w:p>
    <w:p w14:paraId="239A9844">
      <w:pPr>
        <w:pStyle w:val="4"/>
        <w:rPr>
          <w:color w:val="000000" w:themeColor="text1"/>
          <w14:textFill>
            <w14:solidFill>
              <w14:schemeClr w14:val="tx1"/>
            </w14:solidFill>
          </w14:textFill>
        </w:rPr>
      </w:pPr>
      <w:r>
        <w:rPr>
          <w:color w:val="000000" w:themeColor="text1"/>
          <w14:textFill>
            <w14:solidFill>
              <w14:schemeClr w14:val="tx1"/>
            </w14:solidFill>
          </w14:textFill>
        </w:rPr>
        <w:t>In the horizontal plane a reference axis (datum) has to be defined.  The selection of this axis is arbitrary because there is no preferred direction for the intensity.  All angles are referenced to the axis defined.</w:t>
      </w:r>
    </w:p>
    <w:p w14:paraId="777717CD">
      <w:pPr>
        <w:pStyle w:val="4"/>
        <w:jc w:val="center"/>
        <w:rPr>
          <w:color w:val="000000" w:themeColor="text1"/>
          <w14:textFill>
            <w14:solidFill>
              <w14:schemeClr w14:val="tx1"/>
            </w14:solidFill>
          </w14:textFill>
        </w:rPr>
      </w:pPr>
      <w:r>
        <w:rPr>
          <w:lang w:eastAsia="en-GB"/>
        </w:rPr>
        <w:drawing>
          <wp:inline distT="0" distB="0" distL="0" distR="0">
            <wp:extent cx="3247390" cy="2102485"/>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a:xfrm>
                      <a:off x="0" y="0"/>
                      <a:ext cx="3247390" cy="2102485"/>
                    </a:xfrm>
                    <a:prstGeom prst="rect">
                      <a:avLst/>
                    </a:prstGeom>
                    <a:noFill/>
                    <a:ln>
                      <a:noFill/>
                    </a:ln>
                  </pic:spPr>
                </pic:pic>
              </a:graphicData>
            </a:graphic>
          </wp:inline>
        </w:drawing>
      </w:r>
    </w:p>
    <w:p w14:paraId="7A9A3A3E">
      <w:pPr>
        <w:pStyle w:val="16"/>
        <w:numPr>
          <w:ilvl w:val="-1"/>
          <w:numId w:val="0"/>
        </w:numPr>
        <w:ind w:left="0" w:firstLine="0"/>
        <w:jc w:val="center"/>
        <w:rPr>
          <w:color w:val="000000" w:themeColor="text1"/>
          <w14:textFill>
            <w14:solidFill>
              <w14:schemeClr w14:val="tx1"/>
            </w14:solidFill>
          </w14:textFill>
        </w:rPr>
        <w:pPrChange w:id="5215" w:author="Lingyan Wang" w:date="2025-03-17T14:18:49Z">
          <w:pPr>
            <w:pStyle w:val="113"/>
            <w:jc w:val="center"/>
          </w:pPr>
        </w:pPrChange>
      </w:pPr>
      <w:ins w:id="5216" w:author="Lingyan Wang" w:date="2025-03-17T14:18:47Z">
        <w:bookmarkStart w:id="430" w:name="_Toc211353405"/>
        <w:bookmarkStart w:id="431" w:name="_Toc211176461"/>
        <w:bookmarkStart w:id="432" w:name="_Toc211353737"/>
        <w:bookmarkStart w:id="433" w:name="_Toc21162"/>
        <w:bookmarkStart w:id="434" w:name="_Toc4332"/>
        <w:bookmarkStart w:id="435" w:name="_Toc213124584"/>
        <w:r>
          <w:rPr/>
          <w:t xml:space="preserve">Figure </w:t>
        </w:r>
      </w:ins>
      <w:ins w:id="5217" w:author="Lingyan Wang" w:date="2025-03-17T14:18:47Z">
        <w:r>
          <w:rPr/>
          <w:fldChar w:fldCharType="begin"/>
        </w:r>
      </w:ins>
      <w:ins w:id="5218" w:author="Lingyan Wang" w:date="2025-03-17T14:18:47Z">
        <w:r>
          <w:rPr/>
          <w:instrText xml:space="preserve"> SEQ Figure \* ARABIC </w:instrText>
        </w:r>
      </w:ins>
      <w:ins w:id="5219" w:author="Lingyan Wang" w:date="2025-03-17T14:18:47Z">
        <w:r>
          <w:rPr/>
          <w:fldChar w:fldCharType="separate"/>
        </w:r>
      </w:ins>
      <w:ins w:id="5220" w:author="Lingyan Wang" w:date="2025-03-17T14:34:55Z">
        <w:r>
          <w:rPr/>
          <w:t>9</w:t>
        </w:r>
      </w:ins>
      <w:ins w:id="5221" w:author="Lingyan Wang" w:date="2025-03-17T14:18:47Z">
        <w:r>
          <w:rPr/>
          <w:fldChar w:fldCharType="end"/>
        </w:r>
      </w:ins>
      <w:ins w:id="5222" w:author="Lingyan Wang" w:date="2025-03-17T14:18:52Z">
        <w:bookmarkStart w:id="436" w:name="_Toc13354"/>
        <w:bookmarkStart w:id="437" w:name="_Toc20186"/>
        <w:r>
          <w:rPr>
            <w:rFonts w:hint="eastAsia"/>
            <w:lang w:val="en-US" w:eastAsia="zh-CN"/>
          </w:rPr>
          <w:tab/>
        </w:r>
      </w:ins>
      <w:r>
        <w:rPr>
          <w:color w:val="000000" w:themeColor="text1"/>
          <w14:textFill>
            <w14:solidFill>
              <w14:schemeClr w14:val="tx1"/>
            </w14:solidFill>
          </w14:textFill>
        </w:rPr>
        <w:t>Horizontal Plane of a Fan Beam</w:t>
      </w:r>
      <w:bookmarkEnd w:id="430"/>
      <w:bookmarkEnd w:id="431"/>
      <w:bookmarkEnd w:id="432"/>
      <w:bookmarkEnd w:id="433"/>
      <w:bookmarkEnd w:id="434"/>
      <w:bookmarkEnd w:id="435"/>
      <w:bookmarkEnd w:id="436"/>
      <w:bookmarkEnd w:id="437"/>
    </w:p>
    <w:p w14:paraId="3306B83B">
      <w:pPr>
        <w:pStyle w:val="64"/>
      </w:pPr>
      <w:r>
        <w:t>Vertical plane</w:t>
      </w:r>
      <w:ins w:id="5223" w:author="Lingyan Wang" w:date="2025-01-22T10:05:52Z">
        <w:r>
          <w:rPr>
            <w:rFonts w:hint="eastAsia"/>
            <w:lang w:val="en-US" w:eastAsia="zh-CN"/>
          </w:rPr>
          <w:t>:</w:t>
        </w:r>
      </w:ins>
    </w:p>
    <w:p w14:paraId="423024C9">
      <w:pPr>
        <w:pStyle w:val="4"/>
        <w:jc w:val="center"/>
        <w:rPr>
          <w:color w:val="000000" w:themeColor="text1"/>
          <w14:textFill>
            <w14:solidFill>
              <w14:schemeClr w14:val="tx1"/>
            </w14:solidFill>
          </w14:textFill>
        </w:rPr>
      </w:pPr>
      <w:r>
        <w:rPr>
          <w:lang w:eastAsia="en-GB"/>
        </w:rPr>
        <w:drawing>
          <wp:inline distT="0" distB="0" distL="0" distR="0">
            <wp:extent cx="2922905" cy="324739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a:xfrm>
                      <a:off x="0" y="0"/>
                      <a:ext cx="2922905" cy="3247390"/>
                    </a:xfrm>
                    <a:prstGeom prst="rect">
                      <a:avLst/>
                    </a:prstGeom>
                    <a:noFill/>
                    <a:ln>
                      <a:noFill/>
                    </a:ln>
                  </pic:spPr>
                </pic:pic>
              </a:graphicData>
            </a:graphic>
          </wp:inline>
        </w:drawing>
      </w:r>
    </w:p>
    <w:p w14:paraId="33FA9204">
      <w:pPr>
        <w:pStyle w:val="16"/>
        <w:numPr>
          <w:ilvl w:val="-1"/>
          <w:numId w:val="0"/>
        </w:numPr>
        <w:ind w:left="0" w:firstLine="0"/>
        <w:jc w:val="center"/>
        <w:rPr>
          <w:color w:val="000000" w:themeColor="text1"/>
          <w14:textFill>
            <w14:solidFill>
              <w14:schemeClr w14:val="tx1"/>
            </w14:solidFill>
          </w14:textFill>
        </w:rPr>
        <w:pPrChange w:id="5224" w:author="Lingyan Wang" w:date="2025-03-17T14:19:09Z">
          <w:pPr>
            <w:pStyle w:val="113"/>
            <w:jc w:val="center"/>
          </w:pPr>
        </w:pPrChange>
      </w:pPr>
      <w:ins w:id="5225" w:author="Lingyan Wang" w:date="2025-03-17T14:19:00Z">
        <w:bookmarkStart w:id="438" w:name="_Toc23902"/>
        <w:bookmarkStart w:id="439" w:name="_Toc213124585"/>
        <w:bookmarkStart w:id="440" w:name="_Toc211353738"/>
        <w:bookmarkStart w:id="441" w:name="_Toc6102"/>
        <w:bookmarkStart w:id="442" w:name="_Toc211176462"/>
        <w:bookmarkStart w:id="443" w:name="_Toc211353406"/>
        <w:r>
          <w:rPr/>
          <w:t xml:space="preserve">Figure </w:t>
        </w:r>
      </w:ins>
      <w:ins w:id="5226" w:author="Lingyan Wang" w:date="2025-03-17T14:19:00Z">
        <w:r>
          <w:rPr/>
          <w:fldChar w:fldCharType="begin"/>
        </w:r>
      </w:ins>
      <w:ins w:id="5227" w:author="Lingyan Wang" w:date="2025-03-17T14:19:00Z">
        <w:r>
          <w:rPr/>
          <w:instrText xml:space="preserve"> SEQ Figure \* ARABIC </w:instrText>
        </w:r>
      </w:ins>
      <w:ins w:id="5228" w:author="Lingyan Wang" w:date="2025-03-17T14:19:00Z">
        <w:r>
          <w:rPr/>
          <w:fldChar w:fldCharType="separate"/>
        </w:r>
      </w:ins>
      <w:ins w:id="5229" w:author="Lingyan Wang" w:date="2025-03-17T14:34:55Z">
        <w:r>
          <w:rPr/>
          <w:t>10</w:t>
        </w:r>
      </w:ins>
      <w:ins w:id="5230" w:author="Lingyan Wang" w:date="2025-03-17T14:19:00Z">
        <w:r>
          <w:rPr/>
          <w:fldChar w:fldCharType="end"/>
        </w:r>
      </w:ins>
      <w:ins w:id="5231" w:author="Lingyan Wang" w:date="2025-03-17T14:19:08Z">
        <w:bookmarkStart w:id="444" w:name="_Toc7161"/>
        <w:bookmarkStart w:id="445" w:name="_Toc5855"/>
        <w:r>
          <w:rPr>
            <w:rFonts w:hint="eastAsia"/>
            <w:lang w:val="en-US" w:eastAsia="zh-CN"/>
          </w:rPr>
          <w:tab/>
        </w:r>
      </w:ins>
      <w:r>
        <w:rPr>
          <w:color w:val="000000" w:themeColor="text1"/>
          <w14:textFill>
            <w14:solidFill>
              <w14:schemeClr w14:val="tx1"/>
            </w14:solidFill>
          </w14:textFill>
        </w:rPr>
        <w:t>Vertical Plane of a Fan Beam</w:t>
      </w:r>
      <w:bookmarkEnd w:id="438"/>
      <w:bookmarkEnd w:id="439"/>
      <w:bookmarkEnd w:id="440"/>
      <w:bookmarkEnd w:id="441"/>
      <w:bookmarkEnd w:id="442"/>
      <w:bookmarkEnd w:id="443"/>
      <w:bookmarkEnd w:id="444"/>
      <w:bookmarkEnd w:id="445"/>
    </w:p>
    <w:p w14:paraId="1A82B376">
      <w:pPr>
        <w:spacing w:after="120"/>
        <w:rPr>
          <w:rFonts w:hint="eastAsia" w:eastAsia="宋体"/>
          <w:color w:val="000000" w:themeColor="text1"/>
          <w:sz w:val="22"/>
          <w:lang w:val="en-US" w:eastAsia="zh-CN"/>
          <w14:textFill>
            <w14:solidFill>
              <w14:schemeClr w14:val="tx1"/>
            </w14:solidFill>
          </w14:textFill>
        </w:rPr>
      </w:pPr>
      <w:r>
        <w:rPr>
          <w:rFonts w:hint="default" w:eastAsiaTheme="minorHAnsi"/>
          <w:color w:val="000000" w:themeColor="text1"/>
          <w:sz w:val="22"/>
          <w:lang w:val="en-GB" w:eastAsia="en-US"/>
          <w14:textFill>
            <w14:solidFill>
              <w14:schemeClr w14:val="tx1"/>
            </w14:solidFill>
          </w14:textFill>
        </w:rPr>
        <w:t xml:space="preserve">It is </w:t>
      </w:r>
      <w:r>
        <w:rPr>
          <w:rFonts w:hint="eastAsia" w:eastAsia="宋体"/>
          <w:color w:val="000000" w:themeColor="text1"/>
          <w:sz w:val="22"/>
          <w:lang w:val="en-US" w:eastAsia="zh-CN"/>
          <w14:textFill>
            <w14:solidFill>
              <w14:schemeClr w14:val="tx1"/>
            </w14:solidFill>
          </w14:textFill>
        </w:rPr>
        <w:t>recommended to use more than one vertical plane</w:t>
      </w:r>
      <w:ins w:id="5232" w:author="LIANG " w:date="2025-03-03T10:49:31Z">
        <w:r>
          <w:rPr>
            <w:rFonts w:hint="eastAsia" w:eastAsia="宋体"/>
            <w:color w:val="000000" w:themeColor="text1"/>
            <w:sz w:val="22"/>
            <w:lang w:val="en-US" w:eastAsia="zh-CN"/>
            <w14:textFill>
              <w14:solidFill>
                <w14:schemeClr w14:val="tx1"/>
              </w14:solidFill>
            </w14:textFill>
          </w:rPr>
          <w:t>s</w:t>
        </w:r>
      </w:ins>
      <w:r>
        <w:rPr>
          <w:rFonts w:hint="eastAsia" w:eastAsia="宋体"/>
          <w:color w:val="000000" w:themeColor="text1"/>
          <w:sz w:val="22"/>
          <w:lang w:val="en-US" w:eastAsia="zh-CN"/>
          <w14:textFill>
            <w14:solidFill>
              <w14:schemeClr w14:val="tx1"/>
            </w14:solidFill>
          </w14:textFill>
        </w:rPr>
        <w:t xml:space="preserve">. Each vertical plane is named by its horizontal angle from </w:t>
      </w:r>
      <w:del w:id="5233" w:author="Lingyan Wang" w:date="2025-01-22T10:06:49Z">
        <w:r>
          <w:rPr>
            <w:rFonts w:hint="eastAsia" w:eastAsia="宋体"/>
            <w:color w:val="000000" w:themeColor="text1"/>
            <w:sz w:val="22"/>
            <w:lang w:val="en-US" w:eastAsia="zh-CN"/>
            <w14:textFill>
              <w14:solidFill>
                <w14:schemeClr w14:val="tx1"/>
              </w14:solidFill>
            </w14:textFill>
          </w:rPr>
          <w:delText xml:space="preserve">the horizontal angle from </w:delText>
        </w:r>
      </w:del>
      <w:r>
        <w:rPr>
          <w:rFonts w:hint="eastAsia" w:eastAsia="宋体"/>
          <w:color w:val="000000" w:themeColor="text1"/>
          <w:sz w:val="22"/>
          <w:lang w:val="en-US" w:eastAsia="zh-CN"/>
          <w14:textFill>
            <w14:solidFill>
              <w14:schemeClr w14:val="tx1"/>
            </w14:solidFill>
          </w14:textFill>
        </w:rPr>
        <w:t>the horizontal reference axis.</w:t>
      </w:r>
    </w:p>
    <w:p w14:paraId="312675E2">
      <w:pPr>
        <w:spacing w:after="120"/>
        <w:rPr>
          <w:rFonts w:hint="eastAsia" w:eastAsia="宋体"/>
          <w:color w:val="000000" w:themeColor="text1"/>
          <w:sz w:val="22"/>
          <w:lang w:val="en-US" w:eastAsia="zh-CN"/>
          <w14:textFill>
            <w14:solidFill>
              <w14:schemeClr w14:val="tx1"/>
            </w14:solidFill>
          </w14:textFill>
        </w:rPr>
      </w:pPr>
      <w:r>
        <w:rPr>
          <w:rFonts w:hint="eastAsia" w:eastAsia="宋体"/>
          <w:color w:val="000000" w:themeColor="text1"/>
          <w:sz w:val="22"/>
          <w:lang w:val="en-US" w:eastAsia="zh-CN"/>
          <w14:textFill>
            <w14:solidFill>
              <w14:schemeClr w14:val="tx1"/>
            </w14:solidFill>
          </w14:textFill>
        </w:rPr>
        <w:t xml:space="preserve">For omnidirectional lights with one colour only, at least three planes should be measured (e.g. with horizontal angle </w:t>
      </w:r>
      <w:bookmarkStart w:id="446" w:name="OLE_LINK2"/>
      <w:r>
        <w:rPr>
          <w:rFonts w:hint="default" w:ascii="Calibri" w:hAnsi="Calibri" w:eastAsia="宋体" w:cs="Calibri"/>
          <w:color w:val="000000" w:themeColor="text1"/>
          <w:sz w:val="22"/>
          <w:lang w:val="en-US" w:eastAsia="zh-CN"/>
          <w14:textFill>
            <w14:solidFill>
              <w14:schemeClr w14:val="tx1"/>
            </w14:solidFill>
          </w14:textFill>
        </w:rPr>
        <w:t>φ</w:t>
      </w:r>
      <w:r>
        <w:rPr>
          <w:rFonts w:hint="eastAsia" w:ascii="Calibri" w:hAnsi="Calibri" w:eastAsia="宋体" w:cs="Calibri"/>
          <w:color w:val="000000" w:themeColor="text1"/>
          <w:sz w:val="22"/>
          <w:lang w:val="en-US" w:eastAsia="zh-CN"/>
          <w14:textFill>
            <w14:solidFill>
              <w14:schemeClr w14:val="tx1"/>
            </w14:solidFill>
          </w14:textFill>
        </w:rPr>
        <w:t xml:space="preserve"> = -120</w:t>
      </w:r>
      <w:r>
        <w:rPr>
          <w:rFonts w:hint="default" w:ascii="Calibri" w:hAnsi="Calibri" w:eastAsia="宋体" w:cs="Calibri"/>
          <w:color w:val="000000" w:themeColor="text1"/>
          <w:sz w:val="22"/>
          <w:lang w:val="en-US" w:eastAsia="zh-CN"/>
          <w14:textFill>
            <w14:solidFill>
              <w14:schemeClr w14:val="tx1"/>
            </w14:solidFill>
          </w14:textFill>
        </w:rPr>
        <w:t>˚</w:t>
      </w:r>
      <w:bookmarkEnd w:id="446"/>
      <w:r>
        <w:rPr>
          <w:rFonts w:hint="eastAsia" w:ascii="Calibri" w:hAnsi="Calibri" w:eastAsia="宋体" w:cs="Calibri"/>
          <w:color w:val="000000" w:themeColor="text1"/>
          <w:sz w:val="22"/>
          <w:lang w:val="en-US" w:eastAsia="zh-CN"/>
          <w14:textFill>
            <w14:solidFill>
              <w14:schemeClr w14:val="tx1"/>
            </w14:solidFill>
          </w14:textFill>
        </w:rPr>
        <w:t xml:space="preserve">, </w:t>
      </w:r>
      <w:r>
        <w:rPr>
          <w:rFonts w:hint="default" w:ascii="Calibri" w:hAnsi="Calibri" w:eastAsia="宋体" w:cs="Calibri"/>
          <w:color w:val="000000" w:themeColor="text1"/>
          <w:sz w:val="22"/>
          <w:lang w:val="en-US" w:eastAsia="zh-CN"/>
          <w14:textFill>
            <w14:solidFill>
              <w14:schemeClr w14:val="tx1"/>
            </w14:solidFill>
          </w14:textFill>
        </w:rPr>
        <w:t>φ</w:t>
      </w:r>
      <w:r>
        <w:rPr>
          <w:rFonts w:hint="eastAsia" w:ascii="Calibri" w:hAnsi="Calibri" w:eastAsia="宋体" w:cs="Calibri"/>
          <w:color w:val="000000" w:themeColor="text1"/>
          <w:sz w:val="22"/>
          <w:lang w:val="en-US" w:eastAsia="zh-CN"/>
          <w14:textFill>
            <w14:solidFill>
              <w14:schemeClr w14:val="tx1"/>
            </w14:solidFill>
          </w14:textFill>
        </w:rPr>
        <w:t xml:space="preserve"> =0</w:t>
      </w:r>
      <w:r>
        <w:rPr>
          <w:rFonts w:hint="default" w:ascii="Calibri" w:hAnsi="Calibri" w:eastAsia="宋体" w:cs="Calibri"/>
          <w:color w:val="000000" w:themeColor="text1"/>
          <w:sz w:val="22"/>
          <w:lang w:val="en-US" w:eastAsia="zh-CN"/>
          <w14:textFill>
            <w14:solidFill>
              <w14:schemeClr w14:val="tx1"/>
            </w14:solidFill>
          </w14:textFill>
        </w:rPr>
        <w:t>˚</w:t>
      </w:r>
      <w:r>
        <w:rPr>
          <w:rFonts w:hint="eastAsia" w:ascii="Calibri" w:hAnsi="Calibri" w:eastAsia="宋体" w:cs="Calibri"/>
          <w:color w:val="000000" w:themeColor="text1"/>
          <w:sz w:val="22"/>
          <w:lang w:val="en-US" w:eastAsia="zh-CN"/>
          <w14:textFill>
            <w14:solidFill>
              <w14:schemeClr w14:val="tx1"/>
            </w14:solidFill>
          </w14:textFill>
        </w:rPr>
        <w:t xml:space="preserve">, </w:t>
      </w:r>
      <w:r>
        <w:rPr>
          <w:rFonts w:hint="default" w:ascii="Calibri" w:hAnsi="Calibri" w:eastAsia="宋体" w:cs="Calibri"/>
          <w:color w:val="000000" w:themeColor="text1"/>
          <w:sz w:val="22"/>
          <w:lang w:val="en-US" w:eastAsia="zh-CN"/>
          <w14:textFill>
            <w14:solidFill>
              <w14:schemeClr w14:val="tx1"/>
            </w14:solidFill>
          </w14:textFill>
        </w:rPr>
        <w:t>φ</w:t>
      </w:r>
      <w:r>
        <w:rPr>
          <w:rFonts w:hint="eastAsia" w:ascii="Calibri" w:hAnsi="Calibri" w:eastAsia="宋体" w:cs="Calibri"/>
          <w:color w:val="000000" w:themeColor="text1"/>
          <w:sz w:val="22"/>
          <w:lang w:val="en-US" w:eastAsia="zh-CN"/>
          <w14:textFill>
            <w14:solidFill>
              <w14:schemeClr w14:val="tx1"/>
            </w14:solidFill>
          </w14:textFill>
        </w:rPr>
        <w:t xml:space="preserve"> = +120</w:t>
      </w:r>
      <w:r>
        <w:rPr>
          <w:rFonts w:hint="default" w:ascii="Calibri" w:hAnsi="Calibri" w:eastAsia="宋体" w:cs="Calibri"/>
          <w:color w:val="000000" w:themeColor="text1"/>
          <w:sz w:val="22"/>
          <w:lang w:val="en-US" w:eastAsia="zh-CN"/>
          <w14:textFill>
            <w14:solidFill>
              <w14:schemeClr w14:val="tx1"/>
            </w14:solidFill>
          </w14:textFill>
        </w:rPr>
        <w:t>˚</w:t>
      </w:r>
      <w:r>
        <w:rPr>
          <w:rFonts w:hint="eastAsia" w:eastAsia="宋体"/>
          <w:color w:val="000000" w:themeColor="text1"/>
          <w:sz w:val="22"/>
          <w:lang w:val="en-US" w:eastAsia="zh-CN"/>
          <w14:textFill>
            <w14:solidFill>
              <w14:schemeClr w14:val="tx1"/>
            </w14:solidFill>
          </w14:textFill>
        </w:rPr>
        <w:t>).</w:t>
      </w:r>
    </w:p>
    <w:p w14:paraId="3AB52A3A">
      <w:pPr>
        <w:spacing w:after="120"/>
        <w:rPr>
          <w:rFonts w:hint="default" w:eastAsia="宋体"/>
          <w:color w:val="000000" w:themeColor="text1"/>
          <w:sz w:val="22"/>
          <w:lang w:val="en-US" w:eastAsia="zh-CN"/>
          <w14:textFill>
            <w14:solidFill>
              <w14:schemeClr w14:val="tx1"/>
            </w14:solidFill>
          </w14:textFill>
        </w:rPr>
      </w:pPr>
      <w:r>
        <w:rPr>
          <w:rFonts w:hint="eastAsia" w:eastAsia="宋体"/>
          <w:color w:val="000000" w:themeColor="text1"/>
          <w:sz w:val="22"/>
          <w:lang w:val="en-US" w:eastAsia="zh-CN"/>
          <w14:textFill>
            <w14:solidFill>
              <w14:schemeClr w14:val="tx1"/>
            </w14:solidFill>
          </w14:textFill>
        </w:rPr>
        <w:t>For lights with coloured sectors</w:t>
      </w:r>
      <w:ins w:id="5234" w:author="LIANG " w:date="2025-03-03T10:50:05Z">
        <w:r>
          <w:rPr>
            <w:rFonts w:hint="eastAsia" w:eastAsia="宋体"/>
            <w:color w:val="000000" w:themeColor="text1"/>
            <w:sz w:val="22"/>
            <w:lang w:val="en-US" w:eastAsia="zh-CN"/>
            <w14:textFill>
              <w14:solidFill>
                <w14:schemeClr w14:val="tx1"/>
              </w14:solidFill>
            </w14:textFill>
          </w:rPr>
          <w:t>,</w:t>
        </w:r>
      </w:ins>
      <w:r>
        <w:rPr>
          <w:rFonts w:hint="eastAsia" w:eastAsia="宋体"/>
          <w:color w:val="000000" w:themeColor="text1"/>
          <w:sz w:val="22"/>
          <w:lang w:val="en-US" w:eastAsia="zh-CN"/>
          <w14:textFill>
            <w14:solidFill>
              <w14:schemeClr w14:val="tx1"/>
            </w14:solidFill>
          </w14:textFill>
        </w:rPr>
        <w:t xml:space="preserve"> </w:t>
      </w:r>
      <w:del w:id="5235" w:author="LIANG " w:date="2025-03-03T11:28:12Z">
        <w:r>
          <w:rPr>
            <w:rFonts w:hint="eastAsia" w:eastAsia="宋体"/>
            <w:color w:val="000000" w:themeColor="text1"/>
            <w:sz w:val="22"/>
            <w:lang w:val="en-US" w:eastAsia="zh-CN"/>
            <w14:textFill>
              <w14:solidFill>
                <w14:schemeClr w14:val="tx1"/>
              </w14:solidFill>
            </w14:textFill>
          </w:rPr>
          <w:delText xml:space="preserve">measurements should be taken in </w:delText>
        </w:r>
      </w:del>
      <w:r>
        <w:rPr>
          <w:rFonts w:hint="eastAsia" w:eastAsia="宋体"/>
          <w:color w:val="000000" w:themeColor="text1"/>
          <w:sz w:val="22"/>
          <w:lang w:val="en-US" w:eastAsia="zh-CN"/>
          <w14:textFill>
            <w14:solidFill>
              <w14:schemeClr w14:val="tx1"/>
            </w14:solidFill>
          </w14:textFill>
        </w:rPr>
        <w:t>at least one vertical plane per sector</w:t>
      </w:r>
      <w:ins w:id="5236" w:author="LIANG " w:date="2025-03-03T11:28:15Z">
        <w:r>
          <w:rPr>
            <w:rFonts w:hint="eastAsia" w:eastAsia="宋体"/>
            <w:color w:val="000000" w:themeColor="text1"/>
            <w:sz w:val="22"/>
            <w:lang w:val="en-US" w:eastAsia="zh-CN"/>
            <w14:textFill>
              <w14:solidFill>
                <w14:schemeClr w14:val="tx1"/>
              </w14:solidFill>
            </w14:textFill>
          </w:rPr>
          <w:t xml:space="preserve"> shou</w:t>
        </w:r>
      </w:ins>
      <w:ins w:id="5237" w:author="LIANG " w:date="2025-03-03T11:28:16Z">
        <w:r>
          <w:rPr>
            <w:rFonts w:hint="eastAsia" w:eastAsia="宋体"/>
            <w:color w:val="000000" w:themeColor="text1"/>
            <w:sz w:val="22"/>
            <w:lang w:val="en-US" w:eastAsia="zh-CN"/>
            <w14:textFill>
              <w14:solidFill>
                <w14:schemeClr w14:val="tx1"/>
              </w14:solidFill>
            </w14:textFill>
          </w:rPr>
          <w:t>l</w:t>
        </w:r>
      </w:ins>
      <w:ins w:id="5238" w:author="LIANG " w:date="2025-03-03T11:28:17Z">
        <w:r>
          <w:rPr>
            <w:rFonts w:hint="eastAsia" w:eastAsia="宋体"/>
            <w:color w:val="000000" w:themeColor="text1"/>
            <w:sz w:val="22"/>
            <w:lang w:val="en-US" w:eastAsia="zh-CN"/>
            <w14:textFill>
              <w14:solidFill>
                <w14:schemeClr w14:val="tx1"/>
              </w14:solidFill>
            </w14:textFill>
          </w:rPr>
          <w:t xml:space="preserve">d be </w:t>
        </w:r>
      </w:ins>
      <w:ins w:id="5239" w:author="LIANG " w:date="2025-03-03T11:28:19Z">
        <w:r>
          <w:rPr>
            <w:rFonts w:hint="eastAsia" w:eastAsia="宋体"/>
            <w:color w:val="000000" w:themeColor="text1"/>
            <w:sz w:val="22"/>
            <w:lang w:val="en-US" w:eastAsia="zh-CN"/>
            <w14:textFill>
              <w14:solidFill>
                <w14:schemeClr w14:val="tx1"/>
              </w14:solidFill>
            </w14:textFill>
          </w:rPr>
          <w:t>mea</w:t>
        </w:r>
      </w:ins>
      <w:ins w:id="5240" w:author="LIANG " w:date="2025-03-03T11:28:20Z">
        <w:r>
          <w:rPr>
            <w:rFonts w:hint="eastAsia" w:eastAsia="宋体"/>
            <w:color w:val="000000" w:themeColor="text1"/>
            <w:sz w:val="22"/>
            <w:lang w:val="en-US" w:eastAsia="zh-CN"/>
            <w14:textFill>
              <w14:solidFill>
                <w14:schemeClr w14:val="tx1"/>
              </w14:solidFill>
            </w14:textFill>
          </w:rPr>
          <w:t>sured</w:t>
        </w:r>
      </w:ins>
      <w:r>
        <w:rPr>
          <w:rFonts w:hint="eastAsia" w:eastAsia="宋体"/>
          <w:color w:val="000000" w:themeColor="text1"/>
          <w:sz w:val="22"/>
          <w:lang w:val="en-US" w:eastAsia="zh-CN"/>
          <w14:textFill>
            <w14:solidFill>
              <w14:schemeClr w14:val="tx1"/>
            </w14:solidFill>
          </w14:textFill>
        </w:rPr>
        <w:t>.</w:t>
      </w:r>
    </w:p>
    <w:p w14:paraId="7997D9A6">
      <w:pPr>
        <w:pStyle w:val="5"/>
      </w:pPr>
      <w:bookmarkStart w:id="447" w:name="_Toc119667416"/>
      <w:bookmarkStart w:id="448" w:name="_Toc119925876"/>
      <w:bookmarkStart w:id="449" w:name="_Toc211353296"/>
      <w:bookmarkStart w:id="450" w:name="_Toc211353575"/>
      <w:bookmarkStart w:id="451" w:name="_Toc191698252"/>
      <w:bookmarkStart w:id="452" w:name="_Toc191698499"/>
      <w:bookmarkStart w:id="453" w:name="_Toc191809279"/>
      <w:bookmarkStart w:id="454" w:name="_Toc213124451"/>
      <w:bookmarkStart w:id="455" w:name="_Toc492544919"/>
      <w:bookmarkStart w:id="456" w:name="_Toc26660"/>
      <w:r>
        <w:t>Colorimetry</w:t>
      </w:r>
      <w:bookmarkEnd w:id="447"/>
      <w:bookmarkEnd w:id="448"/>
      <w:r>
        <w:t xml:space="preserve"> </w:t>
      </w:r>
      <w:bookmarkEnd w:id="449"/>
      <w:bookmarkEnd w:id="450"/>
      <w:bookmarkEnd w:id="451"/>
      <w:bookmarkEnd w:id="452"/>
      <w:bookmarkEnd w:id="453"/>
      <w:bookmarkEnd w:id="454"/>
      <w:r>
        <w:fldChar w:fldCharType="begin"/>
      </w:r>
      <w:r>
        <w:instrText xml:space="preserve"> REF _Ref213042107 \r \h </w:instrText>
      </w:r>
      <w:r>
        <w:fldChar w:fldCharType="separate"/>
      </w:r>
      <w:r>
        <w:t>[24]</w:t>
      </w:r>
      <w:bookmarkEnd w:id="455"/>
      <w:r>
        <w:fldChar w:fldCharType="end"/>
      </w:r>
      <w:bookmarkEnd w:id="456"/>
    </w:p>
    <w:p w14:paraId="02242128">
      <w:pPr>
        <w:pStyle w:val="6"/>
        <w:rPr>
          <w:lang w:eastAsia="en-GB"/>
        </w:rPr>
      </w:pPr>
    </w:p>
    <w:p w14:paraId="65272FE7">
      <w:pPr>
        <w:pStyle w:val="4"/>
        <w:rPr>
          <w:color w:val="000000" w:themeColor="text1"/>
          <w14:textFill>
            <w14:solidFill>
              <w14:schemeClr w14:val="tx1"/>
            </w14:solidFill>
          </w14:textFill>
        </w:rPr>
      </w:pPr>
      <w:r>
        <w:rPr>
          <w:color w:val="000000" w:themeColor="text1"/>
          <w14:textFill>
            <w14:solidFill>
              <w14:schemeClr w14:val="tx1"/>
            </w14:solidFill>
          </w14:textFill>
        </w:rPr>
        <w:t>The colour of a signal light is described by chromaticity coordinates in accordance with CIE 1931 Standard Colorimetric Observer.</w:t>
      </w:r>
    </w:p>
    <w:p w14:paraId="5795E05D">
      <w:pPr>
        <w:pStyle w:val="4"/>
        <w:rPr>
          <w:color w:val="000000" w:themeColor="text1"/>
          <w14:textFill>
            <w14:solidFill>
              <w14:schemeClr w14:val="tx1"/>
            </w14:solidFill>
          </w14:textFill>
        </w:rPr>
      </w:pPr>
      <w:r>
        <w:rPr>
          <w:color w:val="000000" w:themeColor="text1"/>
          <w14:textFill>
            <w14:solidFill>
              <w14:schemeClr w14:val="tx1"/>
            </w14:solidFill>
          </w14:textFill>
        </w:rPr>
        <w:t>There are two main methods for the determination of chromaticity coordinates.</w:t>
      </w:r>
    </w:p>
    <w:p w14:paraId="55A05B5E">
      <w:pPr>
        <w:pStyle w:val="7"/>
      </w:pPr>
      <w:bookmarkStart w:id="457" w:name="_Toc191809280"/>
      <w:bookmarkStart w:id="458" w:name="_Toc213124452"/>
      <w:bookmarkStart w:id="459" w:name="_Toc191698253"/>
      <w:bookmarkStart w:id="460" w:name="_Toc4849"/>
      <w:bookmarkStart w:id="461" w:name="_Toc492544920"/>
      <w:r>
        <w:t>Tristimulus measurement</w:t>
      </w:r>
      <w:bookmarkEnd w:id="457"/>
      <w:bookmarkEnd w:id="458"/>
      <w:bookmarkEnd w:id="459"/>
      <w:bookmarkEnd w:id="460"/>
      <w:bookmarkEnd w:id="461"/>
    </w:p>
    <w:p w14:paraId="04FA8C90">
      <w:pPr>
        <w:pStyle w:val="4"/>
        <w:rPr>
          <w:color w:val="000000" w:themeColor="text1"/>
          <w14:textFill>
            <w14:solidFill>
              <w14:schemeClr w14:val="tx1"/>
            </w14:solidFill>
          </w14:textFill>
        </w:rPr>
      </w:pPr>
      <w:r>
        <w:rPr>
          <w:color w:val="000000" w:themeColor="text1"/>
          <w14:textFill>
            <w14:solidFill>
              <w14:schemeClr w14:val="tx1"/>
            </w14:solidFill>
          </w14:textFill>
        </w:rPr>
        <w:t>The light is passed through 3 different optical filters.  Behind each filter a receptor measures the amount of light.  Three different values are obtained.  From these values</w:t>
      </w:r>
      <w:ins w:id="5241" w:author="LIANG " w:date="2025-03-03T11:29:46Z">
        <w:r>
          <w:rPr>
            <w:rFonts w:hint="eastAsia" w:eastAsia="宋体"/>
            <w:color w:val="000000" w:themeColor="text1"/>
            <w:lang w:val="en-US" w:eastAsia="zh-CN"/>
            <w14:textFill>
              <w14:solidFill>
                <w14:schemeClr w14:val="tx1"/>
              </w14:solidFill>
            </w14:textFill>
          </w:rPr>
          <w:t>,</w:t>
        </w:r>
      </w:ins>
      <w:r>
        <w:rPr>
          <w:color w:val="000000" w:themeColor="text1"/>
          <w14:textFill>
            <w14:solidFill>
              <w14:schemeClr w14:val="tx1"/>
            </w14:solidFill>
          </w14:textFill>
        </w:rPr>
        <w:t xml:space="preserve"> the chromaticity coordinates can be calculated.</w:t>
      </w:r>
    </w:p>
    <w:p w14:paraId="146D260E">
      <w:pPr>
        <w:pStyle w:val="4"/>
        <w:jc w:val="center"/>
        <w:rPr>
          <w:color w:val="000000" w:themeColor="text1"/>
          <w14:textFill>
            <w14:solidFill>
              <w14:schemeClr w14:val="tx1"/>
            </w14:solidFill>
          </w14:textFill>
        </w:rPr>
      </w:pPr>
      <w:r>
        <w:rPr>
          <w:lang w:eastAsia="en-GB"/>
        </w:rPr>
        <w:drawing>
          <wp:inline distT="0" distB="0" distL="0" distR="0">
            <wp:extent cx="3546475" cy="2033905"/>
            <wp:effectExtent l="0" t="0" r="15875" b="444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a:xfrm>
                      <a:off x="0" y="0"/>
                      <a:ext cx="3546475" cy="2033905"/>
                    </a:xfrm>
                    <a:prstGeom prst="rect">
                      <a:avLst/>
                    </a:prstGeom>
                    <a:noFill/>
                    <a:ln>
                      <a:noFill/>
                    </a:ln>
                  </pic:spPr>
                </pic:pic>
              </a:graphicData>
            </a:graphic>
          </wp:inline>
        </w:drawing>
      </w:r>
    </w:p>
    <w:p w14:paraId="25801906">
      <w:pPr>
        <w:pStyle w:val="16"/>
        <w:numPr>
          <w:ilvl w:val="-1"/>
          <w:numId w:val="0"/>
        </w:numPr>
        <w:ind w:left="0" w:firstLine="0"/>
        <w:jc w:val="center"/>
        <w:rPr>
          <w:color w:val="000000" w:themeColor="text1"/>
          <w14:textFill>
            <w14:solidFill>
              <w14:schemeClr w14:val="tx1"/>
            </w14:solidFill>
          </w14:textFill>
        </w:rPr>
        <w:pPrChange w:id="5242" w:author="Lingyan Wang" w:date="2025-03-17T14:19:25Z">
          <w:pPr>
            <w:pStyle w:val="113"/>
            <w:jc w:val="center"/>
          </w:pPr>
        </w:pPrChange>
      </w:pPr>
      <w:ins w:id="5243" w:author="Lingyan Wang" w:date="2025-03-17T14:19:23Z">
        <w:bookmarkStart w:id="462" w:name="_Toc19246"/>
        <w:bookmarkStart w:id="463" w:name="_Toc211176463"/>
        <w:bookmarkStart w:id="464" w:name="_Toc213124586"/>
        <w:bookmarkStart w:id="465" w:name="_Toc211353407"/>
        <w:bookmarkStart w:id="466" w:name="_Toc211353739"/>
        <w:bookmarkStart w:id="467" w:name="_Toc1380"/>
        <w:r>
          <w:rPr/>
          <w:t xml:space="preserve">Figure </w:t>
        </w:r>
      </w:ins>
      <w:ins w:id="5244" w:author="Lingyan Wang" w:date="2025-03-17T14:19:23Z">
        <w:r>
          <w:rPr/>
          <w:fldChar w:fldCharType="begin"/>
        </w:r>
      </w:ins>
      <w:ins w:id="5245" w:author="Lingyan Wang" w:date="2025-03-17T14:19:23Z">
        <w:r>
          <w:rPr/>
          <w:instrText xml:space="preserve"> SEQ Figure \* ARABIC </w:instrText>
        </w:r>
      </w:ins>
      <w:ins w:id="5246" w:author="Lingyan Wang" w:date="2025-03-17T14:19:23Z">
        <w:r>
          <w:rPr/>
          <w:fldChar w:fldCharType="separate"/>
        </w:r>
      </w:ins>
      <w:ins w:id="5247" w:author="Lingyan Wang" w:date="2025-03-17T14:34:55Z">
        <w:r>
          <w:rPr/>
          <w:t>11</w:t>
        </w:r>
      </w:ins>
      <w:ins w:id="5248" w:author="Lingyan Wang" w:date="2025-03-17T14:19:23Z">
        <w:r>
          <w:rPr/>
          <w:fldChar w:fldCharType="end"/>
        </w:r>
      </w:ins>
      <w:ins w:id="5249" w:author="Lingyan Wang" w:date="2025-03-17T14:19:27Z">
        <w:bookmarkStart w:id="468" w:name="_Toc9146"/>
        <w:bookmarkStart w:id="469" w:name="_Toc17991"/>
        <w:r>
          <w:rPr>
            <w:rFonts w:hint="eastAsia"/>
            <w:lang w:val="en-US" w:eastAsia="zh-CN"/>
          </w:rPr>
          <w:tab/>
        </w:r>
      </w:ins>
      <w:r>
        <w:rPr>
          <w:color w:val="000000" w:themeColor="text1"/>
          <w14:textFill>
            <w14:solidFill>
              <w14:schemeClr w14:val="tx1"/>
            </w14:solidFill>
          </w14:textFill>
        </w:rPr>
        <w:t>Tristimulus Principle</w:t>
      </w:r>
      <w:bookmarkEnd w:id="462"/>
      <w:bookmarkEnd w:id="463"/>
      <w:bookmarkEnd w:id="464"/>
      <w:bookmarkEnd w:id="465"/>
      <w:bookmarkEnd w:id="466"/>
      <w:bookmarkEnd w:id="467"/>
      <w:bookmarkEnd w:id="468"/>
      <w:bookmarkEnd w:id="469"/>
    </w:p>
    <w:p w14:paraId="2ECCB0C9">
      <w:pPr>
        <w:pStyle w:val="7"/>
      </w:pPr>
      <w:bookmarkStart w:id="470" w:name="_Toc213124453"/>
      <w:bookmarkStart w:id="471" w:name="_Toc191809281"/>
      <w:bookmarkStart w:id="472" w:name="_Toc191698254"/>
      <w:bookmarkStart w:id="473" w:name="_Toc22959"/>
      <w:bookmarkStart w:id="474" w:name="_Toc492544921"/>
      <w:r>
        <w:t>Spectral measurement</w:t>
      </w:r>
      <w:bookmarkEnd w:id="470"/>
      <w:bookmarkEnd w:id="471"/>
      <w:bookmarkEnd w:id="472"/>
      <w:bookmarkEnd w:id="473"/>
      <w:bookmarkEnd w:id="474"/>
    </w:p>
    <w:p w14:paraId="1C1DB47C">
      <w:pPr>
        <w:pStyle w:val="4"/>
        <w:rPr>
          <w:color w:val="000000" w:themeColor="text1"/>
          <w14:textFill>
            <w14:solidFill>
              <w14:schemeClr w14:val="tx1"/>
            </w14:solidFill>
          </w14:textFill>
        </w:rPr>
      </w:pPr>
      <w:r>
        <w:rPr>
          <w:color w:val="000000" w:themeColor="text1"/>
          <w14:textFill>
            <w14:solidFill>
              <w14:schemeClr w14:val="tx1"/>
            </w14:solidFill>
          </w14:textFill>
        </w:rPr>
        <w:t>The light is split into different wavelengths.  The amount of light for each wavelength or wavelength interval is measured by a receptor.  The spectral values are used to calculate the chromaticity coordinates.  If the splitting device is rotated</w:t>
      </w:r>
      <w:ins w:id="5250" w:author="LIANG " w:date="2025-03-03T11:31:06Z">
        <w:r>
          <w:rPr>
            <w:rFonts w:hint="eastAsia" w:eastAsia="宋体"/>
            <w:color w:val="000000" w:themeColor="text1"/>
            <w:lang w:val="en-US" w:eastAsia="zh-CN"/>
            <w14:textFill>
              <w14:solidFill>
                <w14:schemeClr w14:val="tx1"/>
              </w14:solidFill>
            </w14:textFill>
          </w:rPr>
          <w:t>,</w:t>
        </w:r>
      </w:ins>
      <w:r>
        <w:rPr>
          <w:color w:val="000000" w:themeColor="text1"/>
          <w14:textFill>
            <w14:solidFill>
              <w14:schemeClr w14:val="tx1"/>
            </w14:solidFill>
          </w14:textFill>
        </w:rPr>
        <w:t xml:space="preserve"> the measurement can be done with a single receptor.  The spectral values then are produced in temporal steps.</w:t>
      </w:r>
    </w:p>
    <w:p w14:paraId="7C701DCD">
      <w:pPr>
        <w:pStyle w:val="4"/>
        <w:jc w:val="center"/>
        <w:rPr>
          <w:color w:val="000000" w:themeColor="text1"/>
          <w14:textFill>
            <w14:solidFill>
              <w14:schemeClr w14:val="tx1"/>
            </w14:solidFill>
          </w14:textFill>
        </w:rPr>
      </w:pPr>
      <w:r>
        <w:rPr>
          <w:lang w:eastAsia="en-GB"/>
        </w:rPr>
        <w:drawing>
          <wp:inline distT="0" distB="0" distL="0" distR="0">
            <wp:extent cx="3153410" cy="1581150"/>
            <wp:effectExtent l="0" t="0" r="889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a:xfrm>
                      <a:off x="0" y="0"/>
                      <a:ext cx="3153410" cy="1581150"/>
                    </a:xfrm>
                    <a:prstGeom prst="rect">
                      <a:avLst/>
                    </a:prstGeom>
                    <a:noFill/>
                    <a:ln>
                      <a:noFill/>
                    </a:ln>
                  </pic:spPr>
                </pic:pic>
              </a:graphicData>
            </a:graphic>
          </wp:inline>
        </w:drawing>
      </w:r>
    </w:p>
    <w:p w14:paraId="1C03A424">
      <w:pPr>
        <w:pStyle w:val="16"/>
        <w:numPr>
          <w:ilvl w:val="-1"/>
          <w:numId w:val="0"/>
        </w:numPr>
        <w:ind w:left="0" w:firstLine="0"/>
        <w:jc w:val="center"/>
        <w:rPr>
          <w:color w:val="000000" w:themeColor="text1"/>
          <w14:textFill>
            <w14:solidFill>
              <w14:schemeClr w14:val="tx1"/>
            </w14:solidFill>
          </w14:textFill>
        </w:rPr>
        <w:pPrChange w:id="5251" w:author="Lingyan Wang" w:date="2025-03-17T14:19:41Z">
          <w:pPr>
            <w:pStyle w:val="113"/>
            <w:jc w:val="center"/>
          </w:pPr>
        </w:pPrChange>
      </w:pPr>
      <w:ins w:id="5252" w:author="Lingyan Wang" w:date="2025-03-17T14:19:36Z">
        <w:bookmarkStart w:id="475" w:name="_Toc211176464"/>
        <w:bookmarkStart w:id="476" w:name="_Toc211353740"/>
        <w:bookmarkStart w:id="477" w:name="_Toc1602"/>
        <w:bookmarkStart w:id="478" w:name="_Toc5102"/>
        <w:bookmarkStart w:id="479" w:name="_Toc211353408"/>
        <w:bookmarkStart w:id="480" w:name="_Toc213124587"/>
        <w:r>
          <w:rPr/>
          <w:t xml:space="preserve">Figure </w:t>
        </w:r>
      </w:ins>
      <w:ins w:id="5253" w:author="Lingyan Wang" w:date="2025-03-17T14:19:36Z">
        <w:r>
          <w:rPr/>
          <w:fldChar w:fldCharType="begin"/>
        </w:r>
      </w:ins>
      <w:ins w:id="5254" w:author="Lingyan Wang" w:date="2025-03-17T14:19:36Z">
        <w:r>
          <w:rPr/>
          <w:instrText xml:space="preserve"> SEQ Figure \* ARABIC </w:instrText>
        </w:r>
      </w:ins>
      <w:ins w:id="5255" w:author="Lingyan Wang" w:date="2025-03-17T14:19:36Z">
        <w:r>
          <w:rPr/>
          <w:fldChar w:fldCharType="separate"/>
        </w:r>
      </w:ins>
      <w:ins w:id="5256" w:author="Lingyan Wang" w:date="2025-03-17T14:34:55Z">
        <w:r>
          <w:rPr/>
          <w:t>12</w:t>
        </w:r>
      </w:ins>
      <w:ins w:id="5257" w:author="Lingyan Wang" w:date="2025-03-17T14:19:36Z">
        <w:r>
          <w:rPr/>
          <w:fldChar w:fldCharType="end"/>
        </w:r>
      </w:ins>
      <w:ins w:id="5258" w:author="Lingyan Wang" w:date="2025-03-17T14:19:42Z">
        <w:bookmarkStart w:id="481" w:name="_Toc3895"/>
        <w:bookmarkStart w:id="482" w:name="_Toc3172"/>
        <w:r>
          <w:rPr>
            <w:rFonts w:hint="eastAsia"/>
            <w:lang w:val="en-US" w:eastAsia="zh-CN"/>
          </w:rPr>
          <w:tab/>
        </w:r>
      </w:ins>
      <w:r>
        <w:rPr>
          <w:color w:val="000000" w:themeColor="text1"/>
          <w14:textFill>
            <w14:solidFill>
              <w14:schemeClr w14:val="tx1"/>
            </w14:solidFill>
          </w14:textFill>
        </w:rPr>
        <w:t>Spectral measurement</w:t>
      </w:r>
      <w:bookmarkEnd w:id="475"/>
      <w:bookmarkEnd w:id="476"/>
      <w:bookmarkEnd w:id="477"/>
      <w:bookmarkEnd w:id="478"/>
      <w:bookmarkEnd w:id="479"/>
      <w:bookmarkEnd w:id="480"/>
      <w:bookmarkEnd w:id="481"/>
      <w:bookmarkEnd w:id="482"/>
    </w:p>
    <w:p w14:paraId="1E247DE7">
      <w:pPr>
        <w:pStyle w:val="2"/>
      </w:pPr>
      <w:bookmarkStart w:id="483" w:name="_Toc1015"/>
      <w:bookmarkStart w:id="484" w:name="_Toc492544922"/>
      <w:bookmarkStart w:id="485" w:name="_Toc213124454"/>
      <w:r>
        <w:t>MODELS AND FUNCTIONS</w:t>
      </w:r>
      <w:bookmarkEnd w:id="483"/>
      <w:bookmarkEnd w:id="484"/>
      <w:bookmarkEnd w:id="485"/>
    </w:p>
    <w:p w14:paraId="05726A61">
      <w:pPr>
        <w:pStyle w:val="3"/>
        <w:rPr>
          <w:lang w:eastAsia="en-GB"/>
        </w:rPr>
      </w:pPr>
    </w:p>
    <w:p w14:paraId="7AF639CF">
      <w:pPr>
        <w:pStyle w:val="5"/>
      </w:pPr>
      <w:bookmarkStart w:id="486" w:name="_Toc119667418"/>
      <w:bookmarkStart w:id="487" w:name="_Toc119925878"/>
      <w:bookmarkStart w:id="488" w:name="_Toc211353298"/>
      <w:bookmarkStart w:id="489" w:name="_Ref213042549"/>
      <w:bookmarkStart w:id="490" w:name="_Toc211353577"/>
      <w:bookmarkStart w:id="491" w:name="_Toc191698256"/>
      <w:bookmarkStart w:id="492" w:name="_Toc191698501"/>
      <w:bookmarkStart w:id="493" w:name="_Toc213124455"/>
      <w:bookmarkStart w:id="494" w:name="_Toc191809283"/>
      <w:bookmarkStart w:id="495" w:name="_Ref17170"/>
      <w:bookmarkStart w:id="496" w:name="_Ref10716"/>
      <w:bookmarkStart w:id="497" w:name="_Toc492544923"/>
      <w:bookmarkStart w:id="498" w:name="_Toc19908"/>
      <w:r>
        <w:t xml:space="preserve">Photopic Luminous Efficiency Function of the Standard Observer </w:t>
      </w:r>
      <w:r>
        <w:rPr>
          <w:i/>
          <w:iCs/>
        </w:rPr>
        <w:t>V(λ)</w:t>
      </w:r>
      <w:bookmarkEnd w:id="486"/>
      <w:bookmarkEnd w:id="487"/>
      <w:r>
        <w:t xml:space="preserve"> </w:t>
      </w:r>
      <w:bookmarkEnd w:id="488"/>
      <w:bookmarkEnd w:id="489"/>
      <w:bookmarkEnd w:id="490"/>
      <w:bookmarkEnd w:id="491"/>
      <w:bookmarkEnd w:id="492"/>
      <w:bookmarkEnd w:id="493"/>
      <w:bookmarkEnd w:id="494"/>
      <w:r>
        <w:t>[16]</w:t>
      </w:r>
      <w:bookmarkEnd w:id="495"/>
      <w:bookmarkEnd w:id="496"/>
      <w:bookmarkEnd w:id="497"/>
      <w:bookmarkEnd w:id="498"/>
    </w:p>
    <w:p w14:paraId="4786B7E0">
      <w:pPr>
        <w:pStyle w:val="6"/>
        <w:rPr>
          <w:lang w:eastAsia="en-GB"/>
        </w:rPr>
      </w:pPr>
    </w:p>
    <w:p w14:paraId="0050BD0D">
      <w:pPr>
        <w:pStyle w:val="4"/>
        <w:rPr>
          <w:color w:val="000000" w:themeColor="text1"/>
          <w14:textFill>
            <w14:solidFill>
              <w14:schemeClr w14:val="tx1"/>
            </w14:solidFill>
          </w14:textFill>
        </w:rPr>
      </w:pPr>
      <w:r>
        <w:rPr>
          <w:color w:val="000000" w:themeColor="text1"/>
          <w14:textFill>
            <w14:solidFill>
              <w14:schemeClr w14:val="tx1"/>
            </w14:solidFill>
          </w14:textFill>
        </w:rPr>
        <w:t>This is the spectral response of the average human eye in bright light using foveal vision (i.e. looking directly at an object).  Developed by CIE in 1924 [5], [16], it is sometimes called the CIE 2</w:t>
      </w:r>
      <w:r>
        <w:rPr>
          <w:color w:val="000000" w:themeColor="text1"/>
          <w:vertAlign w:val="superscript"/>
          <w14:textFill>
            <w14:solidFill>
              <w14:schemeClr w14:val="tx1"/>
            </w14:solidFill>
          </w14:textFill>
        </w:rPr>
        <w:sym w:font="Symbol" w:char="F0B0"/>
      </w:r>
      <w:r>
        <w:rPr>
          <w:color w:val="000000" w:themeColor="text1"/>
          <w14:textFill>
            <w14:solidFill>
              <w14:schemeClr w14:val="tx1"/>
            </w14:solidFill>
          </w14:textFill>
        </w:rPr>
        <w:t xml:space="preserve"> standard photometric observer.  It has a roughly Gaussian distribution with a peak wavelength of 555nm.</w:t>
      </w:r>
    </w:p>
    <w:p w14:paraId="1DB91BA1">
      <w:pPr>
        <w:pStyle w:val="4"/>
        <w:jc w:val="center"/>
        <w:rPr>
          <w:color w:val="000000" w:themeColor="text1"/>
          <w14:textFill>
            <w14:solidFill>
              <w14:schemeClr w14:val="tx1"/>
            </w14:solidFill>
          </w14:textFill>
        </w:rPr>
      </w:pPr>
      <w:bookmarkStart w:id="499" w:name="_MON_1265037379"/>
      <w:bookmarkEnd w:id="499"/>
      <w:bookmarkStart w:id="500" w:name="_MON_1265037850"/>
      <w:bookmarkEnd w:id="500"/>
      <w:bookmarkStart w:id="501" w:name="_MON_1265037755"/>
      <w:bookmarkEnd w:id="501"/>
      <w:bookmarkStart w:id="502" w:name="_MON_1265046851"/>
      <w:bookmarkEnd w:id="502"/>
      <w:bookmarkStart w:id="503" w:name="_MON_1265037822"/>
      <w:bookmarkEnd w:id="503"/>
      <w:bookmarkStart w:id="504" w:name="_MON_1265037063"/>
      <w:bookmarkEnd w:id="504"/>
      <w:bookmarkStart w:id="505" w:name="_MON_1265037551"/>
      <w:bookmarkEnd w:id="505"/>
      <w:bookmarkStart w:id="506" w:name="_MON_1265037508"/>
      <w:bookmarkEnd w:id="506"/>
      <w:bookmarkStart w:id="507" w:name="_MON_1265045797"/>
      <w:bookmarkEnd w:id="507"/>
      <w:bookmarkStart w:id="508" w:name="_MON_1265037651"/>
      <w:bookmarkEnd w:id="508"/>
      <w:r>
        <w:object>
          <v:shape id="_x0000_i1028" o:spt="75" type="#_x0000_t75" style="height:226.85pt;width:351.85pt;" o:ole="t" filled="f" o:preferrelative="t" stroked="f" coordsize="21600,21600">
            <v:path/>
            <v:fill on="f" focussize="0,0"/>
            <v:stroke on="f" joinstyle="miter"/>
            <v:imagedata r:id="rId48" o:title=""/>
            <o:lock v:ext="edit" aspectratio="t"/>
            <w10:wrap type="none"/>
            <w10:anchorlock/>
          </v:shape>
          <o:OLEObject Type="Embed" ProgID="Word.Picture.8" ShapeID="_x0000_i1028" DrawAspect="Content" ObjectID="_1468075728" r:id="rId47">
            <o:LockedField>false</o:LockedField>
          </o:OLEObject>
        </w:object>
      </w:r>
    </w:p>
    <w:p w14:paraId="6F83B383">
      <w:pPr>
        <w:pStyle w:val="16"/>
        <w:numPr>
          <w:ilvl w:val="-1"/>
          <w:numId w:val="0"/>
        </w:numPr>
        <w:ind w:left="0" w:firstLine="0"/>
        <w:jc w:val="center"/>
        <w:rPr>
          <w:color w:val="000000" w:themeColor="text1"/>
          <w14:textFill>
            <w14:solidFill>
              <w14:schemeClr w14:val="tx1"/>
            </w14:solidFill>
          </w14:textFill>
        </w:rPr>
        <w:pPrChange w:id="5259" w:author="Lingyan Wang" w:date="2025-03-17T14:20:01Z">
          <w:pPr>
            <w:pStyle w:val="113"/>
            <w:jc w:val="center"/>
          </w:pPr>
        </w:pPrChange>
      </w:pPr>
      <w:ins w:id="5260" w:author="Lingyan Wang" w:date="2025-03-17T14:19:59Z">
        <w:bookmarkStart w:id="509" w:name="_Toc213124588"/>
        <w:bookmarkStart w:id="510" w:name="_Toc211353741"/>
        <w:bookmarkStart w:id="511" w:name="_Toc2156"/>
        <w:bookmarkStart w:id="512" w:name="_Toc211176465"/>
        <w:bookmarkStart w:id="513" w:name="_Toc31903"/>
        <w:bookmarkStart w:id="514" w:name="_Toc211353409"/>
        <w:r>
          <w:rPr/>
          <w:t xml:space="preserve">Figure </w:t>
        </w:r>
      </w:ins>
      <w:ins w:id="5261" w:author="Lingyan Wang" w:date="2025-03-17T14:19:59Z">
        <w:r>
          <w:rPr/>
          <w:fldChar w:fldCharType="begin"/>
        </w:r>
      </w:ins>
      <w:ins w:id="5262" w:author="Lingyan Wang" w:date="2025-03-17T14:19:59Z">
        <w:r>
          <w:rPr/>
          <w:instrText xml:space="preserve"> SEQ Figure \* ARABIC </w:instrText>
        </w:r>
      </w:ins>
      <w:ins w:id="5263" w:author="Lingyan Wang" w:date="2025-03-17T14:19:59Z">
        <w:r>
          <w:rPr/>
          <w:fldChar w:fldCharType="separate"/>
        </w:r>
      </w:ins>
      <w:ins w:id="5264" w:author="Lingyan Wang" w:date="2025-03-17T14:34:55Z">
        <w:r>
          <w:rPr/>
          <w:t>13</w:t>
        </w:r>
      </w:ins>
      <w:ins w:id="5265" w:author="Lingyan Wang" w:date="2025-03-17T14:19:59Z">
        <w:r>
          <w:rPr/>
          <w:fldChar w:fldCharType="end"/>
        </w:r>
      </w:ins>
      <w:ins w:id="5266" w:author="Lingyan Wang" w:date="2025-03-17T14:20:03Z">
        <w:bookmarkStart w:id="515" w:name="_Toc9819"/>
        <w:bookmarkStart w:id="516" w:name="_Toc2388"/>
        <w:r>
          <w:rPr>
            <w:rFonts w:hint="eastAsia"/>
            <w:lang w:val="en-US" w:eastAsia="zh-CN"/>
          </w:rPr>
          <w:tab/>
        </w:r>
      </w:ins>
      <w:r>
        <w:rPr>
          <w:color w:val="000000" w:themeColor="text1"/>
          <w14:textFill>
            <w14:solidFill>
              <w14:schemeClr w14:val="tx1"/>
            </w14:solidFill>
          </w14:textFill>
        </w:rPr>
        <w:t xml:space="preserve">Photopic Luminous Efficiency Function </w:t>
      </w:r>
      <w:r>
        <w:rPr>
          <w:iCs/>
          <w:color w:val="000000" w:themeColor="text1"/>
          <w14:textFill>
            <w14:solidFill>
              <w14:schemeClr w14:val="tx1"/>
            </w14:solidFill>
          </w14:textFill>
        </w:rPr>
        <w:t>V(λ)</w:t>
      </w:r>
      <w:bookmarkEnd w:id="509"/>
      <w:bookmarkEnd w:id="510"/>
      <w:bookmarkEnd w:id="511"/>
      <w:bookmarkEnd w:id="512"/>
      <w:bookmarkEnd w:id="513"/>
      <w:bookmarkEnd w:id="514"/>
      <w:bookmarkEnd w:id="515"/>
      <w:bookmarkEnd w:id="516"/>
    </w:p>
    <w:p w14:paraId="3C6FF941">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It should be noted that the </w:t>
      </w:r>
      <w:r>
        <w:rPr>
          <w:i/>
          <w:iCs/>
          <w:color w:val="000000" w:themeColor="text1"/>
          <w14:textFill>
            <w14:solidFill>
              <w14:schemeClr w14:val="tx1"/>
            </w14:solidFill>
          </w14:textFill>
        </w:rPr>
        <w:t>V(λ)</w:t>
      </w:r>
      <w:r>
        <w:rPr>
          <w:color w:val="000000" w:themeColor="text1"/>
          <w14:textFill>
            <w14:solidFill>
              <w14:schemeClr w14:val="tx1"/>
            </w14:solidFill>
          </w14:textFill>
        </w:rPr>
        <w:t xml:space="preserve"> function should be used for the photometry of marine signal lights.  If another visual scale, such as scotopic or mesopic, is used, this should be clearly stated.</w:t>
      </w:r>
    </w:p>
    <w:p w14:paraId="6370C1A5">
      <w:pPr>
        <w:pStyle w:val="5"/>
      </w:pPr>
      <w:bookmarkStart w:id="517" w:name="_Toc119667419"/>
      <w:bookmarkStart w:id="518" w:name="_Toc211353299"/>
      <w:bookmarkStart w:id="519" w:name="_Toc211353578"/>
      <w:bookmarkStart w:id="520" w:name="_Toc191809284"/>
      <w:bookmarkStart w:id="521" w:name="_Toc213124456"/>
      <w:bookmarkStart w:id="522" w:name="_Toc191698257"/>
      <w:bookmarkStart w:id="523" w:name="_Toc119925879"/>
      <w:bookmarkStart w:id="524" w:name="_Toc191698502"/>
      <w:bookmarkStart w:id="525" w:name="_Toc492544924"/>
      <w:bookmarkStart w:id="526" w:name="_Toc2523"/>
      <w:r>
        <w:t xml:space="preserve">Scotopic Luminous Efficiency Function </w:t>
      </w:r>
      <w:r>
        <w:rPr>
          <w:i/>
          <w:iCs/>
        </w:rPr>
        <w:t>V’(</w:t>
      </w:r>
      <m:oMath>
        <m:r>
          <m:rPr>
            <m:sty m:val="bi"/>
          </m:rPr>
          <w:rPr>
            <w:rFonts w:ascii="Cambria Math" w:hAnsi="Cambria Math"/>
          </w:rPr>
          <m:t>λ</m:t>
        </m:r>
      </m:oMath>
      <w:r>
        <w:rPr>
          <w:i/>
          <w:iCs/>
        </w:rPr>
        <w:t>)</w:t>
      </w:r>
      <w:bookmarkEnd w:id="517"/>
      <w:bookmarkEnd w:id="518"/>
      <w:bookmarkEnd w:id="519"/>
      <w:bookmarkEnd w:id="520"/>
      <w:bookmarkEnd w:id="521"/>
      <w:bookmarkEnd w:id="522"/>
      <w:bookmarkEnd w:id="523"/>
      <w:bookmarkEnd w:id="524"/>
      <w:r>
        <w:t xml:space="preserve"> </w:t>
      </w:r>
      <w:r>
        <w:fldChar w:fldCharType="begin"/>
      </w:r>
      <w:r>
        <w:instrText xml:space="preserve"> REF _Ref213042321 \r \h </w:instrText>
      </w:r>
      <w:r>
        <w:fldChar w:fldCharType="separate"/>
      </w:r>
      <w:r>
        <w:t>[16]</w:t>
      </w:r>
      <w:bookmarkEnd w:id="525"/>
      <w:r>
        <w:fldChar w:fldCharType="end"/>
      </w:r>
      <w:bookmarkEnd w:id="526"/>
    </w:p>
    <w:p w14:paraId="548F8A20">
      <w:pPr>
        <w:pStyle w:val="6"/>
        <w:rPr>
          <w:lang w:eastAsia="en-GB"/>
        </w:rPr>
      </w:pPr>
    </w:p>
    <w:p w14:paraId="47B3F3F2">
      <w:pPr>
        <w:pStyle w:val="4"/>
        <w:rPr>
          <w:color w:val="000000" w:themeColor="text1"/>
          <w14:textFill>
            <w14:solidFill>
              <w14:schemeClr w14:val="tx1"/>
            </w14:solidFill>
          </w14:textFill>
        </w:rPr>
      </w:pPr>
      <w:r>
        <w:rPr>
          <w:color w:val="000000" w:themeColor="text1"/>
          <w14:textFill>
            <w14:solidFill>
              <w14:schemeClr w14:val="tx1"/>
            </w14:solidFill>
          </w14:textFill>
        </w:rPr>
        <w:t>This is the spectral response of the average human eye with dark-adapted vision (below a luminance value of 0.034 lm/m</w:t>
      </w:r>
      <w:r>
        <w:rPr>
          <w:color w:val="000000" w:themeColor="text1"/>
          <w:vertAlign w:val="superscript"/>
          <w14:textFill>
            <w14:solidFill>
              <w14:schemeClr w14:val="tx1"/>
            </w14:solidFill>
          </w14:textFill>
        </w:rPr>
        <w:t>2</w:t>
      </w:r>
      <w:r>
        <w:rPr>
          <w:color w:val="000000" w:themeColor="text1"/>
          <w14:textFill>
            <w14:solidFill>
              <w14:schemeClr w14:val="tx1"/>
            </w14:solidFill>
          </w14:textFill>
        </w:rPr>
        <w:t xml:space="preserve">).  </w:t>
      </w:r>
      <w:r>
        <w:rPr>
          <w:i/>
          <w:iCs/>
          <w:color w:val="000000" w:themeColor="text1"/>
          <w14:textFill>
            <w14:solidFill>
              <w14:schemeClr w14:val="tx1"/>
            </w14:solidFill>
          </w14:textFill>
        </w:rPr>
        <w:t>V’(λ)</w:t>
      </w:r>
      <w:r>
        <w:rPr>
          <w:color w:val="000000" w:themeColor="text1"/>
          <w14:textFill>
            <w14:solidFill>
              <w14:schemeClr w14:val="tx1"/>
            </w14:solidFill>
          </w14:textFill>
        </w:rPr>
        <w:t xml:space="preserve"> has a similarly shaped response to </w:t>
      </w:r>
      <w:r>
        <w:rPr>
          <w:i/>
          <w:iCs/>
          <w:color w:val="000000" w:themeColor="text1"/>
          <w14:textFill>
            <w14:solidFill>
              <w14:schemeClr w14:val="tx1"/>
            </w14:solidFill>
          </w14:textFill>
        </w:rPr>
        <w:t xml:space="preserve">V(λ) </w:t>
      </w:r>
      <w:r>
        <w:rPr>
          <w:color w:val="000000" w:themeColor="text1"/>
          <w14:textFill>
            <w14:solidFill>
              <w14:schemeClr w14:val="tx1"/>
            </w14:solidFill>
          </w14:textFill>
        </w:rPr>
        <w:t>but is shifted towards the shorter wavelengths, peaking at 505nm.</w:t>
      </w:r>
    </w:p>
    <w:p w14:paraId="605985A4">
      <w:pPr>
        <w:pStyle w:val="4"/>
        <w:rPr>
          <w:color w:val="000000" w:themeColor="text1"/>
          <w14:textFill>
            <w14:solidFill>
              <w14:schemeClr w14:val="tx1"/>
            </w14:solidFill>
          </w14:textFill>
        </w:rPr>
      </w:pPr>
      <w:r>
        <w:rPr>
          <w:color w:val="000000" w:themeColor="text1"/>
          <w14:textFill>
            <w14:solidFill>
              <w14:schemeClr w14:val="tx1"/>
            </w14:solidFill>
          </w14:textFill>
        </w:rPr>
        <w:t>Scotopic vision means that there is no colour recognition.</w:t>
      </w:r>
    </w:p>
    <w:p w14:paraId="252D3409">
      <w:pPr>
        <w:pStyle w:val="4"/>
        <w:jc w:val="center"/>
        <w:rPr>
          <w:color w:val="000000" w:themeColor="text1"/>
          <w14:textFill>
            <w14:solidFill>
              <w14:schemeClr w14:val="tx1"/>
            </w14:solidFill>
          </w14:textFill>
        </w:rPr>
      </w:pPr>
      <w:bookmarkStart w:id="527" w:name="_MON_1265046602"/>
      <w:bookmarkEnd w:id="527"/>
      <w:bookmarkStart w:id="528" w:name="_MON_1265046626"/>
      <w:bookmarkEnd w:id="528"/>
      <w:bookmarkStart w:id="529" w:name="_MON_1265046789"/>
      <w:bookmarkEnd w:id="529"/>
      <w:bookmarkStart w:id="530" w:name="_MON_1265046513"/>
      <w:bookmarkEnd w:id="530"/>
      <w:bookmarkStart w:id="531" w:name="_MON_1278860823"/>
      <w:bookmarkEnd w:id="531"/>
      <w:bookmarkStart w:id="532" w:name="_MON_1265046779"/>
      <w:bookmarkEnd w:id="532"/>
      <w:r>
        <w:object>
          <v:shape id="_x0000_i1029" o:spt="75" type="#_x0000_t75" style="height:193.6pt;width:287.3pt;" o:ole="t" filled="f" o:preferrelative="t" stroked="f" coordsize="21600,21600">
            <v:path/>
            <v:fill on="f" focussize="0,0"/>
            <v:stroke on="f" joinstyle="miter"/>
            <v:imagedata r:id="rId50" cropbottom="-2326f" o:title=""/>
            <o:lock v:ext="edit" aspectratio="t"/>
            <w10:wrap type="none"/>
            <w10:anchorlock/>
          </v:shape>
          <o:OLEObject Type="Embed" ProgID="Word.Picture.8" ShapeID="_x0000_i1029" DrawAspect="Content" ObjectID="_1468075729" r:id="rId49">
            <o:LockedField>false</o:LockedField>
          </o:OLEObject>
        </w:object>
      </w:r>
    </w:p>
    <w:p w14:paraId="5AC4745F">
      <w:pPr>
        <w:pStyle w:val="16"/>
        <w:numPr>
          <w:ilvl w:val="-1"/>
          <w:numId w:val="0"/>
        </w:numPr>
        <w:ind w:left="0" w:firstLine="0"/>
        <w:jc w:val="center"/>
        <w:rPr>
          <w:color w:val="000000" w:themeColor="text1"/>
          <w14:textFill>
            <w14:solidFill>
              <w14:schemeClr w14:val="tx1"/>
            </w14:solidFill>
          </w14:textFill>
        </w:rPr>
        <w:pPrChange w:id="5267" w:author="Lingyan Wang" w:date="2025-03-17T14:20:21Z">
          <w:pPr>
            <w:pStyle w:val="113"/>
            <w:jc w:val="center"/>
          </w:pPr>
        </w:pPrChange>
      </w:pPr>
      <w:ins w:id="5268" w:author="Lingyan Wang" w:date="2025-03-17T14:20:15Z">
        <w:bookmarkStart w:id="533" w:name="_Toc211176466"/>
        <w:bookmarkStart w:id="534" w:name="_Toc28369"/>
        <w:bookmarkStart w:id="535" w:name="_Toc213124589"/>
        <w:bookmarkStart w:id="536" w:name="_Toc211353742"/>
        <w:bookmarkStart w:id="537" w:name="_Toc28141"/>
        <w:bookmarkStart w:id="538" w:name="_Toc211353410"/>
        <w:r>
          <w:rPr/>
          <w:t xml:space="preserve">Figure </w:t>
        </w:r>
      </w:ins>
      <w:ins w:id="5269" w:author="Lingyan Wang" w:date="2025-03-17T14:20:15Z">
        <w:r>
          <w:rPr/>
          <w:fldChar w:fldCharType="begin"/>
        </w:r>
      </w:ins>
      <w:ins w:id="5270" w:author="Lingyan Wang" w:date="2025-03-17T14:20:15Z">
        <w:r>
          <w:rPr/>
          <w:instrText xml:space="preserve"> SEQ Figure \* ARABIC </w:instrText>
        </w:r>
      </w:ins>
      <w:ins w:id="5271" w:author="Lingyan Wang" w:date="2025-03-17T14:20:15Z">
        <w:r>
          <w:rPr/>
          <w:fldChar w:fldCharType="separate"/>
        </w:r>
      </w:ins>
      <w:ins w:id="5272" w:author="Lingyan Wang" w:date="2025-03-17T14:34:55Z">
        <w:r>
          <w:rPr/>
          <w:t>14</w:t>
        </w:r>
      </w:ins>
      <w:ins w:id="5273" w:author="Lingyan Wang" w:date="2025-03-17T14:20:15Z">
        <w:r>
          <w:rPr/>
          <w:fldChar w:fldCharType="end"/>
        </w:r>
      </w:ins>
      <w:ins w:id="5274" w:author="Lingyan Wang" w:date="2025-03-17T14:20:22Z">
        <w:bookmarkStart w:id="539" w:name="_Toc9447"/>
        <w:bookmarkStart w:id="540" w:name="_Toc9561"/>
        <w:r>
          <w:rPr>
            <w:rFonts w:hint="eastAsia"/>
            <w:lang w:val="en-US" w:eastAsia="zh-CN"/>
          </w:rPr>
          <w:tab/>
        </w:r>
      </w:ins>
      <w:r>
        <w:rPr>
          <w:color w:val="000000" w:themeColor="text1"/>
          <w14:textFill>
            <w14:solidFill>
              <w14:schemeClr w14:val="tx1"/>
            </w14:solidFill>
          </w14:textFill>
        </w:rPr>
        <w:t xml:space="preserve">Scotopic Luminous Efficiency Function </w:t>
      </w:r>
      <w:r>
        <w:rPr>
          <w:iCs/>
          <w:color w:val="000000" w:themeColor="text1"/>
          <w14:textFill>
            <w14:solidFill>
              <w14:schemeClr w14:val="tx1"/>
            </w14:solidFill>
          </w14:textFill>
        </w:rPr>
        <w:t>V’(λ)</w:t>
      </w:r>
      <w:bookmarkEnd w:id="533"/>
      <w:bookmarkEnd w:id="534"/>
      <w:bookmarkEnd w:id="535"/>
      <w:bookmarkEnd w:id="536"/>
      <w:bookmarkEnd w:id="537"/>
      <w:bookmarkEnd w:id="538"/>
      <w:bookmarkEnd w:id="539"/>
      <w:bookmarkEnd w:id="540"/>
    </w:p>
    <w:p w14:paraId="217BDAA3">
      <w:pPr>
        <w:pStyle w:val="5"/>
      </w:pPr>
      <w:bookmarkStart w:id="541" w:name="_Toc211353300"/>
      <w:bookmarkStart w:id="542" w:name="_Toc191698258"/>
      <w:bookmarkStart w:id="543" w:name="_Toc191809285"/>
      <w:bookmarkStart w:id="544" w:name="_Toc211353579"/>
      <w:bookmarkStart w:id="545" w:name="_Toc119667420"/>
      <w:bookmarkStart w:id="546" w:name="_Toc492544925"/>
      <w:bookmarkStart w:id="547" w:name="_Toc213124457"/>
      <w:bookmarkStart w:id="548" w:name="_Toc119925880"/>
      <w:bookmarkStart w:id="549" w:name="_Toc28366"/>
      <w:bookmarkStart w:id="550" w:name="_Toc191698503"/>
      <w:r>
        <w:t>Talbot-Plateau Law</w:t>
      </w:r>
      <w:bookmarkEnd w:id="541"/>
      <w:bookmarkEnd w:id="542"/>
      <w:bookmarkEnd w:id="543"/>
      <w:bookmarkEnd w:id="544"/>
      <w:bookmarkEnd w:id="545"/>
      <w:bookmarkEnd w:id="546"/>
      <w:bookmarkEnd w:id="547"/>
      <w:bookmarkEnd w:id="548"/>
      <w:bookmarkEnd w:id="549"/>
      <w:bookmarkEnd w:id="550"/>
    </w:p>
    <w:p w14:paraId="3FD1A410">
      <w:pPr>
        <w:pStyle w:val="6"/>
        <w:rPr>
          <w:lang w:eastAsia="en-GB"/>
        </w:rPr>
      </w:pPr>
    </w:p>
    <w:p w14:paraId="4AB8EF4E">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The Talbot-Plateau Law states that if a light source is flashed or pulsed at a rate above the critical flicker frequency or flicker fusion frequency, such that it appears as a continuous light, the luminance of the source will be equal to that of a steady light that has the same time-average luminance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_Ref213042422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[4]</w:t>
      </w:r>
      <w:r>
        <w:rPr>
          <w:color w:val="000000" w:themeColor="text1"/>
          <w14:textFill>
            <w14:solidFill>
              <w14:schemeClr w14:val="tx1"/>
            </w14:solidFill>
          </w14:textFill>
        </w:rPr>
        <w:fldChar w:fldCharType="end"/>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_Ref213042438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[29]</w:t>
      </w:r>
      <w:r>
        <w:rPr>
          <w:color w:val="000000" w:themeColor="text1"/>
          <w14:textFill>
            <w14:solidFill>
              <w14:schemeClr w14:val="tx1"/>
            </w14:solidFill>
          </w14:textFill>
        </w:rPr>
        <w:fldChar w:fldCharType="end"/>
      </w:r>
      <w:r>
        <w:rPr>
          <w:color w:val="000000" w:themeColor="text1"/>
          <w14:textFill>
            <w14:solidFill>
              <w14:schemeClr w14:val="tx1"/>
            </w14:solidFill>
          </w14:textFill>
        </w:rPr>
        <w:t>.</w:t>
      </w:r>
    </w:p>
    <w:p w14:paraId="0122A172">
      <w:pPr>
        <w:pStyle w:val="4"/>
        <w:rPr>
          <w:color w:val="000000" w:themeColor="text1"/>
          <w14:textFill>
            <w14:solidFill>
              <w14:schemeClr w14:val="tx1"/>
            </w14:solidFill>
          </w14:textFill>
        </w:rPr>
      </w:pPr>
      <w:r>
        <w:rPr>
          <w:color w:val="000000" w:themeColor="text1"/>
          <w14:textFill>
            <w14:solidFill>
              <w14:schemeClr w14:val="tx1"/>
            </w14:solidFill>
          </w14:textFill>
        </w:rPr>
        <w:t>When using high precision photometers, which typically have a low amplifier slew rate, to measure the continuous intensity of a light flickering or pulsing above the flicker fusion frequency, the photometer output may need to be time-integrated to ensure that the Talbot-Plateau Law is obeyed.  For photometers with slower photoamplifiers, this may not be necessary.</w:t>
      </w:r>
    </w:p>
    <w:p w14:paraId="5D2AAD09">
      <w:pPr>
        <w:pStyle w:val="5"/>
      </w:pPr>
      <w:bookmarkStart w:id="551" w:name="_Toc211353301"/>
      <w:bookmarkStart w:id="552" w:name="_Toc213124458"/>
      <w:bookmarkStart w:id="553" w:name="_Toc191698259"/>
      <w:bookmarkStart w:id="554" w:name="_Ref213043582"/>
      <w:bookmarkStart w:id="555" w:name="_Ref213042167"/>
      <w:bookmarkStart w:id="556" w:name="_Toc191698504"/>
      <w:bookmarkStart w:id="557" w:name="_Toc119925881"/>
      <w:bookmarkStart w:id="558" w:name="_Toc211353580"/>
      <w:bookmarkStart w:id="559" w:name="_Toc191809286"/>
      <w:bookmarkStart w:id="560" w:name="_Toc119667421"/>
      <w:bookmarkStart w:id="561" w:name="_Toc492544926"/>
      <w:bookmarkStart w:id="562" w:name="_Ref482104884"/>
      <w:bookmarkStart w:id="563" w:name="_Toc831"/>
      <w:r>
        <w:t>Standard Colorimetric Observer</w:t>
      </w:r>
      <w:bookmarkEnd w:id="551"/>
      <w:bookmarkEnd w:id="552"/>
      <w:bookmarkEnd w:id="553"/>
      <w:bookmarkEnd w:id="554"/>
      <w:bookmarkEnd w:id="555"/>
      <w:bookmarkEnd w:id="556"/>
      <w:bookmarkEnd w:id="557"/>
      <w:bookmarkEnd w:id="558"/>
      <w:bookmarkEnd w:id="559"/>
      <w:bookmarkEnd w:id="560"/>
      <w:r>
        <w:t xml:space="preserve"> </w:t>
      </w:r>
      <w:r>
        <w:fldChar w:fldCharType="begin"/>
      </w:r>
      <w:r>
        <w:instrText xml:space="preserve"> REF _Ref213042438 \r \h </w:instrText>
      </w:r>
      <w:r>
        <w:fldChar w:fldCharType="separate"/>
      </w:r>
      <w:r>
        <w:t>[29]</w:t>
      </w:r>
      <w:bookmarkEnd w:id="561"/>
      <w:r>
        <w:fldChar w:fldCharType="end"/>
      </w:r>
      <w:bookmarkEnd w:id="562"/>
      <w:bookmarkEnd w:id="563"/>
    </w:p>
    <w:p w14:paraId="2631747D">
      <w:pPr>
        <w:pStyle w:val="6"/>
        <w:rPr>
          <w:lang w:eastAsia="en-GB"/>
        </w:rPr>
      </w:pPr>
    </w:p>
    <w:p w14:paraId="595590D6">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In 1931, the CIE developed three colour matching functions labelled </w:t>
      </w:r>
      <w:r>
        <w:rPr>
          <w:b/>
          <w:bCs/>
          <w:position w:val="-10"/>
        </w:rPr>
        <w:object>
          <v:shape id="_x0000_i1030" o:spt="75" type="#_x0000_t75" style="height:19pt;width:14.25pt;" o:ole="t" filled="f" o:preferrelative="t" stroked="f" coordsize="21600,21600">
            <v:path/>
            <v:fill on="f" focussize="0,0"/>
            <v:stroke on="f" joinstyle="miter"/>
            <v:imagedata r:id="rId31" o:title=""/>
            <o:lock v:ext="edit" aspectratio="t"/>
            <w10:wrap type="none"/>
            <w10:anchorlock/>
          </v:shape>
          <o:OLEObject Type="Embed" ProgID="Equation.3" ShapeID="_x0000_i1030" DrawAspect="Content" ObjectID="_1468075730" r:id="rId51">
            <o:LockedField>false</o:LockedField>
          </o:OLEObject>
        </w:object>
      </w:r>
      <w:r>
        <w:rPr>
          <w:color w:val="000000" w:themeColor="text1"/>
          <w14:textFill>
            <w14:solidFill>
              <w14:schemeClr w14:val="tx1"/>
            </w14:solidFill>
          </w14:textFill>
        </w:rPr>
        <w:t xml:space="preserve">, </w:t>
      </w:r>
      <w:r>
        <w:rPr>
          <w:position w:val="-10"/>
        </w:rPr>
        <w:object>
          <v:shape id="_x0000_i1031" o:spt="75" type="#_x0000_t75" style="height:19pt;width:10.85pt;" o:ole="t" filled="f" o:preferrelative="t" stroked="f" coordsize="21600,21600">
            <v:path/>
            <v:fill on="f" focussize="0,0"/>
            <v:stroke on="f" joinstyle="miter"/>
            <v:imagedata r:id="rId33" o:title=""/>
            <o:lock v:ext="edit" aspectratio="t"/>
            <w10:wrap type="none"/>
            <w10:anchorlock/>
          </v:shape>
          <o:OLEObject Type="Embed" ProgID="Equation.3" ShapeID="_x0000_i1031" DrawAspect="Content" ObjectID="_1468075731" r:id="rId52">
            <o:LockedField>false</o:LockedField>
          </o:OLEObject>
        </w:object>
      </w:r>
      <w:r>
        <w:rPr>
          <w:color w:val="000000" w:themeColor="text1"/>
          <w14:textFill>
            <w14:solidFill>
              <w14:schemeClr w14:val="tx1"/>
            </w14:solidFill>
          </w14:textFill>
        </w:rPr>
        <w:t xml:space="preserve"> and </w:t>
      </w:r>
      <w:r>
        <w:rPr>
          <w:position w:val="-4"/>
        </w:rPr>
        <w:object>
          <v:shape id="_x0000_i1032" o:spt="75" type="#_x0000_t75" style="height:16.3pt;width:10.2pt;" o:ole="t" filled="f" o:preferrelative="t" stroked="f" coordsize="21600,21600">
            <v:path/>
            <v:fill on="f" focussize="0,0"/>
            <v:stroke on="f" joinstyle="miter"/>
            <v:imagedata r:id="rId35" o:title=""/>
            <o:lock v:ext="edit" aspectratio="t"/>
            <w10:wrap type="none"/>
            <w10:anchorlock/>
          </v:shape>
          <o:OLEObject Type="Embed" ProgID="Equation.3" ShapeID="_x0000_i1032" DrawAspect="Content" ObjectID="_1468075732" r:id="rId53">
            <o:LockedField>false</o:LockedField>
          </o:OLEObject>
        </w:object>
      </w:r>
      <w:r>
        <w:rPr>
          <w:color w:val="000000" w:themeColor="text1"/>
          <w14:textFill>
            <w14:solidFill>
              <w14:schemeClr w14:val="tx1"/>
            </w14:solidFill>
          </w14:textFill>
        </w:rPr>
        <w:t xml:space="preserve">.  These functions can be used to weight the spectral power distribution (SPD – see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_Ref213042460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A 4.18</w:t>
      </w:r>
      <w:r>
        <w:rPr>
          <w:color w:val="000000" w:themeColor="text1"/>
          <w14:textFill>
            <w14:solidFill>
              <w14:schemeClr w14:val="tx1"/>
            </w14:solidFill>
          </w14:textFill>
        </w:rPr>
        <w:fldChar w:fldCharType="end"/>
      </w:r>
      <w:r>
        <w:rPr>
          <w:color w:val="000000" w:themeColor="text1"/>
          <w14:textFill>
            <w14:solidFill>
              <w14:schemeClr w14:val="tx1"/>
            </w14:solidFill>
          </w14:textFill>
        </w:rPr>
        <w:t xml:space="preserve">) of a light source in order </w:t>
      </w:r>
      <w:ins w:id="5275" w:author="LIANG " w:date="2025-03-03T11:34:13Z">
        <w:r>
          <w:rPr>
            <w:rFonts w:hint="eastAsia" w:eastAsia="宋体"/>
            <w:color w:val="000000" w:themeColor="text1"/>
            <w:lang w:val="en-US" w:eastAsia="zh-CN"/>
            <w14:textFill>
              <w14:solidFill>
                <w14:schemeClr w14:val="tx1"/>
              </w14:solidFill>
            </w14:textFill>
          </w:rPr>
          <w:t>t</w:t>
        </w:r>
      </w:ins>
      <w:ins w:id="5276" w:author="LIANG " w:date="2025-03-03T11:34:14Z">
        <w:r>
          <w:rPr>
            <w:rFonts w:hint="eastAsia" w:eastAsia="宋体"/>
            <w:color w:val="000000" w:themeColor="text1"/>
            <w:lang w:val="en-US" w:eastAsia="zh-CN"/>
            <w14:textFill>
              <w14:solidFill>
                <w14:schemeClr w14:val="tx1"/>
              </w14:solidFill>
            </w14:textFill>
          </w:rPr>
          <w:t xml:space="preserve">o </w:t>
        </w:r>
      </w:ins>
      <w:r>
        <w:rPr>
          <w:color w:val="000000" w:themeColor="text1"/>
          <w14:textFill>
            <w14:solidFill>
              <w14:schemeClr w14:val="tx1"/>
            </w14:solidFill>
          </w14:textFill>
        </w:rPr>
        <w:t>quantify its colour.</w:t>
      </w:r>
    </w:p>
    <w:p w14:paraId="761349A6">
      <w:pPr>
        <w:pStyle w:val="4"/>
        <w:jc w:val="center"/>
        <w:rPr>
          <w:color w:val="000000" w:themeColor="text1"/>
          <w14:textFill>
            <w14:solidFill>
              <w14:schemeClr w14:val="tx1"/>
            </w14:solidFill>
          </w14:textFill>
        </w:rPr>
      </w:pPr>
      <w:r>
        <w:rPr>
          <w:lang w:eastAsia="en-GB"/>
        </w:rPr>
        <w:drawing>
          <wp:inline distT="0" distB="0" distL="0" distR="0">
            <wp:extent cx="3776980" cy="2298700"/>
            <wp:effectExtent l="0" t="0" r="13970" b="635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a:xfrm>
                      <a:off x="0" y="0"/>
                      <a:ext cx="3776980" cy="2298700"/>
                    </a:xfrm>
                    <a:prstGeom prst="rect">
                      <a:avLst/>
                    </a:prstGeom>
                    <a:noFill/>
                    <a:ln>
                      <a:noFill/>
                    </a:ln>
                  </pic:spPr>
                </pic:pic>
              </a:graphicData>
            </a:graphic>
          </wp:inline>
        </w:drawing>
      </w:r>
    </w:p>
    <w:p w14:paraId="1D47948F">
      <w:pPr>
        <w:pStyle w:val="16"/>
        <w:numPr>
          <w:ilvl w:val="-1"/>
          <w:numId w:val="0"/>
        </w:numPr>
        <w:ind w:left="0" w:firstLine="0"/>
        <w:jc w:val="center"/>
        <w:rPr>
          <w:rFonts w:asciiTheme="minorHAnsi" w:hAnsiTheme="minorHAnsi" w:eastAsiaTheme="minorHAnsi" w:cstheme="minorBidi"/>
          <w:sz w:val="18"/>
          <w:szCs w:val="22"/>
          <w:lang w:val="en-GB" w:eastAsia="en-GB" w:bidi="ar-SA"/>
        </w:rPr>
        <w:pPrChange w:id="5277" w:author="Lingyan Wang" w:date="2025-03-17T14:20:57Z">
          <w:pPr>
            <w:pStyle w:val="113"/>
            <w:jc w:val="center"/>
          </w:pPr>
        </w:pPrChange>
      </w:pPr>
      <w:ins w:id="5278" w:author="Lingyan Wang" w:date="2025-03-17T14:20:54Z">
        <w:bookmarkStart w:id="564" w:name="_Toc31555"/>
        <w:bookmarkStart w:id="565" w:name="_Toc211353743"/>
        <w:bookmarkStart w:id="566" w:name="_Toc211353411"/>
        <w:bookmarkStart w:id="567" w:name="_Toc211176467"/>
        <w:bookmarkStart w:id="568" w:name="_Toc17272"/>
        <w:bookmarkStart w:id="569" w:name="_Toc213124590"/>
        <w:r>
          <w:rPr/>
          <w:t xml:space="preserve">Figure </w:t>
        </w:r>
      </w:ins>
      <w:ins w:id="5279" w:author="Lingyan Wang" w:date="2025-03-17T14:20:54Z">
        <w:r>
          <w:rPr/>
          <w:fldChar w:fldCharType="begin"/>
        </w:r>
      </w:ins>
      <w:ins w:id="5280" w:author="Lingyan Wang" w:date="2025-03-17T14:20:54Z">
        <w:r>
          <w:rPr/>
          <w:instrText xml:space="preserve"> SEQ Figure \* ARABIC </w:instrText>
        </w:r>
      </w:ins>
      <w:ins w:id="5281" w:author="Lingyan Wang" w:date="2025-03-17T14:20:54Z">
        <w:r>
          <w:rPr/>
          <w:fldChar w:fldCharType="separate"/>
        </w:r>
      </w:ins>
      <w:ins w:id="5282" w:author="Lingyan Wang" w:date="2025-03-17T14:34:55Z">
        <w:r>
          <w:rPr/>
          <w:t>15</w:t>
        </w:r>
      </w:ins>
      <w:ins w:id="5283" w:author="Lingyan Wang" w:date="2025-03-17T14:20:54Z">
        <w:r>
          <w:rPr/>
          <w:fldChar w:fldCharType="end"/>
        </w:r>
      </w:ins>
      <w:ins w:id="5284" w:author="Lingyan Wang" w:date="2025-03-17T14:20:59Z">
        <w:bookmarkStart w:id="570" w:name="_Toc7333"/>
        <w:bookmarkStart w:id="571" w:name="_Toc11299"/>
        <w:r>
          <w:rPr>
            <w:rFonts w:hint="eastAsia"/>
            <w:lang w:val="en-US" w:eastAsia="zh-CN"/>
          </w:rPr>
          <w:tab/>
        </w:r>
      </w:ins>
      <w:r>
        <w:rPr>
          <w:color w:val="000000" w:themeColor="text1"/>
          <w14:textFill>
            <w14:solidFill>
              <w14:schemeClr w14:val="tx1"/>
            </w14:solidFill>
          </w14:textFill>
        </w:rPr>
        <w:t>The CIE 1931 Standard Colour Observer</w:t>
      </w:r>
      <w:bookmarkEnd w:id="564"/>
      <w:bookmarkEnd w:id="565"/>
      <w:bookmarkEnd w:id="566"/>
      <w:bookmarkEnd w:id="567"/>
      <w:bookmarkEnd w:id="568"/>
      <w:bookmarkEnd w:id="569"/>
      <w:bookmarkEnd w:id="570"/>
      <w:bookmarkEnd w:id="571"/>
      <w:bookmarkStart w:id="572" w:name="_Toc213124459"/>
    </w:p>
    <w:p w14:paraId="5D9E8A02">
      <w:pPr>
        <w:pStyle w:val="5"/>
      </w:pPr>
      <w:bookmarkStart w:id="573" w:name="_Ref482089283"/>
      <w:bookmarkStart w:id="574" w:name="_Toc492544927"/>
      <w:bookmarkStart w:id="575" w:name="_Ref482104553"/>
      <w:bookmarkStart w:id="576" w:name="_Toc3899"/>
      <w:r>
        <w:t xml:space="preserve">Chromaticity </w:t>
      </w:r>
      <w:bookmarkEnd w:id="572"/>
      <w:bookmarkEnd w:id="573"/>
      <w:r>
        <w:fldChar w:fldCharType="begin"/>
      </w:r>
      <w:r>
        <w:instrText xml:space="preserve"> REF _Ref213042438 \r \h </w:instrText>
      </w:r>
      <w:r>
        <w:fldChar w:fldCharType="separate"/>
      </w:r>
      <w:r>
        <w:t>[29]</w:t>
      </w:r>
      <w:bookmarkEnd w:id="574"/>
      <w:r>
        <w:fldChar w:fldCharType="end"/>
      </w:r>
      <w:bookmarkEnd w:id="575"/>
      <w:bookmarkEnd w:id="576"/>
    </w:p>
    <w:p w14:paraId="61A556A3">
      <w:pPr>
        <w:pStyle w:val="6"/>
        <w:rPr>
          <w:lang w:eastAsia="en-GB"/>
        </w:rPr>
      </w:pPr>
    </w:p>
    <w:p w14:paraId="30FF361A">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The resultant integrated quantities of a given SPD, when weighted by </w:t>
      </w:r>
      <w:r>
        <w:rPr>
          <w:b/>
          <w:bCs/>
          <w:position w:val="-10"/>
        </w:rPr>
        <w:object>
          <v:shape id="_x0000_i1033" o:spt="75" type="#_x0000_t75" style="height:19pt;width:14.25pt;" o:ole="t" filled="f" o:preferrelative="t" stroked="f" coordsize="21600,21600">
            <v:path/>
            <v:fill on="f" focussize="0,0"/>
            <v:stroke on="f" joinstyle="miter"/>
            <v:imagedata r:id="rId31" o:title=""/>
            <o:lock v:ext="edit" aspectratio="t"/>
            <w10:wrap type="none"/>
            <w10:anchorlock/>
          </v:shape>
          <o:OLEObject Type="Embed" ProgID="Equation.3" ShapeID="_x0000_i1033" DrawAspect="Content" ObjectID="_1468075733" r:id="rId55">
            <o:LockedField>false</o:LockedField>
          </o:OLEObject>
        </w:object>
      </w:r>
      <w:r>
        <w:rPr>
          <w:color w:val="000000" w:themeColor="text1"/>
          <w14:textFill>
            <w14:solidFill>
              <w14:schemeClr w14:val="tx1"/>
            </w14:solidFill>
          </w14:textFill>
        </w:rPr>
        <w:t xml:space="preserve">, </w:t>
      </w:r>
      <w:r>
        <w:rPr>
          <w:position w:val="-10"/>
        </w:rPr>
        <w:object>
          <v:shape id="_x0000_i1034" o:spt="75" type="#_x0000_t75" style="height:19pt;width:10.85pt;" o:ole="t" filled="f" o:preferrelative="t" stroked="f" coordsize="21600,21600">
            <v:path/>
            <v:fill on="f" focussize="0,0"/>
            <v:stroke on="f" joinstyle="miter"/>
            <v:imagedata r:id="rId33" o:title=""/>
            <o:lock v:ext="edit" aspectratio="t"/>
            <w10:wrap type="none"/>
            <w10:anchorlock/>
          </v:shape>
          <o:OLEObject Type="Embed" ProgID="Equation.3" ShapeID="_x0000_i1034" DrawAspect="Content" ObjectID="_1468075734" r:id="rId56">
            <o:LockedField>false</o:LockedField>
          </o:OLEObject>
        </w:object>
      </w:r>
      <w:r>
        <w:rPr>
          <w:color w:val="000000" w:themeColor="text1"/>
          <w14:textFill>
            <w14:solidFill>
              <w14:schemeClr w14:val="tx1"/>
            </w14:solidFill>
          </w14:textFill>
        </w:rPr>
        <w:t xml:space="preserve"> and </w:t>
      </w:r>
      <w:r>
        <w:rPr>
          <w:position w:val="-4"/>
        </w:rPr>
        <w:object>
          <v:shape id="_x0000_i1035" o:spt="75" type="#_x0000_t75" style="height:16.3pt;width:10.2pt;" o:ole="t" filled="f" o:preferrelative="t" stroked="f" coordsize="21600,21600">
            <v:path/>
            <v:fill on="f" focussize="0,0"/>
            <v:stroke on="f" joinstyle="miter"/>
            <v:imagedata r:id="rId35" o:title=""/>
            <o:lock v:ext="edit" aspectratio="t"/>
            <w10:wrap type="none"/>
            <w10:anchorlock/>
          </v:shape>
          <o:OLEObject Type="Embed" ProgID="Equation.3" ShapeID="_x0000_i1035" DrawAspect="Content" ObjectID="_1468075735" r:id="rId57">
            <o:LockedField>false</o:LockedField>
          </o:OLEObject>
        </w:object>
      </w:r>
      <w:r>
        <w:rPr>
          <w:color w:val="000000" w:themeColor="text1"/>
          <w14:textFill>
            <w14:solidFill>
              <w14:schemeClr w14:val="tx1"/>
            </w14:solidFill>
          </w14:textFill>
        </w:rPr>
        <w:t>, are called X, Y and Z respectively.  They can be reduced to two values in order to plot the colour of the light source on a two-dimensional x, y chromaticity chart, where:</w:t>
      </w:r>
    </w:p>
    <w:p w14:paraId="572B75D5">
      <w:pPr>
        <w:pStyle w:val="4"/>
        <w:rPr>
          <w:color w:val="000000" w:themeColor="text1"/>
          <w14:textFill>
            <w14:solidFill>
              <w14:schemeClr w14:val="tx1"/>
            </w14:solidFill>
          </w14:textFill>
        </w:rPr>
      </w:pPr>
      <m:oMathPara>
        <m:oMath>
          <m:r>
            <m:rPr/>
            <w:rPr>
              <w:rFonts w:ascii="Cambria Math" w:hAnsi="Cambria Math"/>
              <w:color w:val="000000" w:themeColor="text1"/>
              <w14:textFill>
                <w14:solidFill>
                  <w14:schemeClr w14:val="tx1"/>
                </w14:solidFill>
              </w14:textFill>
            </w:rPr>
            <m:t>x=</m:t>
          </m:r>
          <m:f>
            <m:fP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X</m:t>
              </m:r>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X+Y+Z</m:t>
              </m:r>
              <m:ctrlPr>
                <w:rPr>
                  <w:rFonts w:ascii="Cambria Math" w:hAnsi="Cambria Math"/>
                  <w:i/>
                  <w:color w:val="000000" w:themeColor="text1"/>
                  <w14:textFill>
                    <w14:solidFill>
                      <w14:schemeClr w14:val="tx1"/>
                    </w14:solidFill>
                  </w14:textFill>
                </w:rPr>
              </m:ctrlPr>
            </m:den>
          </m:f>
        </m:oMath>
      </m:oMathPara>
    </w:p>
    <w:p w14:paraId="2A5F7C10">
      <w:pPr>
        <w:pStyle w:val="146"/>
        <w:numPr>
          <w:ilvl w:val="0"/>
          <w:numId w:val="26"/>
        </w:numPr>
        <w:ind w:left="1418" w:hanging="1418"/>
        <w:jc w:val="center"/>
        <w:rPr>
          <w:highlight w:val="none"/>
          <w:rPrChange w:id="5286" w:author="Lingyan Wang" w:date="2025-01-22T10:25:37Z">
            <w:rPr/>
          </w:rPrChange>
        </w:rPr>
        <w:pPrChange w:id="5285" w:author="Lingyan Wang" w:date="2025-01-22T10:22:55Z">
          <w:pPr>
            <w:pStyle w:val="146"/>
            <w:numPr>
              <w:ilvl w:val="0"/>
              <w:numId w:val="26"/>
            </w:numPr>
            <w:ind w:left="1418" w:hanging="1418"/>
          </w:pPr>
        </w:pPrChange>
      </w:pPr>
      <w:del w:id="5287" w:author="Lingyan Wang" w:date="2025-01-22T10:22:34Z">
        <w:bookmarkStart w:id="577" w:name="_Ref482100337"/>
        <w:bookmarkStart w:id="578" w:name="_Toc21444"/>
        <w:bookmarkStart w:id="579" w:name="_Toc24210"/>
        <w:r>
          <w:rPr>
            <w:highlight w:val="none"/>
            <w:rPrChange w:id="5288" w:author="Lingyan Wang" w:date="2025-01-22T10:25:37Z">
              <w:rPr>
                <w:highlight w:val="yellow"/>
              </w:rPr>
            </w:rPrChange>
          </w:rPr>
          <w:delText>SPD values - x</w:delText>
        </w:r>
        <w:bookmarkEnd w:id="577"/>
      </w:del>
      <w:ins w:id="5289" w:author="Lingyan Wang" w:date="2025-01-22T10:22:31Z">
        <w:r>
          <w:rPr>
            <w:rFonts w:hint="eastAsia"/>
            <w:highlight w:val="none"/>
            <w:rPrChange w:id="5290" w:author="Lingyan Wang" w:date="2025-01-22T10:25:37Z">
              <w:rPr>
                <w:rFonts w:hint="eastAsia"/>
              </w:rPr>
            </w:rPrChange>
          </w:rPr>
          <w:t>Chromaticity coordinate x</w:t>
        </w:r>
        <w:bookmarkEnd w:id="578"/>
        <w:bookmarkEnd w:id="579"/>
      </w:ins>
    </w:p>
    <w:p w14:paraId="37672D85">
      <w:pPr>
        <w:pStyle w:val="4"/>
        <w:rPr>
          <w:color w:val="000000" w:themeColor="text1"/>
          <w14:textFill>
            <w14:solidFill>
              <w14:schemeClr w14:val="tx1"/>
            </w14:solidFill>
          </w14:textFill>
        </w:rPr>
      </w:pPr>
      <m:oMathPara>
        <m:oMath>
          <m:r>
            <m:rPr/>
            <w:rPr>
              <w:rFonts w:ascii="Cambria Math" w:hAnsi="Cambria Math"/>
              <w:color w:val="000000" w:themeColor="text1"/>
              <w14:textFill>
                <w14:solidFill>
                  <w14:schemeClr w14:val="tx1"/>
                </w14:solidFill>
              </w14:textFill>
            </w:rPr>
            <m:t>y=</m:t>
          </m:r>
          <m:f>
            <m:fP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Y</m:t>
              </m:r>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X+Y+Z</m:t>
              </m:r>
              <m:ctrlPr>
                <w:rPr>
                  <w:rFonts w:ascii="Cambria Math" w:hAnsi="Cambria Math"/>
                  <w:i/>
                  <w:color w:val="000000" w:themeColor="text1"/>
                  <w14:textFill>
                    <w14:solidFill>
                      <w14:schemeClr w14:val="tx1"/>
                    </w14:solidFill>
                  </w14:textFill>
                </w:rPr>
              </m:ctrlPr>
            </m:den>
          </m:f>
        </m:oMath>
      </m:oMathPara>
    </w:p>
    <w:p w14:paraId="34DB98F7">
      <w:pPr>
        <w:pStyle w:val="146"/>
        <w:numPr>
          <w:ilvl w:val="0"/>
          <w:numId w:val="26"/>
        </w:numPr>
        <w:ind w:left="1418" w:hanging="1418"/>
        <w:jc w:val="center"/>
        <w:rPr>
          <w:highlight w:val="none"/>
        </w:rPr>
      </w:pPr>
      <w:del w:id="5291" w:author="Lingyan Wang" w:date="2025-01-22T10:22:49Z">
        <w:bookmarkStart w:id="580" w:name="_Ref482100339"/>
        <w:bookmarkStart w:id="581" w:name="_Toc2042"/>
        <w:bookmarkStart w:id="582" w:name="_Toc28985"/>
        <w:r>
          <w:rPr>
            <w:highlight w:val="none"/>
          </w:rPr>
          <w:delText>SPD values – y</w:delText>
        </w:r>
        <w:bookmarkEnd w:id="580"/>
      </w:del>
      <w:ins w:id="5292" w:author="Lingyan Wang" w:date="2025-01-22T10:22:46Z">
        <w:r>
          <w:rPr>
            <w:rFonts w:hint="eastAsia"/>
            <w:highlight w:val="none"/>
          </w:rPr>
          <w:t>Chromaticity coordinate y</w:t>
        </w:r>
        <w:bookmarkEnd w:id="581"/>
        <w:bookmarkEnd w:id="582"/>
      </w:ins>
    </w:p>
    <w:p w14:paraId="681111D0">
      <w:pPr>
        <w:pStyle w:val="4"/>
      </w:pPr>
      <w:r>
        <w:t>Where:</w:t>
      </w:r>
    </w:p>
    <w:p w14:paraId="71379E8F">
      <w:pPr>
        <w:pStyle w:val="4"/>
        <w:ind w:left="567"/>
      </w:pPr>
      <w:r>
        <w:t xml:space="preserve">x </w:t>
      </w:r>
      <w:ins w:id="5293" w:author="Lingyan Wang" w:date="2025-01-22T10:24:20Z">
        <w:r>
          <w:rPr>
            <w:rFonts w:hint="eastAsia" w:eastAsia="宋体"/>
            <w:lang w:val="en-US" w:eastAsia="zh-CN"/>
          </w:rPr>
          <w:t>an</w:t>
        </w:r>
      </w:ins>
      <w:ins w:id="5294" w:author="Lingyan Wang" w:date="2025-01-22T10:24:21Z">
        <w:r>
          <w:rPr>
            <w:rFonts w:hint="eastAsia" w:eastAsia="宋体"/>
            <w:lang w:val="en-US" w:eastAsia="zh-CN"/>
          </w:rPr>
          <w:t>d y</w:t>
        </w:r>
      </w:ins>
      <w:ins w:id="5295" w:author="Lingyan Wang" w:date="2025-01-22T10:24:22Z">
        <w:r>
          <w:rPr>
            <w:rFonts w:hint="eastAsia" w:eastAsia="宋体"/>
            <w:lang w:val="en-US" w:eastAsia="zh-CN"/>
          </w:rPr>
          <w:t xml:space="preserve"> </w:t>
        </w:r>
      </w:ins>
      <w:ins w:id="5296" w:author="Lingyan Wang" w:date="2025-01-22T10:24:24Z">
        <w:r>
          <w:rPr>
            <w:rFonts w:hint="eastAsia" w:eastAsia="宋体"/>
            <w:lang w:val="en-US" w:eastAsia="zh-CN"/>
          </w:rPr>
          <w:t>are</w:t>
        </w:r>
      </w:ins>
      <w:del w:id="5297" w:author="Lingyan Wang" w:date="2025-01-22T10:24:24Z">
        <w:r>
          <w:rPr/>
          <w:delText>i</w:delText>
        </w:r>
      </w:del>
      <w:del w:id="5298" w:author="Lingyan Wang" w:date="2025-01-22T10:24:23Z">
        <w:r>
          <w:rPr/>
          <w:delText>s</w:delText>
        </w:r>
      </w:del>
      <w:r>
        <w:t xml:space="preserve"> </w:t>
      </w:r>
      <w:ins w:id="5299" w:author="Lingyan Wang" w:date="2025-01-22T10:24:37Z">
        <w:r>
          <w:rPr>
            <w:rFonts w:hint="eastAsia"/>
          </w:rPr>
          <w:t>chromaticity coordinates in the CIE 1931 standard colorimetric system</w:t>
        </w:r>
      </w:ins>
      <w:ins w:id="5300" w:author="Lingyan Wang" w:date="2025-01-22T10:24:45Z">
        <w:r>
          <w:rPr>
            <w:rFonts w:hint="eastAsia" w:eastAsia="宋体"/>
            <w:lang w:val="en-US" w:eastAsia="zh-CN"/>
          </w:rPr>
          <w:t>,</w:t>
        </w:r>
      </w:ins>
      <w:del w:id="5301" w:author="Lingyan Wang" w:date="2025-01-22T10:24:44Z">
        <w:r>
          <w:rPr/>
          <w:delText xml:space="preserve">the </w:delText>
        </w:r>
      </w:del>
      <w:del w:id="5302" w:author="Lingyan Wang" w:date="2025-01-22T10:24:43Z">
        <w:r>
          <w:rPr/>
          <w:delText>…..</w:delText>
        </w:r>
      </w:del>
    </w:p>
    <w:p w14:paraId="349DF51D">
      <w:pPr>
        <w:pStyle w:val="4"/>
        <w:ind w:left="567"/>
        <w:rPr>
          <w:del w:id="5303" w:author="Lingyan Wang" w:date="2025-01-22T10:24:50Z"/>
        </w:rPr>
      </w:pPr>
      <w:del w:id="5304" w:author="Lingyan Wang" w:date="2025-01-22T10:24:50Z">
        <w:r>
          <w:rPr/>
          <w:delText>y is the …..</w:delText>
        </w:r>
      </w:del>
    </w:p>
    <w:p w14:paraId="38AD45A7">
      <w:pPr>
        <w:pStyle w:val="4"/>
        <w:ind w:left="567"/>
      </w:pPr>
      <w:r>
        <w:t>X</w:t>
      </w:r>
      <w:ins w:id="5305" w:author="Lingyan Wang" w:date="2025-01-22T10:24:58Z">
        <w:r>
          <w:rPr>
            <w:rFonts w:hint="eastAsia" w:eastAsia="宋体"/>
            <w:lang w:val="en-US" w:eastAsia="zh-CN"/>
          </w:rPr>
          <w:t>,</w:t>
        </w:r>
      </w:ins>
      <w:ins w:id="5306" w:author="Lingyan Wang" w:date="2025-01-22T10:24:59Z">
        <w:r>
          <w:rPr>
            <w:rFonts w:hint="eastAsia" w:eastAsia="宋体"/>
            <w:lang w:val="en-US" w:eastAsia="zh-CN"/>
          </w:rPr>
          <w:t xml:space="preserve"> </w:t>
        </w:r>
      </w:ins>
      <w:ins w:id="5307" w:author="Lingyan Wang" w:date="2025-01-22T10:25:00Z">
        <w:r>
          <w:rPr>
            <w:rFonts w:hint="eastAsia" w:eastAsia="宋体"/>
            <w:lang w:val="en-US" w:eastAsia="zh-CN"/>
          </w:rPr>
          <w:t>Y an</w:t>
        </w:r>
      </w:ins>
      <w:ins w:id="5308" w:author="Lingyan Wang" w:date="2025-01-22T10:25:01Z">
        <w:r>
          <w:rPr>
            <w:rFonts w:hint="eastAsia" w:eastAsia="宋体"/>
            <w:lang w:val="en-US" w:eastAsia="zh-CN"/>
          </w:rPr>
          <w:t xml:space="preserve">d </w:t>
        </w:r>
      </w:ins>
      <w:ins w:id="5309" w:author="Lingyan Wang" w:date="2025-01-22T10:25:02Z">
        <w:r>
          <w:rPr>
            <w:rFonts w:hint="eastAsia" w:eastAsia="宋体"/>
            <w:lang w:val="en-US" w:eastAsia="zh-CN"/>
          </w:rPr>
          <w:t xml:space="preserve">Z </w:t>
        </w:r>
      </w:ins>
      <w:del w:id="5310" w:author="Lingyan Wang" w:date="2025-01-22T10:24:58Z">
        <w:r>
          <w:rPr/>
          <w:delText xml:space="preserve"> </w:delText>
        </w:r>
      </w:del>
      <w:ins w:id="5311" w:author="Lingyan Wang" w:date="2025-01-22T10:25:04Z">
        <w:r>
          <w:rPr>
            <w:rFonts w:hint="eastAsia" w:eastAsia="宋体"/>
            <w:lang w:val="en-US" w:eastAsia="zh-CN"/>
          </w:rPr>
          <w:t>are</w:t>
        </w:r>
      </w:ins>
      <w:ins w:id="5312" w:author="Lingyan Wang" w:date="2025-01-22T10:25:17Z">
        <w:r>
          <w:rPr>
            <w:rFonts w:hint="eastAsia" w:eastAsia="宋体"/>
            <w:lang w:val="en-US" w:eastAsia="zh-CN"/>
          </w:rPr>
          <w:t xml:space="preserve"> t</w:t>
        </w:r>
      </w:ins>
      <w:ins w:id="5313" w:author="Lingyan Wang" w:date="2025-01-22T10:25:18Z">
        <w:r>
          <w:rPr>
            <w:rFonts w:hint="eastAsia" w:eastAsia="宋体"/>
            <w:lang w:val="en-US" w:eastAsia="zh-CN"/>
          </w:rPr>
          <w:t xml:space="preserve">he </w:t>
        </w:r>
      </w:ins>
      <w:ins w:id="5314" w:author="Lingyan Wang" w:date="2025-01-22T10:25:16Z">
        <w:r>
          <w:rPr>
            <w:rFonts w:hint="eastAsia" w:asciiTheme="minorHAnsi" w:hAnsiTheme="minorHAnsi" w:eastAsiaTheme="minorHAnsi" w:cstheme="minorBidi"/>
            <w:color w:val="000000" w:themeColor="text1"/>
            <w:kern w:val="0"/>
            <w:sz w:val="22"/>
            <w:szCs w:val="22"/>
            <w:lang w:val="en-US" w:eastAsia="zh-CN" w:bidi="ar"/>
            <w14:textFill>
              <w14:solidFill>
                <w14:schemeClr w14:val="tx1"/>
              </w14:solidFill>
            </w14:textFill>
          </w:rPr>
          <w:t>tristimulus values</w:t>
        </w:r>
      </w:ins>
      <w:ins w:id="5315" w:author="Lingyan Wang" w:date="2025-01-22T10:25:16Z">
        <w:r>
          <w:rPr>
            <w:rFonts w:hint="eastAsia" w:cstheme="minorBidi"/>
            <w:color w:val="000000" w:themeColor="text1"/>
            <w:kern w:val="0"/>
            <w:sz w:val="22"/>
            <w:szCs w:val="22"/>
            <w:lang w:val="en-US" w:eastAsia="zh-CN" w:bidi="ar"/>
            <w14:textFill>
              <w14:solidFill>
                <w14:schemeClr w14:val="tx1"/>
              </w14:solidFill>
            </w14:textFill>
          </w:rPr>
          <w:t xml:space="preserve"> in the CIE 1931 standard </w:t>
        </w:r>
      </w:ins>
      <w:ins w:id="5316" w:author="Lingyan Wang" w:date="2025-01-22T10:25:16Z">
        <w:r>
          <w:rPr>
            <w:rFonts w:hint="eastAsia" w:eastAsia="宋体" w:asciiTheme="minorHAnsi" w:hAnsiTheme="minorHAnsi" w:cstheme="minorBidi"/>
            <w:i w:val="0"/>
            <w:iCs w:val="0"/>
            <w:caps w:val="0"/>
            <w:color w:val="000000" w:themeColor="text1"/>
            <w:spacing w:val="0"/>
            <w:sz w:val="22"/>
            <w:szCs w:val="22"/>
            <w:shd w:val="clear"/>
            <w:lang w:val="en-US" w:eastAsia="zh-CN"/>
            <w14:textFill>
              <w14:solidFill>
                <w14:schemeClr w14:val="tx1"/>
              </w14:solidFill>
            </w14:textFill>
          </w:rPr>
          <w:t>colorimetric system</w:t>
        </w:r>
      </w:ins>
      <w:ins w:id="5317" w:author="Lingyan Wang" w:date="2025-01-22T10:25:22Z">
        <w:r>
          <w:rPr>
            <w:rFonts w:hint="eastAsia" w:eastAsia="宋体" w:cstheme="minorBidi"/>
            <w:i w:val="0"/>
            <w:iCs w:val="0"/>
            <w:caps w:val="0"/>
            <w:color w:val="000000" w:themeColor="text1"/>
            <w:spacing w:val="0"/>
            <w:sz w:val="22"/>
            <w:szCs w:val="22"/>
            <w:shd w:val="clear"/>
            <w:lang w:val="en-US" w:eastAsia="zh-CN"/>
            <w14:textFill>
              <w14:solidFill>
                <w14:schemeClr w14:val="tx1"/>
              </w14:solidFill>
            </w14:textFill>
          </w:rPr>
          <w:t>.</w:t>
        </w:r>
      </w:ins>
      <w:del w:id="5318" w:author="Lingyan Wang" w:date="2025-01-22T10:25:21Z">
        <w:r>
          <w:rPr/>
          <w:delText>is the …..</w:delText>
        </w:r>
      </w:del>
    </w:p>
    <w:p w14:paraId="52150E8F">
      <w:pPr>
        <w:pStyle w:val="4"/>
        <w:ind w:left="567"/>
        <w:rPr>
          <w:del w:id="5319" w:author="Lingyan Wang" w:date="2025-01-22T10:25:28Z"/>
        </w:rPr>
      </w:pPr>
      <w:del w:id="5320" w:author="Lingyan Wang" w:date="2025-01-22T10:25:28Z">
        <w:r>
          <w:rPr/>
          <w:delText>Y is the …..</w:delText>
        </w:r>
      </w:del>
    </w:p>
    <w:p w14:paraId="4DE2AC92">
      <w:pPr>
        <w:pStyle w:val="4"/>
        <w:ind w:left="567"/>
        <w:rPr>
          <w:del w:id="5321" w:author="Lingyan Wang" w:date="2025-01-22T10:25:28Z"/>
        </w:rPr>
      </w:pPr>
      <w:del w:id="5322" w:author="Lingyan Wang" w:date="2025-01-22T10:25:28Z">
        <w:r>
          <w:rPr/>
          <w:delText>Z is the ….</w:delText>
        </w:r>
      </w:del>
    </w:p>
    <w:p w14:paraId="7FB6B0DF">
      <w:pPr>
        <w:pStyle w:val="4"/>
        <w:jc w:val="center"/>
        <w:rPr>
          <w:color w:val="000000" w:themeColor="text1"/>
          <w14:textFill>
            <w14:solidFill>
              <w14:schemeClr w14:val="tx1"/>
            </w14:solidFill>
          </w14:textFill>
        </w:rPr>
      </w:pPr>
      <w:r>
        <w:rPr>
          <w:lang w:eastAsia="en-GB"/>
        </w:rPr>
        <w:drawing>
          <wp:inline distT="0" distB="0" distL="0" distR="0">
            <wp:extent cx="2614930" cy="2879725"/>
            <wp:effectExtent l="0" t="0" r="13970" b="15875"/>
            <wp:docPr id="79" name="Picture 22" descr="325px-CIExy1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22" descr="325px-CIExy193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a:xfrm>
                      <a:off x="0" y="0"/>
                      <a:ext cx="2614930" cy="2879725"/>
                    </a:xfrm>
                    <a:prstGeom prst="rect">
                      <a:avLst/>
                    </a:prstGeom>
                    <a:noFill/>
                    <a:ln>
                      <a:noFill/>
                    </a:ln>
                  </pic:spPr>
                </pic:pic>
              </a:graphicData>
            </a:graphic>
          </wp:inline>
        </w:drawing>
      </w:r>
    </w:p>
    <w:p w14:paraId="549597B7">
      <w:pPr>
        <w:pStyle w:val="16"/>
        <w:numPr>
          <w:ilvl w:val="-1"/>
          <w:numId w:val="0"/>
        </w:numPr>
        <w:ind w:left="0" w:firstLine="0"/>
        <w:jc w:val="center"/>
        <w:rPr>
          <w:color w:val="000000" w:themeColor="text1"/>
          <w14:textFill>
            <w14:solidFill>
              <w14:schemeClr w14:val="tx1"/>
            </w14:solidFill>
          </w14:textFill>
        </w:rPr>
        <w:pPrChange w:id="5323" w:author="Lingyan Wang" w:date="2025-03-17T14:21:20Z">
          <w:pPr>
            <w:pStyle w:val="113"/>
            <w:jc w:val="center"/>
          </w:pPr>
        </w:pPrChange>
      </w:pPr>
      <w:ins w:id="5324" w:author="Lingyan Wang" w:date="2025-03-17T14:21:17Z">
        <w:bookmarkStart w:id="583" w:name="_Toc211353744"/>
        <w:bookmarkStart w:id="584" w:name="_Toc29617"/>
        <w:bookmarkStart w:id="585" w:name="_Toc211176468"/>
        <w:bookmarkStart w:id="586" w:name="_Toc211353412"/>
        <w:bookmarkStart w:id="587" w:name="_Toc213124591"/>
        <w:bookmarkStart w:id="588" w:name="_Toc21550"/>
        <w:r>
          <w:rPr/>
          <w:t xml:space="preserve">Figure </w:t>
        </w:r>
      </w:ins>
      <w:ins w:id="5325" w:author="Lingyan Wang" w:date="2025-03-17T14:21:17Z">
        <w:r>
          <w:rPr/>
          <w:fldChar w:fldCharType="begin"/>
        </w:r>
      </w:ins>
      <w:ins w:id="5326" w:author="Lingyan Wang" w:date="2025-03-17T14:21:17Z">
        <w:r>
          <w:rPr/>
          <w:instrText xml:space="preserve"> SEQ Figure \* ARABIC </w:instrText>
        </w:r>
      </w:ins>
      <w:ins w:id="5327" w:author="Lingyan Wang" w:date="2025-03-17T14:21:17Z">
        <w:r>
          <w:rPr/>
          <w:fldChar w:fldCharType="separate"/>
        </w:r>
      </w:ins>
      <w:ins w:id="5328" w:author="Lingyan Wang" w:date="2025-03-17T14:34:54Z">
        <w:r>
          <w:rPr/>
          <w:t>16</w:t>
        </w:r>
      </w:ins>
      <w:ins w:id="5329" w:author="Lingyan Wang" w:date="2025-03-17T14:21:17Z">
        <w:r>
          <w:rPr/>
          <w:fldChar w:fldCharType="end"/>
        </w:r>
      </w:ins>
      <w:ins w:id="5330" w:author="Lingyan Wang" w:date="2025-03-17T14:21:22Z">
        <w:bookmarkStart w:id="589" w:name="_Toc1660"/>
        <w:bookmarkStart w:id="590" w:name="_Toc4979"/>
        <w:r>
          <w:rPr>
            <w:rFonts w:hint="eastAsia"/>
            <w:lang w:val="en-US" w:eastAsia="zh-CN"/>
          </w:rPr>
          <w:tab/>
        </w:r>
      </w:ins>
      <w:r>
        <w:rPr>
          <w:color w:val="000000" w:themeColor="text1"/>
          <w14:textFill>
            <w14:solidFill>
              <w14:schemeClr w14:val="tx1"/>
            </w14:solidFill>
          </w14:textFill>
        </w:rPr>
        <w:t>CIE 1931 Chromaticity Chart</w:t>
      </w:r>
      <w:bookmarkEnd w:id="583"/>
      <w:bookmarkEnd w:id="584"/>
      <w:bookmarkEnd w:id="585"/>
      <w:bookmarkEnd w:id="586"/>
      <w:bookmarkEnd w:id="587"/>
      <w:bookmarkEnd w:id="588"/>
      <w:bookmarkEnd w:id="589"/>
      <w:bookmarkEnd w:id="590"/>
    </w:p>
    <w:p w14:paraId="2084F310">
      <w:pPr>
        <w:pStyle w:val="4"/>
        <w:rPr>
          <w:color w:val="000000" w:themeColor="text1"/>
          <w14:textFill>
            <w14:solidFill>
              <w14:schemeClr w14:val="tx1"/>
            </w14:solidFill>
          </w14:textFill>
        </w:rPr>
      </w:pPr>
      <w:r>
        <w:rPr>
          <w:color w:val="000000" w:themeColor="text1"/>
          <w14:textFill>
            <w14:solidFill>
              <w14:schemeClr w14:val="tx1"/>
            </w14:solidFill>
          </w14:textFill>
        </w:rPr>
        <w:t>The colour space is bounded by the spectral locus where monochromatic wavelengths are shown in units of nanometres (blue numbers).  The CIE 1931 x, y chromaticity chart is the most commonly used for plotting the colour of light sources.</w:t>
      </w:r>
    </w:p>
    <w:p w14:paraId="256A80BC">
      <w:pPr>
        <w:pStyle w:val="5"/>
      </w:pPr>
      <w:bookmarkStart w:id="591" w:name="_Toc119667423"/>
      <w:bookmarkStart w:id="592" w:name="_Toc119925883"/>
      <w:bookmarkStart w:id="593" w:name="_Toc211353303"/>
      <w:bookmarkStart w:id="594" w:name="_Toc191698506"/>
      <w:bookmarkStart w:id="595" w:name="_Toc191698261"/>
      <w:bookmarkStart w:id="596" w:name="_Toc191809288"/>
      <w:bookmarkStart w:id="597" w:name="_Toc211353582"/>
      <w:bookmarkStart w:id="598" w:name="_Toc213124460"/>
      <w:bookmarkStart w:id="599" w:name="_Toc492544928"/>
      <w:bookmarkStart w:id="600" w:name="_Toc5579"/>
      <w:r>
        <w:t>Colour Temperature and Correlated Colour Temperature</w:t>
      </w:r>
      <w:bookmarkEnd w:id="591"/>
      <w:bookmarkEnd w:id="592"/>
      <w:r>
        <w:t xml:space="preserve"> </w:t>
      </w:r>
      <w:bookmarkEnd w:id="593"/>
      <w:bookmarkEnd w:id="594"/>
      <w:bookmarkEnd w:id="595"/>
      <w:bookmarkEnd w:id="596"/>
      <w:bookmarkEnd w:id="597"/>
      <w:bookmarkEnd w:id="598"/>
      <w:r>
        <w:fldChar w:fldCharType="begin"/>
      </w:r>
      <w:r>
        <w:instrText xml:space="preserve"> REF _Ref213042107 \r \h </w:instrText>
      </w:r>
      <w:r>
        <w:fldChar w:fldCharType="separate"/>
      </w:r>
      <w:r>
        <w:t>[24]</w:t>
      </w:r>
      <w:bookmarkEnd w:id="599"/>
      <w:r>
        <w:fldChar w:fldCharType="end"/>
      </w:r>
      <w:bookmarkEnd w:id="600"/>
    </w:p>
    <w:p w14:paraId="6B92863C">
      <w:pPr>
        <w:pStyle w:val="6"/>
        <w:rPr>
          <w:lang w:eastAsia="en-GB"/>
        </w:rPr>
      </w:pPr>
    </w:p>
    <w:p w14:paraId="6B9C82FE">
      <w:pPr>
        <w:pStyle w:val="4"/>
        <w:rPr>
          <w:color w:val="000000" w:themeColor="text1"/>
          <w14:textFill>
            <w14:solidFill>
              <w14:schemeClr w14:val="tx1"/>
            </w14:solidFill>
          </w14:textFill>
        </w:rPr>
      </w:pPr>
      <w:r>
        <w:rPr>
          <w:color w:val="000000" w:themeColor="text1"/>
          <w14:textFill>
            <w14:solidFill>
              <w14:schemeClr w14:val="tx1"/>
            </w14:solidFill>
          </w14:textFill>
        </w:rPr>
        <w:t>The colour temperature of a traditional incandescent light source is determined by comparing its hue with a theoretical</w:t>
      </w:r>
      <w:ins w:id="5331" w:author="LIANG " w:date="2025-03-03T11:35:50Z">
        <w:r>
          <w:rPr>
            <w:rFonts w:hint="eastAsia" w:eastAsia="宋体"/>
            <w:color w:val="000000" w:themeColor="text1"/>
            <w:lang w:val="en-US" w:eastAsia="zh-CN"/>
            <w14:textFill>
              <w14:solidFill>
                <w14:schemeClr w14:val="tx1"/>
              </w14:solidFill>
            </w14:textFill>
          </w:rPr>
          <w:t>l</w:t>
        </w:r>
      </w:ins>
      <w:ins w:id="5332" w:author="LIANG " w:date="2025-03-03T11:35:54Z">
        <w:r>
          <w:rPr>
            <w:rFonts w:hint="eastAsia" w:eastAsia="宋体"/>
            <w:color w:val="000000" w:themeColor="text1"/>
            <w:lang w:val="en-US" w:eastAsia="zh-CN"/>
            <w14:textFill>
              <w14:solidFill>
                <w14:schemeClr w14:val="tx1"/>
              </w14:solidFill>
            </w14:textFill>
          </w:rPr>
          <w:t>y</w:t>
        </w:r>
      </w:ins>
      <w:del w:id="5333" w:author="LIANG " w:date="2025-03-03T11:35:49Z">
        <w:r>
          <w:rPr>
            <w:color w:val="000000" w:themeColor="text1"/>
            <w14:textFill>
              <w14:solidFill>
                <w14:schemeClr w14:val="tx1"/>
              </w14:solidFill>
            </w14:textFill>
          </w:rPr>
          <w:delText>,</w:delText>
        </w:r>
      </w:del>
      <w:r>
        <w:rPr>
          <w:color w:val="000000" w:themeColor="text1"/>
          <w14:textFill>
            <w14:solidFill>
              <w14:schemeClr w14:val="tx1"/>
            </w14:solidFill>
          </w14:textFill>
        </w:rPr>
        <w:t xml:space="preserve"> heated black-body radiator.  The lamp's colour temperature </w:t>
      </w:r>
      <w:del w:id="5334" w:author="LIANG " w:date="2025-03-03T11:36:03Z">
        <w:r>
          <w:rPr>
            <w:rFonts w:hint="default"/>
            <w:color w:val="000000" w:themeColor="text1"/>
            <w:lang w:val="en-US"/>
            <w14:textFill>
              <w14:solidFill>
                <w14:schemeClr w14:val="tx1"/>
              </w14:solidFill>
            </w14:textFill>
          </w:rPr>
          <w:delText>is</w:delText>
        </w:r>
      </w:del>
      <w:ins w:id="5335" w:author="LIANG " w:date="2025-03-03T11:36:03Z">
        <w:r>
          <w:rPr>
            <w:rFonts w:hint="eastAsia" w:eastAsia="宋体"/>
            <w:color w:val="000000" w:themeColor="text1"/>
            <w:lang w:val="en-US" w:eastAsia="zh-CN"/>
            <w14:textFill>
              <w14:solidFill>
                <w14:schemeClr w14:val="tx1"/>
              </w14:solidFill>
            </w14:textFill>
          </w:rPr>
          <w:t>r</w:t>
        </w:r>
      </w:ins>
      <w:ins w:id="5336" w:author="LIANG " w:date="2025-03-03T11:36:04Z">
        <w:r>
          <w:rPr>
            <w:rFonts w:hint="eastAsia" w:eastAsia="宋体"/>
            <w:color w:val="000000" w:themeColor="text1"/>
            <w:lang w:val="en-US" w:eastAsia="zh-CN"/>
            <w14:textFill>
              <w14:solidFill>
                <w14:schemeClr w14:val="tx1"/>
              </w14:solidFill>
            </w14:textFill>
          </w:rPr>
          <w:t>efer</w:t>
        </w:r>
      </w:ins>
      <w:ins w:id="5337" w:author="LIANG " w:date="2025-03-03T11:36:05Z">
        <w:r>
          <w:rPr>
            <w:rFonts w:hint="eastAsia" w:eastAsia="宋体"/>
            <w:color w:val="000000" w:themeColor="text1"/>
            <w:lang w:val="en-US" w:eastAsia="zh-CN"/>
            <w14:textFill>
              <w14:solidFill>
                <w14:schemeClr w14:val="tx1"/>
              </w14:solidFill>
            </w14:textFill>
          </w:rPr>
          <w:t xml:space="preserve">s </w:t>
        </w:r>
      </w:ins>
      <w:ins w:id="5338" w:author="LIANG " w:date="2025-03-03T11:36:07Z">
        <w:r>
          <w:rPr>
            <w:rFonts w:hint="eastAsia" w:eastAsia="宋体"/>
            <w:color w:val="000000" w:themeColor="text1"/>
            <w:lang w:val="en-US" w:eastAsia="zh-CN"/>
            <w14:textFill>
              <w14:solidFill>
                <w14:schemeClr w14:val="tx1"/>
              </w14:solidFill>
            </w14:textFill>
          </w:rPr>
          <w:t>to</w:t>
        </w:r>
      </w:ins>
      <w:r>
        <w:rPr>
          <w:color w:val="000000" w:themeColor="text1"/>
          <w14:textFill>
            <w14:solidFill>
              <w14:schemeClr w14:val="tx1"/>
            </w14:solidFill>
          </w14:textFill>
        </w:rPr>
        <w:t xml:space="preserve"> the temperature in degrees Kelvin at which the heated black-body radiator matches the hue of the lamp.</w:t>
      </w:r>
    </w:p>
    <w:p w14:paraId="499770C6">
      <w:pPr>
        <w:pStyle w:val="4"/>
        <w:jc w:val="center"/>
        <w:rPr>
          <w:color w:val="000000" w:themeColor="text1"/>
          <w14:textFill>
            <w14:solidFill>
              <w14:schemeClr w14:val="tx1"/>
            </w14:solidFill>
          </w14:textFill>
        </w:rPr>
      </w:pPr>
      <w:r>
        <w:rPr>
          <w:lang w:eastAsia="en-GB"/>
        </w:rPr>
        <w:drawing>
          <wp:inline distT="0" distB="0" distL="0" distR="0">
            <wp:extent cx="2563495" cy="2879725"/>
            <wp:effectExtent l="0" t="0" r="8255" b="15875"/>
            <wp:docPr id="30" name="Picture 30" descr="300px-PlanckianLoc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300px-PlanckianLocus"/>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a:xfrm>
                      <a:off x="0" y="0"/>
                      <a:ext cx="2563495" cy="2879725"/>
                    </a:xfrm>
                    <a:prstGeom prst="rect">
                      <a:avLst/>
                    </a:prstGeom>
                    <a:noFill/>
                    <a:ln>
                      <a:noFill/>
                    </a:ln>
                  </pic:spPr>
                </pic:pic>
              </a:graphicData>
            </a:graphic>
          </wp:inline>
        </w:drawing>
      </w:r>
    </w:p>
    <w:p w14:paraId="7C2DB58E">
      <w:pPr>
        <w:pStyle w:val="16"/>
        <w:numPr>
          <w:ilvl w:val="-1"/>
          <w:numId w:val="0"/>
        </w:numPr>
        <w:ind w:left="0" w:firstLine="0"/>
        <w:jc w:val="center"/>
        <w:rPr>
          <w:color w:val="000000" w:themeColor="text1"/>
          <w14:textFill>
            <w14:solidFill>
              <w14:schemeClr w14:val="tx1"/>
            </w14:solidFill>
          </w14:textFill>
        </w:rPr>
        <w:pPrChange w:id="5339" w:author="Lingyan Wang" w:date="2025-03-17T14:21:44Z">
          <w:pPr>
            <w:pStyle w:val="113"/>
            <w:jc w:val="center"/>
          </w:pPr>
        </w:pPrChange>
      </w:pPr>
      <w:ins w:id="5340" w:author="Lingyan Wang" w:date="2025-03-17T14:21:35Z">
        <w:bookmarkStart w:id="601" w:name="_Toc211353413"/>
        <w:bookmarkStart w:id="602" w:name="_Toc211353745"/>
        <w:bookmarkStart w:id="603" w:name="_Toc18282"/>
        <w:bookmarkStart w:id="604" w:name="_Toc213124592"/>
        <w:bookmarkStart w:id="605" w:name="_Toc211176469"/>
        <w:bookmarkStart w:id="606" w:name="_Toc6297"/>
        <w:r>
          <w:rPr/>
          <w:t xml:space="preserve">Figure </w:t>
        </w:r>
      </w:ins>
      <w:ins w:id="5341" w:author="Lingyan Wang" w:date="2025-03-17T14:21:35Z">
        <w:r>
          <w:rPr/>
          <w:fldChar w:fldCharType="begin"/>
        </w:r>
      </w:ins>
      <w:ins w:id="5342" w:author="Lingyan Wang" w:date="2025-03-17T14:21:35Z">
        <w:r>
          <w:rPr/>
          <w:instrText xml:space="preserve"> SEQ Figure \* ARABIC </w:instrText>
        </w:r>
      </w:ins>
      <w:ins w:id="5343" w:author="Lingyan Wang" w:date="2025-03-17T14:21:35Z">
        <w:r>
          <w:rPr/>
          <w:fldChar w:fldCharType="separate"/>
        </w:r>
      </w:ins>
      <w:ins w:id="5344" w:author="Lingyan Wang" w:date="2025-03-17T14:34:54Z">
        <w:r>
          <w:rPr/>
          <w:t>17</w:t>
        </w:r>
      </w:ins>
      <w:ins w:id="5345" w:author="Lingyan Wang" w:date="2025-03-17T14:21:35Z">
        <w:r>
          <w:rPr/>
          <w:fldChar w:fldCharType="end"/>
        </w:r>
      </w:ins>
      <w:ins w:id="5346" w:author="Lingyan Wang" w:date="2025-03-17T14:21:46Z">
        <w:bookmarkStart w:id="607" w:name="_Toc24781"/>
        <w:bookmarkStart w:id="608" w:name="_Toc20408"/>
        <w:r>
          <w:rPr>
            <w:rFonts w:hint="eastAsia"/>
            <w:lang w:val="en-US" w:eastAsia="zh-CN"/>
          </w:rPr>
          <w:tab/>
        </w:r>
      </w:ins>
      <w:r>
        <w:rPr>
          <w:color w:val="000000" w:themeColor="text1"/>
          <w14:textFill>
            <w14:solidFill>
              <w14:schemeClr w14:val="tx1"/>
            </w14:solidFill>
          </w14:textFill>
        </w:rPr>
        <w:t>CIE x, y Chromaticity Diagram showing the Planckian Locus</w:t>
      </w:r>
      <w:bookmarkEnd w:id="601"/>
      <w:bookmarkEnd w:id="602"/>
      <w:bookmarkEnd w:id="603"/>
      <w:bookmarkEnd w:id="604"/>
      <w:bookmarkEnd w:id="605"/>
      <w:bookmarkEnd w:id="606"/>
      <w:bookmarkEnd w:id="607"/>
      <w:bookmarkEnd w:id="608"/>
    </w:p>
    <w:p w14:paraId="5F3E74F8">
      <w:pPr>
        <w:pStyle w:val="4"/>
        <w:rPr>
          <w:color w:val="000000" w:themeColor="text1"/>
          <w14:textFill>
            <w14:solidFill>
              <w14:schemeClr w14:val="tx1"/>
            </w14:solidFill>
          </w14:textFill>
        </w:rPr>
      </w:pPr>
      <w:r>
        <w:rPr>
          <w:color w:val="000000" w:themeColor="text1"/>
          <w14:textFill>
            <w14:solidFill>
              <w14:schemeClr w14:val="tx1"/>
            </w14:solidFill>
          </w14:textFill>
        </w:rPr>
        <w:t>The Planckian locus is the path that a black body colour takes through the chromaticity diagram as the black body temperature changes.  Lines crossing the locus indicate lines of constant ‘correlated colour temperature’ (CCT).</w:t>
      </w:r>
    </w:p>
    <w:p w14:paraId="185E873A">
      <w:pPr>
        <w:pStyle w:val="5"/>
      </w:pPr>
      <w:bookmarkStart w:id="609" w:name="_Toc119925884"/>
      <w:bookmarkStart w:id="610" w:name="_Toc119667424"/>
      <w:bookmarkStart w:id="611" w:name="_Toc492544929"/>
      <w:bookmarkStart w:id="612" w:name="_Toc191698507"/>
      <w:bookmarkStart w:id="613" w:name="_Toc213124461"/>
      <w:bookmarkStart w:id="614" w:name="_Ref213042566"/>
      <w:bookmarkStart w:id="615" w:name="_Toc211353304"/>
      <w:bookmarkStart w:id="616" w:name="_Ref17451"/>
      <w:bookmarkStart w:id="617" w:name="_Toc191698262"/>
      <w:bookmarkStart w:id="618" w:name="_Toc191809289"/>
      <w:bookmarkStart w:id="619" w:name="_Toc12099"/>
      <w:bookmarkStart w:id="620" w:name="_Toc211353583"/>
      <w:r>
        <w:t>CIE Illuminant A</w:t>
      </w:r>
      <w:bookmarkEnd w:id="609"/>
      <w:bookmarkEnd w:id="610"/>
      <w:r>
        <w:t xml:space="preserve"> [21]</w:t>
      </w:r>
      <w:bookmarkEnd w:id="611"/>
      <w:bookmarkEnd w:id="612"/>
      <w:bookmarkEnd w:id="613"/>
      <w:bookmarkEnd w:id="614"/>
      <w:bookmarkEnd w:id="615"/>
      <w:bookmarkEnd w:id="616"/>
      <w:bookmarkEnd w:id="617"/>
      <w:bookmarkEnd w:id="618"/>
      <w:bookmarkEnd w:id="619"/>
      <w:bookmarkEnd w:id="620"/>
    </w:p>
    <w:p w14:paraId="09BF862B">
      <w:pPr>
        <w:pStyle w:val="6"/>
        <w:rPr>
          <w:lang w:eastAsia="en-GB"/>
        </w:rPr>
      </w:pPr>
    </w:p>
    <w:p w14:paraId="4BEC4175">
      <w:pPr>
        <w:pStyle w:val="4"/>
        <w:rPr>
          <w:color w:val="000000" w:themeColor="text1"/>
          <w14:textFill>
            <w14:solidFill>
              <w14:schemeClr w14:val="tx1"/>
            </w14:solidFill>
          </w14:textFill>
        </w:rPr>
      </w:pPr>
      <w:r>
        <w:rPr>
          <w:color w:val="000000" w:themeColor="text1"/>
          <w14:textFill>
            <w14:solidFill>
              <w14:schemeClr w14:val="tx1"/>
            </w14:solidFill>
          </w14:textFill>
        </w:rPr>
        <w:t>Illuminant A is often used as a reference light source to calibrate photometers. It has a spectral distribution of that of a theoretical black body at 2856</w:t>
      </w:r>
      <w:r>
        <w:rPr>
          <w:color w:val="000000" w:themeColor="text1"/>
          <w14:textFill>
            <w14:solidFill>
              <w14:schemeClr w14:val="tx1"/>
            </w14:solidFill>
          </w14:textFill>
        </w:rPr>
        <w:sym w:font="Symbol" w:char="F0B0"/>
      </w:r>
      <w:r>
        <w:rPr>
          <w:color w:val="000000" w:themeColor="text1"/>
          <w14:textFill>
            <w14:solidFill>
              <w14:schemeClr w14:val="tx1"/>
            </w14:solidFill>
          </w14:textFill>
        </w:rPr>
        <w:t>K.  A tungsten filament lamp, run under the correct conditions, has a similar spectral distribution to that of Illuminant A.</w:t>
      </w:r>
    </w:p>
    <w:p w14:paraId="18A17050">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There are other CIE illuminants used for reference purposes, such as illuminant D65 for daylight simulation in surface colour measurement but illuminant A is typically used for photometry and colorimetry of light sources.  </w:t>
      </w:r>
      <w:ins w:id="5347" w:author="LIANG " w:date="2025-03-03T11:37:51Z">
        <w:r>
          <w:rPr>
            <w:rFonts w:hint="eastAsia" w:eastAsia="宋体"/>
            <w:color w:val="000000" w:themeColor="text1"/>
            <w:lang w:val="en-US" w:eastAsia="zh-CN"/>
            <w14:textFill>
              <w14:solidFill>
                <w14:schemeClr w14:val="tx1"/>
              </w14:solidFill>
            </w14:textFill>
          </w:rPr>
          <w:t>F</w:t>
        </w:r>
      </w:ins>
      <w:ins w:id="5348" w:author="LIANG " w:date="2025-03-03T11:37:54Z">
        <w:r>
          <w:rPr>
            <w:rFonts w:hint="eastAsia" w:eastAsia="宋体"/>
            <w:color w:val="000000" w:themeColor="text1"/>
            <w:lang w:val="en-US" w:eastAsia="zh-CN"/>
            <w14:textFill>
              <w14:solidFill>
                <w14:schemeClr w14:val="tx1"/>
              </w14:solidFill>
            </w14:textFill>
          </w:rPr>
          <w:t>or</w:t>
        </w:r>
      </w:ins>
      <w:ins w:id="5349" w:author="LIANG " w:date="2025-03-03T11:37:55Z">
        <w:r>
          <w:rPr>
            <w:rFonts w:hint="eastAsia" w:eastAsia="宋体"/>
            <w:color w:val="000000" w:themeColor="text1"/>
            <w:lang w:val="en-US" w:eastAsia="zh-CN"/>
            <w14:textFill>
              <w14:solidFill>
                <w14:schemeClr w14:val="tx1"/>
              </w14:solidFill>
            </w14:textFill>
          </w:rPr>
          <w:t xml:space="preserve"> </w:t>
        </w:r>
      </w:ins>
      <w:del w:id="5350" w:author="LIANG " w:date="2025-03-03T11:37:57Z">
        <w:r>
          <w:rPr>
            <w:rFonts w:hint="default"/>
            <w:color w:val="000000" w:themeColor="text1"/>
            <w:lang w:val="en-US"/>
            <w14:textFill>
              <w14:solidFill>
                <w14:schemeClr w14:val="tx1"/>
              </w14:solidFill>
            </w14:textFill>
          </w:rPr>
          <w:delText>F</w:delText>
        </w:r>
      </w:del>
      <w:ins w:id="5351" w:author="LIANG " w:date="2025-03-03T11:37:57Z">
        <w:r>
          <w:rPr>
            <w:rFonts w:hint="eastAsia" w:eastAsia="宋体"/>
            <w:color w:val="000000" w:themeColor="text1"/>
            <w:lang w:val="en-US" w:eastAsia="zh-CN"/>
            <w14:textFill>
              <w14:solidFill>
                <w14:schemeClr w14:val="tx1"/>
              </w14:solidFill>
            </w14:textFill>
          </w:rPr>
          <w:t>f</w:t>
        </w:r>
      </w:ins>
      <w:r>
        <w:rPr>
          <w:color w:val="000000" w:themeColor="text1"/>
          <w14:textFill>
            <w14:solidFill>
              <w14:schemeClr w14:val="tx1"/>
            </w14:solidFill>
          </w14:textFill>
        </w:rPr>
        <w:t>urther information on other illuminants</w:t>
      </w:r>
      <w:ins w:id="5352" w:author="LIANG " w:date="2025-03-03T11:38:01Z">
        <w:r>
          <w:rPr>
            <w:rFonts w:hint="eastAsia" w:eastAsia="宋体"/>
            <w:color w:val="000000" w:themeColor="text1"/>
            <w:lang w:val="en-US" w:eastAsia="zh-CN"/>
            <w14:textFill>
              <w14:solidFill>
                <w14:schemeClr w14:val="tx1"/>
              </w14:solidFill>
            </w14:textFill>
          </w:rPr>
          <w:t>, p</w:t>
        </w:r>
      </w:ins>
      <w:ins w:id="5353" w:author="LIANG " w:date="2025-03-03T11:38:02Z">
        <w:r>
          <w:rPr>
            <w:rFonts w:hint="eastAsia" w:eastAsia="宋体"/>
            <w:color w:val="000000" w:themeColor="text1"/>
            <w:lang w:val="en-US" w:eastAsia="zh-CN"/>
            <w14:textFill>
              <w14:solidFill>
                <w14:schemeClr w14:val="tx1"/>
              </w14:solidFill>
            </w14:textFill>
          </w:rPr>
          <w:t>leas</w:t>
        </w:r>
      </w:ins>
      <w:ins w:id="5354" w:author="LIANG " w:date="2025-03-03T11:38:03Z">
        <w:r>
          <w:rPr>
            <w:rFonts w:hint="eastAsia" w:eastAsia="宋体"/>
            <w:color w:val="000000" w:themeColor="text1"/>
            <w:lang w:val="en-US" w:eastAsia="zh-CN"/>
            <w14:textFill>
              <w14:solidFill>
                <w14:schemeClr w14:val="tx1"/>
              </w14:solidFill>
            </w14:textFill>
          </w:rPr>
          <w:t xml:space="preserve">e </w:t>
        </w:r>
      </w:ins>
      <w:ins w:id="5355" w:author="LIANG " w:date="2025-03-03T11:38:04Z">
        <w:r>
          <w:rPr>
            <w:rFonts w:hint="eastAsia" w:eastAsia="宋体"/>
            <w:color w:val="000000" w:themeColor="text1"/>
            <w:lang w:val="en-US" w:eastAsia="zh-CN"/>
            <w14:textFill>
              <w14:solidFill>
                <w14:schemeClr w14:val="tx1"/>
              </w14:solidFill>
            </w14:textFill>
          </w:rPr>
          <w:t>ref</w:t>
        </w:r>
      </w:ins>
      <w:ins w:id="5356" w:author="LIANG " w:date="2025-03-03T11:38:06Z">
        <w:r>
          <w:rPr>
            <w:rFonts w:hint="eastAsia" w:eastAsia="宋体"/>
            <w:color w:val="000000" w:themeColor="text1"/>
            <w:lang w:val="en-US" w:eastAsia="zh-CN"/>
            <w14:textFill>
              <w14:solidFill>
                <w14:schemeClr w14:val="tx1"/>
              </w14:solidFill>
            </w14:textFill>
          </w:rPr>
          <w:t>e</w:t>
        </w:r>
      </w:ins>
      <w:ins w:id="5357" w:author="LIANG " w:date="2025-03-03T11:38:07Z">
        <w:r>
          <w:rPr>
            <w:rFonts w:hint="eastAsia" w:eastAsia="宋体"/>
            <w:color w:val="000000" w:themeColor="text1"/>
            <w:lang w:val="en-US" w:eastAsia="zh-CN"/>
            <w14:textFill>
              <w14:solidFill>
                <w14:schemeClr w14:val="tx1"/>
              </w14:solidFill>
            </w14:textFill>
          </w:rPr>
          <w:t>r</w:t>
        </w:r>
      </w:ins>
      <w:del w:id="5358" w:author="LIANG " w:date="2025-03-03T11:38:14Z">
        <w:r>
          <w:rPr>
            <w:rFonts w:hint="default"/>
            <w:color w:val="000000" w:themeColor="text1"/>
            <w:lang w:val="en-US"/>
            <w14:textFill>
              <w14:solidFill>
                <w14:schemeClr w14:val="tx1"/>
              </w14:solidFill>
            </w14:textFill>
          </w:rPr>
          <w:delText xml:space="preserve"> should be sought from</w:delText>
        </w:r>
      </w:del>
      <w:ins w:id="5359" w:author="LIANG " w:date="2025-03-03T11:38:15Z">
        <w:r>
          <w:rPr>
            <w:rFonts w:hint="eastAsia" w:eastAsia="宋体"/>
            <w:color w:val="000000" w:themeColor="text1"/>
            <w:lang w:val="en-US" w:eastAsia="zh-CN"/>
            <w14:textFill>
              <w14:solidFill>
                <w14:schemeClr w14:val="tx1"/>
              </w14:solidFill>
            </w14:textFill>
          </w:rPr>
          <w:t xml:space="preserve"> to</w:t>
        </w:r>
      </w:ins>
      <w:r>
        <w:rPr>
          <w:color w:val="000000" w:themeColor="text1"/>
          <w14:textFill>
            <w14:solidFill>
              <w14:schemeClr w14:val="tx1"/>
            </w14:solidFill>
          </w14:textFill>
        </w:rPr>
        <w:t xml:space="preserve"> CIE.</w:t>
      </w:r>
    </w:p>
    <w:p w14:paraId="6EFA3242">
      <w:pPr>
        <w:pStyle w:val="2"/>
      </w:pPr>
      <w:bookmarkStart w:id="621" w:name="_Toc211353584"/>
      <w:bookmarkStart w:id="622" w:name="_Toc191698263"/>
      <w:bookmarkStart w:id="623" w:name="_Toc119667256"/>
      <w:bookmarkStart w:id="624" w:name="_Toc492544930"/>
      <w:bookmarkStart w:id="625" w:name="_Toc119666940"/>
      <w:bookmarkStart w:id="626" w:name="_Toc119667425"/>
      <w:bookmarkStart w:id="627" w:name="_Toc211176513"/>
      <w:bookmarkStart w:id="628" w:name="_Toc119925885"/>
      <w:bookmarkStart w:id="629" w:name="_Toc191698508"/>
      <w:bookmarkStart w:id="630" w:name="_Toc119667166"/>
      <w:bookmarkStart w:id="631" w:name="_Toc191809290"/>
      <w:bookmarkStart w:id="632" w:name="_Toc5465"/>
      <w:bookmarkStart w:id="633" w:name="_Toc213124462"/>
      <w:bookmarkStart w:id="634" w:name="_Toc211353305"/>
      <w:r>
        <w:t>MEASUREMENT EQUIPMENT</w:t>
      </w:r>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p>
    <w:p w14:paraId="59C678AE">
      <w:pPr>
        <w:pStyle w:val="3"/>
        <w:rPr>
          <w:lang w:eastAsia="en-GB"/>
        </w:rPr>
      </w:pPr>
    </w:p>
    <w:p w14:paraId="7BB3215A">
      <w:pPr>
        <w:pStyle w:val="5"/>
        <w:rPr>
          <w:lang w:eastAsia="en-GB"/>
        </w:rPr>
      </w:pPr>
      <w:bookmarkStart w:id="635" w:name="_Toc24009"/>
      <w:bookmarkStart w:id="636" w:name="_Toc211353306"/>
      <w:bookmarkStart w:id="637" w:name="_Toc119925886"/>
      <w:bookmarkStart w:id="638" w:name="_Ref213041731"/>
      <w:bookmarkStart w:id="639" w:name="_Toc119667426"/>
      <w:bookmarkStart w:id="640" w:name="_Toc191698264"/>
      <w:bookmarkStart w:id="641" w:name="_Toc191698509"/>
      <w:bookmarkStart w:id="642" w:name="_Toc191809291"/>
      <w:bookmarkStart w:id="643" w:name="_Toc492544931"/>
      <w:bookmarkStart w:id="644" w:name="_Ref482104174"/>
      <w:bookmarkStart w:id="645" w:name="_Toc211353585"/>
      <w:bookmarkStart w:id="646" w:name="_Toc213124463"/>
      <w:r>
        <w:t>Photometer</w:t>
      </w:r>
      <w:bookmarkEnd w:id="635"/>
      <w:bookmarkEnd w:id="636"/>
      <w:bookmarkEnd w:id="637"/>
      <w:bookmarkEnd w:id="638"/>
      <w:bookmarkEnd w:id="639"/>
      <w:bookmarkEnd w:id="640"/>
      <w:bookmarkEnd w:id="641"/>
      <w:bookmarkEnd w:id="642"/>
      <w:bookmarkEnd w:id="643"/>
      <w:bookmarkEnd w:id="644"/>
      <w:bookmarkEnd w:id="645"/>
      <w:bookmarkEnd w:id="646"/>
    </w:p>
    <w:p w14:paraId="116180E9">
      <w:pPr>
        <w:pStyle w:val="6"/>
        <w:rPr>
          <w:lang w:eastAsia="en-GB"/>
        </w:rPr>
      </w:pPr>
    </w:p>
    <w:p w14:paraId="4D3291F0">
      <w:pPr>
        <w:pStyle w:val="4"/>
        <w:rPr>
          <w:color w:val="000000" w:themeColor="text1"/>
          <w14:textFill>
            <w14:solidFill>
              <w14:schemeClr w14:val="tx1"/>
            </w14:solidFill>
          </w14:textFill>
        </w:rPr>
      </w:pPr>
      <w:r>
        <w:rPr>
          <w:color w:val="000000" w:themeColor="text1"/>
          <w14:textFill>
            <w14:solidFill>
              <w14:schemeClr w14:val="tx1"/>
            </w14:solidFill>
          </w14:textFill>
        </w:rPr>
        <w:t>Photometry, which is the measurement of visible light, is usually carried out with a measuring instrument capable of detecting light, usually by means of a photodetector, which converts incident photons to a proportionate electrical current.  The electrical output of the photodetector is amplified to provide a readout that may be calibrated in a luminous value.  Such a device is called a photometer.</w:t>
      </w:r>
    </w:p>
    <w:p w14:paraId="19A3C858">
      <w:pPr>
        <w:pStyle w:val="4"/>
        <w:rPr>
          <w:color w:val="000000" w:themeColor="text1"/>
          <w14:textFill>
            <w14:solidFill>
              <w14:schemeClr w14:val="tx1"/>
            </w14:solidFill>
          </w14:textFill>
        </w:rPr>
      </w:pPr>
      <w:r>
        <w:rPr>
          <w:color w:val="000000" w:themeColor="text1"/>
          <w14:textFill>
            <w14:solidFill>
              <w14:schemeClr w14:val="tx1"/>
            </w14:solidFill>
          </w14:textFill>
        </w:rPr>
        <w:t>A photometer may be calibrated in lumens per metre squared (lux) to measure the amount of light falling onto the surface of the photodetector (illuminance).  Such a device is sometimes called a luxmeter.</w:t>
      </w:r>
    </w:p>
    <w:p w14:paraId="22068452">
      <w:pPr>
        <w:pStyle w:val="4"/>
        <w:rPr>
          <w:color w:val="000000" w:themeColor="text1"/>
          <w14:textFill>
            <w14:solidFill>
              <w14:schemeClr w14:val="tx1"/>
            </w14:solidFill>
          </w14:textFill>
        </w:rPr>
      </w:pPr>
      <w:r>
        <w:rPr>
          <w:color w:val="000000" w:themeColor="text1"/>
          <w14:textFill>
            <w14:solidFill>
              <w14:schemeClr w14:val="tx1"/>
            </w14:solidFill>
          </w14:textFill>
        </w:rPr>
        <w:t>The luxmeter is most commonly used for measurement on signal lights to determine the luminous intensity via photometric distance law</w:t>
      </w:r>
      <w:ins w:id="5360" w:author="Lingyan Wang" w:date="2025-01-22T10:45:53Z">
        <w:r>
          <w:rPr>
            <w:rFonts w:hint="eastAsia" w:eastAsia="宋体"/>
            <w:color w:val="000000" w:themeColor="text1"/>
            <w:lang w:val="en-US" w:eastAsia="zh-CN"/>
            <w14:textFill>
              <w14:solidFill>
                <w14:schemeClr w14:val="tx1"/>
              </w14:solidFill>
            </w14:textFill>
          </w:rPr>
          <w:t xml:space="preserve"> </w:t>
        </w:r>
      </w:ins>
      <w:ins w:id="5361" w:author="Lingyan Wang" w:date="2025-01-22T10:45:56Z">
        <w:r>
          <w:rPr>
            <w:rFonts w:hint="eastAsia" w:eastAsia="宋体"/>
            <w:color w:val="000000" w:themeColor="text1"/>
            <w:lang w:val="en-US" w:eastAsia="zh-CN"/>
            <w14:textFill>
              <w14:solidFill>
                <w14:schemeClr w14:val="tx1"/>
              </w14:solidFill>
            </w14:textFill>
          </w:rPr>
          <w:t>(</w:t>
        </w:r>
      </w:ins>
      <w:ins w:id="5362" w:author="Lingyan Wang" w:date="2025-01-22T10:46:02Z">
        <w:r>
          <w:rPr>
            <w:rFonts w:hint="eastAsia" w:eastAsia="宋体"/>
            <w:color w:val="000000" w:themeColor="text1"/>
            <w:lang w:val="en-US" w:eastAsia="zh-CN"/>
            <w14:textFill>
              <w14:solidFill>
                <w14:schemeClr w14:val="tx1"/>
              </w14:solidFill>
            </w14:textFill>
          </w:rPr>
          <w:t xml:space="preserve">see </w:t>
        </w:r>
      </w:ins>
      <w:ins w:id="5363" w:author="Lingyan Wang" w:date="2025-01-22T10:47:00Z">
        <w:r>
          <w:rPr>
            <w:rFonts w:hint="eastAsia" w:eastAsia="宋体"/>
            <w:color w:val="000000" w:themeColor="text1"/>
            <w:lang w:val="en-US" w:eastAsia="zh-CN"/>
            <w14:textFill>
              <w14:solidFill>
                <w14:schemeClr w14:val="tx1"/>
              </w14:solidFill>
            </w14:textFill>
          </w:rPr>
          <w:fldChar w:fldCharType="begin"/>
        </w:r>
      </w:ins>
      <w:ins w:id="5364" w:author="Lingyan Wang" w:date="2025-01-22T10:47:00Z">
        <w:r>
          <w:rPr>
            <w:rFonts w:hint="eastAsia" w:eastAsia="宋体"/>
            <w:color w:val="000000" w:themeColor="text1"/>
            <w:lang w:val="en-US" w:eastAsia="zh-CN"/>
            <w14:textFill>
              <w14:solidFill>
                <w14:schemeClr w14:val="tx1"/>
              </w14:solidFill>
            </w14:textFill>
          </w:rPr>
          <w:instrText xml:space="preserve"> REF _Ref13915 \n \h </w:instrText>
        </w:r>
      </w:ins>
      <w:ins w:id="5365" w:author="Lingyan Wang" w:date="2025-01-22T10:47:00Z">
        <w:r>
          <w:rPr>
            <w:rFonts w:hint="eastAsia" w:eastAsia="宋体"/>
            <w:color w:val="000000" w:themeColor="text1"/>
            <w:lang w:val="en-US" w:eastAsia="zh-CN"/>
            <w14:textFill>
              <w14:solidFill>
                <w14:schemeClr w14:val="tx1"/>
              </w14:solidFill>
            </w14:textFill>
          </w:rPr>
          <w:fldChar w:fldCharType="separate"/>
        </w:r>
      </w:ins>
      <w:ins w:id="5366" w:author="Lingyan Wang" w:date="2025-01-22T10:47:00Z">
        <w:r>
          <w:rPr>
            <w:rFonts w:hint="eastAsia" w:eastAsia="宋体"/>
            <w:color w:val="000000" w:themeColor="text1"/>
            <w:lang w:val="en-US" w:eastAsia="zh-CN"/>
            <w14:textFill>
              <w14:solidFill>
                <w14:schemeClr w14:val="tx1"/>
              </w14:solidFill>
            </w14:textFill>
          </w:rPr>
          <w:t>Equation 4</w:t>
        </w:r>
      </w:ins>
      <w:ins w:id="5367" w:author="Lingyan Wang" w:date="2025-01-22T10:47:00Z">
        <w:r>
          <w:rPr>
            <w:rFonts w:hint="eastAsia" w:eastAsia="宋体"/>
            <w:color w:val="000000" w:themeColor="text1"/>
            <w:lang w:val="en-US" w:eastAsia="zh-CN"/>
            <w14:textFill>
              <w14:solidFill>
                <w14:schemeClr w14:val="tx1"/>
              </w14:solidFill>
            </w14:textFill>
          </w:rPr>
          <w:fldChar w:fldCharType="end"/>
        </w:r>
      </w:ins>
      <w:ins w:id="5368" w:author="Lingyan Wang" w:date="2025-01-22T10:45:56Z">
        <w:r>
          <w:rPr>
            <w:rFonts w:hint="eastAsia" w:eastAsia="宋体"/>
            <w:color w:val="000000" w:themeColor="text1"/>
            <w:lang w:val="en-US" w:eastAsia="zh-CN"/>
            <w14:textFill>
              <w14:solidFill>
                <w14:schemeClr w14:val="tx1"/>
              </w14:solidFill>
            </w14:textFill>
          </w:rPr>
          <w:t>)</w:t>
        </w:r>
      </w:ins>
      <w:r>
        <w:rPr>
          <w:color w:val="000000" w:themeColor="text1"/>
          <w14:textFill>
            <w14:solidFill>
              <w14:schemeClr w14:val="tx1"/>
            </w14:solidFill>
          </w14:textFill>
        </w:rPr>
        <w:t>.</w:t>
      </w:r>
    </w:p>
    <w:p w14:paraId="181275F6">
      <w:pPr>
        <w:pStyle w:val="4"/>
        <w:rPr>
          <w:del w:id="5369" w:author="Lingyan Wang" w:date="2025-01-22T10:43:44Z"/>
          <w:color w:val="000000" w:themeColor="text1"/>
          <w14:textFill>
            <w14:solidFill>
              <w14:schemeClr w14:val="tx1"/>
            </w14:solidFill>
          </w14:textFill>
        </w:rPr>
      </w:pPr>
      <m:oMathPara>
        <m:oMath>
          <w:del w:id="5370" w:author="Lingyan Wang" w:date="2025-01-22T10:43:44Z">
            <m:r>
              <m:rPr/>
              <w:rPr>
                <w:rFonts w:ascii="Cambria Math" w:hAnsi="Cambria Math"/>
                <w:color w:val="000000" w:themeColor="text1"/>
                <w14:textFill>
                  <w14:solidFill>
                    <w14:schemeClr w14:val="tx1"/>
                  </w14:solidFill>
                </w14:textFill>
              </w:rPr>
              <m:t>I=</m:t>
            </m:r>
          </w:del>
          <m:sSup>
            <m:sSupPr>
              <m:ctrlPr>
                <w:del w:id="5371" w:author="Lingyan Wang" w:date="2025-01-22T10:43:44Z">
                  <w:rPr>
                    <w:rFonts w:ascii="Cambria Math" w:hAnsi="Cambria Math"/>
                    <w:i/>
                    <w:color w:val="000000" w:themeColor="text1"/>
                    <w14:textFill>
                      <w14:solidFill>
                        <w14:schemeClr w14:val="tx1"/>
                      </w14:solidFill>
                    </w14:textFill>
                  </w:rPr>
                </w:del>
              </m:ctrlPr>
            </m:sSupPr>
            <m:e>
              <w:del w:id="5372" w:author="Lingyan Wang" w:date="2025-01-22T10:43:44Z">
                <m:r>
                  <m:rPr/>
                  <w:rPr>
                    <w:rFonts w:ascii="Cambria Math" w:hAnsi="Cambria Math"/>
                    <w:color w:val="000000" w:themeColor="text1"/>
                    <w14:textFill>
                      <w14:solidFill>
                        <w14:schemeClr w14:val="tx1"/>
                      </w14:solidFill>
                    </w14:textFill>
                  </w:rPr>
                  <m:t>d</m:t>
                </m:r>
              </w:del>
              <m:ctrlPr>
                <w:del w:id="5373" w:author="Lingyan Wang" w:date="2025-01-22T10:43:44Z">
                  <w:rPr>
                    <w:rFonts w:ascii="Cambria Math" w:hAnsi="Cambria Math"/>
                    <w:i/>
                    <w:color w:val="000000" w:themeColor="text1"/>
                    <w14:textFill>
                      <w14:solidFill>
                        <w14:schemeClr w14:val="tx1"/>
                      </w14:solidFill>
                    </w14:textFill>
                  </w:rPr>
                </w:del>
              </m:ctrlPr>
            </m:e>
            <m:sup>
              <w:del w:id="5374" w:author="Lingyan Wang" w:date="2025-01-22T10:43:44Z">
                <m:r>
                  <m:rPr/>
                  <w:rPr>
                    <w:rFonts w:ascii="Cambria Math" w:hAnsi="Cambria Math"/>
                    <w:color w:val="000000" w:themeColor="text1"/>
                    <w14:textFill>
                      <w14:solidFill>
                        <w14:schemeClr w14:val="tx1"/>
                      </w14:solidFill>
                    </w14:textFill>
                  </w:rPr>
                  <m:t>2</m:t>
                </m:r>
              </w:del>
              <m:ctrlPr>
                <w:del w:id="5375" w:author="Lingyan Wang" w:date="2025-01-22T10:43:44Z">
                  <w:rPr>
                    <w:rFonts w:ascii="Cambria Math" w:hAnsi="Cambria Math"/>
                    <w:i/>
                    <w:color w:val="000000" w:themeColor="text1"/>
                    <w14:textFill>
                      <w14:solidFill>
                        <w14:schemeClr w14:val="tx1"/>
                      </w14:solidFill>
                    </w14:textFill>
                  </w:rPr>
                </w:del>
              </m:ctrlPr>
            </m:sup>
          </m:sSup>
          <w:del w:id="5376" w:author="Lingyan Wang" w:date="2025-01-22T10:43:44Z">
            <m:r>
              <m:rPr/>
              <w:rPr>
                <w:rFonts w:ascii="Cambria Math" w:hAnsi="Cambria Math"/>
                <w:color w:val="000000" w:themeColor="text1"/>
                <w14:textFill>
                  <w14:solidFill>
                    <w14:schemeClr w14:val="tx1"/>
                  </w14:solidFill>
                </w14:textFill>
              </w:rPr>
              <m:t>E</m:t>
            </m:r>
          </w:del>
        </m:oMath>
      </m:oMathPara>
    </w:p>
    <w:p w14:paraId="5AE2D936">
      <w:pPr>
        <w:pStyle w:val="146"/>
        <w:numPr>
          <w:ilvl w:val="0"/>
          <w:numId w:val="26"/>
        </w:numPr>
        <w:ind w:left="1418" w:hanging="1418"/>
        <w:rPr>
          <w:del w:id="5377" w:author="Lingyan Wang" w:date="2025-01-22T10:43:44Z"/>
        </w:rPr>
      </w:pPr>
      <w:del w:id="5378" w:author="Lingyan Wang" w:date="2025-01-22T10:43:44Z">
        <w:r>
          <w:rPr>
            <w:highlight w:val="yellow"/>
          </w:rPr>
          <w:delText>Photometric distance law</w:delText>
        </w:r>
      </w:del>
    </w:p>
    <w:p w14:paraId="4C49D790">
      <w:pPr>
        <w:pStyle w:val="4"/>
        <w:rPr>
          <w:del w:id="5379" w:author="Lingyan Wang" w:date="2025-01-22T10:43:44Z"/>
          <w:color w:val="000000" w:themeColor="text1"/>
          <w14:textFill>
            <w14:solidFill>
              <w14:schemeClr w14:val="tx1"/>
            </w14:solidFill>
          </w14:textFill>
        </w:rPr>
      </w:pPr>
      <w:del w:id="5380" w:author="Lingyan Wang" w:date="2025-01-22T10:43:44Z">
        <w:r>
          <w:rPr>
            <w:color w:val="000000" w:themeColor="text1"/>
            <w14:textFill>
              <w14:solidFill>
                <w14:schemeClr w14:val="tx1"/>
              </w14:solidFill>
            </w14:textFill>
          </w:rPr>
          <w:delText>Where:</w:delText>
        </w:r>
      </w:del>
    </w:p>
    <w:p w14:paraId="64E0C49B">
      <w:pPr>
        <w:pStyle w:val="4"/>
        <w:ind w:left="567"/>
        <w:rPr>
          <w:del w:id="5381" w:author="Lingyan Wang" w:date="2025-01-22T10:43:44Z"/>
          <w:color w:val="000000" w:themeColor="text1"/>
          <w14:textFill>
            <w14:solidFill>
              <w14:schemeClr w14:val="tx1"/>
            </w14:solidFill>
          </w14:textFill>
        </w:rPr>
      </w:pPr>
      <w:del w:id="5382" w:author="Lingyan Wang" w:date="2025-01-22T10:43:44Z">
        <w:r>
          <w:rPr>
            <w:color w:val="000000" w:themeColor="text1"/>
            <w14:textFill>
              <w14:solidFill>
                <w14:schemeClr w14:val="tx1"/>
              </w14:solidFill>
            </w14:textFill>
          </w:rPr>
          <w:delText>I is luminous intensity in candelas</w:delText>
        </w:r>
      </w:del>
    </w:p>
    <w:p w14:paraId="14EF8D61">
      <w:pPr>
        <w:pStyle w:val="4"/>
        <w:ind w:left="567"/>
        <w:rPr>
          <w:del w:id="5383" w:author="Lingyan Wang" w:date="2025-01-22T10:43:44Z"/>
          <w:color w:val="000000" w:themeColor="text1"/>
          <w14:textFill>
            <w14:solidFill>
              <w14:schemeClr w14:val="tx1"/>
            </w14:solidFill>
          </w14:textFill>
        </w:rPr>
      </w:pPr>
      <w:del w:id="5384" w:author="Lingyan Wang" w:date="2025-01-22T10:43:44Z">
        <w:r>
          <w:rPr>
            <w:color w:val="000000" w:themeColor="text1"/>
            <w14:textFill>
              <w14:solidFill>
                <w14:schemeClr w14:val="tx1"/>
              </w14:solidFill>
            </w14:textFill>
          </w:rPr>
          <w:delText>d is distance in metres</w:delText>
        </w:r>
      </w:del>
    </w:p>
    <w:p w14:paraId="3B874BF1">
      <w:pPr>
        <w:pStyle w:val="4"/>
        <w:ind w:left="567"/>
        <w:rPr>
          <w:del w:id="5385" w:author="Lingyan Wang" w:date="2025-01-22T10:43:44Z"/>
          <w:color w:val="000000" w:themeColor="text1"/>
          <w14:textFill>
            <w14:solidFill>
              <w14:schemeClr w14:val="tx1"/>
            </w14:solidFill>
          </w14:textFill>
        </w:rPr>
      </w:pPr>
      <w:del w:id="5386" w:author="Lingyan Wang" w:date="2025-01-22T10:43:44Z">
        <w:r>
          <w:rPr>
            <w:color w:val="000000" w:themeColor="text1"/>
            <w14:textFill>
              <w14:solidFill>
                <w14:schemeClr w14:val="tx1"/>
              </w14:solidFill>
            </w14:textFill>
          </w:rPr>
          <w:delText>E is illuminance in lumens per square metre (lux)</w:delText>
        </w:r>
      </w:del>
    </w:p>
    <w:p w14:paraId="4F23ECAF">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The output of a photometer may be calibrated to provide a readout in candelas using a known measurement distance and the </w:t>
      </w:r>
      <w:del w:id="5387" w:author="Lingyan Wang" w:date="2025-01-22T10:45:33Z">
        <w:r>
          <w:rPr>
            <w:rFonts w:hint="default"/>
            <w:color w:val="000000" w:themeColor="text1"/>
            <w:lang w:val="en-US"/>
            <w14:textFill>
              <w14:solidFill>
                <w14:schemeClr w14:val="tx1"/>
              </w14:solidFill>
            </w14:textFill>
          </w:rPr>
          <w:delText>above formula</w:delText>
        </w:r>
      </w:del>
      <w:ins w:id="5388" w:author="Lingyan Wang" w:date="2025-01-22T10:45:33Z">
        <w:r>
          <w:rPr>
            <w:rFonts w:hint="eastAsia" w:eastAsia="宋体"/>
            <w:color w:val="000000" w:themeColor="text1"/>
            <w:lang w:val="en-US" w:eastAsia="zh-CN"/>
            <w14:textFill>
              <w14:solidFill>
                <w14:schemeClr w14:val="tx1"/>
              </w14:solidFill>
            </w14:textFill>
          </w:rPr>
          <w:t>pho</w:t>
        </w:r>
      </w:ins>
      <w:ins w:id="5389" w:author="Lingyan Wang" w:date="2025-01-22T10:45:34Z">
        <w:r>
          <w:rPr>
            <w:rFonts w:hint="eastAsia" w:eastAsia="宋体"/>
            <w:color w:val="000000" w:themeColor="text1"/>
            <w:lang w:val="en-US" w:eastAsia="zh-CN"/>
            <w14:textFill>
              <w14:solidFill>
                <w14:schemeClr w14:val="tx1"/>
              </w14:solidFill>
            </w14:textFill>
          </w:rPr>
          <w:t>to</w:t>
        </w:r>
      </w:ins>
      <w:ins w:id="5390" w:author="Lingyan Wang" w:date="2025-01-22T10:45:35Z">
        <w:r>
          <w:rPr>
            <w:rFonts w:hint="eastAsia" w:eastAsia="宋体"/>
            <w:color w:val="000000" w:themeColor="text1"/>
            <w:lang w:val="en-US" w:eastAsia="zh-CN"/>
            <w14:textFill>
              <w14:solidFill>
                <w14:schemeClr w14:val="tx1"/>
              </w14:solidFill>
            </w14:textFill>
          </w:rPr>
          <w:t>metri</w:t>
        </w:r>
      </w:ins>
      <w:ins w:id="5391" w:author="Lingyan Wang" w:date="2025-01-22T10:45:37Z">
        <w:r>
          <w:rPr>
            <w:rFonts w:hint="eastAsia" w:eastAsia="宋体"/>
            <w:color w:val="000000" w:themeColor="text1"/>
            <w:lang w:val="en-US" w:eastAsia="zh-CN"/>
            <w14:textFill>
              <w14:solidFill>
                <w14:schemeClr w14:val="tx1"/>
              </w14:solidFill>
            </w14:textFill>
          </w:rPr>
          <w:t>c dis</w:t>
        </w:r>
      </w:ins>
      <w:ins w:id="5392" w:author="Lingyan Wang" w:date="2025-01-22T10:45:38Z">
        <w:r>
          <w:rPr>
            <w:rFonts w:hint="eastAsia" w:eastAsia="宋体"/>
            <w:color w:val="000000" w:themeColor="text1"/>
            <w:lang w:val="en-US" w:eastAsia="zh-CN"/>
            <w14:textFill>
              <w14:solidFill>
                <w14:schemeClr w14:val="tx1"/>
              </w14:solidFill>
            </w14:textFill>
          </w:rPr>
          <w:t>tance</w:t>
        </w:r>
      </w:ins>
      <w:ins w:id="5393" w:author="Lingyan Wang" w:date="2025-01-22T10:45:39Z">
        <w:r>
          <w:rPr>
            <w:rFonts w:hint="eastAsia" w:eastAsia="宋体"/>
            <w:color w:val="000000" w:themeColor="text1"/>
            <w:lang w:val="en-US" w:eastAsia="zh-CN"/>
            <w14:textFill>
              <w14:solidFill>
                <w14:schemeClr w14:val="tx1"/>
              </w14:solidFill>
            </w14:textFill>
          </w:rPr>
          <w:t xml:space="preserve"> law</w:t>
        </w:r>
      </w:ins>
      <w:r>
        <w:rPr>
          <w:color w:val="000000" w:themeColor="text1"/>
          <w14:textFill>
            <w14:solidFill>
              <w14:schemeClr w14:val="tx1"/>
            </w14:solidFill>
          </w14:textFill>
        </w:rPr>
        <w:t>.</w:t>
      </w:r>
    </w:p>
    <w:p w14:paraId="6350E271">
      <w:pPr>
        <w:pStyle w:val="4"/>
        <w:rPr>
          <w:color w:val="000000" w:themeColor="text1"/>
          <w14:textFill>
            <w14:solidFill>
              <w14:schemeClr w14:val="tx1"/>
            </w14:solidFill>
          </w14:textFill>
        </w:rPr>
      </w:pPr>
      <w:r>
        <w:rPr>
          <w:color w:val="000000" w:themeColor="text1"/>
          <w14:textFill>
            <w14:solidFill>
              <w14:schemeClr w14:val="tx1"/>
            </w14:solidFill>
          </w14:textFill>
        </w:rPr>
        <w:t>If the output aperture of the light-emitting device is restricted to a given area A</w:t>
      </w:r>
      <w:r>
        <w:rPr>
          <w:color w:val="000000" w:themeColor="text1"/>
          <w:vertAlign w:val="subscript"/>
          <w14:textFill>
            <w14:solidFill>
              <w14:schemeClr w14:val="tx1"/>
            </w14:solidFill>
          </w14:textFill>
        </w:rPr>
        <w:t>emit</w:t>
      </w:r>
      <w:r>
        <w:rPr>
          <w:color w:val="000000" w:themeColor="text1"/>
          <w14:textFill>
            <w14:solidFill>
              <w14:schemeClr w14:val="tx1"/>
            </w14:solidFill>
          </w14:textFill>
        </w:rPr>
        <w:t>, the output of the photometer may be calibrated to provide a readout in candelas per metre squared (luminance).  Such devices are called luminance meters and are useful for measuring the brightness of an emitting surface.</w:t>
      </w:r>
    </w:p>
    <w:p w14:paraId="7AD01D0F">
      <w:pPr>
        <w:pStyle w:val="4"/>
        <w:rPr>
          <w:color w:val="000000" w:themeColor="text1"/>
          <w14:textFill>
            <w14:solidFill>
              <w14:schemeClr w14:val="tx1"/>
            </w14:solidFill>
          </w14:textFill>
        </w:rPr>
      </w:pPr>
      <m:oMathPara>
        <m:oMath>
          <m:r>
            <m:rPr/>
            <w:rPr>
              <w:rFonts w:ascii="Cambria Math" w:hAnsi="Cambria Math"/>
              <w:color w:val="000000" w:themeColor="text1"/>
              <w14:textFill>
                <w14:solidFill>
                  <w14:schemeClr w14:val="tx1"/>
                </w14:solidFill>
              </w14:textFill>
            </w:rPr>
            <m:t>L=</m:t>
          </m:r>
          <m:f>
            <m:fP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I</m:t>
              </m:r>
              <m:ctrlPr>
                <w:rPr>
                  <w:rFonts w:ascii="Cambria Math" w:hAnsi="Cambria Math"/>
                  <w:i/>
                  <w:color w:val="000000" w:themeColor="text1"/>
                  <w14:textFill>
                    <w14:solidFill>
                      <w14:schemeClr w14:val="tx1"/>
                    </w14:solidFill>
                  </w14:textFill>
                </w:rPr>
              </m:ctrlPr>
            </m:num>
            <m:den>
              <m:sSub>
                <m:sSubPr>
                  <m:ctrlPr>
                    <w:rPr>
                      <w:rFonts w:ascii="Cambria Math" w:hAnsi="Cambria Math"/>
                      <w:i/>
                      <w:color w:val="000000" w:themeColor="text1"/>
                      <w14:textFill>
                        <w14:solidFill>
                          <w14:schemeClr w14:val="tx1"/>
                        </w14:solidFill>
                      </w14:textFill>
                    </w:rPr>
                  </m:ctrlPr>
                </m:sSubPr>
                <m:e>
                  <m:r>
                    <m:rPr/>
                    <w:rPr>
                      <w:rFonts w:ascii="Cambria Math" w:hAnsi="Cambria Math"/>
                      <w:color w:val="000000" w:themeColor="text1"/>
                      <w14:textFill>
                        <w14:solidFill>
                          <w14:schemeClr w14:val="tx1"/>
                        </w14:solidFill>
                      </w14:textFill>
                    </w:rPr>
                    <m:t>A</m:t>
                  </m:r>
                  <m:ctrlPr>
                    <w:rPr>
                      <w:rFonts w:ascii="Cambria Math" w:hAnsi="Cambria Math"/>
                      <w:i/>
                      <w:color w:val="000000" w:themeColor="text1"/>
                      <w14:textFill>
                        <w14:solidFill>
                          <w14:schemeClr w14:val="tx1"/>
                        </w14:solidFill>
                      </w14:textFill>
                    </w:rPr>
                  </m:ctrlPr>
                </m:e>
                <m:sub>
                  <m:r>
                    <m:rPr/>
                    <w:rPr>
                      <w:rFonts w:ascii="Cambria Math" w:hAnsi="Cambria Math"/>
                      <w:color w:val="000000" w:themeColor="text1"/>
                      <w14:textFill>
                        <w14:solidFill>
                          <w14:schemeClr w14:val="tx1"/>
                        </w14:solidFill>
                      </w14:textFill>
                    </w:rPr>
                    <m:t>emit</m:t>
                  </m:r>
                  <m:ctrlPr>
                    <w:rPr>
                      <w:rFonts w:ascii="Cambria Math" w:hAnsi="Cambria Math"/>
                      <w:i/>
                      <w:color w:val="000000" w:themeColor="text1"/>
                      <w14:textFill>
                        <w14:solidFill>
                          <w14:schemeClr w14:val="tx1"/>
                        </w14:solidFill>
                      </w14:textFill>
                    </w:rPr>
                  </m:ctrlPr>
                </m:sub>
              </m:sSub>
              <m:ctrlPr>
                <w:rPr>
                  <w:rFonts w:ascii="Cambria Math" w:hAnsi="Cambria Math"/>
                  <w:i/>
                  <w:color w:val="000000" w:themeColor="text1"/>
                  <w14:textFill>
                    <w14:solidFill>
                      <w14:schemeClr w14:val="tx1"/>
                    </w14:solidFill>
                  </w14:textFill>
                </w:rPr>
              </m:ctrlPr>
            </m:den>
          </m:f>
        </m:oMath>
      </m:oMathPara>
    </w:p>
    <w:p w14:paraId="3D0C12C3">
      <w:pPr>
        <w:pStyle w:val="146"/>
        <w:numPr>
          <w:ilvl w:val="0"/>
          <w:numId w:val="26"/>
        </w:numPr>
        <w:ind w:left="1418" w:hanging="1418"/>
        <w:jc w:val="center"/>
        <w:rPr>
          <w:highlight w:val="none"/>
          <w:rPrChange w:id="5394" w:author="Lingyan Wang" w:date="2025-01-23T09:12:47Z">
            <w:rPr/>
          </w:rPrChange>
        </w:rPr>
      </w:pPr>
      <w:del w:id="5395" w:author="Lingyan Wang" w:date="2025-01-22T10:48:42Z">
        <w:bookmarkStart w:id="647" w:name="_Toc3552"/>
        <w:bookmarkStart w:id="648" w:name="_Toc23387"/>
        <w:r>
          <w:rPr>
            <w:rFonts w:hint="default"/>
            <w:highlight w:val="none"/>
            <w:lang w:val="en-US"/>
            <w:rPrChange w:id="5396" w:author="Lingyan Wang" w:date="2025-01-23T09:12:47Z">
              <w:rPr>
                <w:rFonts w:hint="default"/>
                <w:highlight w:val="yellow"/>
                <w:lang w:val="en-US"/>
              </w:rPr>
            </w:rPrChange>
          </w:rPr>
          <w:delText>Brightness</w:delText>
        </w:r>
      </w:del>
      <w:ins w:id="5397" w:author="Lingyan Wang" w:date="2025-01-22T10:48:42Z">
        <w:r>
          <w:rPr>
            <w:rFonts w:hint="eastAsia" w:eastAsia="宋体"/>
            <w:highlight w:val="none"/>
            <w:lang w:val="en-US" w:eastAsia="zh-CN"/>
            <w:rPrChange w:id="5398" w:author="Lingyan Wang" w:date="2025-01-23T09:12:47Z">
              <w:rPr>
                <w:rFonts w:hint="eastAsia" w:eastAsia="宋体"/>
                <w:highlight w:val="yellow"/>
                <w:lang w:val="en-US" w:eastAsia="zh-CN"/>
              </w:rPr>
            </w:rPrChange>
          </w:rPr>
          <w:t>Lu</w:t>
        </w:r>
      </w:ins>
      <w:ins w:id="5399" w:author="Lingyan Wang" w:date="2025-01-22T10:48:43Z">
        <w:r>
          <w:rPr>
            <w:rFonts w:hint="eastAsia" w:eastAsia="宋体"/>
            <w:highlight w:val="none"/>
            <w:lang w:val="en-US" w:eastAsia="zh-CN"/>
            <w:rPrChange w:id="5400" w:author="Lingyan Wang" w:date="2025-01-23T09:12:47Z">
              <w:rPr>
                <w:rFonts w:hint="eastAsia" w:eastAsia="宋体"/>
                <w:highlight w:val="yellow"/>
                <w:lang w:val="en-US" w:eastAsia="zh-CN"/>
              </w:rPr>
            </w:rPrChange>
          </w:rPr>
          <w:t>m</w:t>
        </w:r>
      </w:ins>
      <w:ins w:id="5401" w:author="Lingyan Wang" w:date="2025-01-22T10:48:44Z">
        <w:r>
          <w:rPr>
            <w:rFonts w:hint="eastAsia" w:eastAsia="宋体"/>
            <w:highlight w:val="none"/>
            <w:lang w:val="en-US" w:eastAsia="zh-CN"/>
            <w:rPrChange w:id="5402" w:author="Lingyan Wang" w:date="2025-01-23T09:12:47Z">
              <w:rPr>
                <w:rFonts w:hint="eastAsia" w:eastAsia="宋体"/>
                <w:highlight w:val="yellow"/>
                <w:lang w:val="en-US" w:eastAsia="zh-CN"/>
              </w:rPr>
            </w:rPrChange>
          </w:rPr>
          <w:t>in</w:t>
        </w:r>
      </w:ins>
      <w:ins w:id="5403" w:author="Lingyan Wang" w:date="2025-01-22T10:48:45Z">
        <w:r>
          <w:rPr>
            <w:rFonts w:hint="eastAsia" w:eastAsia="宋体"/>
            <w:highlight w:val="none"/>
            <w:lang w:val="en-US" w:eastAsia="zh-CN"/>
            <w:rPrChange w:id="5404" w:author="Lingyan Wang" w:date="2025-01-23T09:12:47Z">
              <w:rPr>
                <w:rFonts w:hint="eastAsia" w:eastAsia="宋体"/>
                <w:highlight w:val="yellow"/>
                <w:lang w:val="en-US" w:eastAsia="zh-CN"/>
              </w:rPr>
            </w:rPrChange>
          </w:rPr>
          <w:t>ance</w:t>
        </w:r>
      </w:ins>
      <w:r>
        <w:rPr>
          <w:highlight w:val="none"/>
          <w:rPrChange w:id="5405" w:author="Lingyan Wang" w:date="2025-01-23T09:12:47Z">
            <w:rPr>
              <w:highlight w:val="yellow"/>
            </w:rPr>
          </w:rPrChange>
        </w:rPr>
        <w:t xml:space="preserve"> of an emitting surface</w:t>
      </w:r>
      <w:bookmarkEnd w:id="647"/>
      <w:bookmarkEnd w:id="648"/>
    </w:p>
    <w:p w14:paraId="252CC428">
      <w:pPr>
        <w:pStyle w:val="4"/>
        <w:rPr>
          <w:color w:val="000000" w:themeColor="text1"/>
          <w14:textFill>
            <w14:solidFill>
              <w14:schemeClr w14:val="tx1"/>
            </w14:solidFill>
          </w14:textFill>
        </w:rPr>
      </w:pPr>
      <w:r>
        <w:rPr>
          <w:color w:val="000000" w:themeColor="text1"/>
          <w14:textFill>
            <w14:solidFill>
              <w14:schemeClr w14:val="tx1"/>
            </w14:solidFill>
          </w14:textFill>
        </w:rPr>
        <w:t>Where:</w:t>
      </w:r>
    </w:p>
    <w:p w14:paraId="71E30E00">
      <w:pPr>
        <w:pStyle w:val="4"/>
        <w:ind w:left="567"/>
        <w:rPr>
          <w:color w:val="000000" w:themeColor="text1"/>
          <w14:textFill>
            <w14:solidFill>
              <w14:schemeClr w14:val="tx1"/>
            </w14:solidFill>
          </w14:textFill>
        </w:rPr>
      </w:pPr>
      <w:r>
        <w:rPr>
          <w:color w:val="000000" w:themeColor="text1"/>
          <w14:textFill>
            <w14:solidFill>
              <w14:schemeClr w14:val="tx1"/>
            </w14:solidFill>
          </w14:textFill>
        </w:rPr>
        <w:t>L is luminance</w:t>
      </w:r>
      <w:del w:id="5406" w:author="Lingyan Wang" w:date="2025-01-23T15:20:10Z">
        <w:r>
          <w:rPr>
            <w:color w:val="000000" w:themeColor="text1"/>
            <w14:textFill>
              <w14:solidFill>
                <w14:schemeClr w14:val="tx1"/>
              </w14:solidFill>
            </w14:textFill>
          </w:rPr>
          <w:delText xml:space="preserve"> in candelas per square metre</w:delText>
        </w:r>
      </w:del>
      <w:r>
        <w:rPr>
          <w:color w:val="000000" w:themeColor="text1"/>
          <w14:textFill>
            <w14:solidFill>
              <w14:schemeClr w14:val="tx1"/>
            </w14:solidFill>
          </w14:textFill>
        </w:rPr>
        <w:t xml:space="preserve"> (cd/ m</w:t>
      </w:r>
      <w:r>
        <w:rPr>
          <w:color w:val="000000" w:themeColor="text1"/>
          <w:vertAlign w:val="superscript"/>
          <w14:textFill>
            <w14:solidFill>
              <w14:schemeClr w14:val="tx1"/>
            </w14:solidFill>
          </w14:textFill>
        </w:rPr>
        <w:t>2</w:t>
      </w:r>
      <w:r>
        <w:rPr>
          <w:color w:val="000000" w:themeColor="text1"/>
          <w14:textFill>
            <w14:solidFill>
              <w14:schemeClr w14:val="tx1"/>
            </w14:solidFill>
          </w14:textFill>
        </w:rPr>
        <w:t>)</w:t>
      </w:r>
    </w:p>
    <w:p w14:paraId="2DA65581">
      <w:pPr>
        <w:pStyle w:val="4"/>
        <w:ind w:left="567"/>
        <w:rPr>
          <w:color w:val="000000" w:themeColor="text1"/>
          <w14:textFill>
            <w14:solidFill>
              <w14:schemeClr w14:val="tx1"/>
            </w14:solidFill>
          </w14:textFill>
        </w:rPr>
      </w:pPr>
      <w:r>
        <w:rPr>
          <w:color w:val="000000" w:themeColor="text1"/>
          <w14:textFill>
            <w14:solidFill>
              <w14:schemeClr w14:val="tx1"/>
            </w14:solidFill>
          </w14:textFill>
        </w:rPr>
        <w:t>I is luminous intensity (cd)</w:t>
      </w:r>
    </w:p>
    <w:p w14:paraId="035C59D1">
      <w:pPr>
        <w:pStyle w:val="4"/>
        <w:ind w:left="567"/>
        <w:rPr>
          <w:color w:val="000000" w:themeColor="text1"/>
          <w14:textFill>
            <w14:solidFill>
              <w14:schemeClr w14:val="tx1"/>
            </w14:solidFill>
          </w14:textFill>
        </w:rPr>
      </w:pPr>
      <w:r>
        <w:rPr>
          <w:color w:val="000000" w:themeColor="text1"/>
          <w14:textFill>
            <w14:solidFill>
              <w14:schemeClr w14:val="tx1"/>
            </w14:solidFill>
          </w14:textFill>
        </w:rPr>
        <w:t>A is area square metres (m</w:t>
      </w:r>
      <w:r>
        <w:rPr>
          <w:color w:val="000000" w:themeColor="text1"/>
          <w:vertAlign w:val="superscript"/>
          <w14:textFill>
            <w14:solidFill>
              <w14:schemeClr w14:val="tx1"/>
            </w14:solidFill>
          </w14:textFill>
        </w:rPr>
        <w:t>2</w:t>
      </w:r>
      <w:r>
        <w:rPr>
          <w:color w:val="000000" w:themeColor="text1"/>
          <w14:textFill>
            <w14:solidFill>
              <w14:schemeClr w14:val="tx1"/>
            </w14:solidFill>
          </w14:textFill>
        </w:rPr>
        <w:t>)</w:t>
      </w:r>
    </w:p>
    <w:p w14:paraId="16F10BB6">
      <w:pPr>
        <w:pStyle w:val="4"/>
        <w:jc w:val="center"/>
        <w:rPr>
          <w:color w:val="000000" w:themeColor="text1"/>
          <w14:textFill>
            <w14:solidFill>
              <w14:schemeClr w14:val="tx1"/>
            </w14:solidFill>
          </w14:textFill>
        </w:rPr>
      </w:pPr>
      <w:r>
        <w:rPr>
          <w:lang w:eastAsia="en-GB"/>
        </w:rPr>
        <w:drawing>
          <wp:inline distT="0" distB="0" distL="0" distR="0">
            <wp:extent cx="3820160" cy="1982470"/>
            <wp:effectExtent l="0" t="0" r="0" b="1778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a:xfrm>
                      <a:off x="0" y="0"/>
                      <a:ext cx="3820160" cy="1982470"/>
                    </a:xfrm>
                    <a:prstGeom prst="rect">
                      <a:avLst/>
                    </a:prstGeom>
                    <a:noFill/>
                    <a:ln>
                      <a:noFill/>
                    </a:ln>
                  </pic:spPr>
                </pic:pic>
              </a:graphicData>
            </a:graphic>
          </wp:inline>
        </w:drawing>
      </w:r>
    </w:p>
    <w:p w14:paraId="709CDE67">
      <w:pPr>
        <w:pStyle w:val="16"/>
        <w:numPr>
          <w:ilvl w:val="-1"/>
          <w:numId w:val="0"/>
        </w:numPr>
        <w:ind w:left="0" w:firstLine="0"/>
        <w:jc w:val="center"/>
        <w:rPr>
          <w:color w:val="000000" w:themeColor="text1"/>
          <w14:textFill>
            <w14:solidFill>
              <w14:schemeClr w14:val="tx1"/>
            </w14:solidFill>
          </w14:textFill>
        </w:rPr>
        <w:pPrChange w:id="5407" w:author="Lingyan Wang" w:date="2025-03-17T14:22:08Z">
          <w:pPr>
            <w:pStyle w:val="113"/>
            <w:jc w:val="center"/>
          </w:pPr>
        </w:pPrChange>
      </w:pPr>
      <w:ins w:id="5408" w:author="Lingyan Wang" w:date="2025-03-17T14:22:05Z">
        <w:bookmarkStart w:id="649" w:name="_Toc211176470"/>
        <w:bookmarkStart w:id="650" w:name="_Toc10243"/>
        <w:bookmarkStart w:id="651" w:name="_Toc213124593"/>
        <w:bookmarkStart w:id="652" w:name="_Toc4678"/>
        <w:bookmarkStart w:id="653" w:name="_Toc211353746"/>
        <w:bookmarkStart w:id="654" w:name="_Toc211353414"/>
        <w:r>
          <w:rPr/>
          <w:t xml:space="preserve">Figure </w:t>
        </w:r>
      </w:ins>
      <w:ins w:id="5409" w:author="Lingyan Wang" w:date="2025-03-17T14:22:05Z">
        <w:r>
          <w:rPr/>
          <w:fldChar w:fldCharType="begin"/>
        </w:r>
      </w:ins>
      <w:ins w:id="5410" w:author="Lingyan Wang" w:date="2025-03-17T14:22:05Z">
        <w:r>
          <w:rPr/>
          <w:instrText xml:space="preserve"> SEQ Figure \* ARABIC </w:instrText>
        </w:r>
      </w:ins>
      <w:ins w:id="5411" w:author="Lingyan Wang" w:date="2025-03-17T14:22:05Z">
        <w:r>
          <w:rPr/>
          <w:fldChar w:fldCharType="separate"/>
        </w:r>
      </w:ins>
      <w:ins w:id="5412" w:author="Lingyan Wang" w:date="2025-03-17T14:34:54Z">
        <w:r>
          <w:rPr/>
          <w:t>18</w:t>
        </w:r>
      </w:ins>
      <w:ins w:id="5413" w:author="Lingyan Wang" w:date="2025-03-17T14:22:05Z">
        <w:r>
          <w:rPr/>
          <w:fldChar w:fldCharType="end"/>
        </w:r>
      </w:ins>
      <w:ins w:id="5414" w:author="Lingyan Wang" w:date="2025-03-17T14:22:10Z">
        <w:bookmarkStart w:id="655" w:name="_Toc28156"/>
        <w:bookmarkStart w:id="656" w:name="_Toc28299"/>
        <w:r>
          <w:rPr>
            <w:rFonts w:hint="eastAsia"/>
            <w:lang w:val="en-US" w:eastAsia="zh-CN"/>
          </w:rPr>
          <w:tab/>
        </w:r>
      </w:ins>
      <w:r>
        <w:rPr>
          <w:color w:val="000000" w:themeColor="text1"/>
          <w14:textFill>
            <w14:solidFill>
              <w14:schemeClr w14:val="tx1"/>
            </w14:solidFill>
          </w14:textFill>
        </w:rPr>
        <w:t>Measurement of Luminance</w:t>
      </w:r>
      <w:bookmarkEnd w:id="649"/>
      <w:bookmarkEnd w:id="650"/>
      <w:bookmarkEnd w:id="651"/>
      <w:bookmarkEnd w:id="652"/>
      <w:bookmarkEnd w:id="653"/>
      <w:bookmarkEnd w:id="654"/>
      <w:bookmarkEnd w:id="655"/>
      <w:bookmarkEnd w:id="656"/>
    </w:p>
    <w:p w14:paraId="637D48BF">
      <w:pPr>
        <w:pStyle w:val="4"/>
        <w:rPr>
          <w:color w:val="000000" w:themeColor="text1"/>
          <w14:textFill>
            <w14:solidFill>
              <w14:schemeClr w14:val="tx1"/>
            </w14:solidFill>
          </w14:textFill>
        </w:rPr>
      </w:pPr>
      <w:r>
        <w:rPr>
          <w:color w:val="000000" w:themeColor="text1"/>
          <w14:textFill>
            <w14:solidFill>
              <w14:schemeClr w14:val="tx1"/>
            </w14:solidFill>
          </w14:textFill>
        </w:rPr>
        <w:t>Use of a calibrated photometer is recommended.  It would typically comprise a silicon photodiode, a V(λ)-correction filter, and a precision aperture.  Use of a calibrated detector, within the limits of the rated output, may eliminate the requirement to maintain calibrated sources.  The light source reference for photometer calibration should be CIE Illuminant A.</w:t>
      </w:r>
    </w:p>
    <w:p w14:paraId="6EBE325D">
      <w:pPr>
        <w:pStyle w:val="4"/>
        <w:rPr>
          <w:color w:val="000000" w:themeColor="text1"/>
          <w14:textFill>
            <w14:solidFill>
              <w14:schemeClr w14:val="tx1"/>
            </w14:solidFill>
          </w14:textFill>
        </w:rPr>
      </w:pPr>
      <w:r>
        <w:rPr>
          <w:color w:val="000000" w:themeColor="text1"/>
          <w14:textFill>
            <w14:solidFill>
              <w14:schemeClr w14:val="tx1"/>
            </w14:solidFill>
          </w14:textFill>
        </w:rPr>
        <w:t>A photometer used to measure flashing lights should have a temporal response fast enough to faithfully follow the temporal intensity profile.  When analogue to digital (A/D) techniques are used to plot the time profile of a flash, the temporal response or integration time of the photometer should be similar to the sampling period to ensure that no gaps occur in recorded data.</w:t>
      </w:r>
    </w:p>
    <w:p w14:paraId="4875B8BA">
      <w:pPr>
        <w:pStyle w:val="4"/>
        <w:rPr>
          <w:ins w:id="5415" w:author="Lingyan Wang" w:date="2025-01-22T11:11:18Z"/>
          <w:color w:val="000000" w:themeColor="text1"/>
          <w14:textFill>
            <w14:solidFill>
              <w14:schemeClr w14:val="tx1"/>
            </w14:solidFill>
          </w14:textFill>
        </w:rPr>
      </w:pPr>
      <w:r>
        <w:rPr>
          <w:color w:val="000000" w:themeColor="text1"/>
          <w14:textFill>
            <w14:solidFill>
              <w14:schemeClr w14:val="tx1"/>
            </w14:solidFill>
          </w14:textFill>
        </w:rPr>
        <w:t xml:space="preserve">The spectral response of the photometric system should closely approximate the spectral luminous efficiency curve V(λ) for the CIE standard photometric observer in photopic vision (see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_Ref213042549 \r \h </w:instrText>
      </w:r>
      <w:r>
        <w:rPr>
          <w:color w:val="000000" w:themeColor="text1"/>
          <w14:textFill>
            <w14:solidFill>
              <w14:schemeClr w14:val="tx1"/>
            </w14:solidFill>
          </w14:textFill>
        </w:rPr>
        <w:fldChar w:fldCharType="separate"/>
      </w:r>
      <w:ins w:id="5416" w:author="Lingyan Wang" w:date="2025-01-22T11:03:37Z">
        <w:r>
          <w:rPr>
            <w:rFonts w:hint="default"/>
            <w:color w:val="000000" w:themeColor="text1"/>
            <w:lang w:val="en-GB"/>
            <w14:textFill>
              <w14:solidFill>
                <w14:schemeClr w14:val="tx1"/>
              </w14:solidFill>
            </w14:textFill>
          </w:rPr>
          <w:fldChar w:fldCharType="begin"/>
        </w:r>
      </w:ins>
      <w:ins w:id="5417" w:author="Lingyan Wang" w:date="2025-01-22T11:03:37Z">
        <w:r>
          <w:rPr>
            <w:rFonts w:hint="default"/>
            <w:color w:val="000000" w:themeColor="text1"/>
            <w:lang w:val="en-GB"/>
            <w14:textFill>
              <w14:solidFill>
                <w14:schemeClr w14:val="tx1"/>
              </w14:solidFill>
            </w14:textFill>
          </w:rPr>
          <w:instrText xml:space="preserve"> REF _Ref17170 \n \h </w:instrText>
        </w:r>
      </w:ins>
      <w:ins w:id="5418" w:author="Lingyan Wang" w:date="2025-01-22T11:03:37Z">
        <w:r>
          <w:rPr>
            <w:rFonts w:hint="default"/>
            <w:color w:val="000000" w:themeColor="text1"/>
            <w:lang w:val="en-GB"/>
            <w14:textFill>
              <w14:solidFill>
                <w14:schemeClr w14:val="tx1"/>
              </w14:solidFill>
            </w14:textFill>
          </w:rPr>
          <w:fldChar w:fldCharType="separate"/>
        </w:r>
      </w:ins>
      <w:ins w:id="5419" w:author="Lingyan Wang" w:date="2025-01-22T11:03:37Z">
        <w:r>
          <w:rPr>
            <w:rFonts w:hint="default"/>
            <w:color w:val="000000" w:themeColor="text1"/>
            <w:lang w:val="en-GB"/>
            <w14:textFill>
              <w14:solidFill>
                <w14:schemeClr w14:val="tx1"/>
              </w14:solidFill>
            </w14:textFill>
          </w:rPr>
          <w:t>6.1</w:t>
        </w:r>
      </w:ins>
      <w:ins w:id="5420" w:author="Lingyan Wang" w:date="2025-01-22T11:03:37Z">
        <w:r>
          <w:rPr>
            <w:rFonts w:hint="default"/>
            <w:color w:val="000000" w:themeColor="text1"/>
            <w:lang w:val="en-GB"/>
            <w14:textFill>
              <w14:solidFill>
                <w14:schemeClr w14:val="tx1"/>
              </w14:solidFill>
            </w14:textFill>
          </w:rPr>
          <w:fldChar w:fldCharType="end"/>
        </w:r>
      </w:ins>
      <w:del w:id="5421" w:author="Lingyan Wang" w:date="2025-01-22T11:03:25Z">
        <w:r>
          <w:rPr>
            <w:color w:val="000000" w:themeColor="text1"/>
            <w14:textFill>
              <w14:solidFill>
                <w14:schemeClr w14:val="tx1"/>
              </w14:solidFill>
            </w14:textFill>
          </w:rPr>
          <w:delText>A</w:delText>
        </w:r>
      </w:del>
      <w:del w:id="5422" w:author="Lingyan Wang" w:date="2025-01-22T11:03:23Z">
        <w:r>
          <w:rPr>
            <w:color w:val="000000" w:themeColor="text1"/>
            <w14:textFill>
              <w14:solidFill>
                <w14:schemeClr w14:val="tx1"/>
              </w14:solidFill>
            </w14:textFill>
          </w:rPr>
          <w:delText xml:space="preserve"> 6.1</w:delText>
        </w:r>
      </w:del>
      <w:r>
        <w:rPr>
          <w:color w:val="000000" w:themeColor="text1"/>
          <w14:textFill>
            <w14:solidFill>
              <w14:schemeClr w14:val="tx1"/>
            </w14:solidFill>
          </w14:textFill>
        </w:rPr>
        <w:fldChar w:fldCharType="end"/>
      </w:r>
      <w:r>
        <w:rPr>
          <w:color w:val="000000" w:themeColor="text1"/>
          <w14:textFill>
            <w14:solidFill>
              <w14:schemeClr w14:val="tx1"/>
            </w14:solidFill>
          </w14:textFill>
        </w:rPr>
        <w:t>).  The calibration documentation for the photometric system should include the spectral response values of the photometric detector from 380 to 780 nm, in increments no greater than 10nm.  Most photometers are calibrated using Illuminant A (see</w:t>
      </w:r>
      <w:ins w:id="5423" w:author="Lingyan Wang" w:date="2025-01-22T11:04:55Z">
        <w:r>
          <w:rPr>
            <w:rFonts w:hint="eastAsia" w:eastAsia="宋体"/>
            <w:color w:val="000000" w:themeColor="text1"/>
            <w:lang w:val="en-US" w:eastAsia="zh-CN"/>
            <w14:textFill>
              <w14:solidFill>
                <w14:schemeClr w14:val="tx1"/>
              </w14:solidFill>
            </w14:textFill>
          </w:rPr>
          <w:t xml:space="preserve"> </w:t>
        </w:r>
      </w:ins>
      <w:ins w:id="5424" w:author="Lingyan Wang" w:date="2025-01-22T11:05:03Z">
        <w:r>
          <w:rPr>
            <w:rFonts w:hint="eastAsia" w:eastAsia="宋体"/>
            <w:color w:val="000000" w:themeColor="text1"/>
            <w:lang w:val="en-US" w:eastAsia="zh-CN"/>
            <w14:textFill>
              <w14:solidFill>
                <w14:schemeClr w14:val="tx1"/>
              </w14:solidFill>
            </w14:textFill>
          </w:rPr>
          <w:fldChar w:fldCharType="begin"/>
        </w:r>
      </w:ins>
      <w:ins w:id="5425" w:author="Lingyan Wang" w:date="2025-01-22T11:05:03Z">
        <w:r>
          <w:rPr>
            <w:rFonts w:hint="eastAsia" w:eastAsia="宋体"/>
            <w:color w:val="000000" w:themeColor="text1"/>
            <w:lang w:val="en-US" w:eastAsia="zh-CN"/>
            <w14:textFill>
              <w14:solidFill>
                <w14:schemeClr w14:val="tx1"/>
              </w14:solidFill>
            </w14:textFill>
          </w:rPr>
          <w:instrText xml:space="preserve"> REF _Ref17451 \n \h </w:instrText>
        </w:r>
      </w:ins>
      <w:ins w:id="5426" w:author="Lingyan Wang" w:date="2025-01-22T11:05:03Z">
        <w:r>
          <w:rPr>
            <w:rFonts w:hint="eastAsia" w:eastAsia="宋体"/>
            <w:color w:val="000000" w:themeColor="text1"/>
            <w:lang w:val="en-US" w:eastAsia="zh-CN"/>
            <w14:textFill>
              <w14:solidFill>
                <w14:schemeClr w14:val="tx1"/>
              </w14:solidFill>
            </w14:textFill>
          </w:rPr>
          <w:fldChar w:fldCharType="separate"/>
        </w:r>
      </w:ins>
      <w:ins w:id="5427" w:author="Lingyan Wang" w:date="2025-01-22T11:05:03Z">
        <w:r>
          <w:rPr>
            <w:rFonts w:hint="eastAsia" w:eastAsia="宋体"/>
            <w:color w:val="000000" w:themeColor="text1"/>
            <w:lang w:val="en-US" w:eastAsia="zh-CN"/>
            <w14:textFill>
              <w14:solidFill>
                <w14:schemeClr w14:val="tx1"/>
              </w14:solidFill>
            </w14:textFill>
          </w:rPr>
          <w:t>6.7</w:t>
        </w:r>
      </w:ins>
      <w:ins w:id="5428" w:author="Lingyan Wang" w:date="2025-01-22T11:05:03Z">
        <w:r>
          <w:rPr>
            <w:rFonts w:hint="eastAsia" w:eastAsia="宋体"/>
            <w:color w:val="000000" w:themeColor="text1"/>
            <w:lang w:val="en-US" w:eastAsia="zh-CN"/>
            <w14:textFill>
              <w14:solidFill>
                <w14:schemeClr w14:val="tx1"/>
              </w14:solidFill>
            </w14:textFill>
          </w:rPr>
          <w:fldChar w:fldCharType="end"/>
        </w:r>
      </w:ins>
      <w:del w:id="5429" w:author="Lingyan Wang" w:date="2025-01-22T11:04:54Z">
        <w:r>
          <w:rPr>
            <w:color w:val="000000" w:themeColor="text1"/>
            <w14:textFill>
              <w14:solidFill>
                <w14:schemeClr w14:val="tx1"/>
              </w14:solidFill>
            </w14:textFill>
          </w:rPr>
          <w:delText xml:space="preserve"> </w:delText>
        </w:r>
      </w:del>
      <w:del w:id="5430" w:author="Lingyan Wang" w:date="2025-01-22T11:04:54Z">
        <w:r>
          <w:rPr>
            <w:color w:val="000000" w:themeColor="text1"/>
            <w14:textFill>
              <w14:solidFill>
                <w14:schemeClr w14:val="tx1"/>
              </w14:solidFill>
            </w14:textFill>
          </w:rPr>
          <w:fldChar w:fldCharType="begin"/>
        </w:r>
      </w:del>
      <w:del w:id="5431" w:author="Lingyan Wang" w:date="2025-01-22T11:04:54Z">
        <w:r>
          <w:rPr>
            <w:color w:val="000000" w:themeColor="text1"/>
            <w14:textFill>
              <w14:solidFill>
                <w14:schemeClr w14:val="tx1"/>
              </w14:solidFill>
            </w14:textFill>
          </w:rPr>
          <w:delInstrText xml:space="preserve"> REF _Ref213042566 \r \h </w:delInstrText>
        </w:r>
      </w:del>
      <w:del w:id="5432" w:author="Lingyan Wang" w:date="2025-01-22T11:04:54Z">
        <w:r>
          <w:rPr>
            <w:color w:val="000000" w:themeColor="text1"/>
            <w14:textFill>
              <w14:solidFill>
                <w14:schemeClr w14:val="tx1"/>
              </w14:solidFill>
            </w14:textFill>
          </w:rPr>
          <w:fldChar w:fldCharType="separate"/>
        </w:r>
      </w:del>
      <w:del w:id="5433" w:author="Lingyan Wang" w:date="2025-01-22T11:04:54Z">
        <w:r>
          <w:rPr>
            <w:color w:val="000000" w:themeColor="text1"/>
            <w14:textFill>
              <w14:solidFill>
                <w14:schemeClr w14:val="tx1"/>
              </w14:solidFill>
            </w14:textFill>
          </w:rPr>
          <w:delText>A 6.7</w:delText>
        </w:r>
      </w:del>
      <w:del w:id="5434" w:author="Lingyan Wang" w:date="2025-01-22T11:04:54Z">
        <w:r>
          <w:rPr>
            <w:color w:val="000000" w:themeColor="text1"/>
            <w14:textFill>
              <w14:solidFill>
                <w14:schemeClr w14:val="tx1"/>
              </w14:solidFill>
            </w14:textFill>
          </w:rPr>
          <w:fldChar w:fldCharType="end"/>
        </w:r>
      </w:del>
      <w:r>
        <w:rPr>
          <w:color w:val="000000" w:themeColor="text1"/>
          <w14:textFill>
            <w14:solidFill>
              <w14:schemeClr w14:val="tx1"/>
            </w14:solidFill>
          </w14:textFill>
        </w:rPr>
        <w:t xml:space="preserve">), therefore when using a photometer to measure lights with spectral distributions different to Illuminant A (e.g. coloured lights or discharge lamps) </w:t>
      </w:r>
      <w:ins w:id="5435" w:author="LIANG " w:date="2025-03-03T11:40:16Z">
        <w:r>
          <w:rPr>
            <w:rFonts w:hint="eastAsia" w:eastAsia="宋体"/>
            <w:color w:val="000000" w:themeColor="text1"/>
            <w:lang w:val="en-US" w:eastAsia="zh-CN"/>
            <w14:textFill>
              <w14:solidFill>
                <w14:schemeClr w14:val="tx1"/>
              </w14:solidFill>
            </w14:textFill>
          </w:rPr>
          <w:t>,</w:t>
        </w:r>
      </w:ins>
      <w:r>
        <w:rPr>
          <w:color w:val="000000" w:themeColor="text1"/>
          <w14:textFill>
            <w14:solidFill>
              <w14:schemeClr w14:val="tx1"/>
            </w14:solidFill>
          </w14:textFill>
        </w:rPr>
        <w:t xml:space="preserve">care must be taken to avoid errors due to spectral mismatch (see </w:t>
      </w:r>
      <w:ins w:id="5436" w:author="Lingyan Wang" w:date="2025-01-22T11:05:33Z">
        <w:r>
          <w:rPr>
            <w:rFonts w:hint="default"/>
            <w:color w:val="000000" w:themeColor="text1"/>
            <w:lang w:val="en-GB"/>
            <w14:textFill>
              <w14:solidFill>
                <w14:schemeClr w14:val="tx1"/>
              </w14:solidFill>
            </w14:textFill>
          </w:rPr>
          <w:fldChar w:fldCharType="begin"/>
        </w:r>
      </w:ins>
      <w:ins w:id="5437" w:author="Lingyan Wang" w:date="2025-01-22T11:05:33Z">
        <w:r>
          <w:rPr>
            <w:rFonts w:hint="default"/>
            <w:color w:val="000000" w:themeColor="text1"/>
            <w:lang w:val="en-GB"/>
            <w14:textFill>
              <w14:solidFill>
                <w14:schemeClr w14:val="tx1"/>
              </w14:solidFill>
            </w14:textFill>
          </w:rPr>
          <w:instrText xml:space="preserve"> REF _Ref213042686 \n \h </w:instrText>
        </w:r>
      </w:ins>
      <w:ins w:id="5438" w:author="Lingyan Wang" w:date="2025-01-22T11:05:33Z">
        <w:r>
          <w:rPr>
            <w:rFonts w:hint="default"/>
            <w:color w:val="000000" w:themeColor="text1"/>
            <w:lang w:val="en-GB"/>
            <w14:textFill>
              <w14:solidFill>
                <w14:schemeClr w14:val="tx1"/>
              </w14:solidFill>
            </w14:textFill>
          </w:rPr>
          <w:fldChar w:fldCharType="separate"/>
        </w:r>
      </w:ins>
      <w:ins w:id="5439" w:author="Lingyan Wang" w:date="2025-01-22T11:05:33Z">
        <w:r>
          <w:rPr>
            <w:rFonts w:hint="default"/>
            <w:color w:val="000000" w:themeColor="text1"/>
            <w:lang w:val="en-GB"/>
            <w14:textFill>
              <w14:solidFill>
                <w14:schemeClr w14:val="tx1"/>
              </w14:solidFill>
            </w14:textFill>
          </w:rPr>
          <w:t>9.4</w:t>
        </w:r>
      </w:ins>
      <w:ins w:id="5440" w:author="Lingyan Wang" w:date="2025-01-22T11:05:33Z">
        <w:r>
          <w:rPr>
            <w:rFonts w:hint="default"/>
            <w:color w:val="000000" w:themeColor="text1"/>
            <w:lang w:val="en-GB"/>
            <w14:textFill>
              <w14:solidFill>
                <w14:schemeClr w14:val="tx1"/>
              </w14:solidFill>
            </w14:textFill>
          </w:rPr>
          <w:fldChar w:fldCharType="end"/>
        </w:r>
      </w:ins>
      <w:del w:id="5441" w:author="Lingyan Wang" w:date="2025-01-22T11:05:25Z">
        <w:r>
          <w:rPr>
            <w:color w:val="000000" w:themeColor="text1"/>
            <w14:textFill>
              <w14:solidFill>
                <w14:schemeClr w14:val="tx1"/>
              </w14:solidFill>
            </w14:textFill>
          </w:rPr>
          <w:fldChar w:fldCharType="begin"/>
        </w:r>
      </w:del>
      <w:del w:id="5442" w:author="Lingyan Wang" w:date="2025-01-22T11:05:25Z">
        <w:r>
          <w:rPr>
            <w:color w:val="000000" w:themeColor="text1"/>
            <w14:textFill>
              <w14:solidFill>
                <w14:schemeClr w14:val="tx1"/>
              </w14:solidFill>
            </w14:textFill>
          </w:rPr>
          <w:delInstrText xml:space="preserve"> REF _Ref482105298 \r \h </w:delInstrText>
        </w:r>
      </w:del>
      <w:del w:id="5443" w:author="Lingyan Wang" w:date="2025-01-22T11:05:25Z">
        <w:r>
          <w:rPr>
            <w:color w:val="000000" w:themeColor="text1"/>
            <w14:textFill>
              <w14:solidFill>
                <w14:schemeClr w14:val="tx1"/>
              </w14:solidFill>
            </w14:textFill>
          </w:rPr>
          <w:fldChar w:fldCharType="separate"/>
        </w:r>
      </w:del>
      <w:del w:id="5444" w:author="Lingyan Wang" w:date="2025-01-22T11:05:25Z">
        <w:r>
          <w:rPr>
            <w:color w:val="000000" w:themeColor="text1"/>
            <w14:textFill>
              <w14:solidFill>
                <w14:schemeClr w14:val="tx1"/>
              </w14:solidFill>
            </w14:textFill>
          </w:rPr>
          <w:delText>A 9.4</w:delText>
        </w:r>
      </w:del>
      <w:del w:id="5445" w:author="Lingyan Wang" w:date="2025-01-22T11:05:25Z">
        <w:r>
          <w:rPr>
            <w:color w:val="000000" w:themeColor="text1"/>
            <w14:textFill>
              <w14:solidFill>
                <w14:schemeClr w14:val="tx1"/>
              </w14:solidFill>
            </w14:textFill>
          </w:rPr>
          <w:fldChar w:fldCharType="end"/>
        </w:r>
      </w:del>
      <w:r>
        <w:rPr>
          <w:color w:val="000000" w:themeColor="text1"/>
          <w14:textFill>
            <w14:solidFill>
              <w14:schemeClr w14:val="tx1"/>
            </w14:solidFill>
          </w14:textFill>
        </w:rPr>
        <w:t>).</w:t>
      </w:r>
    </w:p>
    <w:p w14:paraId="7383746A">
      <w:pPr>
        <w:pStyle w:val="5"/>
      </w:pPr>
      <w:bookmarkStart w:id="657" w:name="_Toc119667427"/>
      <w:bookmarkStart w:id="658" w:name="_Toc119925887"/>
      <w:bookmarkStart w:id="659" w:name="_Toc211353586"/>
      <w:bookmarkStart w:id="660" w:name="_Toc191698510"/>
      <w:bookmarkStart w:id="661" w:name="_Toc191698265"/>
      <w:bookmarkStart w:id="662" w:name="_Toc7630"/>
      <w:bookmarkStart w:id="663" w:name="_Toc211353307"/>
      <w:bookmarkStart w:id="664" w:name="_Toc191809292"/>
      <w:bookmarkStart w:id="665" w:name="_Toc213124464"/>
      <w:bookmarkStart w:id="666" w:name="_Toc492544932"/>
      <w:r>
        <w:t xml:space="preserve">Goniometer Type </w:t>
      </w:r>
      <w:bookmarkEnd w:id="657"/>
      <w:bookmarkEnd w:id="658"/>
      <w:r>
        <w:t>1</w:t>
      </w:r>
      <w:bookmarkEnd w:id="659"/>
      <w:bookmarkEnd w:id="660"/>
      <w:bookmarkEnd w:id="661"/>
      <w:bookmarkEnd w:id="662"/>
      <w:bookmarkEnd w:id="663"/>
      <w:bookmarkEnd w:id="664"/>
      <w:bookmarkEnd w:id="665"/>
      <w:bookmarkEnd w:id="666"/>
    </w:p>
    <w:p w14:paraId="1E502E15">
      <w:pPr>
        <w:pStyle w:val="6"/>
        <w:rPr>
          <w:lang w:eastAsia="en-GB"/>
        </w:rPr>
      </w:pPr>
    </w:p>
    <w:p w14:paraId="7DC56C38">
      <w:pPr>
        <w:pStyle w:val="4"/>
        <w:rPr>
          <w:color w:val="000000" w:themeColor="text1"/>
          <w14:textFill>
            <w14:solidFill>
              <w14:schemeClr w14:val="tx1"/>
            </w14:solidFill>
          </w14:textFill>
        </w:rPr>
      </w:pPr>
      <w:r>
        <w:rPr>
          <w:color w:val="000000" w:themeColor="text1"/>
          <w14:textFill>
            <w14:solidFill>
              <w14:schemeClr w14:val="tx1"/>
            </w14:solidFill>
          </w14:textFill>
        </w:rPr>
        <w:t>In the interests of commonality, a type 1 goniometer is recommended for the angular measurement of marine signal lights.  With a type 1 goniometer</w:t>
      </w:r>
      <w:ins w:id="5446" w:author="LIANG " w:date="2025-03-03T11:41:10Z">
        <w:r>
          <w:rPr>
            <w:rFonts w:hint="eastAsia" w:eastAsia="宋体"/>
            <w:color w:val="000000" w:themeColor="text1"/>
            <w:lang w:val="en-US" w:eastAsia="zh-CN"/>
            <w14:textFill>
              <w14:solidFill>
                <w14:schemeClr w14:val="tx1"/>
              </w14:solidFill>
            </w14:textFill>
          </w:rPr>
          <w:t>,</w:t>
        </w:r>
      </w:ins>
      <w:r>
        <w:rPr>
          <w:color w:val="000000" w:themeColor="text1"/>
          <w14:textFill>
            <w14:solidFill>
              <w14:schemeClr w14:val="tx1"/>
            </w14:solidFill>
          </w14:textFill>
        </w:rPr>
        <w:t xml:space="preserve"> the source is tilted about a fixed horizontal axis and </w:t>
      </w:r>
      <w:ins w:id="5447" w:author="LIANG " w:date="2025-03-03T11:41:31Z">
        <w:r>
          <w:rPr>
            <w:rFonts w:hint="eastAsia" w:eastAsia="宋体"/>
            <w:color w:val="000000" w:themeColor="text1"/>
            <w:lang w:val="en-US" w:eastAsia="zh-CN"/>
            <w14:textFill>
              <w14:solidFill>
                <w14:schemeClr w14:val="tx1"/>
              </w14:solidFill>
            </w14:textFill>
          </w:rPr>
          <w:t>rotated</w:t>
        </w:r>
      </w:ins>
      <w:del w:id="5448" w:author="LIANG " w:date="2025-03-03T11:41:31Z">
        <w:r>
          <w:rPr>
            <w:color w:val="000000" w:themeColor="text1"/>
            <w14:textFill>
              <w14:solidFill>
                <w14:schemeClr w14:val="tx1"/>
              </w14:solidFill>
            </w14:textFill>
          </w:rPr>
          <w:delText>turned</w:delText>
        </w:r>
      </w:del>
      <w:r>
        <w:rPr>
          <w:color w:val="000000" w:themeColor="text1"/>
          <w14:textFill>
            <w14:solidFill>
              <w14:schemeClr w14:val="tx1"/>
            </w14:solidFill>
          </w14:textFill>
        </w:rPr>
        <w:t xml:space="preserve"> about an axis which, in the position of rest, is vertical, and upon rotation follows the movement of the horizontal axis.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_Ref482031654 \r \h  \* MERGEFORMAT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Figure 19</w:t>
      </w:r>
      <w:r>
        <w:rPr>
          <w:color w:val="000000" w:themeColor="text1"/>
          <w14:textFill>
            <w14:solidFill>
              <w14:schemeClr w14:val="tx1"/>
            </w14:solidFill>
          </w14:textFill>
        </w:rPr>
        <w:fldChar w:fldCharType="end"/>
      </w:r>
      <w:r>
        <w:rPr>
          <w:color w:val="000000" w:themeColor="text1"/>
          <w14:textFill>
            <w14:solidFill>
              <w14:schemeClr w14:val="tx1"/>
            </w14:solidFill>
          </w14:textFill>
        </w:rPr>
        <w:t xml:space="preserve"> illustrates a typical type </w:t>
      </w:r>
      <w:r>
        <w:rPr>
          <w:bCs/>
          <w:color w:val="000000" w:themeColor="text1"/>
          <w14:textFill>
            <w14:solidFill>
              <w14:schemeClr w14:val="tx1"/>
            </w14:solidFill>
          </w14:textFill>
        </w:rPr>
        <w:t>1</w:t>
      </w:r>
      <w:r>
        <w:rPr>
          <w:color w:val="000000" w:themeColor="text1"/>
          <w14:textFill>
            <w14:solidFill>
              <w14:schemeClr w14:val="tx1"/>
            </w14:solidFill>
          </w14:textFill>
        </w:rPr>
        <w:t xml:space="preserve"> goniometer, and the loci traced by the goniometer in relation to the photocell.  The related coordinate system to be used with the type 1 goniometer is described in CIE Publication No. 121 of 1996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_Ref213042097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[19]</w:t>
      </w:r>
      <w:r>
        <w:rPr>
          <w:color w:val="000000" w:themeColor="text1"/>
          <w14:textFill>
            <w14:solidFill>
              <w14:schemeClr w14:val="tx1"/>
            </w14:solidFill>
          </w14:textFill>
        </w:rPr>
        <w:fldChar w:fldCharType="end"/>
      </w:r>
      <w:ins w:id="5449" w:author="Lingyan Wang" w:date="2025-01-22T11:15:26Z">
        <w:r>
          <w:rPr>
            <w:rFonts w:hint="eastAsia" w:eastAsia="宋体"/>
            <w:color w:val="000000" w:themeColor="text1"/>
            <w:lang w:val="en-US" w:eastAsia="zh-CN"/>
            <w14:textFill>
              <w14:solidFill>
                <w14:schemeClr w14:val="tx1"/>
              </w14:solidFill>
            </w14:textFill>
          </w:rPr>
          <w:t>.</w:t>
        </w:r>
      </w:ins>
      <w:r>
        <w:rPr>
          <w:color w:val="000000" w:themeColor="text1"/>
          <w14:textFill>
            <w14:solidFill>
              <w14:schemeClr w14:val="tx1"/>
            </w14:solidFill>
          </w14:textFill>
        </w:rPr>
        <w:t xml:space="preserve"> If a goniometer </w:t>
      </w:r>
      <w:del w:id="5450" w:author="LIANG " w:date="2025-03-03T11:42:24Z">
        <w:r>
          <w:rPr>
            <w:color w:val="000000" w:themeColor="text1"/>
            <w14:textFill>
              <w14:solidFill>
                <w14:schemeClr w14:val="tx1"/>
              </w14:solidFill>
            </w14:textFill>
          </w:rPr>
          <w:delText>of a</w:delText>
        </w:r>
      </w:del>
      <w:r>
        <w:rPr>
          <w:color w:val="000000" w:themeColor="text1"/>
          <w14:textFill>
            <w14:solidFill>
              <w14:schemeClr w14:val="tx1"/>
            </w14:solidFill>
          </w14:textFill>
        </w:rPr>
        <w:t xml:space="preserve"> type other than type 1 is employed, angular reference should be made to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_Ref482031654 \r \h  \* MERGEFORMAT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Figure 19</w:t>
      </w:r>
      <w:r>
        <w:rPr>
          <w:color w:val="000000" w:themeColor="text1"/>
          <w14:textFill>
            <w14:solidFill>
              <w14:schemeClr w14:val="tx1"/>
            </w14:solidFill>
          </w14:textFill>
        </w:rPr>
        <w:fldChar w:fldCharType="end"/>
      </w:r>
      <w:r>
        <w:rPr>
          <w:color w:val="000000" w:themeColor="text1"/>
          <w14:textFill>
            <w14:solidFill>
              <w14:schemeClr w14:val="tx1"/>
            </w14:solidFill>
          </w14:textFill>
        </w:rPr>
        <w:t>.</w:t>
      </w:r>
    </w:p>
    <w:p w14:paraId="22E2B22E">
      <w:pPr>
        <w:pStyle w:val="4"/>
        <w:jc w:val="center"/>
        <w:rPr>
          <w:color w:val="000000" w:themeColor="text1"/>
          <w14:textFill>
            <w14:solidFill>
              <w14:schemeClr w14:val="tx1"/>
            </w14:solidFill>
          </w14:textFill>
        </w:rPr>
      </w:pPr>
      <w:r>
        <w:object>
          <v:shape id="_x0000_i1036" o:spt="75" type="#_x0000_t75" style="height:168.45pt;width:296.85pt;" o:ole="t" filled="f" o:preferrelative="t" stroked="f" coordsize="21600,21600">
            <v:path/>
            <v:fill on="f" focussize="0,0"/>
            <v:stroke on="f" joinstyle="miter"/>
            <v:imagedata r:id="rId62" o:title=""/>
            <o:lock v:ext="edit" aspectratio="t"/>
            <w10:wrap type="none"/>
            <w10:anchorlock/>
          </v:shape>
          <o:OLEObject Type="Embed" ProgID="PBrush" ShapeID="_x0000_i1036" DrawAspect="Content" ObjectID="_1468075736" r:id="rId61">
            <o:LockedField>false</o:LockedField>
          </o:OLEObject>
        </w:object>
      </w:r>
    </w:p>
    <w:p w14:paraId="45275869">
      <w:pPr>
        <w:pStyle w:val="16"/>
        <w:numPr>
          <w:ilvl w:val="-1"/>
          <w:numId w:val="0"/>
        </w:numPr>
        <w:ind w:left="0" w:firstLine="0"/>
        <w:jc w:val="center"/>
        <w:rPr>
          <w:color w:val="000000" w:themeColor="text1"/>
          <w14:textFill>
            <w14:solidFill>
              <w14:schemeClr w14:val="tx1"/>
            </w14:solidFill>
          </w14:textFill>
        </w:rPr>
        <w:pPrChange w:id="5451" w:author="Lingyan Wang" w:date="2025-03-17T14:22:26Z">
          <w:pPr>
            <w:pStyle w:val="113"/>
            <w:jc w:val="center"/>
          </w:pPr>
        </w:pPrChange>
      </w:pPr>
      <w:ins w:id="5452" w:author="Lingyan Wang" w:date="2025-03-17T14:22:19Z">
        <w:bookmarkStart w:id="667" w:name="_Toc17720"/>
        <w:bookmarkStart w:id="668" w:name="_Ref482031654"/>
        <w:bookmarkStart w:id="669" w:name="_Toc17932"/>
        <w:r>
          <w:rPr/>
          <w:t xml:space="preserve">Figure </w:t>
        </w:r>
      </w:ins>
      <w:ins w:id="5453" w:author="Lingyan Wang" w:date="2025-03-17T14:22:19Z">
        <w:r>
          <w:rPr/>
          <w:fldChar w:fldCharType="begin"/>
        </w:r>
      </w:ins>
      <w:ins w:id="5454" w:author="Lingyan Wang" w:date="2025-03-17T14:22:19Z">
        <w:r>
          <w:rPr/>
          <w:instrText xml:space="preserve"> SEQ Figure \* ARABIC </w:instrText>
        </w:r>
      </w:ins>
      <w:ins w:id="5455" w:author="Lingyan Wang" w:date="2025-03-17T14:22:19Z">
        <w:r>
          <w:rPr/>
          <w:fldChar w:fldCharType="separate"/>
        </w:r>
      </w:ins>
      <w:ins w:id="5456" w:author="Lingyan Wang" w:date="2025-03-17T14:34:54Z">
        <w:r>
          <w:rPr/>
          <w:t>19</w:t>
        </w:r>
      </w:ins>
      <w:ins w:id="5457" w:author="Lingyan Wang" w:date="2025-03-17T14:22:19Z">
        <w:r>
          <w:rPr/>
          <w:fldChar w:fldCharType="end"/>
        </w:r>
      </w:ins>
      <w:ins w:id="5458" w:author="Lingyan Wang" w:date="2025-03-17T14:22:24Z">
        <w:bookmarkStart w:id="670" w:name="_Toc31772"/>
        <w:bookmarkStart w:id="671" w:name="_Toc11845"/>
        <w:r>
          <w:rPr>
            <w:rFonts w:hint="eastAsia"/>
            <w:lang w:val="en-US" w:eastAsia="zh-CN"/>
          </w:rPr>
          <w:tab/>
        </w:r>
      </w:ins>
      <w:r>
        <w:rPr>
          <w:color w:val="000000" w:themeColor="text1"/>
          <w14:textFill>
            <w14:solidFill>
              <w14:schemeClr w14:val="tx1"/>
            </w14:solidFill>
          </w14:textFill>
        </w:rPr>
        <w:t>Type 1 Goniometer and Co-ordinate System</w:t>
      </w:r>
      <w:bookmarkEnd w:id="667"/>
      <w:bookmarkEnd w:id="668"/>
      <w:bookmarkEnd w:id="669"/>
      <w:bookmarkEnd w:id="670"/>
      <w:bookmarkEnd w:id="671"/>
    </w:p>
    <w:p w14:paraId="7350B18D">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A method of determining the uncertainty in the positioning mechanisms of the goniometer should be documented, and the stated uncertainty in angular displacement </w:t>
      </w:r>
      <w:ins w:id="5459" w:author="LIANG " w:date="2025-03-03T11:43:55Z">
        <w:r>
          <w:rPr>
            <w:rFonts w:hint="eastAsia" w:eastAsia="宋体"/>
            <w:color w:val="000000" w:themeColor="text1"/>
            <w:lang w:val="en-US" w:eastAsia="zh-CN"/>
            <w14:textFill>
              <w14:solidFill>
                <w14:schemeClr w14:val="tx1"/>
              </w14:solidFill>
            </w14:textFill>
          </w:rPr>
          <w:t>shoul</w:t>
        </w:r>
      </w:ins>
      <w:ins w:id="5460" w:author="LIANG " w:date="2025-03-03T11:43:56Z">
        <w:r>
          <w:rPr>
            <w:rFonts w:hint="eastAsia" w:eastAsia="宋体"/>
            <w:color w:val="000000" w:themeColor="text1"/>
            <w:lang w:val="en-US" w:eastAsia="zh-CN"/>
            <w14:textFill>
              <w14:solidFill>
                <w14:schemeClr w14:val="tx1"/>
              </w14:solidFill>
            </w14:textFill>
          </w:rPr>
          <w:t xml:space="preserve">d be </w:t>
        </w:r>
      </w:ins>
      <w:r>
        <w:rPr>
          <w:color w:val="000000" w:themeColor="text1"/>
          <w14:textFill>
            <w14:solidFill>
              <w14:schemeClr w14:val="tx1"/>
            </w14:solidFill>
          </w14:textFill>
        </w:rPr>
        <w:t>evaluated.  It should be noted that when the goniometer table is tilted, the measurement distance from the top and bottom of the item under test changes</w:t>
      </w:r>
      <w:ins w:id="5461" w:author="LIANG " w:date="2025-03-03T11:44:08Z">
        <w:r>
          <w:rPr>
            <w:rFonts w:hint="eastAsia" w:eastAsia="宋体"/>
            <w:color w:val="000000" w:themeColor="text1"/>
            <w:lang w:val="en-US" w:eastAsia="zh-CN"/>
            <w14:textFill>
              <w14:solidFill>
                <w14:schemeClr w14:val="tx1"/>
              </w14:solidFill>
            </w14:textFill>
          </w:rPr>
          <w:t>,</w:t>
        </w:r>
      </w:ins>
      <w:r>
        <w:rPr>
          <w:color w:val="000000" w:themeColor="text1"/>
          <w14:textFill>
            <w14:solidFill>
              <w14:schemeClr w14:val="tx1"/>
            </w14:solidFill>
          </w14:textFill>
        </w:rPr>
        <w:t xml:space="preserve"> and this can lead to a measurement error.  This error may be corrected or treated as an additional uncertainty (see section </w:t>
      </w:r>
      <w:ins w:id="5462" w:author="Lingyan Wang" w:date="2025-01-22T11:18:10Z">
        <w:r>
          <w:rPr>
            <w:rFonts w:hint="default"/>
            <w:color w:val="000000" w:themeColor="text1"/>
            <w:lang w:val="en-GB"/>
            <w14:textFill>
              <w14:solidFill>
                <w14:schemeClr w14:val="tx1"/>
              </w14:solidFill>
            </w14:textFill>
          </w:rPr>
          <w:fldChar w:fldCharType="begin"/>
        </w:r>
      </w:ins>
      <w:ins w:id="5463" w:author="Lingyan Wang" w:date="2025-01-22T11:18:10Z">
        <w:r>
          <w:rPr>
            <w:rFonts w:hint="default"/>
            <w:color w:val="000000" w:themeColor="text1"/>
            <w:lang w:val="en-GB"/>
            <w14:textFill>
              <w14:solidFill>
                <w14:schemeClr w14:val="tx1"/>
              </w14:solidFill>
            </w14:textFill>
          </w:rPr>
          <w:instrText xml:space="preserve"> REF _Ref20021 \n \h </w:instrText>
        </w:r>
      </w:ins>
      <w:ins w:id="5464" w:author="Lingyan Wang" w:date="2025-01-22T11:18:10Z">
        <w:r>
          <w:rPr>
            <w:rFonts w:hint="default"/>
            <w:color w:val="000000" w:themeColor="text1"/>
            <w:lang w:val="en-GB"/>
            <w14:textFill>
              <w14:solidFill>
                <w14:schemeClr w14:val="tx1"/>
              </w14:solidFill>
            </w14:textFill>
          </w:rPr>
          <w:fldChar w:fldCharType="separate"/>
        </w:r>
      </w:ins>
      <w:ins w:id="5465" w:author="Lingyan Wang" w:date="2025-01-22T11:18:10Z">
        <w:r>
          <w:rPr>
            <w:rFonts w:hint="default"/>
            <w:color w:val="000000" w:themeColor="text1"/>
            <w:lang w:val="en-GB"/>
            <w14:textFill>
              <w14:solidFill>
                <w14:schemeClr w14:val="tx1"/>
              </w14:solidFill>
            </w14:textFill>
          </w:rPr>
          <w:t>8.14</w:t>
        </w:r>
      </w:ins>
      <w:ins w:id="5466" w:author="Lingyan Wang" w:date="2025-01-22T11:18:10Z">
        <w:r>
          <w:rPr>
            <w:rFonts w:hint="default"/>
            <w:color w:val="000000" w:themeColor="text1"/>
            <w:lang w:val="en-GB"/>
            <w14:textFill>
              <w14:solidFill>
                <w14:schemeClr w14:val="tx1"/>
              </w14:solidFill>
            </w14:textFill>
          </w:rPr>
          <w:fldChar w:fldCharType="end"/>
        </w:r>
      </w:ins>
      <w:del w:id="5467" w:author="Lingyan Wang" w:date="2025-01-22T11:18:02Z">
        <w:r>
          <w:rPr>
            <w:color w:val="000000" w:themeColor="text1"/>
            <w14:textFill>
              <w14:solidFill>
                <w14:schemeClr w14:val="tx1"/>
              </w14:solidFill>
            </w14:textFill>
          </w:rPr>
          <w:delText>A8.1.4</w:delText>
        </w:r>
      </w:del>
      <w:r>
        <w:rPr>
          <w:color w:val="000000" w:themeColor="text1"/>
          <w14:textFill>
            <w14:solidFill>
              <w14:schemeClr w14:val="tx1"/>
            </w14:solidFill>
          </w14:textFill>
        </w:rPr>
        <w:t>).</w:t>
      </w:r>
    </w:p>
    <w:p w14:paraId="78596B6A">
      <w:pPr>
        <w:pStyle w:val="5"/>
      </w:pPr>
      <w:bookmarkStart w:id="672" w:name="_Toc191698266"/>
      <w:bookmarkStart w:id="673" w:name="_Toc211353587"/>
      <w:bookmarkStart w:id="674" w:name="_Toc13680"/>
      <w:bookmarkStart w:id="675" w:name="_Toc479557587"/>
      <w:bookmarkStart w:id="676" w:name="_Toc211353308"/>
      <w:bookmarkStart w:id="677" w:name="_Toc492544933"/>
      <w:bookmarkStart w:id="678" w:name="_Toc213124465"/>
      <w:bookmarkStart w:id="679" w:name="_Toc191698511"/>
      <w:bookmarkStart w:id="680" w:name="_Toc119925888"/>
      <w:bookmarkStart w:id="681" w:name="_Toc191809293"/>
      <w:bookmarkStart w:id="682" w:name="_Toc119667428"/>
      <w:bookmarkStart w:id="683" w:name="_Toc479558263"/>
      <w:bookmarkStart w:id="684" w:name="_Toc479557917"/>
      <w:r>
        <w:t>‘Fo</w:t>
      </w:r>
      <w:r>
        <w:rPr>
          <w:highlight w:val="none"/>
        </w:rPr>
        <w:t>lding’ Mirr</w:t>
      </w:r>
      <w:r>
        <w:t>or</w:t>
      </w:r>
      <w:bookmarkEnd w:id="672"/>
      <w:bookmarkEnd w:id="673"/>
      <w:bookmarkEnd w:id="674"/>
      <w:bookmarkEnd w:id="675"/>
      <w:bookmarkEnd w:id="676"/>
      <w:bookmarkEnd w:id="677"/>
      <w:bookmarkEnd w:id="678"/>
      <w:bookmarkEnd w:id="679"/>
      <w:bookmarkEnd w:id="680"/>
      <w:bookmarkEnd w:id="681"/>
      <w:bookmarkEnd w:id="682"/>
      <w:bookmarkEnd w:id="683"/>
      <w:bookmarkEnd w:id="684"/>
    </w:p>
    <w:p w14:paraId="1C85BC6A">
      <w:pPr>
        <w:pStyle w:val="6"/>
        <w:rPr>
          <w:lang w:eastAsia="en-GB"/>
        </w:rPr>
      </w:pPr>
    </w:p>
    <w:p w14:paraId="023EBE95">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When the minimum photometric distance (see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_Ref213042664 \r \h </w:instrText>
      </w:r>
      <w:r>
        <w:rPr>
          <w:color w:val="000000" w:themeColor="text1"/>
          <w14:textFill>
            <w14:solidFill>
              <w14:schemeClr w14:val="tx1"/>
            </w14:solidFill>
          </w14:textFill>
        </w:rPr>
        <w:fldChar w:fldCharType="separate"/>
      </w:r>
      <w:ins w:id="5468" w:author="Lingyan Wang" w:date="2025-01-22T14:06:09Z">
        <w:r>
          <w:rPr>
            <w:rFonts w:hint="default"/>
            <w:color w:val="000000" w:themeColor="text1"/>
            <w:lang w:val="en-GB"/>
            <w14:textFill>
              <w14:solidFill>
                <w14:schemeClr w14:val="tx1"/>
              </w14:solidFill>
            </w14:textFill>
          </w:rPr>
          <w:fldChar w:fldCharType="begin"/>
        </w:r>
      </w:ins>
      <w:ins w:id="5469" w:author="Lingyan Wang" w:date="2025-01-22T14:06:09Z">
        <w:r>
          <w:rPr>
            <w:rFonts w:hint="default"/>
            <w:color w:val="000000" w:themeColor="text1"/>
            <w:lang w:val="en-GB"/>
            <w14:textFill>
              <w14:solidFill>
                <w14:schemeClr w14:val="tx1"/>
              </w14:solidFill>
            </w14:textFill>
          </w:rPr>
          <w:instrText xml:space="preserve"> REF _Ref213042664 \n \h </w:instrText>
        </w:r>
      </w:ins>
      <w:ins w:id="5470" w:author="Lingyan Wang" w:date="2025-01-22T14:06:09Z">
        <w:r>
          <w:rPr>
            <w:rFonts w:hint="default"/>
            <w:color w:val="000000" w:themeColor="text1"/>
            <w:lang w:val="en-GB"/>
            <w14:textFill>
              <w14:solidFill>
                <w14:schemeClr w14:val="tx1"/>
              </w14:solidFill>
            </w14:textFill>
          </w:rPr>
          <w:fldChar w:fldCharType="separate"/>
        </w:r>
      </w:ins>
      <w:ins w:id="5471" w:author="Lingyan Wang" w:date="2025-01-22T14:06:09Z">
        <w:r>
          <w:rPr>
            <w:rFonts w:hint="default"/>
            <w:color w:val="000000" w:themeColor="text1"/>
            <w:lang w:val="en-GB"/>
            <w14:textFill>
              <w14:solidFill>
                <w14:schemeClr w14:val="tx1"/>
              </w14:solidFill>
            </w14:textFill>
          </w:rPr>
          <w:t>4.11</w:t>
        </w:r>
      </w:ins>
      <w:ins w:id="5472" w:author="Lingyan Wang" w:date="2025-01-22T14:06:09Z">
        <w:r>
          <w:rPr>
            <w:rFonts w:hint="default"/>
            <w:color w:val="000000" w:themeColor="text1"/>
            <w:lang w:val="en-GB"/>
            <w14:textFill>
              <w14:solidFill>
                <w14:schemeClr w14:val="tx1"/>
              </w14:solidFill>
            </w14:textFill>
          </w:rPr>
          <w:fldChar w:fldCharType="end"/>
        </w:r>
      </w:ins>
      <w:del w:id="5473" w:author="Lingyan Wang" w:date="2025-01-22T14:05:59Z">
        <w:r>
          <w:rPr>
            <w:color w:val="000000" w:themeColor="text1"/>
            <w14:textFill>
              <w14:solidFill>
                <w14:schemeClr w14:val="tx1"/>
              </w14:solidFill>
            </w14:textFill>
          </w:rPr>
          <w:delText>A</w:delText>
        </w:r>
      </w:del>
      <w:del w:id="5474" w:author="Lingyan Wang" w:date="2025-01-22T14:05:58Z">
        <w:r>
          <w:rPr>
            <w:color w:val="000000" w:themeColor="text1"/>
            <w14:textFill>
              <w14:solidFill>
                <w14:schemeClr w14:val="tx1"/>
              </w14:solidFill>
            </w14:textFill>
          </w:rPr>
          <w:delText xml:space="preserve"> 4.11</w:delText>
        </w:r>
      </w:del>
      <w:r>
        <w:rPr>
          <w:color w:val="000000" w:themeColor="text1"/>
          <w14:textFill>
            <w14:solidFill>
              <w14:schemeClr w14:val="tx1"/>
            </w14:solidFill>
          </w14:textFill>
        </w:rPr>
        <w:fldChar w:fldCharType="end"/>
      </w:r>
      <w:r>
        <w:rPr>
          <w:color w:val="000000" w:themeColor="text1"/>
          <w14:textFill>
            <w14:solidFill>
              <w14:schemeClr w14:val="tx1"/>
            </w14:solidFill>
          </w14:textFill>
        </w:rPr>
        <w:t>) exceeds the length of the measurement light path, a flat mirror, sufficiently large as to generate a full image of the item under test, may be placed at the end of the light path.  The photometer may be used to measure the light signal reflected from the mirror.</w:t>
      </w:r>
    </w:p>
    <w:p w14:paraId="7B106553">
      <w:pPr>
        <w:pStyle w:val="4"/>
        <w:rPr>
          <w:color w:val="000000" w:themeColor="text1"/>
          <w14:textFill>
            <w14:solidFill>
              <w14:schemeClr w14:val="tx1"/>
            </w14:solidFill>
          </w14:textFill>
        </w:rPr>
      </w:pPr>
      <w:r>
        <w:rPr>
          <w:color w:val="000000" w:themeColor="text1"/>
          <w14:textFill>
            <w14:solidFill>
              <w14:schemeClr w14:val="tx1"/>
            </w14:solidFill>
          </w14:textFill>
        </w:rPr>
        <w:t>It is recommended to use a front-surfaced mirror with a very accurate flat surface, high reflectance and flat spectral reflectance to minimize losses and geometrical distortion of the reflected image.</w:t>
      </w:r>
    </w:p>
    <w:p w14:paraId="272C4659">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However, the use of a mirror may result in a change to the spectral correction factor, SCF (see section </w:t>
      </w:r>
      <w:ins w:id="5475" w:author="Lingyan Wang" w:date="2025-01-22T14:07:54Z">
        <w:r>
          <w:rPr>
            <w:rFonts w:hint="default"/>
            <w:color w:val="000000" w:themeColor="text1"/>
            <w:lang w:val="en-GB"/>
            <w14:textFill>
              <w14:solidFill>
                <w14:schemeClr w14:val="tx1"/>
              </w14:solidFill>
            </w14:textFill>
          </w:rPr>
          <w:fldChar w:fldCharType="begin"/>
        </w:r>
      </w:ins>
      <w:ins w:id="5476" w:author="Lingyan Wang" w:date="2025-01-22T14:07:54Z">
        <w:r>
          <w:rPr>
            <w:rFonts w:hint="default"/>
            <w:color w:val="000000" w:themeColor="text1"/>
            <w:lang w:val="en-GB"/>
            <w14:textFill>
              <w14:solidFill>
                <w14:schemeClr w14:val="tx1"/>
              </w14:solidFill>
            </w14:textFill>
          </w:rPr>
          <w:instrText xml:space="preserve"> REF _Ref213042686 \n \h </w:instrText>
        </w:r>
      </w:ins>
      <w:ins w:id="5477" w:author="Lingyan Wang" w:date="2025-01-22T14:07:54Z">
        <w:r>
          <w:rPr>
            <w:rFonts w:hint="default"/>
            <w:color w:val="000000" w:themeColor="text1"/>
            <w:lang w:val="en-GB"/>
            <w14:textFill>
              <w14:solidFill>
                <w14:schemeClr w14:val="tx1"/>
              </w14:solidFill>
            </w14:textFill>
          </w:rPr>
          <w:fldChar w:fldCharType="separate"/>
        </w:r>
      </w:ins>
      <w:ins w:id="5478" w:author="Lingyan Wang" w:date="2025-01-22T14:07:54Z">
        <w:r>
          <w:rPr>
            <w:rFonts w:hint="default"/>
            <w:color w:val="000000" w:themeColor="text1"/>
            <w:lang w:val="en-GB"/>
            <w14:textFill>
              <w14:solidFill>
                <w14:schemeClr w14:val="tx1"/>
              </w14:solidFill>
            </w14:textFill>
          </w:rPr>
          <w:t>9.4</w:t>
        </w:r>
      </w:ins>
      <w:ins w:id="5479" w:author="Lingyan Wang" w:date="2025-01-22T14:07:54Z">
        <w:r>
          <w:rPr>
            <w:rFonts w:hint="default"/>
            <w:color w:val="000000" w:themeColor="text1"/>
            <w:lang w:val="en-GB"/>
            <w14:textFill>
              <w14:solidFill>
                <w14:schemeClr w14:val="tx1"/>
              </w14:solidFill>
            </w14:textFill>
          </w:rPr>
          <w:fldChar w:fldCharType="end"/>
        </w:r>
      </w:ins>
      <w:del w:id="5480" w:author="Lingyan Wang" w:date="2025-01-22T14:07:44Z">
        <w:r>
          <w:rPr>
            <w:color w:val="000000" w:themeColor="text1"/>
            <w14:textFill>
              <w14:solidFill>
                <w14:schemeClr w14:val="tx1"/>
              </w14:solidFill>
            </w14:textFill>
          </w:rPr>
          <w:fldChar w:fldCharType="begin"/>
        </w:r>
      </w:del>
      <w:del w:id="5481" w:author="Lingyan Wang" w:date="2025-01-22T14:07:44Z">
        <w:r>
          <w:rPr>
            <w:color w:val="000000" w:themeColor="text1"/>
            <w14:textFill>
              <w14:solidFill>
                <w14:schemeClr w14:val="tx1"/>
              </w14:solidFill>
            </w14:textFill>
          </w:rPr>
          <w:delInstrText xml:space="preserve"> REF _Ref482105358 \r \h </w:delInstrText>
        </w:r>
      </w:del>
      <w:del w:id="5482" w:author="Lingyan Wang" w:date="2025-01-22T14:07:44Z">
        <w:r>
          <w:rPr>
            <w:color w:val="000000" w:themeColor="text1"/>
            <w14:textFill>
              <w14:solidFill>
                <w14:schemeClr w14:val="tx1"/>
              </w14:solidFill>
            </w14:textFill>
          </w:rPr>
          <w:fldChar w:fldCharType="separate"/>
        </w:r>
      </w:del>
      <w:del w:id="5483" w:author="Lingyan Wang" w:date="2025-01-22T14:07:44Z">
        <w:r>
          <w:rPr>
            <w:color w:val="000000" w:themeColor="text1"/>
            <w14:textFill>
              <w14:solidFill>
                <w14:schemeClr w14:val="tx1"/>
              </w14:solidFill>
            </w14:textFill>
          </w:rPr>
          <w:delText>A 9.4</w:delText>
        </w:r>
      </w:del>
      <w:del w:id="5484" w:author="Lingyan Wang" w:date="2025-01-22T14:07:44Z">
        <w:r>
          <w:rPr>
            <w:color w:val="000000" w:themeColor="text1"/>
            <w14:textFill>
              <w14:solidFill>
                <w14:schemeClr w14:val="tx1"/>
              </w14:solidFill>
            </w14:textFill>
          </w:rPr>
          <w:fldChar w:fldCharType="end"/>
        </w:r>
      </w:del>
      <w:r>
        <w:rPr>
          <w:color w:val="000000" w:themeColor="text1"/>
          <w14:textFill>
            <w14:solidFill>
              <w14:schemeClr w14:val="tx1"/>
            </w14:solidFill>
          </w14:textFill>
        </w:rPr>
        <w:t xml:space="preserve">).  Measurement of a reference source, directly and over the folded path, of similar spectral output to the item under test, may be used to determine overall losses and spectral distortion produced by the mirror.  If the minimum measurement distance still exceeds the folded measurement length, measurements should be made using one of the two methods described in </w:t>
      </w:r>
      <w:ins w:id="5485" w:author="Lingyan Wang" w:date="2025-01-22T14:11:55Z">
        <w:r>
          <w:rPr>
            <w:rFonts w:hint="default"/>
            <w:color w:val="000000" w:themeColor="text1"/>
            <w:lang w:val="en-GB"/>
            <w14:textFill>
              <w14:solidFill>
                <w14:schemeClr w14:val="tx1"/>
              </w14:solidFill>
            </w14:textFill>
          </w:rPr>
          <w:fldChar w:fldCharType="begin"/>
        </w:r>
      </w:ins>
      <w:ins w:id="5486" w:author="Lingyan Wang" w:date="2025-01-22T14:11:55Z">
        <w:r>
          <w:rPr>
            <w:rFonts w:hint="default"/>
            <w:color w:val="000000" w:themeColor="text1"/>
            <w:lang w:val="en-GB"/>
            <w14:textFill>
              <w14:solidFill>
                <w14:schemeClr w14:val="tx1"/>
              </w14:solidFill>
            </w14:textFill>
          </w:rPr>
          <w:instrText xml:space="preserve"> REF _Ref21297 \n \h </w:instrText>
        </w:r>
      </w:ins>
      <w:ins w:id="5487" w:author="Lingyan Wang" w:date="2025-01-22T14:11:55Z">
        <w:r>
          <w:rPr>
            <w:rFonts w:hint="default"/>
            <w:color w:val="000000" w:themeColor="text1"/>
            <w:lang w:val="en-GB"/>
            <w14:textFill>
              <w14:solidFill>
                <w14:schemeClr w14:val="tx1"/>
              </w14:solidFill>
            </w14:textFill>
          </w:rPr>
          <w:fldChar w:fldCharType="separate"/>
        </w:r>
      </w:ins>
      <w:ins w:id="5488" w:author="Lingyan Wang" w:date="2025-01-22T14:11:55Z">
        <w:r>
          <w:rPr>
            <w:rFonts w:hint="default"/>
            <w:color w:val="000000" w:themeColor="text1"/>
            <w:lang w:val="en-GB"/>
            <w14:textFill>
              <w14:solidFill>
                <w14:schemeClr w14:val="tx1"/>
              </w14:solidFill>
            </w14:textFill>
          </w:rPr>
          <w:t>ANNEX A</w:t>
        </w:r>
      </w:ins>
      <w:ins w:id="5489" w:author="Lingyan Wang" w:date="2025-01-22T14:11:55Z">
        <w:r>
          <w:rPr>
            <w:rFonts w:hint="default"/>
            <w:color w:val="000000" w:themeColor="text1"/>
            <w:lang w:val="en-GB"/>
            <w14:textFill>
              <w14:solidFill>
                <w14:schemeClr w14:val="tx1"/>
              </w14:solidFill>
            </w14:textFill>
          </w:rPr>
          <w:fldChar w:fldCharType="end"/>
        </w:r>
      </w:ins>
      <w:del w:id="5490" w:author="Lingyan Wang" w:date="2025-01-22T14:11:38Z">
        <w:r>
          <w:rPr>
            <w:color w:val="000000" w:themeColor="text1"/>
            <w14:textFill>
              <w14:solidFill>
                <w14:schemeClr w14:val="tx1"/>
              </w14:solidFill>
            </w14:textFill>
          </w:rPr>
          <w:fldChar w:fldCharType="begin"/>
        </w:r>
      </w:del>
      <w:del w:id="5491" w:author="Lingyan Wang" w:date="2025-01-22T14:11:38Z">
        <w:r>
          <w:rPr>
            <w:color w:val="000000" w:themeColor="text1"/>
            <w14:textFill>
              <w14:solidFill>
                <w14:schemeClr w14:val="tx1"/>
              </w14:solidFill>
            </w14:textFill>
          </w:rPr>
          <w:delInstrText xml:space="preserve"> REF _Ref482098362 \r \h </w:delInstrText>
        </w:r>
      </w:del>
      <w:del w:id="5492" w:author="Lingyan Wang" w:date="2025-01-22T14:11:38Z">
        <w:r>
          <w:rPr>
            <w:color w:val="000000" w:themeColor="text1"/>
            <w14:textFill>
              <w14:solidFill>
                <w14:schemeClr w14:val="tx1"/>
              </w14:solidFill>
            </w14:textFill>
          </w:rPr>
          <w:fldChar w:fldCharType="separate"/>
        </w:r>
      </w:del>
      <w:del w:id="5493" w:author="Lingyan Wang" w:date="2025-01-22T14:11:38Z">
        <w:r>
          <w:rPr>
            <w:color w:val="000000" w:themeColor="text1"/>
            <w14:textFill>
              <w14:solidFill>
                <w14:schemeClr w14:val="tx1"/>
              </w14:solidFill>
            </w14:textFill>
          </w:rPr>
          <w:delText>ANNEX B</w:delText>
        </w:r>
      </w:del>
      <w:del w:id="5494" w:author="Lingyan Wang" w:date="2025-01-22T14:11:38Z">
        <w:r>
          <w:rPr>
            <w:color w:val="000000" w:themeColor="text1"/>
            <w14:textFill>
              <w14:solidFill>
                <w14:schemeClr w14:val="tx1"/>
              </w14:solidFill>
            </w14:textFill>
          </w:rPr>
          <w:fldChar w:fldCharType="end"/>
        </w:r>
      </w:del>
      <w:r>
        <w:rPr>
          <w:color w:val="000000" w:themeColor="text1"/>
          <w14:textFill>
            <w14:solidFill>
              <w14:schemeClr w14:val="tx1"/>
            </w14:solidFill>
          </w14:textFill>
        </w:rPr>
        <w:t xml:space="preserve"> and </w:t>
      </w:r>
      <w:ins w:id="5495" w:author="Lingyan Wang" w:date="2025-01-22T14:12:16Z">
        <w:r>
          <w:rPr>
            <w:color w:val="000000" w:themeColor="text1"/>
            <w14:textFill>
              <w14:solidFill>
                <w14:schemeClr w14:val="tx1"/>
              </w14:solidFill>
            </w14:textFill>
          </w:rPr>
          <w:fldChar w:fldCharType="begin"/>
        </w:r>
      </w:ins>
      <w:ins w:id="5496" w:author="Lingyan Wang" w:date="2025-01-22T14:12:16Z">
        <w:r>
          <w:rPr>
            <w:color w:val="000000" w:themeColor="text1"/>
            <w14:textFill>
              <w14:solidFill>
                <w14:schemeClr w14:val="tx1"/>
              </w14:solidFill>
            </w14:textFill>
          </w:rPr>
          <w:instrText xml:space="preserve"> REF _Ref21365 \n \h </w:instrText>
        </w:r>
      </w:ins>
      <w:ins w:id="5497" w:author="Lingyan Wang" w:date="2025-01-22T14:12:00Z">
        <w:del w:id="5498" w:author="Lingyan Wang" w:date="2025-01-22T14:12:16Z">
          <w:r>
            <w:rPr>
              <w:color w:val="000000" w:themeColor="text1"/>
              <w14:textFill>
                <w14:solidFill>
                  <w14:schemeClr w14:val="tx1"/>
                </w14:solidFill>
              </w14:textFill>
            </w:rPr>
            <w:fldChar w:fldCharType="begin"/>
          </w:r>
        </w:del>
      </w:ins>
      <w:ins w:id="5499" w:author="Lingyan Wang" w:date="2025-01-22T14:12:00Z">
        <w:del w:id="5500" w:author="Lingyan Wang" w:date="2025-01-22T14:12:16Z">
          <w:r>
            <w:rPr>
              <w:color w:val="000000" w:themeColor="text1"/>
              <w14:textFill>
                <w14:solidFill>
                  <w14:schemeClr w14:val="tx1"/>
                </w14:solidFill>
              </w14:textFill>
            </w:rPr>
            <w:delInstrText xml:space="preserve"> REF _Ref482098686 \r \h </w:delInstrText>
          </w:r>
        </w:del>
      </w:ins>
      <w:ins w:id="5501" w:author="Lingyan Wang" w:date="2025-01-22T14:12:00Z">
        <w:del w:id="5502" w:author="Lingyan Wang" w:date="2025-01-22T14:12:16Z">
          <w:r>
            <w:rPr>
              <w:color w:val="000000" w:themeColor="text1"/>
              <w14:textFill>
                <w14:solidFill>
                  <w14:schemeClr w14:val="tx1"/>
                </w14:solidFill>
              </w14:textFill>
            </w:rPr>
            <w:fldChar w:fldCharType="separate"/>
          </w:r>
        </w:del>
      </w:ins>
      <w:ins w:id="5503" w:author="Lingyan Wang" w:date="2025-01-22T14:12:00Z">
        <w:del w:id="5504" w:author="Lingyan Wang" w:date="2025-01-22T14:12:16Z">
          <w:r>
            <w:rPr>
              <w:color w:val="000000" w:themeColor="text1"/>
              <w14:textFill>
                <w14:solidFill>
                  <w14:schemeClr w14:val="tx1"/>
                </w14:solidFill>
              </w14:textFill>
            </w:rPr>
            <w:delInstrText xml:space="preserve">ANNEX C</w:delInstrText>
          </w:r>
        </w:del>
      </w:ins>
      <w:ins w:id="5505" w:author="Lingyan Wang" w:date="2025-01-22T14:12:00Z">
        <w:del w:id="5506" w:author="Lingyan Wang" w:date="2025-01-22T14:12:16Z">
          <w:r>
            <w:rPr>
              <w:color w:val="000000" w:themeColor="text1"/>
              <w14:textFill>
                <w14:solidFill>
                  <w14:schemeClr w14:val="tx1"/>
                </w14:solidFill>
              </w14:textFill>
            </w:rPr>
            <w:fldChar w:fldCharType="end"/>
          </w:r>
        </w:del>
      </w:ins>
      <w:ins w:id="5507" w:author="Lingyan Wang" w:date="2025-01-22T14:12:16Z">
        <w:r>
          <w:rPr>
            <w:color w:val="000000" w:themeColor="text1"/>
            <w14:textFill>
              <w14:solidFill>
                <w14:schemeClr w14:val="tx1"/>
              </w14:solidFill>
            </w14:textFill>
          </w:rPr>
          <w:fldChar w:fldCharType="separate"/>
        </w:r>
      </w:ins>
      <w:ins w:id="5508" w:author="Lingyan Wang" w:date="2025-01-22T14:12:16Z">
        <w:r>
          <w:rPr>
            <w:color w:val="000000" w:themeColor="text1"/>
            <w14:textFill>
              <w14:solidFill>
                <w14:schemeClr w14:val="tx1"/>
              </w14:solidFill>
            </w14:textFill>
          </w:rPr>
          <w:t>ANNEX B</w:t>
        </w:r>
      </w:ins>
      <w:ins w:id="5509" w:author="Lingyan Wang" w:date="2025-01-22T14:12:16Z">
        <w:r>
          <w:rPr>
            <w:color w:val="000000" w:themeColor="text1"/>
            <w14:textFill>
              <w14:solidFill>
                <w14:schemeClr w14:val="tx1"/>
              </w14:solidFill>
            </w14:textFill>
          </w:rPr>
          <w:fldChar w:fldCharType="end"/>
        </w:r>
      </w:ins>
      <w:r>
        <w:rPr>
          <w:color w:val="000000" w:themeColor="text1"/>
          <w14:textFill>
            <w14:solidFill>
              <w14:schemeClr w14:val="tx1"/>
            </w14:solidFill>
          </w14:textFill>
        </w:rPr>
        <w:t>.</w:t>
      </w:r>
    </w:p>
    <w:p w14:paraId="45EC38E3">
      <w:pPr>
        <w:pStyle w:val="4"/>
        <w:jc w:val="center"/>
        <w:rPr>
          <w:color w:val="000000" w:themeColor="text1"/>
          <w14:textFill>
            <w14:solidFill>
              <w14:schemeClr w14:val="tx1"/>
            </w14:solidFill>
          </w14:textFill>
        </w:rPr>
      </w:pPr>
      <w:r>
        <w:rPr>
          <w:lang w:eastAsia="en-GB"/>
        </w:rPr>
        <w:drawing>
          <wp:inline distT="0" distB="0" distL="0" distR="0">
            <wp:extent cx="4503420" cy="1717675"/>
            <wp:effectExtent l="0" t="0" r="0" b="1587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a:xfrm>
                      <a:off x="0" y="0"/>
                      <a:ext cx="4503420" cy="1717675"/>
                    </a:xfrm>
                    <a:prstGeom prst="rect">
                      <a:avLst/>
                    </a:prstGeom>
                    <a:noFill/>
                    <a:ln>
                      <a:noFill/>
                    </a:ln>
                  </pic:spPr>
                </pic:pic>
              </a:graphicData>
            </a:graphic>
          </wp:inline>
        </w:drawing>
      </w:r>
    </w:p>
    <w:p w14:paraId="4F468B1E">
      <w:pPr>
        <w:pStyle w:val="16"/>
        <w:numPr>
          <w:ilvl w:val="-1"/>
          <w:numId w:val="0"/>
        </w:numPr>
        <w:ind w:left="0" w:firstLine="0"/>
        <w:jc w:val="center"/>
        <w:rPr>
          <w:color w:val="000000" w:themeColor="text1"/>
          <w14:textFill>
            <w14:solidFill>
              <w14:schemeClr w14:val="tx1"/>
            </w14:solidFill>
          </w14:textFill>
        </w:rPr>
        <w:pPrChange w:id="5510" w:author="Lingyan Wang" w:date="2025-03-17T14:22:42Z">
          <w:pPr>
            <w:pStyle w:val="113"/>
            <w:jc w:val="center"/>
          </w:pPr>
        </w:pPrChange>
      </w:pPr>
      <w:ins w:id="5511" w:author="Lingyan Wang" w:date="2025-03-17T14:22:39Z">
        <w:bookmarkStart w:id="685" w:name="_Toc211176472"/>
        <w:bookmarkStart w:id="686" w:name="_Toc211353416"/>
        <w:bookmarkStart w:id="687" w:name="_Toc213124595"/>
        <w:bookmarkStart w:id="688" w:name="_Toc211353748"/>
        <w:bookmarkStart w:id="689" w:name="_Toc31321"/>
        <w:bookmarkStart w:id="690" w:name="_Toc9967"/>
        <w:r>
          <w:rPr/>
          <w:t xml:space="preserve">Figure </w:t>
        </w:r>
      </w:ins>
      <w:ins w:id="5512" w:author="Lingyan Wang" w:date="2025-03-17T14:22:39Z">
        <w:r>
          <w:rPr/>
          <w:fldChar w:fldCharType="begin"/>
        </w:r>
      </w:ins>
      <w:ins w:id="5513" w:author="Lingyan Wang" w:date="2025-03-17T14:22:39Z">
        <w:r>
          <w:rPr/>
          <w:instrText xml:space="preserve"> SEQ Figure \* ARABIC </w:instrText>
        </w:r>
      </w:ins>
      <w:ins w:id="5514" w:author="Lingyan Wang" w:date="2025-03-17T14:22:39Z">
        <w:r>
          <w:rPr/>
          <w:fldChar w:fldCharType="separate"/>
        </w:r>
      </w:ins>
      <w:ins w:id="5515" w:author="Lingyan Wang" w:date="2025-03-17T14:34:54Z">
        <w:r>
          <w:rPr/>
          <w:t>20</w:t>
        </w:r>
      </w:ins>
      <w:ins w:id="5516" w:author="Lingyan Wang" w:date="2025-03-17T14:22:39Z">
        <w:r>
          <w:rPr/>
          <w:fldChar w:fldCharType="end"/>
        </w:r>
      </w:ins>
      <w:ins w:id="5517" w:author="Lingyan Wang" w:date="2025-03-17T14:22:44Z">
        <w:bookmarkStart w:id="691" w:name="_Toc9999"/>
        <w:bookmarkStart w:id="692" w:name="_Toc17148"/>
        <w:r>
          <w:rPr>
            <w:rFonts w:hint="eastAsia"/>
            <w:lang w:val="en-US" w:eastAsia="zh-CN"/>
          </w:rPr>
          <w:tab/>
        </w:r>
      </w:ins>
      <w:r>
        <w:rPr>
          <w:color w:val="000000" w:themeColor="text1"/>
          <w14:textFill>
            <w14:solidFill>
              <w14:schemeClr w14:val="tx1"/>
            </w14:solidFill>
          </w14:textFill>
        </w:rPr>
        <w:t>Folding Mirror Schematic</w:t>
      </w:r>
      <w:bookmarkEnd w:id="685"/>
      <w:bookmarkEnd w:id="686"/>
      <w:bookmarkEnd w:id="687"/>
      <w:bookmarkEnd w:id="688"/>
      <w:bookmarkEnd w:id="689"/>
      <w:bookmarkEnd w:id="690"/>
      <w:bookmarkEnd w:id="691"/>
      <w:bookmarkEnd w:id="692"/>
    </w:p>
    <w:p w14:paraId="284742FB">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It is recommended that the photoreceptor be </w:t>
      </w:r>
      <w:ins w:id="5518" w:author="LIANG " w:date="2025-03-03T11:45:06Z">
        <w:r>
          <w:rPr>
            <w:rFonts w:hint="eastAsia" w:eastAsia="宋体"/>
            <w:color w:val="000000" w:themeColor="text1"/>
            <w:lang w:val="en-US" w:eastAsia="zh-CN"/>
            <w14:textFill>
              <w14:solidFill>
                <w14:schemeClr w14:val="tx1"/>
              </w14:solidFill>
            </w14:textFill>
          </w:rPr>
          <w:t>po</w:t>
        </w:r>
      </w:ins>
      <w:ins w:id="5519" w:author="LIANG " w:date="2025-03-03T11:45:11Z">
        <w:r>
          <w:rPr>
            <w:rFonts w:hint="eastAsia" w:eastAsia="宋体"/>
            <w:color w:val="000000" w:themeColor="text1"/>
            <w:lang w:val="en-US" w:eastAsia="zh-CN"/>
            <w14:textFill>
              <w14:solidFill>
                <w14:schemeClr w14:val="tx1"/>
              </w14:solidFill>
            </w14:textFill>
          </w:rPr>
          <w:t>sitio</w:t>
        </w:r>
      </w:ins>
      <w:ins w:id="5520" w:author="LIANG " w:date="2025-03-03T11:45:12Z">
        <w:r>
          <w:rPr>
            <w:rFonts w:hint="eastAsia" w:eastAsia="宋体"/>
            <w:color w:val="000000" w:themeColor="text1"/>
            <w:lang w:val="en-US" w:eastAsia="zh-CN"/>
            <w14:textFill>
              <w14:solidFill>
                <w14:schemeClr w14:val="tx1"/>
              </w14:solidFill>
            </w14:textFill>
          </w:rPr>
          <w:t>ne</w:t>
        </w:r>
      </w:ins>
      <w:ins w:id="5521" w:author="LIANG " w:date="2025-03-03T11:45:13Z">
        <w:r>
          <w:rPr>
            <w:rFonts w:hint="eastAsia" w:eastAsia="宋体"/>
            <w:color w:val="000000" w:themeColor="text1"/>
            <w:lang w:val="en-US" w:eastAsia="zh-CN"/>
            <w14:textFill>
              <w14:solidFill>
                <w14:schemeClr w14:val="tx1"/>
              </w14:solidFill>
            </w14:textFill>
          </w:rPr>
          <w:t xml:space="preserve">d </w:t>
        </w:r>
      </w:ins>
      <w:r>
        <w:rPr>
          <w:color w:val="000000" w:themeColor="text1"/>
          <w14:textFill>
            <w14:solidFill>
              <w14:schemeClr w14:val="tx1"/>
            </w14:solidFill>
          </w14:textFill>
        </w:rPr>
        <w:t>close to the beacon under test.  For this the reflecting angle of the mirror is very small and the path between beacon and mirror equals approximately the path between the mirror and the photoreceptor.</w:t>
      </w:r>
    </w:p>
    <w:p w14:paraId="4E629C57">
      <w:pPr>
        <w:pStyle w:val="4"/>
        <w:rPr>
          <w:color w:val="000000" w:themeColor="text1"/>
          <w14:textFill>
            <w14:solidFill>
              <w14:schemeClr w14:val="tx1"/>
            </w14:solidFill>
          </w14:textFill>
        </w:rPr>
      </w:pPr>
      <w:r>
        <w:rPr>
          <w:color w:val="000000" w:themeColor="text1"/>
          <w14:textFill>
            <w14:solidFill>
              <w14:schemeClr w14:val="tx1"/>
            </w14:solidFill>
          </w14:textFill>
        </w:rPr>
        <w:t>Care must be taken to avoid stray light because the volume between mirror and beacon is strongly illuminated.</w:t>
      </w:r>
    </w:p>
    <w:p w14:paraId="7DECC379">
      <w:pPr>
        <w:pStyle w:val="4"/>
        <w:rPr>
          <w:color w:val="000000" w:themeColor="text1"/>
          <w14:textFill>
            <w14:solidFill>
              <w14:schemeClr w14:val="tx1"/>
            </w14:solidFill>
          </w14:textFill>
        </w:rPr>
      </w:pPr>
      <w:r>
        <w:rPr>
          <w:color w:val="000000" w:themeColor="text1"/>
          <w14:textFill>
            <w14:solidFill>
              <w14:schemeClr w14:val="tx1"/>
            </w14:solidFill>
          </w14:textFill>
        </w:rPr>
        <w:t>If the diameter of light output area of the beacon is DB and the diameter of the light input area of the photoreceptor is DP</w:t>
      </w:r>
      <w:ins w:id="5522" w:author="Lingyan Wang" w:date="2025-01-22T14:27:33Z">
        <w:r>
          <w:rPr>
            <w:rFonts w:hint="eastAsia" w:eastAsia="宋体"/>
            <w:color w:val="000000" w:themeColor="text1"/>
            <w:lang w:val="en-US" w:eastAsia="zh-CN"/>
            <w14:textFill>
              <w14:solidFill>
                <w14:schemeClr w14:val="tx1"/>
              </w14:solidFill>
            </w14:textFill>
          </w:rPr>
          <w:t>,</w:t>
        </w:r>
      </w:ins>
      <w:r>
        <w:rPr>
          <w:color w:val="000000" w:themeColor="text1"/>
          <w14:textFill>
            <w14:solidFill>
              <w14:schemeClr w14:val="tx1"/>
            </w14:solidFill>
          </w14:textFill>
        </w:rPr>
        <w:t xml:space="preserve"> th</w:t>
      </w:r>
      <w:ins w:id="5523" w:author="Lingyan Wang" w:date="2025-01-22T14:27:36Z">
        <w:r>
          <w:rPr>
            <w:rFonts w:hint="eastAsia" w:eastAsia="宋体"/>
            <w:color w:val="000000" w:themeColor="text1"/>
            <w:lang w:val="en-US" w:eastAsia="zh-CN"/>
            <w14:textFill>
              <w14:solidFill>
                <w14:schemeClr w14:val="tx1"/>
              </w14:solidFill>
            </w14:textFill>
          </w:rPr>
          <w:t>e</w:t>
        </w:r>
      </w:ins>
      <w:del w:id="5524" w:author="Lingyan Wang" w:date="2025-01-22T14:27:36Z">
        <w:r>
          <w:rPr>
            <w:color w:val="000000" w:themeColor="text1"/>
            <w14:textFill>
              <w14:solidFill>
                <w14:schemeClr w14:val="tx1"/>
              </w14:solidFill>
            </w14:textFill>
          </w:rPr>
          <w:delText>a</w:delText>
        </w:r>
      </w:del>
      <w:r>
        <w:rPr>
          <w:color w:val="000000" w:themeColor="text1"/>
          <w14:textFill>
            <w14:solidFill>
              <w14:schemeClr w14:val="tx1"/>
            </w14:solidFill>
          </w14:textFill>
        </w:rPr>
        <w:t>n the diameter of the folding mirror DM should be:</w:t>
      </w:r>
    </w:p>
    <w:p w14:paraId="3E1FED7B">
      <w:pPr>
        <w:pStyle w:val="4"/>
        <w:rPr>
          <w:color w:val="000000" w:themeColor="text1"/>
          <w14:textFill>
            <w14:solidFill>
              <w14:schemeClr w14:val="tx1"/>
            </w14:solidFill>
          </w14:textFill>
        </w:rPr>
      </w:pPr>
      <m:oMathPara>
        <m:oMath>
          <m:r>
            <m:rPr/>
            <w:rPr>
              <w:rFonts w:ascii="Cambria Math" w:hAnsi="Cambria Math"/>
              <w:color w:val="000000" w:themeColor="text1"/>
              <w14:textFill>
                <w14:solidFill>
                  <w14:schemeClr w14:val="tx1"/>
                </w14:solidFill>
              </w14:textFill>
            </w:rPr>
            <m:t>DM&gt;</m:t>
          </m:r>
          <m:f>
            <m:fP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1</m:t>
              </m:r>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2</m:t>
              </m:r>
              <m:ctrlPr>
                <w:rPr>
                  <w:rFonts w:ascii="Cambria Math" w:hAnsi="Cambria Math"/>
                  <w:i/>
                  <w:color w:val="000000" w:themeColor="text1"/>
                  <w14:textFill>
                    <w14:solidFill>
                      <w14:schemeClr w14:val="tx1"/>
                    </w14:solidFill>
                  </w14:textFill>
                </w:rPr>
              </m:ctrlPr>
            </m:den>
          </m:f>
          <m:d>
            <m:dPr>
              <m:ctrlPr>
                <w:rPr>
                  <w:rFonts w:ascii="Cambria Math" w:hAnsi="Cambria Math"/>
                  <w:i/>
                  <w:color w:val="000000" w:themeColor="text1"/>
                  <w14:textFill>
                    <w14:solidFill>
                      <w14:schemeClr w14:val="tx1"/>
                    </w14:solidFill>
                  </w14:textFill>
                </w:rPr>
              </m:ctrlPr>
            </m:dPr>
            <m:e>
              <m:r>
                <m:rPr/>
                <w:rPr>
                  <w:rFonts w:ascii="Cambria Math" w:hAnsi="Cambria Math"/>
                  <w:color w:val="000000" w:themeColor="text1"/>
                  <w14:textFill>
                    <w14:solidFill>
                      <w14:schemeClr w14:val="tx1"/>
                    </w14:solidFill>
                  </w14:textFill>
                </w:rPr>
                <m:t>DB+DP</m:t>
              </m:r>
              <m:ctrlPr>
                <w:rPr>
                  <w:rFonts w:ascii="Cambria Math" w:hAnsi="Cambria Math"/>
                  <w:i/>
                  <w:color w:val="000000" w:themeColor="text1"/>
                  <w14:textFill>
                    <w14:solidFill>
                      <w14:schemeClr w14:val="tx1"/>
                    </w14:solidFill>
                  </w14:textFill>
                </w:rPr>
              </m:ctrlPr>
            </m:e>
          </m:d>
        </m:oMath>
      </m:oMathPara>
    </w:p>
    <w:p w14:paraId="1C7EFF19">
      <w:pPr>
        <w:pStyle w:val="146"/>
        <w:numPr>
          <w:ilvl w:val="0"/>
          <w:numId w:val="26"/>
        </w:numPr>
        <w:ind w:left="1418" w:hanging="1418"/>
        <w:jc w:val="center"/>
        <w:rPr>
          <w:highlight w:val="none"/>
        </w:rPr>
      </w:pPr>
      <w:bookmarkStart w:id="693" w:name="_Toc17181"/>
      <w:bookmarkStart w:id="694" w:name="_Toc16133"/>
      <w:r>
        <w:rPr>
          <w:highlight w:val="none"/>
        </w:rPr>
        <w:t>Folding mirror diameter</w:t>
      </w:r>
      <w:bookmarkEnd w:id="693"/>
      <w:bookmarkEnd w:id="694"/>
    </w:p>
    <w:p w14:paraId="2AA09A4C">
      <w:pPr>
        <w:pStyle w:val="5"/>
      </w:pPr>
      <w:bookmarkStart w:id="695" w:name="_Toc211353309"/>
      <w:bookmarkStart w:id="696" w:name="_Ref213043407"/>
      <w:bookmarkStart w:id="697" w:name="_Toc191698512"/>
      <w:bookmarkStart w:id="698" w:name="_Toc191698267"/>
      <w:bookmarkStart w:id="699" w:name="_Toc211353588"/>
      <w:bookmarkStart w:id="700" w:name="_Toc213124466"/>
      <w:bookmarkStart w:id="701" w:name="_Toc191809294"/>
      <w:bookmarkStart w:id="702" w:name="_Toc492544934"/>
      <w:bookmarkStart w:id="703" w:name="_Ref26348"/>
      <w:bookmarkStart w:id="704" w:name="_Toc15465"/>
      <w:r>
        <w:t xml:space="preserve">Tristimulus Colorimeter </w:t>
      </w:r>
      <w:bookmarkEnd w:id="695"/>
      <w:bookmarkEnd w:id="696"/>
      <w:bookmarkEnd w:id="697"/>
      <w:bookmarkEnd w:id="698"/>
      <w:bookmarkEnd w:id="699"/>
      <w:bookmarkEnd w:id="700"/>
      <w:bookmarkEnd w:id="701"/>
      <w:r>
        <w:fldChar w:fldCharType="begin"/>
      </w:r>
      <w:r>
        <w:instrText xml:space="preserve"> REF _Ref213042744 \r \h  \* MERGEFORMAT </w:instrText>
      </w:r>
      <w:r>
        <w:fldChar w:fldCharType="separate"/>
      </w:r>
      <w:r>
        <w:t>[32]</w:t>
      </w:r>
      <w:bookmarkEnd w:id="702"/>
      <w:r>
        <w:fldChar w:fldCharType="end"/>
      </w:r>
      <w:bookmarkEnd w:id="703"/>
      <w:bookmarkEnd w:id="704"/>
    </w:p>
    <w:p w14:paraId="1678A566">
      <w:pPr>
        <w:pStyle w:val="6"/>
        <w:rPr>
          <w:lang w:eastAsia="en-GB"/>
        </w:rPr>
      </w:pPr>
    </w:p>
    <w:p w14:paraId="633C3037">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A tristimulus colorimeter may be used to measure the colour of a light source.  The device consists of three photodetectors, each with a filter that approximates one of the three colour functions </w:t>
      </w:r>
      <w:r>
        <w:rPr>
          <w:b/>
          <w:bCs/>
          <w:position w:val="-10"/>
        </w:rPr>
        <w:object>
          <v:shape id="_x0000_i1037" o:spt="75" type="#_x0000_t75" style="height:19pt;width:14.25pt;" o:ole="t" filled="f" o:preferrelative="t" stroked="f" coordsize="21600,21600">
            <v:path/>
            <v:fill on="f" focussize="0,0"/>
            <v:stroke on="f" joinstyle="miter"/>
            <v:imagedata r:id="rId31" o:title=""/>
            <o:lock v:ext="edit" aspectratio="t"/>
            <w10:wrap type="none"/>
            <w10:anchorlock/>
          </v:shape>
          <o:OLEObject Type="Embed" ProgID="Equation.3" ShapeID="_x0000_i1037" DrawAspect="Content" ObjectID="_1468075737" r:id="rId64">
            <o:LockedField>false</o:LockedField>
          </o:OLEObject>
        </w:object>
      </w:r>
      <w:r>
        <w:rPr>
          <w:color w:val="000000" w:themeColor="text1"/>
          <w14:textFill>
            <w14:solidFill>
              <w14:schemeClr w14:val="tx1"/>
            </w14:solidFill>
          </w14:textFill>
        </w:rPr>
        <w:t xml:space="preserve">, </w:t>
      </w:r>
      <w:r>
        <w:rPr>
          <w:position w:val="-10"/>
        </w:rPr>
        <w:object>
          <v:shape id="_x0000_i1038" o:spt="75" type="#_x0000_t75" style="height:19pt;width:10.85pt;" o:ole="t" filled="f" o:preferrelative="t" stroked="f" coordsize="21600,21600">
            <v:path/>
            <v:fill on="f" focussize="0,0"/>
            <v:stroke on="f" joinstyle="miter"/>
            <v:imagedata r:id="rId33" o:title=""/>
            <o:lock v:ext="edit" aspectratio="t"/>
            <w10:wrap type="none"/>
            <w10:anchorlock/>
          </v:shape>
          <o:OLEObject Type="Embed" ProgID="Equation.3" ShapeID="_x0000_i1038" DrawAspect="Content" ObjectID="_1468075738" r:id="rId65">
            <o:LockedField>false</o:LockedField>
          </o:OLEObject>
        </w:object>
      </w:r>
      <w:r>
        <w:rPr>
          <w:color w:val="000000" w:themeColor="text1"/>
          <w14:textFill>
            <w14:solidFill>
              <w14:schemeClr w14:val="tx1"/>
            </w14:solidFill>
          </w14:textFill>
        </w:rPr>
        <w:t xml:space="preserve"> and </w:t>
      </w:r>
      <w:r>
        <w:rPr>
          <w:position w:val="-4"/>
        </w:rPr>
        <w:object>
          <v:shape id="_x0000_i1039" o:spt="75" type="#_x0000_t75" style="height:16.3pt;width:10.2pt;" o:ole="t" filled="f" o:preferrelative="t" stroked="f" coordsize="21600,21600">
            <v:path/>
            <v:fill on="f" focussize="0,0"/>
            <v:stroke on="f" joinstyle="miter"/>
            <v:imagedata r:id="rId35" o:title=""/>
            <o:lock v:ext="edit" aspectratio="t"/>
            <w10:wrap type="none"/>
            <w10:anchorlock/>
          </v:shape>
          <o:OLEObject Type="Embed" ProgID="Equation.3" ShapeID="_x0000_i1039" DrawAspect="Content" ObjectID="_1468075739" r:id="rId66">
            <o:LockedField>false</o:LockedField>
          </o:OLEObject>
        </w:object>
      </w:r>
      <w:r>
        <w:rPr>
          <w:color w:val="000000" w:themeColor="text1"/>
          <w14:textFill>
            <w14:solidFill>
              <w14:schemeClr w14:val="tx1"/>
            </w14:solidFill>
          </w14:textFill>
        </w:rPr>
        <w:t xml:space="preserve">.  The three outputs are then arranged to give X, Y and Z values, or computed to give x, y chromaticity.  Additionally, because the Y function is the same as </w:t>
      </w:r>
      <w:r>
        <w:rPr>
          <w:i/>
          <w:iCs/>
          <w:color w:val="000000" w:themeColor="text1"/>
          <w14:textFill>
            <w14:solidFill>
              <w14:schemeClr w14:val="tx1"/>
            </w14:solidFill>
          </w14:textFill>
        </w:rPr>
        <w:t>V(λ)</w:t>
      </w:r>
      <w:r>
        <w:rPr>
          <w:color w:val="000000" w:themeColor="text1"/>
          <w14:textFill>
            <w14:solidFill>
              <w14:schemeClr w14:val="tx1"/>
            </w14:solidFill>
          </w14:textFill>
        </w:rPr>
        <w:t>, the Y output may be calibrated to give a luminous value (e.g. lux).  Colorimeters are sometimes combined with a luminance meter aperture, often with input optics.</w:t>
      </w:r>
    </w:p>
    <w:p w14:paraId="3A93AAE3">
      <w:pPr>
        <w:pStyle w:val="4"/>
        <w:jc w:val="center"/>
        <w:rPr>
          <w:color w:val="000000" w:themeColor="text1"/>
          <w14:textFill>
            <w14:solidFill>
              <w14:schemeClr w14:val="tx1"/>
            </w14:solidFill>
          </w14:textFill>
        </w:rPr>
      </w:pPr>
      <w:r>
        <w:rPr>
          <w:lang w:eastAsia="en-GB"/>
        </w:rPr>
        <w:drawing>
          <wp:inline distT="0" distB="0" distL="0" distR="0">
            <wp:extent cx="4503420" cy="1948180"/>
            <wp:effectExtent l="0" t="0" r="11430" b="1397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a:xfrm>
                      <a:off x="0" y="0"/>
                      <a:ext cx="4503420" cy="1948180"/>
                    </a:xfrm>
                    <a:prstGeom prst="rect">
                      <a:avLst/>
                    </a:prstGeom>
                    <a:noFill/>
                    <a:ln>
                      <a:noFill/>
                    </a:ln>
                  </pic:spPr>
                </pic:pic>
              </a:graphicData>
            </a:graphic>
          </wp:inline>
        </w:drawing>
      </w:r>
    </w:p>
    <w:p w14:paraId="0E170660">
      <w:pPr>
        <w:pStyle w:val="16"/>
        <w:numPr>
          <w:ilvl w:val="-1"/>
          <w:numId w:val="0"/>
        </w:numPr>
        <w:ind w:left="0" w:firstLine="0"/>
        <w:jc w:val="center"/>
        <w:rPr>
          <w:color w:val="000000" w:themeColor="text1"/>
          <w14:textFill>
            <w14:solidFill>
              <w14:schemeClr w14:val="tx1"/>
            </w14:solidFill>
          </w14:textFill>
        </w:rPr>
        <w:pPrChange w:id="5525" w:author="Lingyan Wang" w:date="2025-03-17T14:23:04Z">
          <w:pPr>
            <w:pStyle w:val="113"/>
            <w:jc w:val="center"/>
          </w:pPr>
        </w:pPrChange>
      </w:pPr>
      <w:ins w:id="5526" w:author="Lingyan Wang" w:date="2025-03-17T14:22:55Z">
        <w:bookmarkStart w:id="705" w:name="_Toc17078"/>
        <w:bookmarkStart w:id="706" w:name="_Toc211176473"/>
        <w:bookmarkStart w:id="707" w:name="_Toc211353749"/>
        <w:bookmarkStart w:id="708" w:name="_Toc213124596"/>
        <w:bookmarkStart w:id="709" w:name="_Toc211353417"/>
        <w:bookmarkStart w:id="710" w:name="_Toc2184"/>
        <w:r>
          <w:rPr/>
          <w:t xml:space="preserve">Figure </w:t>
        </w:r>
      </w:ins>
      <w:ins w:id="5527" w:author="Lingyan Wang" w:date="2025-03-17T14:22:55Z">
        <w:r>
          <w:rPr/>
          <w:fldChar w:fldCharType="begin"/>
        </w:r>
      </w:ins>
      <w:ins w:id="5528" w:author="Lingyan Wang" w:date="2025-03-17T14:22:55Z">
        <w:r>
          <w:rPr/>
          <w:instrText xml:space="preserve"> SEQ Figure \* ARABIC </w:instrText>
        </w:r>
      </w:ins>
      <w:ins w:id="5529" w:author="Lingyan Wang" w:date="2025-03-17T14:22:55Z">
        <w:r>
          <w:rPr/>
          <w:fldChar w:fldCharType="separate"/>
        </w:r>
      </w:ins>
      <w:ins w:id="5530" w:author="Lingyan Wang" w:date="2025-03-17T14:34:54Z">
        <w:r>
          <w:rPr/>
          <w:t>21</w:t>
        </w:r>
      </w:ins>
      <w:ins w:id="5531" w:author="Lingyan Wang" w:date="2025-03-17T14:22:55Z">
        <w:r>
          <w:rPr/>
          <w:fldChar w:fldCharType="end"/>
        </w:r>
      </w:ins>
      <w:ins w:id="5532" w:author="Lingyan Wang" w:date="2025-03-17T14:23:06Z">
        <w:bookmarkStart w:id="711" w:name="_Toc20639"/>
        <w:bookmarkStart w:id="712" w:name="_Toc15530"/>
        <w:r>
          <w:rPr>
            <w:rFonts w:hint="eastAsia"/>
            <w:lang w:val="en-US" w:eastAsia="zh-CN"/>
          </w:rPr>
          <w:tab/>
        </w:r>
      </w:ins>
      <w:r>
        <w:t>Schematic of a simple Tristimulus Colorimeter</w:t>
      </w:r>
      <w:bookmarkEnd w:id="705"/>
      <w:bookmarkEnd w:id="706"/>
      <w:bookmarkEnd w:id="707"/>
      <w:bookmarkEnd w:id="708"/>
      <w:bookmarkEnd w:id="709"/>
      <w:bookmarkEnd w:id="710"/>
      <w:bookmarkEnd w:id="711"/>
      <w:bookmarkEnd w:id="712"/>
    </w:p>
    <w:p w14:paraId="0F04E753">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Tristimulus colorimeters have the advantage that a relatively fast </w:t>
      </w:r>
      <w:ins w:id="5533" w:author="LIANG " w:date="2025-03-03T11:46:37Z">
        <w:r>
          <w:rPr>
            <w:rFonts w:hint="eastAsia" w:eastAsia="宋体"/>
            <w:color w:val="000000" w:themeColor="text1"/>
            <w:lang w:val="en-US" w:eastAsia="zh-CN"/>
            <w14:textFill>
              <w14:solidFill>
                <w14:schemeClr w14:val="tx1"/>
              </w14:solidFill>
            </w14:textFill>
          </w:rPr>
          <w:t>c</w:t>
        </w:r>
      </w:ins>
      <w:ins w:id="5534" w:author="LIANG " w:date="2025-03-03T11:46:40Z">
        <w:r>
          <w:rPr>
            <w:rFonts w:hint="eastAsia" w:eastAsia="宋体"/>
            <w:color w:val="000000" w:themeColor="text1"/>
            <w:lang w:val="en-US" w:eastAsia="zh-CN"/>
            <w14:textFill>
              <w14:solidFill>
                <w14:schemeClr w14:val="tx1"/>
              </w14:solidFill>
            </w14:textFill>
          </w:rPr>
          <w:t>olo</w:t>
        </w:r>
      </w:ins>
      <w:ins w:id="5535" w:author="LIANG " w:date="2025-03-03T11:46:42Z">
        <w:r>
          <w:rPr>
            <w:rFonts w:hint="eastAsia" w:eastAsia="宋体"/>
            <w:color w:val="000000" w:themeColor="text1"/>
            <w:lang w:val="en-US" w:eastAsia="zh-CN"/>
            <w14:textFill>
              <w14:solidFill>
                <w14:schemeClr w14:val="tx1"/>
              </w14:solidFill>
            </w14:textFill>
          </w:rPr>
          <w:t>u</w:t>
        </w:r>
      </w:ins>
      <w:ins w:id="5536" w:author="LIANG " w:date="2025-03-03T11:46:43Z">
        <w:r>
          <w:rPr>
            <w:rFonts w:hint="eastAsia" w:eastAsia="宋体"/>
            <w:color w:val="000000" w:themeColor="text1"/>
            <w:lang w:val="en-US" w:eastAsia="zh-CN"/>
            <w14:textFill>
              <w14:solidFill>
                <w14:schemeClr w14:val="tx1"/>
              </w14:solidFill>
            </w14:textFill>
          </w:rPr>
          <w:t xml:space="preserve">r </w:t>
        </w:r>
      </w:ins>
      <w:r>
        <w:rPr>
          <w:color w:val="000000" w:themeColor="text1"/>
          <w14:textFill>
            <w14:solidFill>
              <w14:schemeClr w14:val="tx1"/>
            </w14:solidFill>
          </w14:textFill>
        </w:rPr>
        <w:t xml:space="preserve">measurement can be made </w:t>
      </w:r>
      <w:del w:id="5537" w:author="LIANG " w:date="2025-03-03T11:46:47Z">
        <w:r>
          <w:rPr>
            <w:color w:val="000000" w:themeColor="text1"/>
            <w14:textFill>
              <w14:solidFill>
                <w14:schemeClr w14:val="tx1"/>
              </w14:solidFill>
            </w14:textFill>
          </w:rPr>
          <w:delText>of colour</w:delText>
        </w:r>
      </w:del>
      <w:r>
        <w:rPr>
          <w:color w:val="000000" w:themeColor="text1"/>
          <w14:textFill>
            <w14:solidFill>
              <w14:schemeClr w14:val="tx1"/>
            </w14:solidFill>
          </w14:textFill>
        </w:rPr>
        <w:t>.  However, cheaper models may yield significant errors because the filters do not faithfully follow the colour functions.  Such errors are more noticeable when measuring light sources with a narrow spectral distribution.  A relative spectral calibration of the colorimeter, showing the function of each filter, may help identify errors.</w:t>
      </w:r>
    </w:p>
    <w:p w14:paraId="39D9E4CC">
      <w:pPr>
        <w:pStyle w:val="4"/>
        <w:rPr>
          <w:color w:val="000000" w:themeColor="text1"/>
          <w14:textFill>
            <w14:solidFill>
              <w14:schemeClr w14:val="tx1"/>
            </w14:solidFill>
          </w14:textFill>
        </w:rPr>
      </w:pPr>
      <w:r>
        <w:rPr>
          <w:color w:val="000000" w:themeColor="text1"/>
          <w14:textFill>
            <w14:solidFill>
              <w14:schemeClr w14:val="tx1"/>
            </w14:solidFill>
          </w14:textFill>
        </w:rPr>
        <w:t>A method for carrying out a colour measurement using a tristimulus colorimeter is given in</w:t>
      </w:r>
      <w:ins w:id="5538" w:author="Lingyan Wang" w:date="2025-01-23T09:30:23Z">
        <w:r>
          <w:rPr>
            <w:rFonts w:hint="eastAsia" w:eastAsia="宋体"/>
            <w:color w:val="000000" w:themeColor="text1"/>
            <w:lang w:val="en-US" w:eastAsia="zh-CN"/>
            <w14:textFill>
              <w14:solidFill>
                <w14:schemeClr w14:val="tx1"/>
              </w14:solidFill>
            </w14:textFill>
          </w:rPr>
          <w:t xml:space="preserve"> </w:t>
        </w:r>
      </w:ins>
      <w:ins w:id="5539" w:author="Lingyan Wang" w:date="2025-01-23T09:30:59Z">
        <w:r>
          <w:rPr>
            <w:rFonts w:hint="eastAsia" w:eastAsia="宋体"/>
            <w:color w:val="000000" w:themeColor="text1"/>
            <w:lang w:val="en-US" w:eastAsia="zh-CN"/>
            <w14:textFill>
              <w14:solidFill>
                <w14:schemeClr w14:val="tx1"/>
              </w14:solidFill>
            </w14:textFill>
          </w:rPr>
          <w:fldChar w:fldCharType="begin"/>
        </w:r>
      </w:ins>
      <w:ins w:id="5540" w:author="Lingyan Wang" w:date="2025-01-23T09:30:59Z">
        <w:r>
          <w:rPr>
            <w:rFonts w:hint="eastAsia" w:eastAsia="宋体"/>
            <w:color w:val="000000" w:themeColor="text1"/>
            <w:lang w:val="en-US" w:eastAsia="zh-CN"/>
            <w14:textFill>
              <w14:solidFill>
                <w14:schemeClr w14:val="tx1"/>
              </w14:solidFill>
            </w14:textFill>
          </w:rPr>
          <w:instrText xml:space="preserve"> REF _Ref19022 \n \h </w:instrText>
        </w:r>
      </w:ins>
      <w:ins w:id="5541" w:author="Lingyan Wang" w:date="2025-01-23T09:30:59Z">
        <w:r>
          <w:rPr>
            <w:rFonts w:hint="eastAsia" w:eastAsia="宋体"/>
            <w:color w:val="000000" w:themeColor="text1"/>
            <w:lang w:val="en-US" w:eastAsia="zh-CN"/>
            <w14:textFill>
              <w14:solidFill>
                <w14:schemeClr w14:val="tx1"/>
              </w14:solidFill>
            </w14:textFill>
          </w:rPr>
          <w:fldChar w:fldCharType="separate"/>
        </w:r>
      </w:ins>
      <w:ins w:id="5542" w:author="Lingyan Wang" w:date="2025-01-23T09:30:59Z">
        <w:r>
          <w:rPr>
            <w:rFonts w:hint="eastAsia" w:eastAsia="宋体"/>
            <w:color w:val="000000" w:themeColor="text1"/>
            <w:lang w:val="en-US" w:eastAsia="zh-CN"/>
            <w14:textFill>
              <w14:solidFill>
                <w14:schemeClr w14:val="tx1"/>
              </w14:solidFill>
            </w14:textFill>
          </w:rPr>
          <w:t>ANNEX C</w:t>
        </w:r>
      </w:ins>
      <w:ins w:id="5543" w:author="Lingyan Wang" w:date="2025-01-23T09:30:59Z">
        <w:r>
          <w:rPr>
            <w:rFonts w:hint="eastAsia" w:eastAsia="宋体"/>
            <w:color w:val="000000" w:themeColor="text1"/>
            <w:lang w:val="en-US" w:eastAsia="zh-CN"/>
            <w14:textFill>
              <w14:solidFill>
                <w14:schemeClr w14:val="tx1"/>
              </w14:solidFill>
            </w14:textFill>
          </w:rPr>
          <w:fldChar w:fldCharType="end"/>
        </w:r>
      </w:ins>
      <w:del w:id="5544" w:author="Lingyan Wang" w:date="2025-01-23T09:30:22Z">
        <w:r>
          <w:rPr>
            <w:color w:val="000000" w:themeColor="text1"/>
            <w14:textFill>
              <w14:solidFill>
                <w14:schemeClr w14:val="tx1"/>
              </w14:solidFill>
            </w14:textFill>
          </w:rPr>
          <w:delText xml:space="preserve"> </w:delText>
        </w:r>
      </w:del>
      <w:del w:id="5545" w:author="Lingyan Wang" w:date="2025-01-23T09:30:22Z">
        <w:r>
          <w:rPr>
            <w:color w:val="000000" w:themeColor="text1"/>
            <w:highlight w:val="yellow"/>
            <w14:textFill>
              <w14:solidFill>
                <w14:schemeClr w14:val="tx1"/>
              </w14:solidFill>
            </w14:textFill>
          </w:rPr>
          <w:fldChar w:fldCharType="begin"/>
        </w:r>
      </w:del>
      <w:del w:id="5546" w:author="Lingyan Wang" w:date="2025-01-23T09:30:22Z">
        <w:r>
          <w:rPr>
            <w:color w:val="000000" w:themeColor="text1"/>
            <w14:textFill>
              <w14:solidFill>
                <w14:schemeClr w14:val="tx1"/>
              </w14:solidFill>
            </w14:textFill>
          </w:rPr>
          <w:delInstrText xml:space="preserve"> REF _Ref482098297 \r \h </w:delInstrText>
        </w:r>
      </w:del>
      <w:del w:id="5547" w:author="Lingyan Wang" w:date="2025-01-23T09:30:22Z">
        <w:r>
          <w:rPr>
            <w:color w:val="000000" w:themeColor="text1"/>
            <w:highlight w:val="yellow"/>
            <w14:textFill>
              <w14:solidFill>
                <w14:schemeClr w14:val="tx1"/>
              </w14:solidFill>
            </w14:textFill>
          </w:rPr>
          <w:fldChar w:fldCharType="separate"/>
        </w:r>
      </w:del>
      <w:del w:id="5548" w:author="Lingyan Wang" w:date="2025-01-23T09:30:22Z">
        <w:r>
          <w:rPr>
            <w:color w:val="000000" w:themeColor="text1"/>
            <w14:textFill>
              <w14:solidFill>
                <w14:schemeClr w14:val="tx1"/>
              </w14:solidFill>
            </w14:textFill>
          </w:rPr>
          <w:delText>ANNEX D</w:delText>
        </w:r>
      </w:del>
      <w:del w:id="5549" w:author="Lingyan Wang" w:date="2025-01-23T09:30:22Z">
        <w:r>
          <w:rPr>
            <w:color w:val="000000" w:themeColor="text1"/>
            <w:highlight w:val="yellow"/>
            <w14:textFill>
              <w14:solidFill>
                <w14:schemeClr w14:val="tx1"/>
              </w14:solidFill>
            </w14:textFill>
          </w:rPr>
          <w:fldChar w:fldCharType="end"/>
        </w:r>
      </w:del>
      <w:r>
        <w:rPr>
          <w:color w:val="000000" w:themeColor="text1"/>
          <w14:textFill>
            <w14:solidFill>
              <w14:schemeClr w14:val="tx1"/>
            </w14:solidFill>
          </w14:textFill>
        </w:rPr>
        <w:t>.</w:t>
      </w:r>
    </w:p>
    <w:p w14:paraId="3FCFC428">
      <w:pPr>
        <w:pStyle w:val="5"/>
      </w:pPr>
      <w:bookmarkStart w:id="713" w:name="_Toc119667430"/>
      <w:bookmarkStart w:id="714" w:name="_Toc119925890"/>
      <w:bookmarkStart w:id="715" w:name="_Toc213124467"/>
      <w:bookmarkStart w:id="716" w:name="_Toc211353310"/>
      <w:bookmarkStart w:id="717" w:name="_Toc191698513"/>
      <w:bookmarkStart w:id="718" w:name="_Toc191698268"/>
      <w:bookmarkStart w:id="719" w:name="_Toc211353589"/>
      <w:bookmarkStart w:id="720" w:name="_Toc191809295"/>
      <w:bookmarkStart w:id="721" w:name="_Ref213043416"/>
      <w:bookmarkStart w:id="722" w:name="_Toc492544935"/>
      <w:bookmarkStart w:id="723" w:name="_Toc32531"/>
      <w:bookmarkStart w:id="724" w:name="_Ref26430"/>
      <w:r>
        <w:t>Monochromator</w:t>
      </w:r>
      <w:bookmarkEnd w:id="713"/>
      <w:bookmarkEnd w:id="714"/>
      <w:r>
        <w:t xml:space="preserve"> </w:t>
      </w:r>
      <w:bookmarkEnd w:id="715"/>
      <w:bookmarkEnd w:id="716"/>
      <w:bookmarkEnd w:id="717"/>
      <w:bookmarkEnd w:id="718"/>
      <w:bookmarkEnd w:id="719"/>
      <w:bookmarkEnd w:id="720"/>
      <w:bookmarkEnd w:id="721"/>
      <w:r>
        <w:t>[14]</w:t>
      </w:r>
      <w:bookmarkEnd w:id="722"/>
      <w:bookmarkEnd w:id="723"/>
      <w:bookmarkEnd w:id="724"/>
    </w:p>
    <w:p w14:paraId="3AAEA6FA">
      <w:pPr>
        <w:pStyle w:val="6"/>
        <w:rPr>
          <w:lang w:eastAsia="en-GB"/>
        </w:rPr>
      </w:pPr>
    </w:p>
    <w:p w14:paraId="4D05A0D2">
      <w:pPr>
        <w:pStyle w:val="4"/>
        <w:rPr>
          <w:color w:val="000000" w:themeColor="text1"/>
          <w14:textFill>
            <w14:solidFill>
              <w14:schemeClr w14:val="tx1"/>
            </w14:solidFill>
          </w14:textFill>
        </w:rPr>
      </w:pPr>
      <w:r>
        <w:rPr>
          <w:color w:val="000000" w:themeColor="text1"/>
          <w14:textFill>
            <w14:solidFill>
              <w14:schemeClr w14:val="tx1"/>
            </w14:solidFill>
          </w14:textFill>
        </w:rPr>
        <w:t>A monochromator is a device that can select narrow bands of light (near-monochromatic) from a given light input.  It employs an entrance slit, some means of splitting the light into component wavelengths (e.g. a diffraction grating or prism) and an exit slit.  The bandwidth of the output monochromatic light is dependent on the spacing of lines in the grating together with the slit width.  The diffraction grating may be rotated to select different wavelengths of light.</w:t>
      </w:r>
    </w:p>
    <w:p w14:paraId="3A71E880">
      <w:pPr>
        <w:pStyle w:val="4"/>
        <w:jc w:val="center"/>
        <w:rPr>
          <w:color w:val="000000" w:themeColor="text1"/>
          <w14:textFill>
            <w14:solidFill>
              <w14:schemeClr w14:val="tx1"/>
            </w14:solidFill>
          </w14:textFill>
        </w:rPr>
      </w:pPr>
      <w:r>
        <w:rPr>
          <w:lang w:eastAsia="en-GB"/>
        </w:rPr>
        <w:drawing>
          <wp:inline distT="0" distB="0" distL="0" distR="0">
            <wp:extent cx="4272915" cy="2478405"/>
            <wp:effectExtent l="0" t="0" r="13335" b="1714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a:xfrm>
                      <a:off x="0" y="0"/>
                      <a:ext cx="4272915" cy="2478405"/>
                    </a:xfrm>
                    <a:prstGeom prst="rect">
                      <a:avLst/>
                    </a:prstGeom>
                    <a:noFill/>
                    <a:ln>
                      <a:noFill/>
                    </a:ln>
                  </pic:spPr>
                </pic:pic>
              </a:graphicData>
            </a:graphic>
          </wp:inline>
        </w:drawing>
      </w:r>
    </w:p>
    <w:p w14:paraId="02904A75">
      <w:pPr>
        <w:pStyle w:val="16"/>
        <w:numPr>
          <w:ilvl w:val="-1"/>
          <w:numId w:val="0"/>
        </w:numPr>
        <w:ind w:left="0" w:firstLine="0"/>
        <w:jc w:val="center"/>
        <w:rPr>
          <w:color w:val="000000" w:themeColor="text1"/>
          <w14:textFill>
            <w14:solidFill>
              <w14:schemeClr w14:val="tx1"/>
            </w14:solidFill>
          </w14:textFill>
        </w:rPr>
        <w:pPrChange w:id="5550" w:author="Lingyan Wang" w:date="2025-03-17T14:23:21Z">
          <w:pPr>
            <w:pStyle w:val="113"/>
            <w:jc w:val="center"/>
          </w:pPr>
        </w:pPrChange>
      </w:pPr>
      <w:ins w:id="5551" w:author="Lingyan Wang" w:date="2025-03-17T14:23:18Z">
        <w:bookmarkStart w:id="725" w:name="_Toc9677"/>
        <w:bookmarkStart w:id="726" w:name="_Toc20199"/>
        <w:bookmarkStart w:id="727" w:name="_Toc211353418"/>
        <w:bookmarkStart w:id="728" w:name="_Toc211353750"/>
        <w:bookmarkStart w:id="729" w:name="_Toc211176474"/>
        <w:bookmarkStart w:id="730" w:name="_Toc213124597"/>
        <w:bookmarkStart w:id="731" w:name="_Ref213042801"/>
        <w:r>
          <w:rPr/>
          <w:t xml:space="preserve">Figure </w:t>
        </w:r>
      </w:ins>
      <w:ins w:id="5552" w:author="Lingyan Wang" w:date="2025-03-17T14:23:18Z">
        <w:r>
          <w:rPr/>
          <w:fldChar w:fldCharType="begin"/>
        </w:r>
      </w:ins>
      <w:ins w:id="5553" w:author="Lingyan Wang" w:date="2025-03-17T14:23:18Z">
        <w:r>
          <w:rPr/>
          <w:instrText xml:space="preserve"> SEQ Figure \* ARABIC </w:instrText>
        </w:r>
      </w:ins>
      <w:ins w:id="5554" w:author="Lingyan Wang" w:date="2025-03-17T14:23:18Z">
        <w:r>
          <w:rPr/>
          <w:fldChar w:fldCharType="separate"/>
        </w:r>
      </w:ins>
      <w:ins w:id="5555" w:author="Lingyan Wang" w:date="2025-03-17T14:34:54Z">
        <w:r>
          <w:rPr/>
          <w:t>22</w:t>
        </w:r>
      </w:ins>
      <w:ins w:id="5556" w:author="Lingyan Wang" w:date="2025-03-17T14:23:18Z">
        <w:r>
          <w:rPr/>
          <w:fldChar w:fldCharType="end"/>
        </w:r>
      </w:ins>
      <w:ins w:id="5557" w:author="Lingyan Wang" w:date="2025-03-17T14:23:23Z">
        <w:bookmarkStart w:id="732" w:name="_Toc116"/>
        <w:bookmarkStart w:id="733" w:name="_Toc24397"/>
        <w:r>
          <w:rPr>
            <w:rFonts w:hint="eastAsia"/>
            <w:lang w:val="en-US" w:eastAsia="zh-CN"/>
          </w:rPr>
          <w:tab/>
        </w:r>
      </w:ins>
      <w:r>
        <w:t>Schematic of Czerny-Turner Stepping Monochromator</w:t>
      </w:r>
      <w:bookmarkEnd w:id="725"/>
      <w:bookmarkEnd w:id="726"/>
      <w:bookmarkEnd w:id="727"/>
      <w:bookmarkEnd w:id="728"/>
      <w:bookmarkEnd w:id="729"/>
      <w:bookmarkEnd w:id="730"/>
      <w:bookmarkEnd w:id="731"/>
      <w:bookmarkEnd w:id="732"/>
      <w:bookmarkEnd w:id="733"/>
    </w:p>
    <w:p w14:paraId="28841FB9">
      <w:pPr>
        <w:pStyle w:val="5"/>
      </w:pPr>
      <w:bookmarkStart w:id="734" w:name="_Toc191698514"/>
      <w:bookmarkStart w:id="735" w:name="_Toc191698269"/>
      <w:bookmarkStart w:id="736" w:name="_Toc191809296"/>
      <w:bookmarkStart w:id="737" w:name="_Toc213124468"/>
      <w:bookmarkStart w:id="738" w:name="_Toc11463"/>
      <w:bookmarkStart w:id="739" w:name="_Toc119925891"/>
      <w:bookmarkStart w:id="740" w:name="_Toc492544936"/>
      <w:bookmarkStart w:id="741" w:name="_Toc211353590"/>
      <w:bookmarkStart w:id="742" w:name="_Ref26492"/>
      <w:bookmarkStart w:id="743" w:name="_Toc119667431"/>
      <w:bookmarkStart w:id="744" w:name="_Toc211353311"/>
      <w:bookmarkStart w:id="745" w:name="_Ref213043423"/>
      <w:r>
        <w:t>Spectroscope, Spectrometer, Spectroradiometer</w:t>
      </w:r>
      <w:bookmarkEnd w:id="734"/>
      <w:bookmarkEnd w:id="735"/>
      <w:bookmarkEnd w:id="736"/>
      <w:bookmarkEnd w:id="737"/>
      <w:bookmarkEnd w:id="738"/>
      <w:bookmarkEnd w:id="739"/>
      <w:bookmarkEnd w:id="740"/>
      <w:bookmarkEnd w:id="741"/>
      <w:bookmarkEnd w:id="742"/>
      <w:bookmarkEnd w:id="743"/>
      <w:bookmarkEnd w:id="744"/>
      <w:bookmarkEnd w:id="745"/>
    </w:p>
    <w:p w14:paraId="42F5A88D">
      <w:pPr>
        <w:pStyle w:val="6"/>
        <w:rPr>
          <w:lang w:eastAsia="en-GB"/>
        </w:rPr>
      </w:pPr>
    </w:p>
    <w:p w14:paraId="4D5656F3">
      <w:pPr>
        <w:pStyle w:val="64"/>
        <w:numPr>
          <w:ins w:id="5559" w:author="Lingyan Wang" w:date="2025-01-23T15:20:40Z"/>
        </w:numPr>
        <w:tabs>
          <w:tab w:val="left" w:pos="0"/>
        </w:tabs>
        <w:pPrChange w:id="5558" w:author="Lingyan Wang" w:date="2025-01-23T15:20:40Z">
          <w:pPr>
            <w:pStyle w:val="102"/>
          </w:pPr>
        </w:pPrChange>
      </w:pPr>
      <w:r>
        <w:t>A spectroscope is a device used to observe the spectrum.</w:t>
      </w:r>
    </w:p>
    <w:p w14:paraId="37A809B4">
      <w:pPr>
        <w:pStyle w:val="64"/>
        <w:numPr>
          <w:ins w:id="5561" w:author="Lingyan Wang" w:date="2025-01-23T15:20:48Z"/>
        </w:numPr>
        <w:tabs>
          <w:tab w:val="left" w:pos="0"/>
        </w:tabs>
        <w:pPrChange w:id="5560" w:author="Lingyan Wang" w:date="2025-01-23T15:20:48Z">
          <w:pPr>
            <w:pStyle w:val="102"/>
          </w:pPr>
        </w:pPrChange>
      </w:pPr>
      <w:r>
        <w:t>A spectrometer is a spectroscope equipped with the ability to measure wavelengths.</w:t>
      </w:r>
    </w:p>
    <w:p w14:paraId="197D80FB">
      <w:pPr>
        <w:pStyle w:val="64"/>
        <w:numPr>
          <w:ins w:id="5563" w:author="Lingyan Wang" w:date="2025-01-23T15:20:54Z"/>
        </w:numPr>
        <w:tabs>
          <w:tab w:val="left" w:pos="0"/>
        </w:tabs>
        <w:pPrChange w:id="5562" w:author="Lingyan Wang" w:date="2025-01-23T15:20:54Z">
          <w:pPr>
            <w:pStyle w:val="102"/>
          </w:pPr>
        </w:pPrChange>
      </w:pPr>
      <w:r>
        <w:t>A spectroradiometer is a device for determining the radiant-energy distribution in a spectrum.</w:t>
      </w:r>
    </w:p>
    <w:p w14:paraId="41FD5BD0">
      <w:pPr>
        <w:pStyle w:val="7"/>
      </w:pPr>
      <w:bookmarkStart w:id="746" w:name="_Toc213124469"/>
      <w:bookmarkStart w:id="747" w:name="_Toc3393"/>
      <w:bookmarkStart w:id="748" w:name="_Toc191698270"/>
      <w:bookmarkStart w:id="749" w:name="_Toc119925892"/>
      <w:bookmarkStart w:id="750" w:name="_Toc492544937"/>
      <w:bookmarkStart w:id="751" w:name="_Toc191809297"/>
      <w:bookmarkStart w:id="752" w:name="_Toc119667432"/>
      <w:r>
        <w:t>Scanning or Stepping Spectroradiometer</w:t>
      </w:r>
      <w:bookmarkEnd w:id="746"/>
      <w:bookmarkEnd w:id="747"/>
      <w:bookmarkEnd w:id="748"/>
      <w:bookmarkEnd w:id="749"/>
      <w:bookmarkEnd w:id="750"/>
      <w:bookmarkEnd w:id="751"/>
      <w:bookmarkEnd w:id="752"/>
    </w:p>
    <w:p w14:paraId="13D0B598">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A scanning spectroradiometer is a monochromator, such as the Czerny-Turner in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_Ref213042801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Figure 22</w:t>
      </w:r>
      <w:r>
        <w:rPr>
          <w:color w:val="000000" w:themeColor="text1"/>
          <w14:textFill>
            <w14:solidFill>
              <w14:schemeClr w14:val="tx1"/>
            </w14:solidFill>
          </w14:textFill>
        </w:rPr>
        <w:fldChar w:fldCharType="end"/>
      </w:r>
      <w:r>
        <w:rPr>
          <w:color w:val="000000" w:themeColor="text1"/>
          <w14:textFill>
            <w14:solidFill>
              <w14:schemeClr w14:val="tx1"/>
            </w14:solidFill>
          </w14:textFill>
        </w:rPr>
        <w:t>, with a radiometer head (typically a photodiode or photomultiplier) coupled to the output slit.  The radiometric power may then be measured for each component wavelength or waveband on the light shone into the input slit.</w:t>
      </w:r>
    </w:p>
    <w:p w14:paraId="5712E85D">
      <w:pPr>
        <w:pStyle w:val="4"/>
        <w:rPr>
          <w:color w:val="000000" w:themeColor="text1"/>
          <w14:textFill>
            <w14:solidFill>
              <w14:schemeClr w14:val="tx1"/>
            </w14:solidFill>
          </w14:textFill>
        </w:rPr>
      </w:pPr>
      <w:r>
        <w:rPr>
          <w:color w:val="000000" w:themeColor="text1"/>
          <w14:textFill>
            <w14:solidFill>
              <w14:schemeClr w14:val="tx1"/>
            </w14:solidFill>
          </w14:textFill>
        </w:rPr>
        <w:t>Typically, the diffraction grating is turned in increments and a radiometric measurement taken at each incremented step.  Such devices are quite slow and may not be suitable for flashing light sources.  They are however, capable of great accuracy but can be prone to mechanical instability and need frequent calibration.</w:t>
      </w:r>
    </w:p>
    <w:p w14:paraId="11BF9FCF">
      <w:pPr>
        <w:pStyle w:val="7"/>
      </w:pPr>
      <w:bookmarkStart w:id="753" w:name="_Toc119925893"/>
      <w:bookmarkStart w:id="754" w:name="_Toc191809298"/>
      <w:bookmarkStart w:id="755" w:name="_Toc492544938"/>
      <w:bookmarkStart w:id="756" w:name="_Toc191698271"/>
      <w:bookmarkStart w:id="757" w:name="_Toc3839"/>
      <w:bookmarkStart w:id="758" w:name="_Toc213124470"/>
      <w:bookmarkStart w:id="759" w:name="_Toc119667433"/>
      <w:r>
        <w:t>Array-based Spectroradiometer</w:t>
      </w:r>
      <w:bookmarkEnd w:id="753"/>
      <w:bookmarkEnd w:id="754"/>
      <w:bookmarkEnd w:id="755"/>
      <w:bookmarkEnd w:id="756"/>
      <w:bookmarkEnd w:id="757"/>
      <w:bookmarkEnd w:id="758"/>
      <w:bookmarkEnd w:id="759"/>
    </w:p>
    <w:p w14:paraId="4317D1CC">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An array-based spectroradiometer uses a </w:t>
      </w:r>
      <w:ins w:id="5564" w:author="LIANG " w:date="2025-03-03T11:47:40Z">
        <w:r>
          <w:rPr>
            <w:rFonts w:hint="eastAsia" w:eastAsia="宋体"/>
            <w:color w:val="000000" w:themeColor="text1"/>
            <w:lang w:val="en-US" w:eastAsia="zh-CN"/>
            <w14:textFill>
              <w14:solidFill>
                <w14:schemeClr w14:val="tx1"/>
              </w14:solidFill>
            </w14:textFill>
          </w:rPr>
          <w:t>fi</w:t>
        </w:r>
      </w:ins>
      <w:ins w:id="5565" w:author="LIANG " w:date="2025-03-03T11:47:41Z">
        <w:r>
          <w:rPr>
            <w:rFonts w:hint="eastAsia" w:eastAsia="宋体"/>
            <w:color w:val="000000" w:themeColor="text1"/>
            <w:lang w:val="en-US" w:eastAsia="zh-CN"/>
            <w14:textFill>
              <w14:solidFill>
                <w14:schemeClr w14:val="tx1"/>
              </w14:solidFill>
            </w14:textFill>
          </w:rPr>
          <w:t xml:space="preserve">xed </w:t>
        </w:r>
      </w:ins>
      <w:r>
        <w:rPr>
          <w:color w:val="000000" w:themeColor="text1"/>
          <w14:textFill>
            <w14:solidFill>
              <w14:schemeClr w14:val="tx1"/>
            </w14:solidFill>
          </w14:textFill>
        </w:rPr>
        <w:t xml:space="preserve">monochromator </w:t>
      </w:r>
      <w:del w:id="5566" w:author="LIANG " w:date="2025-03-03T11:47:53Z">
        <w:r>
          <w:rPr>
            <w:color w:val="000000" w:themeColor="text1"/>
            <w14:textFill>
              <w14:solidFill>
                <w14:schemeClr w14:val="tx1"/>
              </w14:solidFill>
            </w14:textFill>
          </w:rPr>
          <w:delText>that is fixed</w:delText>
        </w:r>
      </w:del>
      <w:r>
        <w:rPr>
          <w:color w:val="000000" w:themeColor="text1"/>
          <w14:textFill>
            <w14:solidFill>
              <w14:schemeClr w14:val="tx1"/>
            </w14:solidFill>
          </w14:textFill>
        </w:rPr>
        <w:t xml:space="preserve"> and where the output slit is replaced by an array of charge-coupled devices (CCD) that act as individual radiometric receptors for each waveband.</w:t>
      </w:r>
      <w:ins w:id="5567" w:author="LIANG " w:date="2025-03-03T11:48:29Z">
        <w:r>
          <w:rPr>
            <w:rFonts w:hint="eastAsia" w:eastAsia="宋体"/>
            <w:color w:val="000000" w:themeColor="text1"/>
            <w:lang w:val="en-US" w:eastAsia="zh-CN"/>
            <w14:textFill>
              <w14:solidFill>
                <w14:schemeClr w14:val="tx1"/>
              </w14:solidFill>
            </w14:textFill>
          </w:rPr>
          <w:t xml:space="preserve"> The </w:t>
        </w:r>
      </w:ins>
      <w:r>
        <w:rPr>
          <w:color w:val="000000" w:themeColor="text1"/>
          <w14:textFill>
            <w14:solidFill>
              <w14:schemeClr w14:val="tx1"/>
            </w14:solidFill>
          </w14:textFill>
        </w:rPr>
        <w:t xml:space="preserve"> CCD record the amount of charge, which is dependent on the exposure time to the light being measured.  This exposure time is commonly known as integration time, which can be varied to accommodate varying levels of light input.</w:t>
      </w:r>
    </w:p>
    <w:p w14:paraId="6F249347">
      <w:pPr>
        <w:pStyle w:val="5"/>
      </w:pPr>
      <w:bookmarkStart w:id="760" w:name="_Toc479557584"/>
      <w:bookmarkStart w:id="761" w:name="_Toc119667434"/>
      <w:bookmarkStart w:id="762" w:name="_Toc479558260"/>
      <w:bookmarkStart w:id="763" w:name="_Toc119925894"/>
      <w:bookmarkStart w:id="764" w:name="_Toc479557914"/>
      <w:bookmarkStart w:id="765" w:name="_Toc191809299"/>
      <w:bookmarkStart w:id="766" w:name="_Toc211353591"/>
      <w:bookmarkStart w:id="767" w:name="_Toc213124471"/>
      <w:bookmarkStart w:id="768" w:name="_Toc191698515"/>
      <w:bookmarkStart w:id="769" w:name="_Ref213043608"/>
      <w:bookmarkStart w:id="770" w:name="_Toc211353312"/>
      <w:bookmarkStart w:id="771" w:name="_Toc191698272"/>
      <w:bookmarkStart w:id="772" w:name="_Toc492544939"/>
      <w:bookmarkStart w:id="773" w:name="_Toc16501"/>
      <w:bookmarkStart w:id="774" w:name="_Ref27533"/>
      <w:r>
        <w:t>Calibrated Light Sources</w:t>
      </w:r>
      <w:bookmarkEnd w:id="760"/>
      <w:bookmarkEnd w:id="761"/>
      <w:bookmarkEnd w:id="762"/>
      <w:bookmarkEnd w:id="763"/>
      <w:bookmarkEnd w:id="764"/>
      <w:r>
        <w:t xml:space="preserve"> </w:t>
      </w:r>
      <w:bookmarkEnd w:id="765"/>
      <w:bookmarkEnd w:id="766"/>
      <w:bookmarkEnd w:id="767"/>
      <w:bookmarkEnd w:id="768"/>
      <w:bookmarkEnd w:id="769"/>
      <w:bookmarkEnd w:id="770"/>
      <w:bookmarkEnd w:id="771"/>
      <w:r>
        <w:fldChar w:fldCharType="begin"/>
      </w:r>
      <w:r>
        <w:instrText xml:space="preserve"> REF _Ref213042823 \r \h </w:instrText>
      </w:r>
      <w:r>
        <w:fldChar w:fldCharType="separate"/>
      </w:r>
      <w:r>
        <w:t>[30]</w:t>
      </w:r>
      <w:bookmarkEnd w:id="772"/>
      <w:r>
        <w:fldChar w:fldCharType="end"/>
      </w:r>
      <w:bookmarkEnd w:id="773"/>
      <w:bookmarkEnd w:id="774"/>
    </w:p>
    <w:p w14:paraId="07DAB472">
      <w:pPr>
        <w:pStyle w:val="6"/>
        <w:rPr>
          <w:lang w:eastAsia="en-GB"/>
        </w:rPr>
      </w:pPr>
    </w:p>
    <w:p w14:paraId="1733B47C">
      <w:pPr>
        <w:pStyle w:val="4"/>
        <w:rPr>
          <w:color w:val="000000" w:themeColor="text1"/>
          <w14:textFill>
            <w14:solidFill>
              <w14:schemeClr w14:val="tx1"/>
            </w14:solidFill>
          </w14:textFill>
        </w:rPr>
      </w:pPr>
      <w:r>
        <w:rPr>
          <w:color w:val="000000" w:themeColor="text1"/>
          <w14:textFill>
            <w14:solidFill>
              <w14:schemeClr w14:val="tx1"/>
            </w14:solidFill>
          </w14:textFill>
        </w:rPr>
        <w:t>Calibrated sources, while not required when a calibrated photometer is used, are useful for making comparative measurements [21].  The comparative method of measurement is sometimes known as ‘measurement by substitution’, where the item under test is substituted for the calibrated light source and measured over the same measurement path.  Sources calibrated at a national standards laboratory, and traceable to the national standard, are sometimes known as ‘standard lamps’, ‘standard reference lamps’ or ‘transfer standards’.  Such lamps require carefully regulated power supplies and require their voltage and current to be measured with low uncertainty.  The equipment used to measure their voltage and current should also be traceable to national standards; otherwise the ‘transfer standard’ becomes meaningless.</w:t>
      </w:r>
    </w:p>
    <w:p w14:paraId="0BE667CC">
      <w:pPr>
        <w:pStyle w:val="4"/>
        <w:rPr>
          <w:color w:val="000000" w:themeColor="text1"/>
          <w14:textFill>
            <w14:solidFill>
              <w14:schemeClr w14:val="tx1"/>
            </w14:solidFill>
          </w14:textFill>
        </w:rPr>
      </w:pPr>
      <w:r>
        <w:rPr>
          <w:color w:val="000000" w:themeColor="text1"/>
          <w14:textFill>
            <w14:solidFill>
              <w14:schemeClr w14:val="tx1"/>
            </w14:solidFill>
          </w14:textFill>
        </w:rPr>
        <w:t>Transfer standards may be calibrated for luminous intensity, colour temperature or spectral radiance or irradiance.  A calibrated selective emitter, such as an LED source, may also be used as an alternative to spectral correction when the relative spectral responsivity of the photometer is not available.</w:t>
      </w:r>
    </w:p>
    <w:p w14:paraId="0AD15964">
      <w:pPr>
        <w:pStyle w:val="4"/>
        <w:rPr>
          <w:color w:val="000000" w:themeColor="text1"/>
          <w14:textFill>
            <w14:solidFill>
              <w14:schemeClr w14:val="tx1"/>
            </w14:solidFill>
          </w14:textFill>
        </w:rPr>
      </w:pPr>
      <w:ins w:id="5568" w:author="LIANG " w:date="2025-03-03T15:01:46Z">
        <w:r>
          <w:rPr>
            <w:rFonts w:hint="eastAsia" w:eastAsia="宋体"/>
            <w:color w:val="000000" w:themeColor="text1"/>
            <w:lang w:val="en-US" w:eastAsia="zh-CN"/>
            <w14:textFill>
              <w14:solidFill>
                <w14:schemeClr w14:val="tx1"/>
              </w14:solidFill>
            </w14:textFill>
          </w:rPr>
          <w:t>S</w:t>
        </w:r>
      </w:ins>
      <w:ins w:id="5569" w:author="LIANG " w:date="2025-03-03T15:01:48Z">
        <w:r>
          <w:rPr>
            <w:rFonts w:hint="eastAsia" w:eastAsia="宋体"/>
            <w:color w:val="000000" w:themeColor="text1"/>
            <w:lang w:val="en-US" w:eastAsia="zh-CN"/>
            <w14:textFill>
              <w14:solidFill>
                <w14:schemeClr w14:val="tx1"/>
              </w14:solidFill>
            </w14:textFill>
          </w:rPr>
          <w:t>ub</w:t>
        </w:r>
      </w:ins>
      <w:ins w:id="5570" w:author="LIANG " w:date="2025-03-03T15:01:49Z">
        <w:r>
          <w:rPr>
            <w:rFonts w:hint="eastAsia" w:eastAsia="宋体"/>
            <w:color w:val="000000" w:themeColor="text1"/>
            <w:lang w:val="en-US" w:eastAsia="zh-CN"/>
            <w14:textFill>
              <w14:solidFill>
                <w14:schemeClr w14:val="tx1"/>
              </w14:solidFill>
            </w14:textFill>
          </w:rPr>
          <w:t>sti</w:t>
        </w:r>
      </w:ins>
      <w:ins w:id="5571" w:author="LIANG " w:date="2025-03-03T15:01:50Z">
        <w:r>
          <w:rPr>
            <w:rFonts w:hint="eastAsia" w:eastAsia="宋体"/>
            <w:color w:val="000000" w:themeColor="text1"/>
            <w:lang w:val="en-US" w:eastAsia="zh-CN"/>
            <w14:textFill>
              <w14:solidFill>
                <w14:schemeClr w14:val="tx1"/>
              </w14:solidFill>
            </w14:textFill>
          </w:rPr>
          <w:t>tu</w:t>
        </w:r>
      </w:ins>
      <w:ins w:id="5572" w:author="LIANG " w:date="2025-03-03T15:01:51Z">
        <w:r>
          <w:rPr>
            <w:rFonts w:hint="eastAsia" w:eastAsia="宋体"/>
            <w:color w:val="000000" w:themeColor="text1"/>
            <w:lang w:val="en-US" w:eastAsia="zh-CN"/>
            <w14:textFill>
              <w14:solidFill>
                <w14:schemeClr w14:val="tx1"/>
              </w14:solidFill>
            </w14:textFill>
          </w:rPr>
          <w:t xml:space="preserve">te </w:t>
        </w:r>
      </w:ins>
      <w:del w:id="5573" w:author="LIANG " w:date="2025-03-03T15:01:54Z">
        <w:r>
          <w:rPr>
            <w:rFonts w:hint="default"/>
            <w:color w:val="000000" w:themeColor="text1"/>
            <w:lang w:val="en-US"/>
            <w14:textFill>
              <w14:solidFill>
                <w14:schemeClr w14:val="tx1"/>
              </w14:solidFill>
            </w14:textFill>
          </w:rPr>
          <w:delText>M</w:delText>
        </w:r>
      </w:del>
      <w:ins w:id="5574" w:author="LIANG " w:date="2025-03-03T15:01:54Z">
        <w:r>
          <w:rPr>
            <w:rFonts w:hint="eastAsia" w:eastAsia="宋体"/>
            <w:color w:val="000000" w:themeColor="text1"/>
            <w:lang w:val="en-US" w:eastAsia="zh-CN"/>
            <w14:textFill>
              <w14:solidFill>
                <w14:schemeClr w14:val="tx1"/>
              </w14:solidFill>
            </w14:textFill>
          </w:rPr>
          <w:t>m</w:t>
        </w:r>
      </w:ins>
      <w:r>
        <w:rPr>
          <w:color w:val="000000" w:themeColor="text1"/>
          <w14:textFill>
            <w14:solidFill>
              <w14:schemeClr w14:val="tx1"/>
            </w14:solidFill>
          </w14:textFill>
        </w:rPr>
        <w:t xml:space="preserve">easurement </w:t>
      </w:r>
      <w:del w:id="5575" w:author="LIANG " w:date="2025-03-03T15:02:00Z">
        <w:r>
          <w:rPr>
            <w:color w:val="000000" w:themeColor="text1"/>
            <w14:textFill>
              <w14:solidFill>
                <w14:schemeClr w14:val="tx1"/>
              </w14:solidFill>
            </w14:textFill>
          </w:rPr>
          <w:delText>by substitution</w:delText>
        </w:r>
      </w:del>
      <w:r>
        <w:rPr>
          <w:color w:val="000000" w:themeColor="text1"/>
          <w14:textFill>
            <w14:solidFill>
              <w14:schemeClr w14:val="tx1"/>
            </w14:solidFill>
          </w14:textFill>
        </w:rPr>
        <w:t xml:space="preserve"> is useful when the spectral transmittance of the measurement path is not linear; for instance, when measuring over a large distance, or when using adaptive optics such as a folding mirror or a collecting lens on the photometer.  For scanning spectroradiometers, that can suffer considerable short-term calibration drift, it is recommended that a spectral irradiance standard reference lamp be used to calibrate the instrument before every measurement session.</w:t>
      </w:r>
    </w:p>
    <w:p w14:paraId="20550A73">
      <w:pPr>
        <w:pStyle w:val="2"/>
      </w:pPr>
      <w:bookmarkStart w:id="775" w:name="_Toc191698273"/>
      <w:bookmarkStart w:id="776" w:name="_Toc119667257"/>
      <w:bookmarkStart w:id="777" w:name="_Toc191698516"/>
      <w:bookmarkStart w:id="778" w:name="_Toc213124472"/>
      <w:bookmarkStart w:id="779" w:name="_Toc191809300"/>
      <w:bookmarkStart w:id="780" w:name="_Toc119667167"/>
      <w:bookmarkStart w:id="781" w:name="_Toc211353313"/>
      <w:bookmarkStart w:id="782" w:name="_Toc119667435"/>
      <w:bookmarkStart w:id="783" w:name="_Toc211176514"/>
      <w:bookmarkStart w:id="784" w:name="_Toc211353592"/>
      <w:bookmarkStart w:id="785" w:name="_Toc26480"/>
      <w:bookmarkStart w:id="786" w:name="_Toc492544940"/>
      <w:bookmarkStart w:id="787" w:name="_Toc119666941"/>
      <w:bookmarkStart w:id="788" w:name="_Toc119925895"/>
      <w:r>
        <w:t>GENERAL LABORATORY PROCEDURES</w:t>
      </w:r>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p>
    <w:p w14:paraId="0B590D55">
      <w:pPr>
        <w:pStyle w:val="3"/>
        <w:rPr>
          <w:lang w:eastAsia="en-GB"/>
        </w:rPr>
      </w:pPr>
    </w:p>
    <w:p w14:paraId="62B6B282">
      <w:pPr>
        <w:pStyle w:val="4"/>
        <w:rPr>
          <w:color w:val="000000" w:themeColor="text1"/>
          <w14:textFill>
            <w14:solidFill>
              <w14:schemeClr w14:val="tx1"/>
            </w14:solidFill>
          </w14:textFill>
        </w:rPr>
      </w:pPr>
      <w:bookmarkStart w:id="789" w:name="_Toc479557567"/>
      <w:r>
        <w:rPr>
          <w:color w:val="000000" w:themeColor="text1"/>
          <w14:textFill>
            <w14:solidFill>
              <w14:schemeClr w14:val="tx1"/>
            </w14:solidFill>
          </w14:textFill>
        </w:rPr>
        <w:t>Testing facilities should establish and maintain a quality system appropriate to the type, range and volume of calibration and testing activities it undertakes.  All procedures for conducting calibrations and photometric measurements should be documented as part of the quality system.</w:t>
      </w:r>
      <w:bookmarkEnd w:id="789"/>
    </w:p>
    <w:p w14:paraId="5BEA5FD3">
      <w:pPr>
        <w:pStyle w:val="5"/>
      </w:pPr>
      <w:bookmarkStart w:id="790" w:name="_Toc191698517"/>
      <w:bookmarkStart w:id="791" w:name="_Toc119925896"/>
      <w:bookmarkStart w:id="792" w:name="_Toc25114"/>
      <w:bookmarkStart w:id="793" w:name="_Toc213124473"/>
      <w:bookmarkStart w:id="794" w:name="_Toc191809301"/>
      <w:bookmarkStart w:id="795" w:name="_Toc191698274"/>
      <w:bookmarkStart w:id="796" w:name="_Toc211353593"/>
      <w:bookmarkStart w:id="797" w:name="_Toc492544941"/>
      <w:bookmarkStart w:id="798" w:name="_Toc211353314"/>
      <w:r>
        <w:t>Written Procedures and Documentation</w:t>
      </w:r>
      <w:bookmarkEnd w:id="790"/>
      <w:bookmarkEnd w:id="791"/>
      <w:bookmarkEnd w:id="792"/>
      <w:bookmarkEnd w:id="793"/>
      <w:bookmarkEnd w:id="794"/>
      <w:bookmarkEnd w:id="795"/>
      <w:bookmarkEnd w:id="796"/>
      <w:bookmarkEnd w:id="797"/>
      <w:bookmarkEnd w:id="798"/>
    </w:p>
    <w:p w14:paraId="47870925">
      <w:pPr>
        <w:pStyle w:val="6"/>
        <w:rPr>
          <w:lang w:eastAsia="en-GB"/>
        </w:rPr>
      </w:pPr>
    </w:p>
    <w:p w14:paraId="3479823E">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It is recommended that guidelines on laboratory equipment given in ISO 17025 be followed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_Ref213042848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[20]</w:t>
      </w:r>
      <w:r>
        <w:rPr>
          <w:color w:val="000000" w:themeColor="text1"/>
          <w14:textFill>
            <w14:solidFill>
              <w14:schemeClr w14:val="tx1"/>
            </w14:solidFill>
          </w14:textFill>
        </w:rPr>
        <w:fldChar w:fldCharType="end"/>
      </w:r>
      <w:r>
        <w:rPr>
          <w:color w:val="000000" w:themeColor="text1"/>
          <w14:textFill>
            <w14:solidFill>
              <w14:schemeClr w14:val="tx1"/>
            </w14:solidFill>
          </w14:textFill>
        </w:rPr>
        <w:t>.</w:t>
      </w:r>
    </w:p>
    <w:p w14:paraId="5AD0B6F7">
      <w:pPr>
        <w:pStyle w:val="5"/>
      </w:pPr>
      <w:bookmarkStart w:id="799" w:name="_Toc32319"/>
      <w:bookmarkStart w:id="800" w:name="_Toc191698275"/>
      <w:bookmarkStart w:id="801" w:name="_Toc191698518"/>
      <w:bookmarkStart w:id="802" w:name="_Toc211353594"/>
      <w:bookmarkStart w:id="803" w:name="_Toc492544942"/>
      <w:bookmarkStart w:id="804" w:name="_Toc119667437"/>
      <w:bookmarkStart w:id="805" w:name="_Toc211353315"/>
      <w:bookmarkStart w:id="806" w:name="_Toc213124474"/>
      <w:bookmarkStart w:id="807" w:name="_Toc191809302"/>
      <w:bookmarkStart w:id="808" w:name="_Toc119925898"/>
      <w:r>
        <w:t>Test Equipment Identification</w:t>
      </w:r>
      <w:bookmarkEnd w:id="799"/>
      <w:bookmarkEnd w:id="800"/>
      <w:bookmarkEnd w:id="801"/>
      <w:bookmarkEnd w:id="802"/>
      <w:bookmarkEnd w:id="803"/>
      <w:bookmarkEnd w:id="804"/>
      <w:bookmarkEnd w:id="805"/>
      <w:bookmarkEnd w:id="806"/>
      <w:bookmarkEnd w:id="807"/>
      <w:bookmarkEnd w:id="808"/>
    </w:p>
    <w:p w14:paraId="5501FCC1">
      <w:pPr>
        <w:pStyle w:val="6"/>
        <w:rPr>
          <w:lang w:eastAsia="en-GB"/>
        </w:rPr>
      </w:pPr>
    </w:p>
    <w:p w14:paraId="54563595">
      <w:pPr>
        <w:pStyle w:val="4"/>
        <w:rPr>
          <w:color w:val="000000" w:themeColor="text1"/>
          <w14:textFill>
            <w14:solidFill>
              <w14:schemeClr w14:val="tx1"/>
            </w14:solidFill>
          </w14:textFill>
        </w:rPr>
      </w:pPr>
      <w:r>
        <w:rPr>
          <w:color w:val="000000" w:themeColor="text1"/>
          <w14:textFill>
            <w14:solidFill>
              <w14:schemeClr w14:val="tx1"/>
            </w14:solidFill>
          </w14:textFill>
        </w:rPr>
        <w:t>A list of all test equipment used in the measurement, including model numbers, serial numbers and calibration details, should be included in the test results and any documentation produced from those results.</w:t>
      </w:r>
    </w:p>
    <w:p w14:paraId="29F58E3D">
      <w:pPr>
        <w:pStyle w:val="5"/>
      </w:pPr>
      <w:bookmarkStart w:id="809" w:name="_Toc191698519"/>
      <w:bookmarkStart w:id="810" w:name="_Toc213124475"/>
      <w:bookmarkStart w:id="811" w:name="_Toc191809303"/>
      <w:bookmarkStart w:id="812" w:name="_Toc492544943"/>
      <w:bookmarkStart w:id="813" w:name="_Toc13465"/>
      <w:bookmarkStart w:id="814" w:name="_Toc119925899"/>
      <w:bookmarkStart w:id="815" w:name="_Toc211353595"/>
      <w:bookmarkStart w:id="816" w:name="_Toc211353316"/>
      <w:bookmarkStart w:id="817" w:name="_Toc119667438"/>
      <w:bookmarkStart w:id="818" w:name="_Toc191698276"/>
      <w:r>
        <w:t>Calibration and Traceability</w:t>
      </w:r>
      <w:bookmarkEnd w:id="809"/>
      <w:bookmarkEnd w:id="810"/>
      <w:bookmarkEnd w:id="811"/>
      <w:bookmarkEnd w:id="812"/>
      <w:bookmarkEnd w:id="813"/>
      <w:bookmarkEnd w:id="814"/>
      <w:bookmarkEnd w:id="815"/>
      <w:bookmarkEnd w:id="816"/>
      <w:bookmarkEnd w:id="817"/>
      <w:bookmarkEnd w:id="818"/>
    </w:p>
    <w:p w14:paraId="6288A5E5">
      <w:pPr>
        <w:pStyle w:val="6"/>
        <w:rPr>
          <w:lang w:eastAsia="en-GB"/>
        </w:rPr>
      </w:pPr>
    </w:p>
    <w:p w14:paraId="63593F74">
      <w:pPr>
        <w:pStyle w:val="4"/>
        <w:rPr>
          <w:color w:val="000000" w:themeColor="text1"/>
          <w14:textFill>
            <w14:solidFill>
              <w14:schemeClr w14:val="tx1"/>
            </w14:solidFill>
          </w14:textFill>
        </w:rPr>
      </w:pPr>
      <w:r>
        <w:rPr>
          <w:color w:val="000000" w:themeColor="text1"/>
          <w14:textFill>
            <w14:solidFill>
              <w14:schemeClr w14:val="tx1"/>
            </w14:solidFill>
          </w14:textFill>
        </w:rPr>
        <w:t>All test equipment should be calibrated at an accredited test house and the calibration traceable to a national standard.  Test equipment should be calibrated at regular intervals and, if calibrated in house, should be calibrated using equipment traceable to national standards.  When a replacement calibration certificate is issued, the calibration notes should be checked for any undue variations from the previous calibration.  Large changes to calibrated values may affect the uncertainty budget of prior measurements.</w:t>
      </w:r>
    </w:p>
    <w:p w14:paraId="5DEAAD9A">
      <w:pPr>
        <w:pStyle w:val="4"/>
        <w:rPr>
          <w:color w:val="000000" w:themeColor="text1"/>
          <w14:textFill>
            <w14:solidFill>
              <w14:schemeClr w14:val="tx1"/>
            </w14:solidFill>
          </w14:textFill>
        </w:rPr>
      </w:pPr>
      <w:r>
        <w:rPr>
          <w:color w:val="000000" w:themeColor="text1"/>
          <w14:textFill>
            <w14:solidFill>
              <w14:schemeClr w14:val="tx1"/>
            </w14:solidFill>
          </w14:textFill>
        </w:rPr>
        <w:t>All items of test equipment should be uniquely identified. Details of all test equipment should be logged in a register stating manufacturer, model number and serial number.  The register should also show calibration due dates for each separate item of test equipment, to ensure that calibration is maintained at correct intervals.  Calibration labels, identified with the calibration certificate serial number, equipment serial number and next due date of calibration, should be firmly fixed to the test equipment by the test house upon completion of calibration.  Any obsolete calibration labels should be removed from the test equipment by the test house.</w:t>
      </w:r>
    </w:p>
    <w:p w14:paraId="493ECB79">
      <w:pPr>
        <w:pStyle w:val="5"/>
      </w:pPr>
      <w:bookmarkStart w:id="819" w:name="_Toc211353596"/>
      <w:bookmarkStart w:id="820" w:name="_Toc211353317"/>
      <w:bookmarkStart w:id="821" w:name="_Toc213124476"/>
      <w:bookmarkStart w:id="822" w:name="_Toc191809304"/>
      <w:bookmarkStart w:id="823" w:name="_Toc119925900"/>
      <w:bookmarkStart w:id="824" w:name="_Toc119667439"/>
      <w:bookmarkStart w:id="825" w:name="_Toc9116"/>
      <w:bookmarkStart w:id="826" w:name="_Toc492544944"/>
      <w:bookmarkStart w:id="827" w:name="_Toc191698277"/>
      <w:bookmarkStart w:id="828" w:name="_Toc191698520"/>
      <w:r>
        <w:t>Identification of Test Items</w:t>
      </w:r>
      <w:bookmarkEnd w:id="819"/>
      <w:bookmarkEnd w:id="820"/>
      <w:bookmarkEnd w:id="821"/>
      <w:bookmarkEnd w:id="822"/>
      <w:bookmarkEnd w:id="823"/>
      <w:bookmarkEnd w:id="824"/>
      <w:bookmarkEnd w:id="825"/>
      <w:bookmarkEnd w:id="826"/>
      <w:bookmarkEnd w:id="827"/>
      <w:bookmarkEnd w:id="828"/>
    </w:p>
    <w:p w14:paraId="6463277E">
      <w:pPr>
        <w:pStyle w:val="6"/>
        <w:rPr>
          <w:lang w:eastAsia="en-GB"/>
        </w:rPr>
      </w:pPr>
    </w:p>
    <w:p w14:paraId="3B9747E8">
      <w:pPr>
        <w:pStyle w:val="4"/>
        <w:rPr>
          <w:color w:val="000000" w:themeColor="text1"/>
          <w14:textFill>
            <w14:solidFill>
              <w14:schemeClr w14:val="tx1"/>
            </w14:solidFill>
          </w14:textFill>
        </w:rPr>
      </w:pPr>
      <w:r>
        <w:rPr>
          <w:color w:val="000000" w:themeColor="text1"/>
          <w14:textFill>
            <w14:solidFill>
              <w14:schemeClr w14:val="tx1"/>
            </w14:solidFill>
          </w14:textFill>
        </w:rPr>
        <w:t>Each item under test should be described and uniquely identified.  If there is no manufacturer’s label, or if the label contains insufficient information to enable the item to be identified uniquely, a label should be attached giving a unique identification for test purposes.  The information given on the label should be included in the test results and any documentation produced from those results.</w:t>
      </w:r>
    </w:p>
    <w:p w14:paraId="45708CA7">
      <w:pPr>
        <w:pStyle w:val="5"/>
      </w:pPr>
      <w:bookmarkStart w:id="829" w:name="_Toc191698278"/>
      <w:bookmarkStart w:id="830" w:name="_Toc211353318"/>
      <w:bookmarkStart w:id="831" w:name="_Toc18701"/>
      <w:bookmarkStart w:id="832" w:name="_Toc479558266"/>
      <w:bookmarkStart w:id="833" w:name="_Toc211353597"/>
      <w:bookmarkStart w:id="834" w:name="_Toc191698521"/>
      <w:bookmarkStart w:id="835" w:name="_Toc191809305"/>
      <w:bookmarkStart w:id="836" w:name="_Toc119667460"/>
      <w:bookmarkStart w:id="837" w:name="_Toc479557920"/>
      <w:bookmarkStart w:id="838" w:name="_Toc119925919"/>
      <w:bookmarkStart w:id="839" w:name="_Toc213124477"/>
      <w:bookmarkStart w:id="840" w:name="_Toc492544945"/>
      <w:bookmarkStart w:id="841" w:name="_Toc479557590"/>
      <w:r>
        <w:t>Items Under Test</w:t>
      </w:r>
      <w:bookmarkEnd w:id="829"/>
      <w:bookmarkEnd w:id="830"/>
      <w:bookmarkEnd w:id="831"/>
      <w:bookmarkEnd w:id="832"/>
      <w:bookmarkEnd w:id="833"/>
      <w:bookmarkEnd w:id="834"/>
      <w:bookmarkEnd w:id="835"/>
      <w:bookmarkEnd w:id="836"/>
      <w:bookmarkEnd w:id="837"/>
      <w:bookmarkEnd w:id="838"/>
      <w:bookmarkEnd w:id="839"/>
      <w:bookmarkEnd w:id="840"/>
      <w:bookmarkEnd w:id="841"/>
    </w:p>
    <w:p w14:paraId="3C2F216A">
      <w:pPr>
        <w:pStyle w:val="6"/>
        <w:rPr>
          <w:lang w:eastAsia="en-GB"/>
        </w:rPr>
      </w:pPr>
    </w:p>
    <w:p w14:paraId="1F9971CB">
      <w:pPr>
        <w:pStyle w:val="4"/>
        <w:rPr>
          <w:color w:val="000000" w:themeColor="text1"/>
          <w14:textFill>
            <w14:solidFill>
              <w14:schemeClr w14:val="tx1"/>
            </w14:solidFill>
          </w14:textFill>
        </w:rPr>
      </w:pPr>
      <w:r>
        <w:rPr>
          <w:color w:val="000000" w:themeColor="text1"/>
          <w14:textFill>
            <w14:solidFill>
              <w14:schemeClr w14:val="tx1"/>
            </w14:solidFill>
          </w14:textFill>
        </w:rPr>
        <w:t>The item to be tested or measured should be checked to ensure that it is in good operating condition.  Its optical system should be outfitted with the appropriate light source, which may be supplied by the manufacturer or be a standard laboratory test lamp, and focused (if required) in accordance with the manufacturer’s instructions or standard laboratory procedure.</w:t>
      </w:r>
    </w:p>
    <w:p w14:paraId="5B0E5D87">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Laboratory test lamps should be selected for close conformance to design dimensions, rated power consumption, and rated lumen output.  Manufacturing tolerances between individual lamps of the same manufacturer’s specification may be very large causing a correspondingly large variation in the intensity of a beacon.  Parameters such as filament coil spacing and size also impact greatly on the intensity distribution, therefore close inspection and selection is recommended.  A test procedure should be written to ensure conformance of laboratory test lamp properties within 3% of the manufacturer’s specification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_Ref213042868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[11]</w:t>
      </w:r>
      <w:r>
        <w:rPr>
          <w:color w:val="000000" w:themeColor="text1"/>
          <w14:textFill>
            <w14:solidFill>
              <w14:schemeClr w14:val="tx1"/>
            </w14:solidFill>
          </w14:textFill>
        </w:rPr>
        <w:fldChar w:fldCharType="end"/>
      </w:r>
      <w:r>
        <w:rPr>
          <w:color w:val="000000" w:themeColor="text1"/>
          <w14:textFill>
            <w14:solidFill>
              <w14:schemeClr w14:val="tx1"/>
            </w14:solidFill>
          </w14:textFill>
        </w:rPr>
        <w:t>.</w:t>
      </w:r>
    </w:p>
    <w:p w14:paraId="689B0209">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When a lampchanger is included as part of the test item, lamps should be installed in all positions of the lampchanger where they might impact on the photometric output of the item under test.  Lamps should be seasoned by running them for a few tens of hours prior to initial use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_Ref213042868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[11]</w:t>
      </w:r>
      <w:r>
        <w:rPr>
          <w:color w:val="000000" w:themeColor="text1"/>
          <w14:textFill>
            <w14:solidFill>
              <w14:schemeClr w14:val="tx1"/>
            </w14:solidFill>
          </w14:textFill>
        </w:rPr>
        <w:fldChar w:fldCharType="end"/>
      </w:r>
      <w:r>
        <w:rPr>
          <w:color w:val="000000" w:themeColor="text1"/>
          <w14:textFill>
            <w14:solidFill>
              <w14:schemeClr w14:val="tx1"/>
            </w14:solidFill>
          </w14:textFill>
        </w:rPr>
        <w:t>.  Note that all light sources, particularly LEDs and discharge lamps, may require several hundred hours of operation (ageing) prior to being used for measurement purposes.</w:t>
      </w:r>
    </w:p>
    <w:p w14:paraId="5862A39C">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Marine aid-to-navigation light signals should be tested at rated voltage, rather than current or power.  The voltage should be monitored, with sense leads attached as close as practical to the lamp inputs or controlling circuitry inputs, and kept constant throughout the measurement process.  Current should also be monitored and recorded, to detect any changes in the input power during measurements and allow for correction of measured photometric output (see section </w:t>
      </w:r>
      <w:ins w:id="5576" w:author="Lingyan Wang" w:date="2025-01-23T10:33:34Z">
        <w:r>
          <w:rPr>
            <w:rFonts w:hint="default"/>
            <w:color w:val="000000" w:themeColor="text1"/>
            <w:lang w:val="en-GB"/>
            <w14:textFill>
              <w14:solidFill>
                <w14:schemeClr w14:val="tx1"/>
              </w14:solidFill>
            </w14:textFill>
          </w:rPr>
          <w:fldChar w:fldCharType="begin"/>
        </w:r>
      </w:ins>
      <w:ins w:id="5577" w:author="Lingyan Wang" w:date="2025-01-23T10:33:34Z">
        <w:r>
          <w:rPr>
            <w:rFonts w:hint="default"/>
            <w:color w:val="000000" w:themeColor="text1"/>
            <w:lang w:val="en-GB"/>
            <w14:textFill>
              <w14:solidFill>
                <w14:schemeClr w14:val="tx1"/>
              </w14:solidFill>
            </w14:textFill>
          </w:rPr>
          <w:instrText xml:space="preserve"> REF _Ref31285 \n \h </w:instrText>
        </w:r>
      </w:ins>
      <w:ins w:id="5578" w:author="Lingyan Wang" w:date="2025-01-23T10:33:34Z">
        <w:r>
          <w:rPr>
            <w:rFonts w:hint="default"/>
            <w:color w:val="000000" w:themeColor="text1"/>
            <w:lang w:val="en-GB"/>
            <w14:textFill>
              <w14:solidFill>
                <w14:schemeClr w14:val="tx1"/>
              </w14:solidFill>
            </w14:textFill>
          </w:rPr>
          <w:fldChar w:fldCharType="separate"/>
        </w:r>
      </w:ins>
      <w:ins w:id="5579" w:author="Lingyan Wang" w:date="2025-01-23T10:33:34Z">
        <w:r>
          <w:rPr>
            <w:rFonts w:hint="default"/>
            <w:color w:val="000000" w:themeColor="text1"/>
            <w:lang w:val="en-GB"/>
            <w14:textFill>
              <w14:solidFill>
                <w14:schemeClr w14:val="tx1"/>
              </w14:solidFill>
            </w14:textFill>
          </w:rPr>
          <w:t>8.11</w:t>
        </w:r>
      </w:ins>
      <w:ins w:id="5580" w:author="Lingyan Wang" w:date="2025-01-23T10:33:34Z">
        <w:r>
          <w:rPr>
            <w:rFonts w:hint="default"/>
            <w:color w:val="000000" w:themeColor="text1"/>
            <w:lang w:val="en-GB"/>
            <w14:textFill>
              <w14:solidFill>
                <w14:schemeClr w14:val="tx1"/>
              </w14:solidFill>
            </w14:textFill>
          </w:rPr>
          <w:fldChar w:fldCharType="end"/>
        </w:r>
      </w:ins>
      <w:del w:id="5581" w:author="Lingyan Wang" w:date="2025-01-23T10:32:59Z">
        <w:r>
          <w:rPr>
            <w:color w:val="000000" w:themeColor="text1"/>
            <w:highlight w:val="yellow"/>
            <w14:textFill>
              <w14:solidFill>
                <w14:schemeClr w14:val="tx1"/>
              </w14:solidFill>
            </w14:textFill>
          </w:rPr>
          <w:fldChar w:fldCharType="begin"/>
        </w:r>
      </w:del>
      <w:del w:id="5582" w:author="Lingyan Wang" w:date="2025-01-23T10:32:59Z">
        <w:r>
          <w:rPr>
            <w:color w:val="000000" w:themeColor="text1"/>
            <w14:textFill>
              <w14:solidFill>
                <w14:schemeClr w14:val="tx1"/>
              </w14:solidFill>
            </w14:textFill>
          </w:rPr>
          <w:delInstrText xml:space="preserve"> REF _Ref482083021 \r \h </w:delInstrText>
        </w:r>
      </w:del>
      <w:del w:id="5583" w:author="Lingyan Wang" w:date="2025-01-23T10:32:59Z">
        <w:r>
          <w:rPr>
            <w:color w:val="000000" w:themeColor="text1"/>
            <w:highlight w:val="yellow"/>
            <w14:textFill>
              <w14:solidFill>
                <w14:schemeClr w14:val="tx1"/>
              </w14:solidFill>
            </w14:textFill>
          </w:rPr>
          <w:fldChar w:fldCharType="separate"/>
        </w:r>
      </w:del>
      <w:del w:id="5584" w:author="Lingyan Wang" w:date="2025-01-23T10:32:59Z">
        <w:r>
          <w:rPr>
            <w:color w:val="000000" w:themeColor="text1"/>
            <w14:textFill>
              <w14:solidFill>
                <w14:schemeClr w14:val="tx1"/>
              </w14:solidFill>
            </w14:textFill>
          </w:rPr>
          <w:delText>A 8.11</w:delText>
        </w:r>
      </w:del>
      <w:del w:id="5585" w:author="Lingyan Wang" w:date="2025-01-23T10:32:59Z">
        <w:r>
          <w:rPr>
            <w:color w:val="000000" w:themeColor="text1"/>
            <w:highlight w:val="yellow"/>
            <w14:textFill>
              <w14:solidFill>
                <w14:schemeClr w14:val="tx1"/>
              </w14:solidFill>
            </w14:textFill>
          </w:rPr>
          <w:fldChar w:fldCharType="end"/>
        </w:r>
      </w:del>
      <w:r>
        <w:rPr>
          <w:color w:val="000000" w:themeColor="text1"/>
          <w14:textFill>
            <w14:solidFill>
              <w14:schemeClr w14:val="tx1"/>
            </w14:solidFill>
          </w14:textFill>
        </w:rPr>
        <w:t>).</w:t>
      </w:r>
    </w:p>
    <w:p w14:paraId="5F2C4113">
      <w:pPr>
        <w:pStyle w:val="4"/>
        <w:rPr>
          <w:color w:val="000000" w:themeColor="text1"/>
          <w14:textFill>
            <w14:solidFill>
              <w14:schemeClr w14:val="tx1"/>
            </w14:solidFill>
          </w14:textFill>
        </w:rPr>
      </w:pPr>
      <w:r>
        <w:rPr>
          <w:color w:val="000000" w:themeColor="text1"/>
          <w14:textFill>
            <w14:solidFill>
              <w14:schemeClr w14:val="tx1"/>
            </w14:solidFill>
          </w14:textFill>
        </w:rPr>
        <w:t>In the case of LED light sources with conditioning circuitry, both the input voltage and current to that circuitry should be monitored.  Stand-alone LED are normally rated at a given current rather than voltage because dI/dV is very large at the operating point therefore, in the absence of conditioning circuitry, current should be controlled and monitored rather than voltage.  LED aging should be taken into account when carrying out intensity measurements on new beacons and those that have been in service for several years.</w:t>
      </w:r>
    </w:p>
    <w:p w14:paraId="60C94E04">
      <w:pPr>
        <w:pStyle w:val="5"/>
      </w:pPr>
      <w:bookmarkStart w:id="842" w:name="_Toc18239"/>
      <w:bookmarkStart w:id="843" w:name="_Toc492544946"/>
      <w:bookmarkStart w:id="844" w:name="_Toc119667441"/>
      <w:bookmarkStart w:id="845" w:name="_Toc191698279"/>
      <w:bookmarkStart w:id="846" w:name="_Toc211353598"/>
      <w:bookmarkStart w:id="847" w:name="_Toc119925901"/>
      <w:bookmarkStart w:id="848" w:name="_Toc213124478"/>
      <w:bookmarkStart w:id="849" w:name="_Toc191698522"/>
      <w:bookmarkStart w:id="850" w:name="_Toc211353319"/>
      <w:bookmarkStart w:id="851" w:name="_Toc191809306"/>
      <w:r>
        <w:t>Environmental Conditions</w:t>
      </w:r>
      <w:bookmarkEnd w:id="842"/>
      <w:bookmarkEnd w:id="843"/>
      <w:bookmarkEnd w:id="844"/>
      <w:bookmarkEnd w:id="845"/>
      <w:bookmarkEnd w:id="846"/>
      <w:bookmarkEnd w:id="847"/>
      <w:bookmarkEnd w:id="848"/>
      <w:bookmarkEnd w:id="849"/>
      <w:bookmarkEnd w:id="850"/>
      <w:bookmarkEnd w:id="851"/>
    </w:p>
    <w:p w14:paraId="4B40B3D9">
      <w:pPr>
        <w:pStyle w:val="6"/>
        <w:rPr>
          <w:lang w:eastAsia="en-GB"/>
        </w:rPr>
      </w:pPr>
    </w:p>
    <w:p w14:paraId="554A0FA7">
      <w:pPr>
        <w:pStyle w:val="4"/>
        <w:rPr>
          <w:color w:val="000000" w:themeColor="text1"/>
          <w14:textFill>
            <w14:solidFill>
              <w14:schemeClr w14:val="tx1"/>
            </w14:solidFill>
          </w14:textFill>
        </w:rPr>
      </w:pPr>
      <w:r>
        <w:rPr>
          <w:color w:val="000000" w:themeColor="text1"/>
          <w14:textFill>
            <w14:solidFill>
              <w14:schemeClr w14:val="tx1"/>
            </w14:solidFill>
          </w14:textFill>
        </w:rPr>
        <w:t>Ambient conditions for indoor measurements should be stabilized at 25(+5/-10)</w:t>
      </w:r>
      <w:r>
        <w:rPr>
          <w:rFonts w:ascii="Calibri" w:hAnsi="Calibri"/>
          <w:color w:val="000000" w:themeColor="text1"/>
          <w14:textFill>
            <w14:solidFill>
              <w14:schemeClr w14:val="tx1"/>
            </w14:solidFill>
          </w14:textFill>
        </w:rPr>
        <w:t xml:space="preserve"> °</w:t>
      </w:r>
      <w:r>
        <w:rPr>
          <w:color w:val="000000" w:themeColor="text1"/>
          <w14:textFill>
            <w14:solidFill>
              <w14:schemeClr w14:val="tx1"/>
            </w14:solidFill>
          </w14:textFill>
        </w:rPr>
        <w:t>C and 60(±10) % relative humidity.  In the case of outdoor measurements, the temperature and relative humidity should be noted at the time of the measurement.  Any significant changes in ambient conditions during the measurement should be recorded.</w:t>
      </w:r>
    </w:p>
    <w:p w14:paraId="381C2C97">
      <w:pPr>
        <w:pStyle w:val="5"/>
      </w:pPr>
      <w:bookmarkStart w:id="852" w:name="_Toc492544947"/>
      <w:bookmarkStart w:id="853" w:name="_Toc191698280"/>
      <w:bookmarkStart w:id="854" w:name="_Toc119667442"/>
      <w:bookmarkStart w:id="855" w:name="_Toc211353599"/>
      <w:bookmarkStart w:id="856" w:name="_Toc28489"/>
      <w:bookmarkStart w:id="857" w:name="_Toc191698523"/>
      <w:bookmarkStart w:id="858" w:name="_Toc191809307"/>
      <w:bookmarkStart w:id="859" w:name="_Toc211353320"/>
      <w:bookmarkStart w:id="860" w:name="_Toc119925902"/>
      <w:bookmarkStart w:id="861" w:name="_Toc213124479"/>
      <w:r>
        <w:t>Power/Electrical Conditions</w:t>
      </w:r>
      <w:bookmarkEnd w:id="852"/>
      <w:bookmarkEnd w:id="853"/>
      <w:bookmarkEnd w:id="854"/>
      <w:bookmarkEnd w:id="855"/>
      <w:bookmarkEnd w:id="856"/>
      <w:bookmarkEnd w:id="857"/>
      <w:bookmarkEnd w:id="858"/>
      <w:bookmarkEnd w:id="859"/>
      <w:bookmarkEnd w:id="860"/>
      <w:bookmarkEnd w:id="861"/>
    </w:p>
    <w:p w14:paraId="70859627">
      <w:pPr>
        <w:pStyle w:val="6"/>
        <w:rPr>
          <w:lang w:eastAsia="en-GB"/>
        </w:rPr>
      </w:pPr>
    </w:p>
    <w:p w14:paraId="68FFA96F">
      <w:pPr>
        <w:pStyle w:val="4"/>
        <w:rPr>
          <w:color w:val="000000" w:themeColor="text1"/>
          <w14:textFill>
            <w14:solidFill>
              <w14:schemeClr w14:val="tx1"/>
            </w14:solidFill>
          </w14:textFill>
        </w:rPr>
      </w:pPr>
      <w:r>
        <w:rPr>
          <w:color w:val="000000" w:themeColor="text1"/>
          <w14:textFill>
            <w14:solidFill>
              <w14:schemeClr w14:val="tx1"/>
            </w14:solidFill>
          </w14:textFill>
        </w:rPr>
        <w:t>For tests involving equipment powered by a dc power supply, the output voltage and/or current should be maintained within ± 0.1% or better, unless otherwise specified by the person requesting the measurement.  When output voltage is controlled, the voltage should be monitored as close to the light source as possible.  Ripple voltage should not exceed 0.4% of the DC output voltage.</w:t>
      </w:r>
    </w:p>
    <w:p w14:paraId="6EF9037C">
      <w:pPr>
        <w:pStyle w:val="4"/>
        <w:rPr>
          <w:color w:val="000000" w:themeColor="text1"/>
          <w14:textFill>
            <w14:solidFill>
              <w14:schemeClr w14:val="tx1"/>
            </w14:solidFill>
          </w14:textFill>
        </w:rPr>
      </w:pPr>
      <w:r>
        <w:rPr>
          <w:color w:val="000000" w:themeColor="text1"/>
          <w14:textFill>
            <w14:solidFill>
              <w14:schemeClr w14:val="tx1"/>
            </w14:solidFill>
          </w14:textFill>
        </w:rPr>
        <w:t>For tests involving equipment powered by an external ac power supply, the output RMS voltage or current should be maintained within ± 0.5%.  The RMS summation of the harmonic components, caused by departures from a true sinusoidal waveform, should not exceed 3% of the RMS value of the fundamental frequency.  Readjustment of the output voltage may be required during measurements if adequate stabilization is not achieved.</w:t>
      </w:r>
    </w:p>
    <w:p w14:paraId="2FB13A78">
      <w:pPr>
        <w:pStyle w:val="5"/>
      </w:pPr>
      <w:bookmarkStart w:id="862" w:name="_Toc211353600"/>
      <w:bookmarkStart w:id="863" w:name="_Toc119667443"/>
      <w:bookmarkStart w:id="864" w:name="_Toc492544948"/>
      <w:bookmarkStart w:id="865" w:name="_Toc119925903"/>
      <w:bookmarkStart w:id="866" w:name="_Toc191698524"/>
      <w:bookmarkStart w:id="867" w:name="_Toc211353321"/>
      <w:bookmarkStart w:id="868" w:name="_Toc1215"/>
      <w:bookmarkStart w:id="869" w:name="_Toc213124480"/>
      <w:bookmarkStart w:id="870" w:name="_Toc191809308"/>
      <w:bookmarkStart w:id="871" w:name="_Toc191698281"/>
      <w:r>
        <w:t>Equipment Warm-up</w:t>
      </w:r>
      <w:bookmarkEnd w:id="862"/>
      <w:bookmarkEnd w:id="863"/>
      <w:bookmarkEnd w:id="864"/>
      <w:bookmarkEnd w:id="865"/>
      <w:bookmarkEnd w:id="866"/>
      <w:bookmarkEnd w:id="867"/>
      <w:bookmarkEnd w:id="868"/>
      <w:bookmarkEnd w:id="869"/>
      <w:bookmarkEnd w:id="870"/>
      <w:bookmarkEnd w:id="871"/>
    </w:p>
    <w:p w14:paraId="22A36DA4">
      <w:pPr>
        <w:pStyle w:val="6"/>
        <w:rPr>
          <w:lang w:eastAsia="en-GB"/>
        </w:rPr>
      </w:pPr>
    </w:p>
    <w:p w14:paraId="7510A32D">
      <w:pPr>
        <w:pStyle w:val="4"/>
        <w:rPr>
          <w:color w:val="000000" w:themeColor="text1"/>
          <w14:textFill>
            <w14:solidFill>
              <w14:schemeClr w14:val="tx1"/>
            </w14:solidFill>
          </w14:textFill>
        </w:rPr>
      </w:pPr>
      <w:bookmarkStart w:id="872" w:name="_Toc479557594"/>
      <w:r>
        <w:rPr>
          <w:color w:val="000000" w:themeColor="text1"/>
          <w14:textFill>
            <w14:solidFill>
              <w14:schemeClr w14:val="tx1"/>
            </w14:solidFill>
          </w14:textFill>
        </w:rPr>
        <w:t>All test equipment requiring electrical power should be switched on and allowed to warm up in accordance with the manufacturers’ operating instructions or calibration certificates before commencement of any tests or measurements.  In the absence of such guidance, the measurement facility should evaluate the performance of test equipment to determine the required warm up period to prevent drift for each piece of equipment.</w:t>
      </w:r>
      <w:bookmarkEnd w:id="872"/>
      <w:r>
        <w:rPr>
          <w:color w:val="000000" w:themeColor="text1"/>
          <w14:textFill>
            <w14:solidFill>
              <w14:schemeClr w14:val="tx1"/>
            </w14:solidFill>
          </w14:textFill>
        </w:rPr>
        <w:t xml:space="preserve"> </w:t>
      </w:r>
    </w:p>
    <w:p w14:paraId="5D8215BD">
      <w:pPr>
        <w:pStyle w:val="4"/>
        <w:rPr>
          <w:color w:val="000000" w:themeColor="text1"/>
          <w14:textFill>
            <w14:solidFill>
              <w14:schemeClr w14:val="tx1"/>
            </w14:solidFill>
          </w14:textFill>
        </w:rPr>
      </w:pPr>
      <w:bookmarkStart w:id="873" w:name="_Toc479557595"/>
      <w:r>
        <w:rPr>
          <w:color w:val="000000" w:themeColor="text1"/>
          <w14:textFill>
            <w14:solidFill>
              <w14:schemeClr w14:val="tx1"/>
            </w14:solidFill>
          </w14:textFill>
        </w:rPr>
        <w:t>Items under test should be run at rated power for a sufficient period to ensure stability.  The warm-up time selected for any type of light source should be documented in the laboratory procedures, and used consistently.</w:t>
      </w:r>
      <w:bookmarkEnd w:id="873"/>
    </w:p>
    <w:p w14:paraId="02FDA449">
      <w:pPr>
        <w:pStyle w:val="5"/>
      </w:pPr>
      <w:bookmarkStart w:id="874" w:name="_Toc191698525"/>
      <w:bookmarkStart w:id="875" w:name="_Toc31569"/>
      <w:bookmarkStart w:id="876" w:name="_Toc119667444"/>
      <w:bookmarkStart w:id="877" w:name="_Toc119925904"/>
      <w:bookmarkStart w:id="878" w:name="_Toc213124481"/>
      <w:bookmarkStart w:id="879" w:name="_Toc211353322"/>
      <w:bookmarkStart w:id="880" w:name="_Toc211353601"/>
      <w:bookmarkStart w:id="881" w:name="_Toc492544949"/>
      <w:bookmarkStart w:id="882" w:name="_Toc191698282"/>
      <w:bookmarkStart w:id="883" w:name="_Toc191809309"/>
      <w:r>
        <w:t>Stray and Ambient Light Control</w:t>
      </w:r>
      <w:bookmarkEnd w:id="874"/>
      <w:bookmarkEnd w:id="875"/>
      <w:bookmarkEnd w:id="876"/>
      <w:bookmarkEnd w:id="877"/>
      <w:bookmarkEnd w:id="878"/>
      <w:bookmarkEnd w:id="879"/>
      <w:bookmarkEnd w:id="880"/>
      <w:bookmarkEnd w:id="881"/>
      <w:bookmarkEnd w:id="882"/>
      <w:bookmarkEnd w:id="883"/>
    </w:p>
    <w:p w14:paraId="4A58BAFE">
      <w:pPr>
        <w:pStyle w:val="6"/>
        <w:rPr>
          <w:lang w:eastAsia="en-GB"/>
        </w:rPr>
      </w:pPr>
    </w:p>
    <w:p w14:paraId="7E71697D">
      <w:pPr>
        <w:pStyle w:val="4"/>
        <w:rPr>
          <w:color w:val="000000" w:themeColor="text1"/>
          <w14:textFill>
            <w14:solidFill>
              <w14:schemeClr w14:val="tx1"/>
            </w14:solidFill>
          </w14:textFill>
        </w:rPr>
      </w:pPr>
      <w:r>
        <w:rPr>
          <w:color w:val="000000" w:themeColor="text1"/>
          <w14:textFill>
            <w14:solidFill>
              <w14:schemeClr w14:val="tx1"/>
            </w14:solidFill>
          </w14:textFill>
        </w:rPr>
        <w:t>Stray light control includes eliminating reflected light of the item under test, from walls, floors, and other surfaces, from reaching the photodetector.  Ambient light control includes eliminating or reducing the amount of light from sources other than the item under test.  The impact of ambient light may be determined by removing power to the item under test and recording the output of the photodetector.  The impact of both elements may be determined by taking measurements with the item under test on, but with the direct light path occluded by a screen just larger than the light source aperture.</w:t>
      </w:r>
    </w:p>
    <w:p w14:paraId="0F8BEDFF">
      <w:pPr>
        <w:pStyle w:val="4"/>
        <w:jc w:val="center"/>
        <w:rPr>
          <w:color w:val="000000" w:themeColor="text1"/>
          <w14:textFill>
            <w14:solidFill>
              <w14:schemeClr w14:val="tx1"/>
            </w14:solidFill>
          </w14:textFill>
        </w:rPr>
      </w:pPr>
      <w:r>
        <w:rPr>
          <w:lang w:eastAsia="en-GB"/>
        </w:rPr>
        <w:drawing>
          <wp:inline distT="0" distB="0" distL="0" distR="0">
            <wp:extent cx="3939540" cy="18542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a:xfrm>
                      <a:off x="0" y="0"/>
                      <a:ext cx="3939540" cy="1854200"/>
                    </a:xfrm>
                    <a:prstGeom prst="rect">
                      <a:avLst/>
                    </a:prstGeom>
                    <a:noFill/>
                    <a:ln>
                      <a:noFill/>
                    </a:ln>
                  </pic:spPr>
                </pic:pic>
              </a:graphicData>
            </a:graphic>
          </wp:inline>
        </w:drawing>
      </w:r>
    </w:p>
    <w:p w14:paraId="5F41A692">
      <w:pPr>
        <w:pStyle w:val="16"/>
        <w:numPr>
          <w:ilvl w:val="-1"/>
          <w:numId w:val="0"/>
        </w:numPr>
        <w:ind w:left="0" w:firstLine="0"/>
        <w:jc w:val="center"/>
        <w:rPr>
          <w:color w:val="000000" w:themeColor="text1"/>
          <w14:textFill>
            <w14:solidFill>
              <w14:schemeClr w14:val="tx1"/>
            </w14:solidFill>
          </w14:textFill>
        </w:rPr>
        <w:pPrChange w:id="5586" w:author="Lingyan Wang" w:date="2025-03-17T14:23:52Z">
          <w:pPr>
            <w:pStyle w:val="113"/>
            <w:jc w:val="center"/>
          </w:pPr>
        </w:pPrChange>
      </w:pPr>
      <w:ins w:id="5587" w:author="Lingyan Wang" w:date="2025-03-17T14:23:45Z">
        <w:bookmarkStart w:id="884" w:name="_Toc211353751"/>
        <w:bookmarkStart w:id="885" w:name="_Toc11705"/>
        <w:bookmarkStart w:id="886" w:name="_Toc4726"/>
        <w:bookmarkStart w:id="887" w:name="_Toc211176475"/>
        <w:bookmarkStart w:id="888" w:name="_Toc211353419"/>
        <w:bookmarkStart w:id="889" w:name="_Toc213124598"/>
        <w:r>
          <w:rPr/>
          <w:t xml:space="preserve">Figure </w:t>
        </w:r>
      </w:ins>
      <w:ins w:id="5588" w:author="Lingyan Wang" w:date="2025-03-17T14:23:45Z">
        <w:r>
          <w:rPr/>
          <w:fldChar w:fldCharType="begin"/>
        </w:r>
      </w:ins>
      <w:ins w:id="5589" w:author="Lingyan Wang" w:date="2025-03-17T14:23:45Z">
        <w:r>
          <w:rPr/>
          <w:instrText xml:space="preserve"> SEQ Figure \* ARABIC </w:instrText>
        </w:r>
      </w:ins>
      <w:ins w:id="5590" w:author="Lingyan Wang" w:date="2025-03-17T14:23:45Z">
        <w:r>
          <w:rPr/>
          <w:fldChar w:fldCharType="separate"/>
        </w:r>
      </w:ins>
      <w:ins w:id="5591" w:author="Lingyan Wang" w:date="2025-03-17T14:34:53Z">
        <w:r>
          <w:rPr/>
          <w:t>23</w:t>
        </w:r>
      </w:ins>
      <w:ins w:id="5592" w:author="Lingyan Wang" w:date="2025-03-17T14:23:45Z">
        <w:r>
          <w:rPr/>
          <w:fldChar w:fldCharType="end"/>
        </w:r>
      </w:ins>
      <w:ins w:id="5593" w:author="Lingyan Wang" w:date="2025-03-17T14:23:54Z">
        <w:bookmarkStart w:id="890" w:name="_Toc11003"/>
        <w:bookmarkStart w:id="891" w:name="_Toc1340"/>
        <w:r>
          <w:rPr>
            <w:rFonts w:hint="eastAsia"/>
            <w:lang w:val="en-US" w:eastAsia="zh-CN"/>
          </w:rPr>
          <w:tab/>
        </w:r>
      </w:ins>
      <w:r>
        <w:rPr>
          <w:color w:val="000000" w:themeColor="text1"/>
          <w14:textFill>
            <w14:solidFill>
              <w14:schemeClr w14:val="tx1"/>
            </w14:solidFill>
          </w14:textFill>
        </w:rPr>
        <w:t>Stray light reduction by absorbing screens</w:t>
      </w:r>
      <w:bookmarkEnd w:id="884"/>
      <w:bookmarkEnd w:id="885"/>
      <w:bookmarkEnd w:id="886"/>
      <w:bookmarkEnd w:id="887"/>
      <w:bookmarkEnd w:id="888"/>
      <w:bookmarkEnd w:id="889"/>
      <w:bookmarkEnd w:id="890"/>
      <w:bookmarkEnd w:id="891"/>
    </w:p>
    <w:p w14:paraId="08C09276">
      <w:pPr>
        <w:pStyle w:val="4"/>
        <w:jc w:val="center"/>
        <w:rPr>
          <w:color w:val="000000" w:themeColor="text1"/>
          <w14:textFill>
            <w14:solidFill>
              <w14:schemeClr w14:val="tx1"/>
            </w14:solidFill>
          </w14:textFill>
        </w:rPr>
      </w:pPr>
      <w:r>
        <w:rPr>
          <w:lang w:eastAsia="en-GB"/>
        </w:rPr>
        <w:drawing>
          <wp:inline distT="0" distB="0" distL="0" distR="0">
            <wp:extent cx="3820160" cy="1393190"/>
            <wp:effectExtent l="0" t="0" r="0" b="1651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a:xfrm>
                      <a:off x="0" y="0"/>
                      <a:ext cx="3820160" cy="1393190"/>
                    </a:xfrm>
                    <a:prstGeom prst="rect">
                      <a:avLst/>
                    </a:prstGeom>
                    <a:noFill/>
                    <a:ln>
                      <a:noFill/>
                    </a:ln>
                  </pic:spPr>
                </pic:pic>
              </a:graphicData>
            </a:graphic>
          </wp:inline>
        </w:drawing>
      </w:r>
    </w:p>
    <w:p w14:paraId="4932F75F">
      <w:pPr>
        <w:pStyle w:val="16"/>
        <w:numPr>
          <w:ilvl w:val="-1"/>
          <w:numId w:val="0"/>
        </w:numPr>
        <w:ind w:left="0" w:firstLine="0"/>
        <w:jc w:val="center"/>
        <w:rPr>
          <w:color w:val="000000" w:themeColor="text1"/>
          <w14:textFill>
            <w14:solidFill>
              <w14:schemeClr w14:val="tx1"/>
            </w14:solidFill>
          </w14:textFill>
        </w:rPr>
        <w:pPrChange w:id="5594" w:author="Lingyan Wang" w:date="2025-03-17T14:24:08Z">
          <w:pPr>
            <w:pStyle w:val="113"/>
            <w:jc w:val="center"/>
          </w:pPr>
        </w:pPrChange>
      </w:pPr>
      <w:ins w:id="5595" w:author="Lingyan Wang" w:date="2025-03-17T14:24:04Z">
        <w:bookmarkStart w:id="892" w:name="_Toc211353420"/>
        <w:bookmarkStart w:id="893" w:name="_Toc213124599"/>
        <w:bookmarkStart w:id="894" w:name="_Toc17681"/>
        <w:bookmarkStart w:id="895" w:name="_Toc211176476"/>
        <w:bookmarkStart w:id="896" w:name="_Toc1907"/>
        <w:bookmarkStart w:id="897" w:name="_Toc211353752"/>
        <w:r>
          <w:rPr/>
          <w:t xml:space="preserve">Figure </w:t>
        </w:r>
      </w:ins>
      <w:ins w:id="5596" w:author="Lingyan Wang" w:date="2025-03-17T14:24:04Z">
        <w:r>
          <w:rPr/>
          <w:fldChar w:fldCharType="begin"/>
        </w:r>
      </w:ins>
      <w:ins w:id="5597" w:author="Lingyan Wang" w:date="2025-03-17T14:24:04Z">
        <w:r>
          <w:rPr/>
          <w:instrText xml:space="preserve"> SEQ Figure \* ARABIC </w:instrText>
        </w:r>
      </w:ins>
      <w:ins w:id="5598" w:author="Lingyan Wang" w:date="2025-03-17T14:24:04Z">
        <w:r>
          <w:rPr/>
          <w:fldChar w:fldCharType="separate"/>
        </w:r>
      </w:ins>
      <w:ins w:id="5599" w:author="Lingyan Wang" w:date="2025-03-17T14:34:53Z">
        <w:r>
          <w:rPr/>
          <w:t>24</w:t>
        </w:r>
      </w:ins>
      <w:ins w:id="5600" w:author="Lingyan Wang" w:date="2025-03-17T14:24:04Z">
        <w:r>
          <w:rPr/>
          <w:fldChar w:fldCharType="end"/>
        </w:r>
      </w:ins>
      <w:ins w:id="5601" w:author="Lingyan Wang" w:date="2025-03-17T14:24:10Z">
        <w:bookmarkStart w:id="898" w:name="_Toc28325"/>
        <w:bookmarkStart w:id="899" w:name="_Toc9488"/>
        <w:r>
          <w:rPr>
            <w:rFonts w:hint="eastAsia"/>
            <w:lang w:val="en-US" w:eastAsia="zh-CN"/>
          </w:rPr>
          <w:tab/>
        </w:r>
      </w:ins>
      <w:r>
        <w:rPr>
          <w:color w:val="000000" w:themeColor="text1"/>
          <w14:textFill>
            <w14:solidFill>
              <w14:schemeClr w14:val="tx1"/>
            </w14:solidFill>
          </w14:textFill>
        </w:rPr>
        <w:t>Arrangement to determine ambient and stray light</w:t>
      </w:r>
      <w:bookmarkEnd w:id="892"/>
      <w:bookmarkEnd w:id="893"/>
      <w:bookmarkEnd w:id="894"/>
      <w:bookmarkEnd w:id="895"/>
      <w:bookmarkEnd w:id="896"/>
      <w:bookmarkEnd w:id="897"/>
      <w:bookmarkEnd w:id="898"/>
      <w:bookmarkEnd w:id="899"/>
    </w:p>
    <w:p w14:paraId="338E2786">
      <w:pPr>
        <w:pStyle w:val="5"/>
      </w:pPr>
      <w:bookmarkStart w:id="900" w:name="_Toc119925905"/>
      <w:bookmarkStart w:id="901" w:name="_Toc191698526"/>
      <w:bookmarkStart w:id="902" w:name="_Toc211353323"/>
      <w:bookmarkStart w:id="903" w:name="_Toc191698283"/>
      <w:bookmarkStart w:id="904" w:name="_Toc5040"/>
      <w:bookmarkStart w:id="905" w:name="_Toc119667445"/>
      <w:bookmarkStart w:id="906" w:name="_Toc211353602"/>
      <w:bookmarkStart w:id="907" w:name="_Toc191809310"/>
      <w:bookmarkStart w:id="908" w:name="_Toc213124482"/>
      <w:bookmarkStart w:id="909" w:name="_Toc492544950"/>
      <w:r>
        <w:t>Source/Data Identification</w:t>
      </w:r>
      <w:bookmarkEnd w:id="900"/>
      <w:bookmarkEnd w:id="901"/>
      <w:bookmarkEnd w:id="902"/>
      <w:bookmarkEnd w:id="903"/>
      <w:bookmarkEnd w:id="904"/>
      <w:bookmarkEnd w:id="905"/>
      <w:bookmarkEnd w:id="906"/>
      <w:bookmarkEnd w:id="907"/>
      <w:bookmarkEnd w:id="908"/>
      <w:bookmarkEnd w:id="909"/>
    </w:p>
    <w:p w14:paraId="57CFDE13">
      <w:pPr>
        <w:pStyle w:val="6"/>
        <w:rPr>
          <w:lang w:eastAsia="en-GB"/>
        </w:rPr>
      </w:pPr>
    </w:p>
    <w:p w14:paraId="4A86BFDD">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The ‘raw’ or ‘source’ measurement data should be clearly identified and stored in accordance with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_Ref213042848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[20]</w:t>
      </w:r>
      <w:r>
        <w:rPr>
          <w:color w:val="000000" w:themeColor="text1"/>
          <w14:textFill>
            <w14:solidFill>
              <w14:schemeClr w14:val="tx1"/>
            </w14:solidFill>
          </w14:textFill>
        </w:rPr>
        <w:fldChar w:fldCharType="end"/>
      </w:r>
      <w:r>
        <w:rPr>
          <w:color w:val="000000" w:themeColor="text1"/>
          <w14:textFill>
            <w14:solidFill>
              <w14:schemeClr w14:val="tx1"/>
            </w14:solidFill>
          </w14:textFill>
        </w:rPr>
        <w:t>.  The use of this data in any subsequent report or test sheet should be made fully auditable, so that the original measurement data can be referred to without ambiguity.</w:t>
      </w:r>
    </w:p>
    <w:p w14:paraId="4B96E4B4">
      <w:pPr>
        <w:pStyle w:val="5"/>
      </w:pPr>
      <w:bookmarkStart w:id="910" w:name="_Toc191809311"/>
      <w:bookmarkStart w:id="911" w:name="_Toc479557951"/>
      <w:bookmarkStart w:id="912" w:name="_Toc13185"/>
      <w:bookmarkStart w:id="913" w:name="_Ref213042887"/>
      <w:bookmarkStart w:id="914" w:name="_Toc213124483"/>
      <w:bookmarkStart w:id="915" w:name="_Toc119925906"/>
      <w:bookmarkStart w:id="916" w:name="_Ref31285"/>
      <w:bookmarkStart w:id="917" w:name="_Toc191698284"/>
      <w:bookmarkStart w:id="918" w:name="_Ref482083021"/>
      <w:bookmarkStart w:id="919" w:name="_Toc479557626"/>
      <w:bookmarkStart w:id="920" w:name="_Toc119667447"/>
      <w:bookmarkStart w:id="921" w:name="_Toc492544951"/>
      <w:bookmarkStart w:id="922" w:name="_Toc191698527"/>
      <w:bookmarkStart w:id="923" w:name="_Toc211353324"/>
      <w:bookmarkStart w:id="924" w:name="_Toc211353603"/>
      <w:r>
        <w:t>Power Monitoring of Item under Test</w:t>
      </w:r>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p>
    <w:p w14:paraId="4FE4018A">
      <w:pPr>
        <w:pStyle w:val="6"/>
        <w:rPr>
          <w:lang w:eastAsia="en-GB"/>
        </w:rPr>
      </w:pPr>
    </w:p>
    <w:p w14:paraId="74F302B5">
      <w:pPr>
        <w:pStyle w:val="4"/>
        <w:rPr>
          <w:color w:val="000000" w:themeColor="text1"/>
          <w14:textFill>
            <w14:solidFill>
              <w14:schemeClr w14:val="tx1"/>
            </w14:solidFill>
          </w14:textFill>
        </w:rPr>
      </w:pPr>
      <w:r>
        <w:rPr>
          <w:color w:val="000000" w:themeColor="text1"/>
          <w14:textFill>
            <w14:solidFill>
              <w14:schemeClr w14:val="tx1"/>
            </w14:solidFill>
          </w14:textFill>
        </w:rPr>
        <w:t>The power consumption of the item under test should be measured and recorded at the time of the photometric measurement.  For electrical systems, power monitoring should be conducted throughout the measurement process.  For other systems, such as gas or liquid fuel, monitoring of fuel consumption rate should be carried out, as a minimum, at the beginning and end of the measurement process or as an average over the time taken to carry out the measurement.</w:t>
      </w:r>
    </w:p>
    <w:p w14:paraId="33D8CA03">
      <w:pPr>
        <w:pStyle w:val="5"/>
      </w:pPr>
      <w:bookmarkStart w:id="925" w:name="_Toc191698528"/>
      <w:bookmarkStart w:id="926" w:name="_Toc191809312"/>
      <w:bookmarkStart w:id="927" w:name="_Toc16815"/>
      <w:bookmarkStart w:id="928" w:name="_Toc211353325"/>
      <w:bookmarkStart w:id="929" w:name="_Toc492544952"/>
      <w:bookmarkStart w:id="930" w:name="_Toc191698285"/>
      <w:bookmarkStart w:id="931" w:name="_Toc119925907"/>
      <w:bookmarkStart w:id="932" w:name="_Toc211353604"/>
      <w:bookmarkStart w:id="933" w:name="_Toc213124484"/>
      <w:bookmarkStart w:id="934" w:name="_Toc119667448"/>
      <w:r>
        <w:t>Recording System</w:t>
      </w:r>
      <w:bookmarkEnd w:id="925"/>
      <w:bookmarkEnd w:id="926"/>
      <w:bookmarkEnd w:id="927"/>
      <w:bookmarkEnd w:id="928"/>
      <w:bookmarkEnd w:id="929"/>
      <w:bookmarkEnd w:id="930"/>
      <w:bookmarkEnd w:id="931"/>
      <w:bookmarkEnd w:id="932"/>
      <w:bookmarkEnd w:id="933"/>
      <w:bookmarkEnd w:id="934"/>
    </w:p>
    <w:p w14:paraId="6EC194B0">
      <w:pPr>
        <w:pStyle w:val="6"/>
        <w:rPr>
          <w:lang w:eastAsia="en-GB"/>
        </w:rPr>
      </w:pPr>
    </w:p>
    <w:p w14:paraId="3009D056">
      <w:pPr>
        <w:pStyle w:val="4"/>
        <w:rPr>
          <w:color w:val="000000" w:themeColor="text1"/>
          <w14:textFill>
            <w14:solidFill>
              <w14:schemeClr w14:val="tx1"/>
            </w14:solidFill>
          </w14:textFill>
        </w:rPr>
      </w:pPr>
      <w:r>
        <w:rPr>
          <w:color w:val="000000" w:themeColor="text1"/>
          <w14:textFill>
            <w14:solidFill>
              <w14:schemeClr w14:val="tx1"/>
            </w14:solidFill>
          </w14:textFill>
        </w:rPr>
        <w:t>All relevant measurement information should be recorded.  The recording medium may be manually operated pen and paper, automatic chart plotter or electronic storage such as a computer.  The recording system in use should have a response time fast enough to faithfully record all relevant data output from the measuring system.</w:t>
      </w:r>
    </w:p>
    <w:p w14:paraId="114ACE95">
      <w:pPr>
        <w:pStyle w:val="5"/>
      </w:pPr>
      <w:bookmarkStart w:id="935" w:name="_Toc191698286"/>
      <w:bookmarkStart w:id="936" w:name="_Toc211353605"/>
      <w:bookmarkStart w:id="937" w:name="_Toc492544953"/>
      <w:bookmarkStart w:id="938" w:name="_Toc119925908"/>
      <w:bookmarkStart w:id="939" w:name="_Toc211353326"/>
      <w:bookmarkStart w:id="940" w:name="_Toc5359"/>
      <w:bookmarkStart w:id="941" w:name="_Toc191809313"/>
      <w:bookmarkStart w:id="942" w:name="_Toc119667449"/>
      <w:bookmarkStart w:id="943" w:name="_Toc213124485"/>
      <w:bookmarkStart w:id="944" w:name="_Toc191698529"/>
      <w:r>
        <w:t>Software</w:t>
      </w:r>
      <w:bookmarkEnd w:id="935"/>
      <w:bookmarkEnd w:id="936"/>
      <w:bookmarkEnd w:id="937"/>
      <w:bookmarkEnd w:id="938"/>
      <w:bookmarkEnd w:id="939"/>
      <w:bookmarkEnd w:id="940"/>
      <w:bookmarkEnd w:id="941"/>
      <w:bookmarkEnd w:id="942"/>
      <w:bookmarkEnd w:id="943"/>
      <w:bookmarkEnd w:id="944"/>
    </w:p>
    <w:p w14:paraId="0CE27977">
      <w:pPr>
        <w:pStyle w:val="6"/>
        <w:rPr>
          <w:lang w:eastAsia="en-GB"/>
        </w:rPr>
      </w:pPr>
    </w:p>
    <w:p w14:paraId="2C238E1A">
      <w:pPr>
        <w:pStyle w:val="4"/>
        <w:rPr>
          <w:color w:val="000000" w:themeColor="text1"/>
          <w14:textFill>
            <w14:solidFill>
              <w14:schemeClr w14:val="tx1"/>
            </w14:solidFill>
          </w14:textFill>
        </w:rPr>
      </w:pPr>
      <w:r>
        <w:rPr>
          <w:color w:val="000000" w:themeColor="text1"/>
          <w14:textFill>
            <w14:solidFill>
              <w14:schemeClr w14:val="tx1"/>
            </w14:solidFill>
          </w14:textFill>
        </w:rPr>
        <w:t>Details of all software used in any measurement process should be recorded.  Custom software used in data acquisition, analysis, and/or presentation of results should be documented, and a printed copy maintained with other test procedure documentation.  Algorithms used to manipulate data should be documented.</w:t>
      </w:r>
    </w:p>
    <w:p w14:paraId="14A107BF">
      <w:pPr>
        <w:pStyle w:val="5"/>
      </w:pPr>
      <w:bookmarkStart w:id="945" w:name="_Toc211353606"/>
      <w:bookmarkStart w:id="946" w:name="_Toc191698530"/>
      <w:bookmarkStart w:id="947" w:name="_Ref213042649"/>
      <w:bookmarkStart w:id="948" w:name="_Toc211353327"/>
      <w:bookmarkStart w:id="949" w:name="_Toc119667450"/>
      <w:bookmarkStart w:id="950" w:name="_Ref20021"/>
      <w:bookmarkStart w:id="951" w:name="_Toc119925909"/>
      <w:bookmarkStart w:id="952" w:name="_Toc213124486"/>
      <w:bookmarkStart w:id="953" w:name="_Toc492544954"/>
      <w:bookmarkStart w:id="954" w:name="_Toc191809314"/>
      <w:bookmarkStart w:id="955" w:name="_Toc191698287"/>
      <w:bookmarkStart w:id="956" w:name="_Toc3521"/>
      <w:r>
        <w:t>Errors, Uncertainty and Confidence</w:t>
      </w:r>
      <w:bookmarkEnd w:id="945"/>
      <w:bookmarkEnd w:id="946"/>
      <w:bookmarkEnd w:id="947"/>
      <w:bookmarkEnd w:id="948"/>
      <w:bookmarkEnd w:id="949"/>
      <w:bookmarkEnd w:id="950"/>
      <w:bookmarkEnd w:id="951"/>
      <w:bookmarkEnd w:id="952"/>
      <w:bookmarkEnd w:id="953"/>
      <w:bookmarkEnd w:id="954"/>
      <w:bookmarkEnd w:id="955"/>
      <w:bookmarkEnd w:id="956"/>
    </w:p>
    <w:p w14:paraId="24C9D3C8">
      <w:pPr>
        <w:pStyle w:val="6"/>
        <w:rPr>
          <w:lang w:eastAsia="en-GB"/>
        </w:rPr>
      </w:pPr>
    </w:p>
    <w:p w14:paraId="7FE1B81B">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An expression of the result of a measurement is incomplete unless it includes a statement of the associated uncertainty.  The results of all measurements should state the range, within which the measured value is estimated to lie, for a stated level of confidence.  All type A and type B uncertainties associated with the measurement process should be evaluated in accordance with ISO/IEC Guide 98:1995, ‘Guide to the Expression of Uncertainty in Measurement’ (GUM)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_Ref213042927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[9]</w:t>
      </w:r>
      <w:r>
        <w:rPr>
          <w:color w:val="000000" w:themeColor="text1"/>
          <w14:textFill>
            <w14:solidFill>
              <w14:schemeClr w14:val="tx1"/>
            </w14:solidFill>
          </w14:textFill>
        </w:rPr>
        <w:fldChar w:fldCharType="end"/>
      </w:r>
      <w:r>
        <w:rPr>
          <w:color w:val="000000" w:themeColor="text1"/>
          <w14:textFill>
            <w14:solidFill>
              <w14:schemeClr w14:val="tx1"/>
            </w14:solidFill>
          </w14:textFill>
        </w:rPr>
        <w:t>.  A suitable uncertainty budget should be produced for each measurement process undertaken.</w:t>
      </w:r>
    </w:p>
    <w:p w14:paraId="78D7E959">
      <w:pPr>
        <w:pStyle w:val="4"/>
        <w:rPr>
          <w:color w:val="000000" w:themeColor="text1"/>
          <w14:textFill>
            <w14:solidFill>
              <w14:schemeClr w14:val="tx1"/>
            </w14:solidFill>
          </w14:textFill>
        </w:rPr>
      </w:pPr>
      <w:r>
        <w:rPr>
          <w:color w:val="000000" w:themeColor="text1"/>
          <w14:textFill>
            <w14:solidFill>
              <w14:schemeClr w14:val="tx1"/>
            </w14:solidFill>
          </w14:textFill>
        </w:rPr>
        <w:t>Type A evaluation of uncertainty is made by statistical analysis of a series of observations.  Type B evaluation of uncertainty is made by means other than the statistical analysis of the observations; for example, the uncertainty quoted on the calibration certificate of an item of test equipment.</w:t>
      </w:r>
    </w:p>
    <w:p w14:paraId="1B90A6CB">
      <w:pPr>
        <w:pStyle w:val="7"/>
      </w:pPr>
      <w:bookmarkStart w:id="957" w:name="_Toc119667451"/>
      <w:bookmarkStart w:id="958" w:name="_Toc119925910"/>
      <w:bookmarkStart w:id="959" w:name="_Toc191809315"/>
      <w:bookmarkStart w:id="960" w:name="_Toc213124487"/>
      <w:bookmarkStart w:id="961" w:name="_Toc191698288"/>
      <w:bookmarkStart w:id="962" w:name="_Toc18377"/>
      <w:bookmarkStart w:id="963" w:name="_Toc492544955"/>
      <w:r>
        <w:t>Systematic Errors</w:t>
      </w:r>
      <w:bookmarkEnd w:id="957"/>
      <w:bookmarkEnd w:id="958"/>
      <w:r>
        <w:t xml:space="preserve"> (Characterisation)</w:t>
      </w:r>
      <w:bookmarkEnd w:id="959"/>
      <w:bookmarkEnd w:id="960"/>
      <w:bookmarkEnd w:id="961"/>
      <w:bookmarkEnd w:id="962"/>
      <w:bookmarkEnd w:id="963"/>
    </w:p>
    <w:p w14:paraId="125B7663">
      <w:pPr>
        <w:pStyle w:val="4"/>
        <w:rPr>
          <w:color w:val="000000" w:themeColor="text1"/>
          <w14:textFill>
            <w14:solidFill>
              <w14:schemeClr w14:val="tx1"/>
            </w14:solidFill>
          </w14:textFill>
        </w:rPr>
      </w:pPr>
      <w:r>
        <w:rPr>
          <w:color w:val="000000" w:themeColor="text1"/>
          <w14:textFill>
            <w14:solidFill>
              <w14:schemeClr w14:val="tx1"/>
            </w14:solidFill>
          </w14:textFill>
        </w:rPr>
        <w:t>Any fixed errors within the measuring system should be evaluated and, where possible, corrected by the use of an appropriate correction factor.  These errors and corrections should be recorded but not necessarily given with the measurement results.  Appropriate uncertainty and confidence figures associated with error correction should be included in the uncertainty budget.</w:t>
      </w:r>
    </w:p>
    <w:p w14:paraId="30D87EF7">
      <w:pPr>
        <w:pStyle w:val="7"/>
      </w:pPr>
      <w:bookmarkStart w:id="964" w:name="_Toc191809316"/>
      <w:bookmarkStart w:id="965" w:name="_Toc119667452"/>
      <w:bookmarkStart w:id="966" w:name="_Toc191698289"/>
      <w:bookmarkStart w:id="967" w:name="_Ref11564"/>
      <w:bookmarkStart w:id="968" w:name="_Toc213124488"/>
      <w:bookmarkStart w:id="969" w:name="_Toc119925911"/>
      <w:bookmarkStart w:id="970" w:name="_Ref213044146"/>
      <w:bookmarkStart w:id="971" w:name="_Toc30636"/>
      <w:bookmarkStart w:id="972" w:name="_Toc492544956"/>
      <w:r>
        <w:t>Combined Standard Uncertainty</w:t>
      </w:r>
      <w:bookmarkEnd w:id="964"/>
      <w:bookmarkEnd w:id="965"/>
      <w:bookmarkEnd w:id="966"/>
      <w:bookmarkEnd w:id="967"/>
      <w:bookmarkEnd w:id="968"/>
      <w:bookmarkEnd w:id="969"/>
      <w:bookmarkEnd w:id="970"/>
      <w:bookmarkEnd w:id="971"/>
      <w:bookmarkEnd w:id="972"/>
    </w:p>
    <w:p w14:paraId="5FFA1078">
      <w:pPr>
        <w:pStyle w:val="4"/>
        <w:rPr>
          <w:color w:val="000000" w:themeColor="text1"/>
          <w14:textFill>
            <w14:solidFill>
              <w14:schemeClr w14:val="tx1"/>
            </w14:solidFill>
          </w14:textFill>
        </w:rPr>
      </w:pPr>
      <w:bookmarkStart w:id="973" w:name="_Toc479557956"/>
      <w:bookmarkStart w:id="974" w:name="_Toc479557631"/>
      <w:r>
        <w:rPr>
          <w:color w:val="000000" w:themeColor="text1"/>
          <w14:textFill>
            <w14:solidFill>
              <w14:schemeClr w14:val="tx1"/>
            </w14:solidFill>
          </w14:textFill>
        </w:rPr>
        <w:t>The combined standard uncertainty is calculated by combining the individual uncertainties that comprise the uncertainty budget using the square root of the sum of the squares of the individual uncertainties.</w:t>
      </w:r>
      <w:bookmarkEnd w:id="973"/>
      <w:bookmarkEnd w:id="974"/>
    </w:p>
    <w:p w14:paraId="0B125906">
      <w:pPr>
        <w:pStyle w:val="7"/>
      </w:pPr>
      <w:bookmarkStart w:id="975" w:name="_Toc492544957"/>
      <w:bookmarkStart w:id="976" w:name="_Toc119925912"/>
      <w:bookmarkStart w:id="977" w:name="_Toc119667453"/>
      <w:bookmarkStart w:id="978" w:name="_Toc11199"/>
      <w:bookmarkStart w:id="979" w:name="_Toc213124489"/>
      <w:bookmarkStart w:id="980" w:name="_Toc191698290"/>
      <w:bookmarkStart w:id="981" w:name="_Toc191809317"/>
      <w:bookmarkStart w:id="982" w:name="_Toc479557574"/>
      <w:bookmarkStart w:id="983" w:name="_Toc479557906"/>
      <w:bookmarkStart w:id="984" w:name="_Toc479558252"/>
      <w:r>
        <w:t>Expanded Uncertainty</w:t>
      </w:r>
      <w:bookmarkEnd w:id="975"/>
      <w:bookmarkEnd w:id="976"/>
      <w:bookmarkEnd w:id="977"/>
      <w:bookmarkEnd w:id="978"/>
      <w:bookmarkEnd w:id="979"/>
      <w:bookmarkEnd w:id="980"/>
      <w:bookmarkEnd w:id="981"/>
    </w:p>
    <w:p w14:paraId="55F23730">
      <w:pPr>
        <w:pStyle w:val="4"/>
        <w:rPr>
          <w:color w:val="000000" w:themeColor="text1"/>
          <w14:textFill>
            <w14:solidFill>
              <w14:schemeClr w14:val="tx1"/>
            </w14:solidFill>
          </w14:textFill>
        </w:rPr>
      </w:pPr>
      <w:bookmarkStart w:id="985" w:name="_Toc514327287"/>
      <w:r>
        <w:rPr>
          <w:color w:val="000000" w:themeColor="text1"/>
          <w14:textFill>
            <w14:solidFill>
              <w14:schemeClr w14:val="tx1"/>
            </w14:solidFill>
          </w14:textFill>
        </w:rPr>
        <w:t>The expanded uncertainty is obtained by multiplying the combined standard uncertainty by a coverage factor, k.  Unless otherwise determined, it may be assumed that the probability distribution of a measurement result and the combined standard uncertainty is approximately normal.  The combined standard uncertainty is equivalent to the standard deviation of the Gaussian distribution.  An appropriate coverage factor should be determined in order to provide a confidence level of 95%.</w:t>
      </w:r>
      <w:bookmarkEnd w:id="985"/>
    </w:p>
    <w:bookmarkEnd w:id="982"/>
    <w:bookmarkEnd w:id="983"/>
    <w:bookmarkEnd w:id="984"/>
    <w:p w14:paraId="11DE4880">
      <w:pPr>
        <w:pStyle w:val="7"/>
      </w:pPr>
      <w:bookmarkStart w:id="986" w:name="_Toc191698291"/>
      <w:bookmarkStart w:id="987" w:name="_Toc27456"/>
      <w:bookmarkStart w:id="988" w:name="_Toc479557575"/>
      <w:bookmarkStart w:id="989" w:name="_Toc479557907"/>
      <w:bookmarkStart w:id="990" w:name="_Toc119925913"/>
      <w:bookmarkStart w:id="991" w:name="_Toc213124490"/>
      <w:bookmarkStart w:id="992" w:name="_Toc119667454"/>
      <w:bookmarkStart w:id="993" w:name="_Toc191809318"/>
      <w:bookmarkStart w:id="994" w:name="_Toc492544958"/>
      <w:bookmarkStart w:id="995" w:name="_Toc479558253"/>
      <w:r>
        <w:t>Sampling Guidelines</w:t>
      </w:r>
      <w:bookmarkEnd w:id="986"/>
      <w:bookmarkEnd w:id="987"/>
      <w:bookmarkEnd w:id="988"/>
      <w:bookmarkEnd w:id="989"/>
      <w:bookmarkEnd w:id="990"/>
      <w:bookmarkEnd w:id="991"/>
      <w:bookmarkEnd w:id="992"/>
      <w:bookmarkEnd w:id="993"/>
      <w:bookmarkEnd w:id="994"/>
      <w:bookmarkEnd w:id="995"/>
    </w:p>
    <w:p w14:paraId="24F01B5A">
      <w:pPr>
        <w:pStyle w:val="4"/>
        <w:rPr>
          <w:del w:id="5602" w:author="Lingyan Wang" w:date="2025-01-23T15:21:13Z"/>
          <w:color w:val="000000" w:themeColor="text1"/>
          <w14:textFill>
            <w14:solidFill>
              <w14:schemeClr w14:val="tx1"/>
            </w14:solidFill>
          </w14:textFill>
        </w:rPr>
      </w:pPr>
      <w:bookmarkStart w:id="996" w:name="_Toc479557576"/>
      <w:r>
        <w:rPr>
          <w:color w:val="000000" w:themeColor="text1"/>
          <w14:textFill>
            <w14:solidFill>
              <w14:schemeClr w14:val="tx1"/>
            </w14:solidFill>
          </w14:textFill>
        </w:rPr>
        <w:t xml:space="preserve">Sampling consists of taking enough measurements for a given condition to minimize the impact of minor random fluctuations in the measurement process.  A coverage factor between 2 and 3 should be achieved, consistent with the evaluation of uncertainty figures and confidence levels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_Ref213042927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[9]</w:t>
      </w:r>
      <w:r>
        <w:rPr>
          <w:color w:val="000000" w:themeColor="text1"/>
          <w14:textFill>
            <w14:solidFill>
              <w14:schemeClr w14:val="tx1"/>
            </w14:solidFill>
          </w14:textFill>
        </w:rPr>
        <w:fldChar w:fldCharType="end"/>
      </w:r>
      <w:r>
        <w:rPr>
          <w:color w:val="000000" w:themeColor="text1"/>
          <w14:textFill>
            <w14:solidFill>
              <w14:schemeClr w14:val="tx1"/>
            </w14:solidFill>
          </w14:textFill>
        </w:rPr>
        <w:t>.  Sampling procedures should be documented as part of the standard laboratory procedures.  Exceptions to standard sampling procedures should be discussed in any test results.</w:t>
      </w:r>
      <w:bookmarkEnd w:id="996"/>
    </w:p>
    <w:p w14:paraId="4028BD80">
      <w:pPr>
        <w:pStyle w:val="4"/>
        <w:spacing w:after="200" w:line="276" w:lineRule="auto"/>
        <w:rPr>
          <w:rFonts w:eastAsia="Calibri" w:cs="Calibri"/>
          <w:b/>
          <w:caps/>
          <w:color w:val="009FDF"/>
          <w:sz w:val="24"/>
          <w:lang w:eastAsia="en-GB"/>
        </w:rPr>
        <w:pPrChange w:id="5603" w:author="Lingyan Wang" w:date="2025-01-23T15:21:13Z">
          <w:pPr>
            <w:spacing w:after="200" w:line="276" w:lineRule="auto"/>
          </w:pPr>
        </w:pPrChange>
      </w:pPr>
      <w:del w:id="5604" w:author="Lingyan Wang" w:date="2025-01-23T15:21:12Z">
        <w:bookmarkStart w:id="997" w:name="_Toc191698292"/>
        <w:bookmarkStart w:id="998" w:name="_Toc211353328"/>
        <w:bookmarkStart w:id="999" w:name="_Toc191809319"/>
        <w:bookmarkStart w:id="1000" w:name="_Toc191698531"/>
        <w:bookmarkStart w:id="1001" w:name="_Toc119925914"/>
        <w:bookmarkStart w:id="1002" w:name="_Toc211353607"/>
        <w:bookmarkStart w:id="1003" w:name="_Toc213124491"/>
        <w:bookmarkStart w:id="1004" w:name="_Toc119667455"/>
        <w:r>
          <w:rPr/>
          <w:br w:type="page"/>
        </w:r>
      </w:del>
    </w:p>
    <w:p w14:paraId="433670A4">
      <w:pPr>
        <w:pStyle w:val="5"/>
      </w:pPr>
      <w:bookmarkStart w:id="1005" w:name="_Toc492544959"/>
      <w:bookmarkStart w:id="1006" w:name="_Toc25793"/>
      <w:r>
        <w:t>Notes/Comments</w:t>
      </w:r>
      <w:bookmarkEnd w:id="997"/>
      <w:bookmarkEnd w:id="998"/>
      <w:bookmarkEnd w:id="999"/>
      <w:bookmarkEnd w:id="1000"/>
      <w:bookmarkEnd w:id="1001"/>
      <w:bookmarkEnd w:id="1002"/>
      <w:bookmarkEnd w:id="1003"/>
      <w:bookmarkEnd w:id="1004"/>
      <w:bookmarkEnd w:id="1005"/>
      <w:bookmarkEnd w:id="1006"/>
    </w:p>
    <w:p w14:paraId="0D69DD6D">
      <w:pPr>
        <w:pStyle w:val="6"/>
        <w:rPr>
          <w:lang w:eastAsia="en-GB"/>
        </w:rPr>
      </w:pPr>
    </w:p>
    <w:p w14:paraId="70E7103E">
      <w:pPr>
        <w:pStyle w:val="4"/>
        <w:rPr>
          <w:color w:val="000000" w:themeColor="text1"/>
          <w14:textFill>
            <w14:solidFill>
              <w14:schemeClr w14:val="tx1"/>
            </w14:solidFill>
          </w14:textFill>
        </w:rPr>
      </w:pPr>
      <w:r>
        <w:rPr>
          <w:color w:val="000000" w:themeColor="text1"/>
          <w14:textFill>
            <w14:solidFill>
              <w14:schemeClr w14:val="tx1"/>
            </w14:solidFill>
          </w14:textFill>
        </w:rPr>
        <w:t>A copy of all information relevant to the measurement, including observations, modifications, statement of requirements and item under test manufacturer’s instructions, should be retained with the recorded data.</w:t>
      </w:r>
    </w:p>
    <w:p w14:paraId="4AC43376">
      <w:pPr>
        <w:pStyle w:val="5"/>
      </w:pPr>
      <w:bookmarkStart w:id="1007" w:name="_Toc191698293"/>
      <w:bookmarkStart w:id="1008" w:name="_Toc492544960"/>
      <w:bookmarkStart w:id="1009" w:name="_Toc211353608"/>
      <w:bookmarkStart w:id="1010" w:name="_Toc191698532"/>
      <w:bookmarkStart w:id="1011" w:name="_Toc11935"/>
      <w:bookmarkStart w:id="1012" w:name="_Toc119667456"/>
      <w:bookmarkStart w:id="1013" w:name="_Toc119925915"/>
      <w:bookmarkStart w:id="1014" w:name="_Toc213124492"/>
      <w:bookmarkStart w:id="1015" w:name="_Toc191809320"/>
      <w:bookmarkStart w:id="1016" w:name="_Toc211353329"/>
      <w:r>
        <w:t>Authorised Signatories</w:t>
      </w:r>
      <w:bookmarkEnd w:id="1007"/>
      <w:bookmarkEnd w:id="1008"/>
      <w:bookmarkEnd w:id="1009"/>
      <w:bookmarkEnd w:id="1010"/>
      <w:bookmarkEnd w:id="1011"/>
      <w:bookmarkEnd w:id="1012"/>
      <w:bookmarkEnd w:id="1013"/>
      <w:bookmarkEnd w:id="1014"/>
      <w:bookmarkEnd w:id="1015"/>
      <w:bookmarkEnd w:id="1016"/>
    </w:p>
    <w:p w14:paraId="30D381C1">
      <w:pPr>
        <w:pStyle w:val="6"/>
        <w:rPr>
          <w:lang w:eastAsia="en-GB"/>
        </w:rPr>
      </w:pPr>
    </w:p>
    <w:p w14:paraId="273F8492">
      <w:pPr>
        <w:pStyle w:val="4"/>
        <w:rPr>
          <w:color w:val="000000" w:themeColor="text1"/>
          <w14:textFill>
            <w14:solidFill>
              <w14:schemeClr w14:val="tx1"/>
            </w14:solidFill>
          </w14:textFill>
        </w:rPr>
      </w:pPr>
      <w:r>
        <w:rPr>
          <w:color w:val="000000" w:themeColor="text1"/>
          <w14:textFill>
            <w14:solidFill>
              <w14:schemeClr w14:val="tx1"/>
            </w14:solidFill>
          </w14:textFill>
        </w:rPr>
        <w:t>The person or persons carrying out the measurement should be authorised to do so by the facility or laboratory undertaking the work.  A record of the person carrying out the measurement, along with the date when the signature was written and the place where the measurement was carried out, should be kept with the recorded test results and on any ensuing publication.</w:t>
      </w:r>
    </w:p>
    <w:p w14:paraId="28FC841D">
      <w:pPr>
        <w:pStyle w:val="5"/>
      </w:pPr>
      <w:bookmarkStart w:id="1017" w:name="_Toc191698533"/>
      <w:bookmarkStart w:id="1018" w:name="_Toc191809321"/>
      <w:bookmarkStart w:id="1019" w:name="_Toc213124493"/>
      <w:bookmarkStart w:id="1020" w:name="_Toc211353330"/>
      <w:bookmarkStart w:id="1021" w:name="_Toc211353609"/>
      <w:bookmarkStart w:id="1022" w:name="_Toc191698294"/>
      <w:bookmarkStart w:id="1023" w:name="_Toc21139"/>
      <w:bookmarkStart w:id="1024" w:name="_Toc119925916"/>
      <w:bookmarkStart w:id="1025" w:name="_Toc492544961"/>
      <w:bookmarkStart w:id="1026" w:name="_Toc119667457"/>
      <w:r>
        <w:t>Retention of Data</w:t>
      </w:r>
      <w:bookmarkEnd w:id="1017"/>
      <w:bookmarkEnd w:id="1018"/>
      <w:bookmarkEnd w:id="1019"/>
      <w:bookmarkEnd w:id="1020"/>
      <w:bookmarkEnd w:id="1021"/>
      <w:bookmarkEnd w:id="1022"/>
      <w:bookmarkEnd w:id="1023"/>
      <w:bookmarkEnd w:id="1024"/>
      <w:bookmarkEnd w:id="1025"/>
      <w:bookmarkEnd w:id="1026"/>
    </w:p>
    <w:p w14:paraId="764C5DCE">
      <w:pPr>
        <w:pStyle w:val="6"/>
        <w:rPr>
          <w:lang w:eastAsia="en-GB"/>
        </w:rPr>
      </w:pPr>
    </w:p>
    <w:p w14:paraId="4108A1E1">
      <w:pPr>
        <w:pStyle w:val="4"/>
        <w:rPr>
          <w:color w:val="000000" w:themeColor="text1"/>
          <w14:textFill>
            <w14:solidFill>
              <w14:schemeClr w14:val="tx1"/>
            </w14:solidFill>
          </w14:textFill>
        </w:rPr>
      </w:pPr>
      <w:r>
        <w:rPr>
          <w:color w:val="000000" w:themeColor="text1"/>
          <w14:textFill>
            <w14:solidFill>
              <w14:schemeClr w14:val="tx1"/>
            </w14:solidFill>
          </w14:textFill>
        </w:rPr>
        <w:t>Retention of data should be in accordance with local laboratory procedure.</w:t>
      </w:r>
    </w:p>
    <w:p w14:paraId="5374357C">
      <w:pPr>
        <w:pStyle w:val="2"/>
      </w:pPr>
      <w:bookmarkStart w:id="1027" w:name="_Toc211353610"/>
      <w:bookmarkStart w:id="1028" w:name="_Toc119666942"/>
      <w:bookmarkStart w:id="1029" w:name="_Toc119925917"/>
      <w:bookmarkStart w:id="1030" w:name="_Toc119667168"/>
      <w:bookmarkStart w:id="1031" w:name="_Toc211353331"/>
      <w:bookmarkStart w:id="1032" w:name="_Toc191698534"/>
      <w:bookmarkStart w:id="1033" w:name="_Toc13314"/>
      <w:bookmarkStart w:id="1034" w:name="_Toc191698295"/>
      <w:bookmarkStart w:id="1035" w:name="_Toc211176515"/>
      <w:bookmarkStart w:id="1036" w:name="_Toc119667258"/>
      <w:bookmarkStart w:id="1037" w:name="_Toc213124494"/>
      <w:bookmarkStart w:id="1038" w:name="_Toc119667458"/>
      <w:bookmarkStart w:id="1039" w:name="_Toc492544962"/>
      <w:bookmarkStart w:id="1040" w:name="_Toc191809322"/>
      <w:r>
        <w:t>PHOTOMETRY METHODS AND REQUIREMENTS</w:t>
      </w:r>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p>
    <w:p w14:paraId="7E4A7DCB">
      <w:pPr>
        <w:pStyle w:val="3"/>
        <w:rPr>
          <w:lang w:eastAsia="en-GB"/>
        </w:rPr>
      </w:pPr>
    </w:p>
    <w:p w14:paraId="662B3AC6">
      <w:pPr>
        <w:pStyle w:val="5"/>
      </w:pPr>
      <w:bookmarkStart w:id="1041" w:name="_Toc119667459"/>
      <w:bookmarkStart w:id="1042" w:name="_Toc211353332"/>
      <w:bookmarkStart w:id="1043" w:name="_Toc29182"/>
      <w:bookmarkStart w:id="1044" w:name="_Toc191698535"/>
      <w:bookmarkStart w:id="1045" w:name="_Toc492544963"/>
      <w:bookmarkStart w:id="1046" w:name="_Toc211353611"/>
      <w:bookmarkStart w:id="1047" w:name="_Toc213124495"/>
      <w:bookmarkStart w:id="1048" w:name="_Toc119925918"/>
      <w:bookmarkStart w:id="1049" w:name="_Toc191698296"/>
      <w:bookmarkStart w:id="1050" w:name="_Toc191809323"/>
      <w:r>
        <w:t>Standard Laboratory Photometry</w:t>
      </w:r>
      <w:bookmarkEnd w:id="1041"/>
      <w:bookmarkEnd w:id="1042"/>
      <w:bookmarkEnd w:id="1043"/>
      <w:bookmarkEnd w:id="1044"/>
      <w:bookmarkEnd w:id="1045"/>
      <w:bookmarkEnd w:id="1046"/>
      <w:bookmarkEnd w:id="1047"/>
      <w:bookmarkEnd w:id="1048"/>
      <w:bookmarkEnd w:id="1049"/>
      <w:bookmarkEnd w:id="1050"/>
    </w:p>
    <w:p w14:paraId="29B24273">
      <w:pPr>
        <w:pStyle w:val="6"/>
        <w:rPr>
          <w:lang w:eastAsia="en-GB"/>
        </w:rPr>
      </w:pPr>
    </w:p>
    <w:p w14:paraId="72205BDD">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The measurement of the luminous intensity of a light source in the laboratory is usually carried out by taking an illuminance reading, in lumens per metre squared (lux), of the light source at a measured distance, in metres.  The luminous intensity in candelas may then be calculated by multiplying the illuminance by the square of the distance, this is known as the Photometric Distance Law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_Ref213042338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[5]</w:t>
      </w:r>
      <w:r>
        <w:rPr>
          <w:color w:val="000000" w:themeColor="text1"/>
          <w14:textFill>
            <w14:solidFill>
              <w14:schemeClr w14:val="tx1"/>
            </w14:solidFill>
          </w14:textFill>
        </w:rPr>
        <w:fldChar w:fldCharType="end"/>
      </w:r>
      <w:r>
        <w:rPr>
          <w:color w:val="000000" w:themeColor="text1"/>
          <w14:textFill>
            <w14:solidFill>
              <w14:schemeClr w14:val="tx1"/>
            </w14:solidFill>
          </w14:textFill>
        </w:rPr>
        <w:t xml:space="preserve"> (see </w:t>
      </w:r>
      <w:ins w:id="5605" w:author="Lingyan Wang" w:date="2025-01-23T10:58:11Z">
        <w:r>
          <w:rPr>
            <w:color w:val="000000" w:themeColor="text1"/>
            <w14:textFill>
              <w14:solidFill>
                <w14:schemeClr w14:val="tx1"/>
              </w14:solidFill>
            </w14:textFill>
          </w:rPr>
          <w:fldChar w:fldCharType="begin"/>
        </w:r>
      </w:ins>
      <w:ins w:id="5606" w:author="Lingyan Wang" w:date="2025-01-23T10:58:11Z">
        <w:r>
          <w:rPr>
            <w:color w:val="000000" w:themeColor="text1"/>
            <w14:textFill>
              <w14:solidFill>
                <w14:schemeClr w14:val="tx1"/>
              </w14:solidFill>
            </w14:textFill>
          </w:rPr>
          <w:instrText xml:space="preserve"> REF _Ref3340 \n \h </w:instrText>
        </w:r>
      </w:ins>
      <w:ins w:id="5607" w:author="Lingyan Wang" w:date="2025-01-23T10:58:00Z">
        <w:del w:id="5608" w:author="Lingyan Wang" w:date="2025-01-23T10:58:11Z">
          <w:r>
            <w:rPr>
              <w:color w:val="000000" w:themeColor="text1"/>
              <w14:textFill>
                <w14:solidFill>
                  <w14:schemeClr w14:val="tx1"/>
                </w14:solidFill>
              </w14:textFill>
            </w:rPr>
            <w:fldChar w:fldCharType="begin"/>
          </w:r>
        </w:del>
      </w:ins>
      <w:ins w:id="5609" w:author="Lingyan Wang" w:date="2025-01-23T10:58:00Z">
        <w:del w:id="5610" w:author="Lingyan Wang" w:date="2025-01-23T10:58:11Z">
          <w:r>
            <w:rPr>
              <w:color w:val="000000" w:themeColor="text1"/>
              <w14:textFill>
                <w14:solidFill>
                  <w14:schemeClr w14:val="tx1"/>
                </w14:solidFill>
              </w14:textFill>
            </w:rPr>
            <w:delInstrText xml:space="preserve"> REF _Ref213042985 \r \h </w:delInstrText>
          </w:r>
        </w:del>
      </w:ins>
      <w:ins w:id="5611" w:author="Lingyan Wang" w:date="2025-01-23T10:58:00Z">
        <w:del w:id="5612" w:author="Lingyan Wang" w:date="2025-01-23T10:58:11Z">
          <w:r>
            <w:rPr>
              <w:color w:val="000000" w:themeColor="text1"/>
              <w14:textFill>
                <w14:solidFill>
                  <w14:schemeClr w14:val="tx1"/>
                </w14:solidFill>
              </w14:textFill>
            </w:rPr>
            <w:fldChar w:fldCharType="separate"/>
          </w:r>
        </w:del>
      </w:ins>
      <w:ins w:id="5613" w:author="Lingyan Wang" w:date="2025-01-23T10:58:00Z">
        <w:del w:id="5614" w:author="Lingyan Wang" w:date="2025-01-23T10:58:11Z">
          <w:r>
            <w:rPr>
              <w:color w:val="000000" w:themeColor="text1"/>
              <w14:textFill>
                <w14:solidFill>
                  <w14:schemeClr w14:val="tx1"/>
                </w14:solidFill>
              </w14:textFill>
            </w:rPr>
            <w:delInstrText xml:space="preserve">A 5.1</w:delInstrText>
          </w:r>
        </w:del>
      </w:ins>
      <w:ins w:id="5615" w:author="Lingyan Wang" w:date="2025-01-23T10:58:00Z">
        <w:del w:id="5616" w:author="Lingyan Wang" w:date="2025-01-23T10:58:11Z">
          <w:r>
            <w:rPr>
              <w:color w:val="000000" w:themeColor="text1"/>
              <w14:textFill>
                <w14:solidFill>
                  <w14:schemeClr w14:val="tx1"/>
                </w14:solidFill>
              </w14:textFill>
            </w:rPr>
            <w:fldChar w:fldCharType="end"/>
          </w:r>
        </w:del>
      </w:ins>
      <w:ins w:id="5617" w:author="Lingyan Wang" w:date="2025-01-23T10:58:11Z">
        <w:r>
          <w:rPr>
            <w:color w:val="000000" w:themeColor="text1"/>
            <w14:textFill>
              <w14:solidFill>
                <w14:schemeClr w14:val="tx1"/>
              </w14:solidFill>
            </w14:textFill>
          </w:rPr>
          <w:fldChar w:fldCharType="separate"/>
        </w:r>
      </w:ins>
      <w:ins w:id="5618" w:author="Lingyan Wang" w:date="2025-01-23T10:58:11Z">
        <w:r>
          <w:rPr>
            <w:color w:val="000000" w:themeColor="text1"/>
            <w14:textFill>
              <w14:solidFill>
                <w14:schemeClr w14:val="tx1"/>
              </w14:solidFill>
            </w14:textFill>
          </w:rPr>
          <w:t>5.1</w:t>
        </w:r>
      </w:ins>
      <w:ins w:id="5619" w:author="Lingyan Wang" w:date="2025-01-23T10:58:11Z">
        <w:r>
          <w:rPr>
            <w:color w:val="000000" w:themeColor="text1"/>
            <w14:textFill>
              <w14:solidFill>
                <w14:schemeClr w14:val="tx1"/>
              </w14:solidFill>
            </w14:textFill>
          </w:rPr>
          <w:fldChar w:fldCharType="end"/>
        </w:r>
      </w:ins>
      <w:r>
        <w:rPr>
          <w:color w:val="000000" w:themeColor="text1"/>
          <w14:textFill>
            <w14:solidFill>
              <w14:schemeClr w14:val="tx1"/>
            </w14:solidFill>
          </w14:textFill>
        </w:rPr>
        <w:t xml:space="preserve">).  The transmissivity of the atmosphere over short distances in the laboratory may be taken as unity.  The light source and photometric receptors are usually mounted on an optical bench or table to reduce the uncertainty of distance measurement.  To ascertain the luminous intensity of the light source in more than one direction, the light source may be rotated about its light centre and several illuminance readings taken at different orientations.  To ascertain the total luminous flux emitted by a light source, an integrating sphere may be used.  Photometers, used for measuring illuminance, have a photopic spectral response that approximates the standard human observer, V(λ)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_Ref213042222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[6]</w:t>
      </w:r>
      <w:r>
        <w:rPr>
          <w:color w:val="000000" w:themeColor="text1"/>
          <w14:textFill>
            <w14:solidFill>
              <w14:schemeClr w14:val="tx1"/>
            </w14:solidFill>
          </w14:textFill>
        </w:rPr>
        <w:fldChar w:fldCharType="end"/>
      </w:r>
      <w:r>
        <w:rPr>
          <w:color w:val="000000" w:themeColor="text1"/>
          <w14:textFill>
            <w14:solidFill>
              <w14:schemeClr w14:val="tx1"/>
            </w14:solidFill>
          </w14:textFill>
        </w:rPr>
        <w:t>.</w:t>
      </w:r>
    </w:p>
    <w:p w14:paraId="10742E56">
      <w:pPr>
        <w:pStyle w:val="4"/>
        <w:rPr>
          <w:color w:val="000000" w:themeColor="text1"/>
          <w14:textFill>
            <w14:solidFill>
              <w14:schemeClr w14:val="tx1"/>
            </w14:solidFill>
          </w14:textFill>
        </w:rPr>
      </w:pPr>
      <w:r>
        <w:rPr>
          <w:color w:val="000000" w:themeColor="text1"/>
          <w14:textFill>
            <w14:solidFill>
              <w14:schemeClr w14:val="tx1"/>
            </w14:solidFill>
          </w14:textFill>
        </w:rPr>
        <w:t>Provided the measuring distance is relatively large compared to the size of the light source (greater than fifteen times as a rule of thumb), this method is simple and accurate for unfocussed light sources.  However, when measuring light beam projection apparatus, such as a light source and lens or mirror system, much greater measuring distances are required to ensure an error free result when using this method.  At these greater distances several problems arise, such as the effects of atmospheric transmissivity and disturbance, and the difficulty in measuring much lower levels of illuminance.  The projection apparatus may be rotated through different angles and illuminance readings taken to determine the shape of the projected beam.  A goniometer is usually employed to facilitate the measurement of intensity against angle.</w:t>
      </w:r>
    </w:p>
    <w:p w14:paraId="438067C7">
      <w:pPr>
        <w:pStyle w:val="4"/>
        <w:rPr>
          <w:color w:val="000000" w:themeColor="text1"/>
          <w14:textFill>
            <w14:solidFill>
              <w14:schemeClr w14:val="tx1"/>
            </w14:solidFill>
          </w14:textFill>
        </w:rPr>
      </w:pPr>
      <w:r>
        <w:rPr>
          <w:color w:val="000000" w:themeColor="text1"/>
          <w14:textFill>
            <w14:solidFill>
              <w14:schemeClr w14:val="tx1"/>
            </w14:solidFill>
          </w14:textFill>
        </w:rPr>
        <w:t>When measuring the output of bare light sources such as incandescent lamps, the quantity of total luminous flux in lumens is usually obtained by placing the light source in an integrating sphere which collects the whole luminous output from the lamp.  Such spheres need to be several times larger than the light source being measured and require careful calibration but the output is useful measure of a lamp’s performance.  The total luminous flux is the figure usually quoted by lamp manufacturers.</w:t>
      </w:r>
    </w:p>
    <w:p w14:paraId="215E800A">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Further guidance on basic photometry can be obtained from CIE publications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_Ref213042338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[5]</w:t>
      </w:r>
      <w:r>
        <w:rPr>
          <w:color w:val="000000" w:themeColor="text1"/>
          <w14:textFill>
            <w14:solidFill>
              <w14:schemeClr w14:val="tx1"/>
            </w14:solidFill>
          </w14:textFill>
        </w:rPr>
        <w:fldChar w:fldCharType="end"/>
      </w:r>
      <w:r>
        <w:rPr>
          <w:color w:val="000000" w:themeColor="text1"/>
          <w14:textFill>
            <w14:solidFill>
              <w14:schemeClr w14:val="tx1"/>
            </w14:solidFill>
          </w14:textFill>
        </w:rPr>
        <w:t xml:space="preserv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_Ref213043028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[8]</w:t>
      </w:r>
      <w:r>
        <w:rPr>
          <w:color w:val="000000" w:themeColor="text1"/>
          <w14:textFill>
            <w14:solidFill>
              <w14:schemeClr w14:val="tx1"/>
            </w14:solidFill>
          </w14:textFill>
        </w:rPr>
        <w:fldChar w:fldCharType="end"/>
      </w:r>
      <w:r>
        <w:rPr>
          <w:color w:val="000000" w:themeColor="text1"/>
          <w14:textFill>
            <w14:solidFill>
              <w14:schemeClr w14:val="tx1"/>
            </w14:solidFill>
          </w14:textFill>
        </w:rPr>
        <w:t xml:space="preserv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_Ref213042097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[19]</w:t>
      </w:r>
      <w:r>
        <w:rPr>
          <w:color w:val="000000" w:themeColor="text1"/>
          <w14:textFill>
            <w14:solidFill>
              <w14:schemeClr w14:val="tx1"/>
            </w14:solidFill>
          </w14:textFill>
        </w:rPr>
        <w:fldChar w:fldCharType="end"/>
      </w:r>
      <w:r>
        <w:rPr>
          <w:color w:val="000000" w:themeColor="text1"/>
          <w14:textFill>
            <w14:solidFill>
              <w14:schemeClr w14:val="tx1"/>
            </w14:solidFill>
          </w14:textFill>
        </w:rPr>
        <w:t xml:space="preserve"> and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_Ref213041901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[31]</w:t>
      </w:r>
      <w:r>
        <w:rPr>
          <w:color w:val="000000" w:themeColor="text1"/>
          <w14:textFill>
            <w14:solidFill>
              <w14:schemeClr w14:val="tx1"/>
            </w14:solidFill>
          </w14:textFill>
        </w:rPr>
        <w:fldChar w:fldCharType="end"/>
      </w:r>
      <w:r>
        <w:rPr>
          <w:color w:val="000000" w:themeColor="text1"/>
          <w14:textFill>
            <w14:solidFill>
              <w14:schemeClr w14:val="tx1"/>
            </w14:solidFill>
          </w14:textFill>
        </w:rPr>
        <w:t>.</w:t>
      </w:r>
    </w:p>
    <w:p w14:paraId="49A3EFBA">
      <w:pPr>
        <w:pStyle w:val="5"/>
      </w:pPr>
      <w:bookmarkStart w:id="1051" w:name="_Toc211353612"/>
      <w:bookmarkStart w:id="1052" w:name="_Toc191698536"/>
      <w:bookmarkStart w:id="1053" w:name="_Toc211353333"/>
      <w:bookmarkStart w:id="1054" w:name="_Toc213124496"/>
      <w:bookmarkStart w:id="1055" w:name="_Toc29343"/>
      <w:bookmarkStart w:id="1056" w:name="_Toc119925920"/>
      <w:bookmarkStart w:id="1057" w:name="_Toc191698297"/>
      <w:bookmarkStart w:id="1058" w:name="_Toc119667461"/>
      <w:bookmarkStart w:id="1059" w:name="_Toc191809324"/>
      <w:bookmarkStart w:id="1060" w:name="_Ref213043555"/>
      <w:bookmarkStart w:id="1061" w:name="_Toc492544964"/>
      <w:r>
        <w:t>Alignment</w:t>
      </w:r>
      <w:bookmarkEnd w:id="1051"/>
      <w:bookmarkEnd w:id="1052"/>
      <w:bookmarkEnd w:id="1053"/>
      <w:bookmarkEnd w:id="1054"/>
      <w:bookmarkEnd w:id="1055"/>
      <w:bookmarkEnd w:id="1056"/>
      <w:bookmarkEnd w:id="1057"/>
      <w:bookmarkEnd w:id="1058"/>
      <w:bookmarkEnd w:id="1059"/>
      <w:bookmarkEnd w:id="1060"/>
      <w:bookmarkEnd w:id="1061"/>
    </w:p>
    <w:p w14:paraId="10ACFA12">
      <w:pPr>
        <w:pStyle w:val="6"/>
        <w:rPr>
          <w:lang w:eastAsia="en-GB"/>
        </w:rPr>
      </w:pPr>
    </w:p>
    <w:p w14:paraId="3E558A75">
      <w:pPr>
        <w:pStyle w:val="4"/>
        <w:rPr>
          <w:color w:val="000000" w:themeColor="text1"/>
          <w14:textFill>
            <w14:solidFill>
              <w14:schemeClr w14:val="tx1"/>
            </w14:solidFill>
          </w14:textFill>
        </w:rPr>
      </w:pPr>
      <w:bookmarkStart w:id="1062" w:name="_Toc479557592"/>
      <w:r>
        <w:rPr>
          <w:color w:val="000000" w:themeColor="text1"/>
          <w14:textFill>
            <w14:solidFill>
              <w14:schemeClr w14:val="tx1"/>
            </w14:solidFill>
          </w14:textFill>
        </w:rPr>
        <w:t>A datum point should be identified on the perimeter of the item under test such that it clearly defines a direction of radiation towards the horizon.  This may be a manufacturer’s mark or one put there by the testing laboratory.  Items under test should be installed on the goniometer and aligned with the measurement system such that the datum point is in line with the measurement direction.  Where possible, the height of the goniometer table should be adjustable so that both the horizontal and vertical axes of the optic may be aligned with the rotational axes of the goniometer.  If this is not possible, due to the design constraints of the goniometer table, the errors in measurement distance caused by tilting the table should be corrected or included in the uncertainty budget.  The centre of the photodetector aperture should lie along the line normal to the rotational axes of the goniometer.  The alignment process and its associated uncertainty should be part of the documented laboratory procedure.</w:t>
      </w:r>
      <w:bookmarkEnd w:id="1062"/>
      <w:r>
        <w:rPr>
          <w:color w:val="000000" w:themeColor="text1"/>
          <w14:textFill>
            <w14:solidFill>
              <w14:schemeClr w14:val="tx1"/>
            </w14:solidFill>
          </w14:textFill>
        </w:rPr>
        <w:t xml:space="preserve">  Since the angle of incidence is always close to zero, there is no need to carry out cosine correction.</w:t>
      </w:r>
    </w:p>
    <w:p w14:paraId="32C3C367">
      <w:pPr>
        <w:pStyle w:val="4"/>
        <w:rPr>
          <w:color w:val="000000" w:themeColor="text1"/>
          <w14:textFill>
            <w14:solidFill>
              <w14:schemeClr w14:val="tx1"/>
            </w14:solidFill>
          </w14:textFill>
        </w:rPr>
      </w:pPr>
      <w:bookmarkStart w:id="1063" w:name="_Toc514327305"/>
      <w:r>
        <w:rPr>
          <w:color w:val="000000" w:themeColor="text1"/>
          <w14:textFill>
            <w14:solidFill>
              <w14:schemeClr w14:val="tx1"/>
            </w14:solidFill>
          </w14:textFill>
        </w:rPr>
        <w:t>When a flat folding mirror is used, the distance from the item under test to the mirror should be as close as possible to the distance from the mirror to the photometer.  The reflection angle of the light path should be minimised.  The normal of the mirror surface should lie on the plane described by the optical axis of the item under test and the reference plane of the goniometer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_Ref213042097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[19]</w:t>
      </w:r>
      <w:r>
        <w:rPr>
          <w:color w:val="000000" w:themeColor="text1"/>
          <w14:textFill>
            <w14:solidFill>
              <w14:schemeClr w14:val="tx1"/>
            </w14:solidFill>
          </w14:textFill>
        </w:rPr>
        <w:fldChar w:fldCharType="end"/>
      </w:r>
      <w:r>
        <w:rPr>
          <w:color w:val="000000" w:themeColor="text1"/>
          <w14:textFill>
            <w14:solidFill>
              <w14:schemeClr w14:val="tx1"/>
            </w14:solidFill>
          </w14:textFill>
        </w:rPr>
        <w:t>.</w:t>
      </w:r>
      <w:bookmarkEnd w:id="1063"/>
    </w:p>
    <w:p w14:paraId="1D55DA08">
      <w:pPr>
        <w:pStyle w:val="4"/>
        <w:rPr>
          <w:color w:val="000000" w:themeColor="text1"/>
          <w14:textFill>
            <w14:solidFill>
              <w14:schemeClr w14:val="tx1"/>
            </w14:solidFill>
          </w14:textFill>
        </w:rPr>
      </w:pPr>
      <w:r>
        <w:rPr>
          <w:color w:val="000000" w:themeColor="text1"/>
          <w14:textFill>
            <w14:solidFill>
              <w14:schemeClr w14:val="tx1"/>
            </w14:solidFill>
          </w14:textFill>
        </w:rPr>
        <w:t>For all measurement procedures, the measurement distance and measurement angle should be known and reported.</w:t>
      </w:r>
    </w:p>
    <w:p w14:paraId="7C1A9817">
      <w:pPr>
        <w:pStyle w:val="5"/>
      </w:pPr>
      <w:bookmarkStart w:id="1064" w:name="_Toc492544965"/>
      <w:bookmarkStart w:id="1065" w:name="_Toc23730"/>
      <w:r>
        <w:t xml:space="preserve">Photometric System Response; </w:t>
      </w:r>
      <w:r>
        <w:rPr>
          <w:i/>
          <w:iCs/>
        </w:rPr>
        <w:t>V(λ)</w:t>
      </w:r>
      <w:r>
        <w:t xml:space="preserve"> and </w:t>
      </w:r>
      <w:r>
        <w:rPr>
          <w:i/>
          <w:iCs/>
        </w:rPr>
        <w:t>f1</w:t>
      </w:r>
      <w:r>
        <w:rPr>
          <w:rFonts w:ascii="Tahoma" w:hAnsi="Tahoma" w:eastAsia="Tahoma" w:cs="Tahoma"/>
          <w:i/>
          <w:iCs/>
          <w:vertAlign w:val="superscript"/>
        </w:rPr>
        <w:t>׀</w:t>
      </w:r>
      <w:bookmarkEnd w:id="1064"/>
      <w:bookmarkEnd w:id="1065"/>
    </w:p>
    <w:p w14:paraId="4DCC0EF8">
      <w:pPr>
        <w:pStyle w:val="6"/>
        <w:rPr>
          <w:lang w:eastAsia="en-GB"/>
        </w:rPr>
      </w:pPr>
    </w:p>
    <w:p w14:paraId="0C511EE1">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The overall spectral response of the photometric system used should approximate closely the spectral luminous efficiency function </w:t>
      </w:r>
      <w:r>
        <w:rPr>
          <w:i/>
          <w:iCs/>
          <w:color w:val="000000" w:themeColor="text1"/>
          <w14:textFill>
            <w14:solidFill>
              <w14:schemeClr w14:val="tx1"/>
            </w14:solidFill>
          </w14:textFill>
        </w:rPr>
        <w:t>V(λ)</w:t>
      </w:r>
      <w:r>
        <w:rPr>
          <w:color w:val="000000" w:themeColor="text1"/>
          <w14:textFill>
            <w14:solidFill>
              <w14:schemeClr w14:val="tx1"/>
            </w14:solidFill>
          </w14:textFill>
        </w:rPr>
        <w:t xml:space="preserve"> for the CIE standard photometric observer in photopic vision (see </w:t>
      </w:r>
      <w:ins w:id="5620" w:author="Lingyan Wang" w:date="2025-01-23T14:23:04Z">
        <w:r>
          <w:rPr>
            <w:color w:val="000000" w:themeColor="text1"/>
            <w14:textFill>
              <w14:solidFill>
                <w14:schemeClr w14:val="tx1"/>
              </w14:solidFill>
            </w14:textFill>
          </w:rPr>
          <w:fldChar w:fldCharType="begin"/>
        </w:r>
      </w:ins>
      <w:ins w:id="5621" w:author="Lingyan Wang" w:date="2025-01-23T14:23:04Z">
        <w:r>
          <w:rPr>
            <w:color w:val="000000" w:themeColor="text1"/>
            <w14:textFill>
              <w14:solidFill>
                <w14:schemeClr w14:val="tx1"/>
              </w14:solidFill>
            </w14:textFill>
          </w:rPr>
          <w:instrText xml:space="preserve"> REF _Ref10716 \n \h </w:instrText>
        </w:r>
      </w:ins>
      <w:ins w:id="5622" w:author="Lingyan Wang" w:date="2025-01-23T14:23:00Z">
        <w:del w:id="5623" w:author="Lingyan Wang" w:date="2025-01-23T14:23:04Z">
          <w:r>
            <w:rPr>
              <w:color w:val="000000" w:themeColor="text1"/>
              <w14:textFill>
                <w14:solidFill>
                  <w14:schemeClr w14:val="tx1"/>
                </w14:solidFill>
              </w14:textFill>
            </w:rPr>
            <w:fldChar w:fldCharType="begin"/>
          </w:r>
        </w:del>
      </w:ins>
      <w:ins w:id="5624" w:author="Lingyan Wang" w:date="2025-01-23T14:23:00Z">
        <w:del w:id="5625" w:author="Lingyan Wang" w:date="2025-01-23T14:23:04Z">
          <w:r>
            <w:rPr>
              <w:color w:val="000000" w:themeColor="text1"/>
              <w14:textFill>
                <w14:solidFill>
                  <w14:schemeClr w14:val="tx1"/>
                </w14:solidFill>
              </w14:textFill>
            </w:rPr>
            <w:delInstrText xml:space="preserve"> REF _Ref213042549 \r \h </w:delInstrText>
          </w:r>
        </w:del>
      </w:ins>
      <w:ins w:id="5626" w:author="Lingyan Wang" w:date="2025-01-23T14:23:00Z">
        <w:del w:id="5627" w:author="Lingyan Wang" w:date="2025-01-23T14:23:04Z">
          <w:r>
            <w:rPr>
              <w:color w:val="000000" w:themeColor="text1"/>
              <w14:textFill>
                <w14:solidFill>
                  <w14:schemeClr w14:val="tx1"/>
                </w14:solidFill>
              </w14:textFill>
            </w:rPr>
            <w:fldChar w:fldCharType="separate"/>
          </w:r>
        </w:del>
      </w:ins>
      <w:ins w:id="5628" w:author="Lingyan Wang" w:date="2025-01-23T14:23:00Z">
        <w:del w:id="5629" w:author="Lingyan Wang" w:date="2025-01-23T14:23:04Z">
          <w:r>
            <w:rPr>
              <w:color w:val="000000" w:themeColor="text1"/>
              <w14:textFill>
                <w14:solidFill>
                  <w14:schemeClr w14:val="tx1"/>
                </w14:solidFill>
              </w14:textFill>
            </w:rPr>
            <w:delInstrText xml:space="preserve">A 6.1</w:delInstrText>
          </w:r>
        </w:del>
      </w:ins>
      <w:ins w:id="5630" w:author="Lingyan Wang" w:date="2025-01-23T14:23:00Z">
        <w:del w:id="5631" w:author="Lingyan Wang" w:date="2025-01-23T14:23:04Z">
          <w:r>
            <w:rPr>
              <w:color w:val="000000" w:themeColor="text1"/>
              <w14:textFill>
                <w14:solidFill>
                  <w14:schemeClr w14:val="tx1"/>
                </w14:solidFill>
              </w14:textFill>
            </w:rPr>
            <w:fldChar w:fldCharType="end"/>
          </w:r>
        </w:del>
      </w:ins>
      <w:ins w:id="5632" w:author="Lingyan Wang" w:date="2025-01-23T14:23:04Z">
        <w:r>
          <w:rPr>
            <w:color w:val="000000" w:themeColor="text1"/>
            <w14:textFill>
              <w14:solidFill>
                <w14:schemeClr w14:val="tx1"/>
              </w14:solidFill>
            </w14:textFill>
          </w:rPr>
          <w:fldChar w:fldCharType="separate"/>
        </w:r>
      </w:ins>
      <w:ins w:id="5633" w:author="Lingyan Wang" w:date="2025-01-23T14:23:04Z">
        <w:r>
          <w:rPr>
            <w:color w:val="000000" w:themeColor="text1"/>
            <w14:textFill>
              <w14:solidFill>
                <w14:schemeClr w14:val="tx1"/>
              </w14:solidFill>
            </w14:textFill>
          </w:rPr>
          <w:t>6.1</w:t>
        </w:r>
      </w:ins>
      <w:ins w:id="5634" w:author="Lingyan Wang" w:date="2025-01-23T14:23:04Z">
        <w:r>
          <w:rPr>
            <w:color w:val="000000" w:themeColor="text1"/>
            <w14:textFill>
              <w14:solidFill>
                <w14:schemeClr w14:val="tx1"/>
              </w14:solidFill>
            </w14:textFill>
          </w:rPr>
          <w:fldChar w:fldCharType="end"/>
        </w:r>
      </w:ins>
      <w:r>
        <w:rPr>
          <w:color w:val="000000" w:themeColor="text1"/>
          <w14:textFill>
            <w14:solidFill>
              <w14:schemeClr w14:val="tx1"/>
            </w14:solidFill>
          </w14:textFill>
        </w:rPr>
        <w:t>).  For broadband emitters, such as incandescent lamps, a single value measurement of the spectral response, the closeness of fit (</w:t>
      </w:r>
      <w:r>
        <w:rPr>
          <w:i/>
          <w:color w:val="000000" w:themeColor="text1"/>
          <w14:textFill>
            <w14:solidFill>
              <w14:schemeClr w14:val="tx1"/>
            </w14:solidFill>
          </w14:textFill>
        </w:rPr>
        <w:t>f</w:t>
      </w:r>
      <w:r>
        <w:rPr>
          <w:color w:val="000000" w:themeColor="text1"/>
          <w:vertAlign w:val="subscript"/>
          <w14:textFill>
            <w14:solidFill>
              <w14:schemeClr w14:val="tx1"/>
            </w14:solidFill>
          </w14:textFill>
        </w:rPr>
        <w:t>1</w:t>
      </w:r>
      <w:r>
        <w:rPr>
          <w:rFonts w:ascii="Tahoma" w:hAnsi="Tahoma" w:eastAsia="Tahoma" w:cs="Tahoma"/>
          <w:color w:val="000000" w:themeColor="text1"/>
          <w:vertAlign w:val="superscript"/>
          <w14:textFill>
            <w14:solidFill>
              <w14:schemeClr w14:val="tx1"/>
            </w14:solidFill>
          </w14:textFill>
        </w:rPr>
        <w:t>׀</w:t>
      </w:r>
      <w:r>
        <w:rPr>
          <w:color w:val="000000" w:themeColor="text1"/>
          <w14:textFill>
            <w14:solidFill>
              <w14:schemeClr w14:val="tx1"/>
            </w14:solidFill>
          </w14:textFill>
        </w:rPr>
        <w:t xml:space="preserv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_Ref213042222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[6]</w:t>
      </w:r>
      <w:r>
        <w:rPr>
          <w:color w:val="000000" w:themeColor="text1"/>
          <w14:textFill>
            <w14:solidFill>
              <w14:schemeClr w14:val="tx1"/>
            </w14:solidFill>
          </w14:textFill>
        </w:rPr>
        <w:fldChar w:fldCharType="end"/>
      </w:r>
      <w:r>
        <w:rPr>
          <w:color w:val="000000" w:themeColor="text1"/>
          <w14:textFill>
            <w14:solidFill>
              <w14:schemeClr w14:val="tx1"/>
            </w14:solidFill>
          </w14:textFill>
        </w:rPr>
        <w:t xml:space="preserve"> figure of the system, may be used to determine measurement uncertainty.  For light sources with narrow or rapidly varying spectral distribution, such as LED or metal-halide lamps, the deviation of the response of the photometric system from </w:t>
      </w:r>
      <w:r>
        <w:rPr>
          <w:i/>
          <w:iCs/>
          <w:color w:val="000000" w:themeColor="text1"/>
          <w14:textFill>
            <w14:solidFill>
              <w14:schemeClr w14:val="tx1"/>
            </w14:solidFill>
          </w14:textFill>
        </w:rPr>
        <w:t>V(λ)</w:t>
      </w:r>
      <w:r>
        <w:rPr>
          <w:color w:val="000000" w:themeColor="text1"/>
          <w14:textFill>
            <w14:solidFill>
              <w14:schemeClr w14:val="tx1"/>
            </w14:solidFill>
          </w14:textFill>
        </w:rPr>
        <w:t xml:space="preserve"> for specific wavelengths may have to be accounted for by use of spectral correction (see section </w:t>
      </w:r>
      <w:ins w:id="5635" w:author="Lingyan Wang" w:date="2025-01-23T14:22:12Z">
        <w:r>
          <w:rPr>
            <w:color w:val="000000" w:themeColor="text1"/>
            <w14:textFill>
              <w14:solidFill>
                <w14:schemeClr w14:val="tx1"/>
              </w14:solidFill>
            </w14:textFill>
          </w:rPr>
          <w:fldChar w:fldCharType="begin"/>
        </w:r>
      </w:ins>
      <w:ins w:id="5636" w:author="Lingyan Wang" w:date="2025-01-23T14:22:12Z">
        <w:r>
          <w:rPr>
            <w:color w:val="000000" w:themeColor="text1"/>
            <w14:textFill>
              <w14:solidFill>
                <w14:schemeClr w14:val="tx1"/>
              </w14:solidFill>
            </w14:textFill>
          </w:rPr>
          <w:instrText xml:space="preserve"> REF _Ref213042686 \n \h </w:instrText>
        </w:r>
      </w:ins>
      <w:ins w:id="5637" w:author="Lingyan Wang" w:date="2025-01-23T14:22:00Z">
        <w:del w:id="5638" w:author="Lingyan Wang" w:date="2025-01-23T14:22:12Z">
          <w:r>
            <w:rPr>
              <w:color w:val="000000" w:themeColor="text1"/>
              <w14:textFill>
                <w14:solidFill>
                  <w14:schemeClr w14:val="tx1"/>
                </w14:solidFill>
              </w14:textFill>
            </w:rPr>
            <w:fldChar w:fldCharType="begin"/>
          </w:r>
        </w:del>
      </w:ins>
      <w:ins w:id="5639" w:author="Lingyan Wang" w:date="2025-01-23T14:22:00Z">
        <w:del w:id="5640" w:author="Lingyan Wang" w:date="2025-01-23T14:22:12Z">
          <w:r>
            <w:rPr>
              <w:color w:val="000000" w:themeColor="text1"/>
              <w14:textFill>
                <w14:solidFill>
                  <w14:schemeClr w14:val="tx1"/>
                </w14:solidFill>
              </w14:textFill>
            </w:rPr>
            <w:delInstrText xml:space="preserve"> REF _Ref482098994 \r \h </w:delInstrText>
          </w:r>
        </w:del>
      </w:ins>
      <w:ins w:id="5641" w:author="Lingyan Wang" w:date="2025-01-23T14:22:00Z">
        <w:del w:id="5642" w:author="Lingyan Wang" w:date="2025-01-23T14:22:12Z">
          <w:r>
            <w:rPr>
              <w:color w:val="000000" w:themeColor="text1"/>
              <w14:textFill>
                <w14:solidFill>
                  <w14:schemeClr w14:val="tx1"/>
                </w14:solidFill>
              </w14:textFill>
            </w:rPr>
            <w:fldChar w:fldCharType="separate"/>
          </w:r>
        </w:del>
      </w:ins>
      <w:ins w:id="5643" w:author="Lingyan Wang" w:date="2025-01-23T14:22:00Z">
        <w:del w:id="5644" w:author="Lingyan Wang" w:date="2025-01-23T14:22:12Z">
          <w:r>
            <w:rPr>
              <w:color w:val="000000" w:themeColor="text1"/>
              <w14:textFill>
                <w14:solidFill>
                  <w14:schemeClr w14:val="tx1"/>
                </w14:solidFill>
              </w14:textFill>
            </w:rPr>
            <w:delInstrText xml:space="preserve">A 9.4</w:delInstrText>
          </w:r>
        </w:del>
      </w:ins>
      <w:ins w:id="5645" w:author="Lingyan Wang" w:date="2025-01-23T14:22:00Z">
        <w:del w:id="5646" w:author="Lingyan Wang" w:date="2025-01-23T14:22:12Z">
          <w:r>
            <w:rPr>
              <w:color w:val="000000" w:themeColor="text1"/>
              <w14:textFill>
                <w14:solidFill>
                  <w14:schemeClr w14:val="tx1"/>
                </w14:solidFill>
              </w14:textFill>
            </w:rPr>
            <w:fldChar w:fldCharType="end"/>
          </w:r>
        </w:del>
      </w:ins>
      <w:ins w:id="5647" w:author="Lingyan Wang" w:date="2025-01-23T14:22:12Z">
        <w:r>
          <w:rPr>
            <w:color w:val="000000" w:themeColor="text1"/>
            <w14:textFill>
              <w14:solidFill>
                <w14:schemeClr w14:val="tx1"/>
              </w14:solidFill>
            </w14:textFill>
          </w:rPr>
          <w:fldChar w:fldCharType="separate"/>
        </w:r>
      </w:ins>
      <w:ins w:id="5648" w:author="Lingyan Wang" w:date="2025-01-23T14:22:12Z">
        <w:r>
          <w:rPr>
            <w:color w:val="000000" w:themeColor="text1"/>
            <w14:textFill>
              <w14:solidFill>
                <w14:schemeClr w14:val="tx1"/>
              </w14:solidFill>
            </w14:textFill>
          </w:rPr>
          <w:t>9.4</w:t>
        </w:r>
      </w:ins>
      <w:ins w:id="5649" w:author="Lingyan Wang" w:date="2025-01-23T14:22:12Z">
        <w:r>
          <w:rPr>
            <w:color w:val="000000" w:themeColor="text1"/>
            <w14:textFill>
              <w14:solidFill>
                <w14:schemeClr w14:val="tx1"/>
              </w14:solidFill>
            </w14:textFill>
          </w:rPr>
          <w:fldChar w:fldCharType="end"/>
        </w:r>
      </w:ins>
      <w:r>
        <w:rPr>
          <w:color w:val="000000" w:themeColor="text1"/>
          <w14:textFill>
            <w14:solidFill>
              <w14:schemeClr w14:val="tx1"/>
            </w14:solidFill>
          </w14:textFill>
        </w:rPr>
        <w:t>).</w:t>
      </w:r>
    </w:p>
    <w:p w14:paraId="19F7D8AE">
      <w:pPr>
        <w:pStyle w:val="5"/>
      </w:pPr>
      <w:bookmarkStart w:id="1066" w:name="_Toc479557570"/>
      <w:bookmarkStart w:id="1067" w:name="_Toc191698538"/>
      <w:bookmarkStart w:id="1068" w:name="_Ref482098994"/>
      <w:bookmarkStart w:id="1069" w:name="_Ref482105298"/>
      <w:bookmarkStart w:id="1070" w:name="_Toc479558248"/>
      <w:bookmarkStart w:id="1071" w:name="_Toc191698299"/>
      <w:bookmarkStart w:id="1072" w:name="_Toc479557902"/>
      <w:bookmarkStart w:id="1073" w:name="_Toc492544966"/>
      <w:bookmarkStart w:id="1074" w:name="_Ref213043160"/>
      <w:bookmarkStart w:id="1075" w:name="_Toc213124498"/>
      <w:bookmarkStart w:id="1076" w:name="_Ref213042686"/>
      <w:bookmarkStart w:id="1077" w:name="_Toc191809326"/>
      <w:bookmarkStart w:id="1078" w:name="_Toc119667464"/>
      <w:bookmarkStart w:id="1079" w:name="_Ref482105358"/>
      <w:bookmarkStart w:id="1080" w:name="_Toc211353614"/>
      <w:bookmarkStart w:id="1081" w:name="_Toc211353335"/>
      <w:bookmarkStart w:id="1082" w:name="_Toc18310"/>
      <w:bookmarkStart w:id="1083" w:name="_Ref213042578"/>
      <w:bookmarkStart w:id="1084" w:name="_Toc119925923"/>
      <w:r>
        <w:t>Spectral Correction</w:t>
      </w:r>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p>
    <w:p w14:paraId="13045DF1">
      <w:pPr>
        <w:pStyle w:val="6"/>
        <w:rPr>
          <w:lang w:eastAsia="en-GB"/>
        </w:rPr>
      </w:pPr>
    </w:p>
    <w:p w14:paraId="4B174F10">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Even photometric systems with low </w:t>
      </w:r>
      <w:r>
        <w:rPr>
          <w:i/>
          <w:color w:val="000000" w:themeColor="text1"/>
          <w14:textFill>
            <w14:solidFill>
              <w14:schemeClr w14:val="tx1"/>
            </w14:solidFill>
          </w14:textFill>
        </w:rPr>
        <w:t>f</w:t>
      </w:r>
      <w:r>
        <w:rPr>
          <w:color w:val="000000" w:themeColor="text1"/>
          <w:vertAlign w:val="subscript"/>
          <w14:textFill>
            <w14:solidFill>
              <w14:schemeClr w14:val="tx1"/>
            </w14:solidFill>
          </w14:textFill>
        </w:rPr>
        <w:t>1</w:t>
      </w:r>
      <w:r>
        <w:rPr>
          <w:rFonts w:ascii="Tahoma" w:hAnsi="Tahoma" w:eastAsia="Tahoma" w:cs="Tahoma"/>
          <w:color w:val="000000" w:themeColor="text1"/>
          <w:vertAlign w:val="superscript"/>
          <w14:textFill>
            <w14:solidFill>
              <w14:schemeClr w14:val="tx1"/>
            </w14:solidFill>
          </w14:textFill>
        </w:rPr>
        <w:t>׀</w:t>
      </w:r>
      <w:r>
        <w:rPr>
          <w:color w:val="000000" w:themeColor="text1"/>
          <w:vertAlign w:val="superscript"/>
          <w14:textFill>
            <w14:solidFill>
              <w14:schemeClr w14:val="tx1"/>
            </w14:solidFill>
          </w14:textFill>
        </w:rPr>
        <w:t xml:space="preserve"> </w:t>
      </w:r>
      <w:r>
        <w:rPr>
          <w:color w:val="000000" w:themeColor="text1"/>
          <w14:textFill>
            <w14:solidFill>
              <w14:schemeClr w14:val="tx1"/>
            </w14:solidFill>
          </w14:textFill>
        </w:rPr>
        <w:t xml:space="preserve">figures can exhibit significant errors at extremes of the visible spectrum.  If the light source being measured has a spectral power distribution that is significantly different from the calibrating light source, especially if it has a narrow band of distribution (such as LED sources), spectral correction should be undertaken.  An accepted method of correction is by use of a spectral correction factor (SCF)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_Ref213042222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[6]</w:t>
      </w:r>
      <w:r>
        <w:rPr>
          <w:color w:val="000000" w:themeColor="text1"/>
          <w14:textFill>
            <w14:solidFill>
              <w14:schemeClr w14:val="tx1"/>
            </w14:solidFill>
          </w14:textFill>
        </w:rPr>
        <w:fldChar w:fldCharType="end"/>
      </w:r>
      <w:r>
        <w:rPr>
          <w:color w:val="000000" w:themeColor="text1"/>
          <w14:textFill>
            <w14:solidFill>
              <w14:schemeClr w14:val="tx1"/>
            </w14:solidFill>
          </w14:textFill>
        </w:rPr>
        <w:t>, as given by:</w:t>
      </w:r>
    </w:p>
    <w:p w14:paraId="2955E027">
      <w:pPr>
        <w:pStyle w:val="4"/>
        <w:rPr>
          <w:color w:val="000000" w:themeColor="text1"/>
          <w14:textFill>
            <w14:solidFill>
              <w14:schemeClr w14:val="tx1"/>
            </w14:solidFill>
          </w14:textFill>
        </w:rPr>
      </w:pPr>
      <m:oMathPara>
        <m:oMath>
          <m:r>
            <m:rPr/>
            <w:rPr>
              <w:rFonts w:ascii="Cambria Math" w:hAnsi="Cambria Math"/>
              <w:color w:val="000000" w:themeColor="text1"/>
              <w14:textFill>
                <w14:solidFill>
                  <w14:schemeClr w14:val="tx1"/>
                </w14:solidFill>
              </w14:textFill>
            </w:rPr>
            <m:t>SCF=</m:t>
          </m:r>
          <m:f>
            <m:fPr>
              <m:ctrlPr>
                <w:rPr>
                  <w:rFonts w:ascii="Cambria Math" w:hAnsi="Cambria Math"/>
                  <w:i/>
                  <w:color w:val="000000" w:themeColor="text1"/>
                  <w14:textFill>
                    <w14:solidFill>
                      <w14:schemeClr w14:val="tx1"/>
                    </w14:solidFill>
                  </w14:textFill>
                </w:rPr>
              </m:ctrlPr>
            </m:fPr>
            <m:num>
              <m:nary>
                <m:naryPr>
                  <m:limLoc m:val="subSup"/>
                  <m:ctrlPr>
                    <w:rPr>
                      <w:rFonts w:ascii="Cambria Math" w:hAnsi="Cambria Math"/>
                      <w:i/>
                      <w:color w:val="000000" w:themeColor="text1"/>
                      <w14:textFill>
                        <w14:solidFill>
                          <w14:schemeClr w14:val="tx1"/>
                        </w14:solidFill>
                      </w14:textFill>
                    </w:rPr>
                  </m:ctrlPr>
                </m:naryPr>
                <m:sub>
                  <m:r>
                    <m:rPr/>
                    <w:rPr>
                      <w:rFonts w:ascii="Cambria Math" w:hAnsi="Cambria Math"/>
                      <w:color w:val="000000" w:themeColor="text1"/>
                      <w14:textFill>
                        <w14:solidFill>
                          <w14:schemeClr w14:val="tx1"/>
                        </w14:solidFill>
                      </w14:textFill>
                    </w:rPr>
                    <m:t>λ</m:t>
                  </m:r>
                  <m:ctrlPr>
                    <w:rPr>
                      <w:rFonts w:ascii="Cambria Math" w:hAnsi="Cambria Math"/>
                      <w:i/>
                      <w:color w:val="000000" w:themeColor="text1"/>
                      <w14:textFill>
                        <w14:solidFill>
                          <w14:schemeClr w14:val="tx1"/>
                        </w14:solidFill>
                      </w14:textFill>
                    </w:rPr>
                  </m:ctrlPr>
                </m:sub>
                <m:sup>
                  <m:ctrlPr>
                    <w:rPr>
                      <w:rFonts w:ascii="Cambria Math" w:hAnsi="Cambria Math"/>
                      <w:i/>
                      <w:color w:val="000000" w:themeColor="text1"/>
                      <w14:textFill>
                        <w14:solidFill>
                          <w14:schemeClr w14:val="tx1"/>
                        </w14:solidFill>
                      </w14:textFill>
                    </w:rPr>
                  </m:ctrlPr>
                </m:sup>
                <m:e>
                  <m:sSub>
                    <m:sSubPr>
                      <m:ctrlPr>
                        <w:rPr>
                          <w:rFonts w:ascii="Cambria Math" w:hAnsi="Cambria Math"/>
                          <w:i/>
                          <w:color w:val="000000" w:themeColor="text1"/>
                          <w14:textFill>
                            <w14:solidFill>
                              <w14:schemeClr w14:val="tx1"/>
                            </w14:solidFill>
                          </w14:textFill>
                        </w:rPr>
                      </m:ctrlPr>
                    </m:sSubPr>
                    <m:e>
                      <m:r>
                        <m:rPr/>
                        <w:rPr>
                          <w:rFonts w:ascii="Cambria Math" w:hAnsi="Cambria Math"/>
                          <w:color w:val="000000" w:themeColor="text1"/>
                          <w14:textFill>
                            <w14:solidFill>
                              <w14:schemeClr w14:val="tx1"/>
                            </w14:solidFill>
                          </w14:textFill>
                        </w:rPr>
                        <m:t>S</m:t>
                      </m:r>
                      <m:ctrlPr>
                        <w:rPr>
                          <w:rFonts w:ascii="Cambria Math" w:hAnsi="Cambria Math"/>
                          <w:i/>
                          <w:color w:val="000000" w:themeColor="text1"/>
                          <w14:textFill>
                            <w14:solidFill>
                              <w14:schemeClr w14:val="tx1"/>
                            </w14:solidFill>
                          </w14:textFill>
                        </w:rPr>
                      </m:ctrlPr>
                    </m:e>
                    <m:sub>
                      <m:r>
                        <m:rPr/>
                        <w:rPr>
                          <w:rFonts w:ascii="Cambria Math" w:hAnsi="Cambria Math"/>
                          <w:color w:val="000000" w:themeColor="text1"/>
                          <w14:textFill>
                            <w14:solidFill>
                              <w14:schemeClr w14:val="tx1"/>
                            </w14:solidFill>
                          </w14:textFill>
                        </w:rPr>
                        <m:t>A</m:t>
                      </m:r>
                      <m:ctrlPr>
                        <w:rPr>
                          <w:rFonts w:ascii="Cambria Math" w:hAnsi="Cambria Math"/>
                          <w:i/>
                          <w:color w:val="000000" w:themeColor="text1"/>
                          <w14:textFill>
                            <w14:solidFill>
                              <w14:schemeClr w14:val="tx1"/>
                            </w14:solidFill>
                          </w14:textFill>
                        </w:rPr>
                      </m:ctrlPr>
                    </m:sub>
                  </m:sSub>
                  <m:d>
                    <m:dPr>
                      <m:ctrlPr>
                        <w:rPr>
                          <w:rFonts w:ascii="Cambria Math" w:hAnsi="Cambria Math"/>
                          <w:i/>
                          <w:color w:val="000000" w:themeColor="text1"/>
                          <w14:textFill>
                            <w14:solidFill>
                              <w14:schemeClr w14:val="tx1"/>
                            </w14:solidFill>
                          </w14:textFill>
                        </w:rPr>
                      </m:ctrlPr>
                    </m:dPr>
                    <m:e>
                      <m:r>
                        <m:rPr/>
                        <w:rPr>
                          <w:rFonts w:ascii="Cambria Math" w:hAnsi="Cambria Math"/>
                          <w:color w:val="000000" w:themeColor="text1"/>
                          <w14:textFill>
                            <w14:solidFill>
                              <w14:schemeClr w14:val="tx1"/>
                            </w14:solidFill>
                          </w14:textFill>
                        </w:rPr>
                        <m:t>λ</m:t>
                      </m:r>
                      <m:ctrlPr>
                        <w:rPr>
                          <w:rFonts w:ascii="Cambria Math" w:hAnsi="Cambria Math"/>
                          <w:i/>
                          <w:color w:val="000000" w:themeColor="text1"/>
                          <w14:textFill>
                            <w14:solidFill>
                              <w14:schemeClr w14:val="tx1"/>
                            </w14:solidFill>
                          </w14:textFill>
                        </w:rPr>
                      </m:ctrlPr>
                    </m:e>
                  </m:d>
                  <m:sSub>
                    <m:sSubPr>
                      <m:ctrlPr>
                        <w:rPr>
                          <w:rFonts w:ascii="Cambria Math" w:hAnsi="Cambria Math"/>
                          <w:i/>
                          <w:color w:val="000000" w:themeColor="text1"/>
                          <w14:textFill>
                            <w14:solidFill>
                              <w14:schemeClr w14:val="tx1"/>
                            </w14:solidFill>
                          </w14:textFill>
                        </w:rPr>
                      </m:ctrlPr>
                    </m:sSubPr>
                    <m:e>
                      <m:r>
                        <m:rPr/>
                        <w:rPr>
                          <w:rFonts w:ascii="Cambria Math" w:hAnsi="Cambria Math"/>
                          <w:color w:val="000000" w:themeColor="text1"/>
                          <w14:textFill>
                            <w14:solidFill>
                              <w14:schemeClr w14:val="tx1"/>
                            </w14:solidFill>
                          </w14:textFill>
                        </w:rPr>
                        <m:t>S</m:t>
                      </m:r>
                      <m:ctrlPr>
                        <w:rPr>
                          <w:rFonts w:ascii="Cambria Math" w:hAnsi="Cambria Math"/>
                          <w:i/>
                          <w:color w:val="000000" w:themeColor="text1"/>
                          <w14:textFill>
                            <w14:solidFill>
                              <w14:schemeClr w14:val="tx1"/>
                            </w14:solidFill>
                          </w14:textFill>
                        </w:rPr>
                      </m:ctrlPr>
                    </m:e>
                    <m:sub>
                      <m:r>
                        <m:rPr/>
                        <w:rPr>
                          <w:rFonts w:ascii="Cambria Math" w:hAnsi="Cambria Math"/>
                          <w:color w:val="000000" w:themeColor="text1"/>
                          <w14:textFill>
                            <w14:solidFill>
                              <w14:schemeClr w14:val="tx1"/>
                            </w14:solidFill>
                          </w14:textFill>
                        </w:rPr>
                        <m:t>rel</m:t>
                      </m:r>
                      <m:ctrlPr>
                        <w:rPr>
                          <w:rFonts w:ascii="Cambria Math" w:hAnsi="Cambria Math"/>
                          <w:i/>
                          <w:color w:val="000000" w:themeColor="text1"/>
                          <w14:textFill>
                            <w14:solidFill>
                              <w14:schemeClr w14:val="tx1"/>
                            </w14:solidFill>
                          </w14:textFill>
                        </w:rPr>
                      </m:ctrlPr>
                    </m:sub>
                  </m:sSub>
                  <m:d>
                    <m:dPr>
                      <m:ctrlPr>
                        <w:rPr>
                          <w:rFonts w:ascii="Cambria Math" w:hAnsi="Cambria Math"/>
                          <w:i/>
                          <w:color w:val="000000" w:themeColor="text1"/>
                          <w14:textFill>
                            <w14:solidFill>
                              <w14:schemeClr w14:val="tx1"/>
                            </w14:solidFill>
                          </w14:textFill>
                        </w:rPr>
                      </m:ctrlPr>
                    </m:dPr>
                    <m:e>
                      <m:r>
                        <m:rPr/>
                        <w:rPr>
                          <w:rFonts w:ascii="Cambria Math" w:hAnsi="Cambria Math"/>
                          <w:color w:val="000000" w:themeColor="text1"/>
                          <w14:textFill>
                            <w14:solidFill>
                              <w14:schemeClr w14:val="tx1"/>
                            </w14:solidFill>
                          </w14:textFill>
                        </w:rPr>
                        <m:t>λ</m:t>
                      </m:r>
                      <m:ctrlPr>
                        <w:rPr>
                          <w:rFonts w:ascii="Cambria Math" w:hAnsi="Cambria Math"/>
                          <w:i/>
                          <w:color w:val="000000" w:themeColor="text1"/>
                          <w14:textFill>
                            <w14:solidFill>
                              <w14:schemeClr w14:val="tx1"/>
                            </w14:solidFill>
                          </w14:textFill>
                        </w:rPr>
                      </m:ctrlPr>
                    </m:e>
                  </m:d>
                  <m:r>
                    <m:rPr/>
                    <w:rPr>
                      <w:rFonts w:ascii="Cambria Math" w:hAnsi="Cambria Math"/>
                      <w:color w:val="000000" w:themeColor="text1"/>
                      <w14:textFill>
                        <w14:solidFill>
                          <w14:schemeClr w14:val="tx1"/>
                        </w14:solidFill>
                      </w14:textFill>
                    </w:rPr>
                    <m:t>dλ</m:t>
                  </m:r>
                  <m:nary>
                    <m:naryPr>
                      <m:limLoc m:val="subSup"/>
                      <m:ctrlPr>
                        <w:rPr>
                          <w:rFonts w:ascii="Cambria Math" w:hAnsi="Cambria Math"/>
                          <w:i/>
                          <w:color w:val="000000" w:themeColor="text1"/>
                          <w14:textFill>
                            <w14:solidFill>
                              <w14:schemeClr w14:val="tx1"/>
                            </w14:solidFill>
                          </w14:textFill>
                        </w:rPr>
                      </m:ctrlPr>
                    </m:naryPr>
                    <m:sub>
                      <m:r>
                        <m:rPr/>
                        <w:rPr>
                          <w:rFonts w:ascii="Cambria Math" w:hAnsi="Cambria Math"/>
                          <w:color w:val="000000" w:themeColor="text1"/>
                          <w14:textFill>
                            <w14:solidFill>
                              <w14:schemeClr w14:val="tx1"/>
                            </w14:solidFill>
                          </w14:textFill>
                        </w:rPr>
                        <m:t>λ</m:t>
                      </m:r>
                      <m:ctrlPr>
                        <w:rPr>
                          <w:rFonts w:ascii="Cambria Math" w:hAnsi="Cambria Math"/>
                          <w:i/>
                          <w:color w:val="000000" w:themeColor="text1"/>
                          <w14:textFill>
                            <w14:solidFill>
                              <w14:schemeClr w14:val="tx1"/>
                            </w14:solidFill>
                          </w14:textFill>
                        </w:rPr>
                      </m:ctrlPr>
                    </m:sub>
                    <m:sup>
                      <m:ctrlPr>
                        <w:rPr>
                          <w:rFonts w:ascii="Cambria Math" w:hAnsi="Cambria Math"/>
                          <w:i/>
                          <w:color w:val="000000" w:themeColor="text1"/>
                          <w14:textFill>
                            <w14:solidFill>
                              <w14:schemeClr w14:val="tx1"/>
                            </w14:solidFill>
                          </w14:textFill>
                        </w:rPr>
                      </m:ctrlPr>
                    </m:sup>
                    <m:e>
                      <m:sSub>
                        <m:sSubPr>
                          <m:ctrlPr>
                            <w:rPr>
                              <w:rFonts w:ascii="Cambria Math" w:hAnsi="Cambria Math"/>
                              <w:i/>
                              <w:color w:val="000000" w:themeColor="text1"/>
                              <w14:textFill>
                                <w14:solidFill>
                                  <w14:schemeClr w14:val="tx1"/>
                                </w14:solidFill>
                              </w14:textFill>
                            </w:rPr>
                          </m:ctrlPr>
                        </m:sSubPr>
                        <m:e>
                          <m:r>
                            <m:rPr/>
                            <w:rPr>
                              <w:rFonts w:ascii="Cambria Math" w:hAnsi="Cambria Math"/>
                              <w:color w:val="000000" w:themeColor="text1"/>
                              <w14:textFill>
                                <w14:solidFill>
                                  <w14:schemeClr w14:val="tx1"/>
                                </w14:solidFill>
                              </w14:textFill>
                            </w:rPr>
                            <m:t>S</m:t>
                          </m:r>
                          <m:ctrlPr>
                            <w:rPr>
                              <w:rFonts w:ascii="Cambria Math" w:hAnsi="Cambria Math"/>
                              <w:i/>
                              <w:color w:val="000000" w:themeColor="text1"/>
                              <w14:textFill>
                                <w14:solidFill>
                                  <w14:schemeClr w14:val="tx1"/>
                                </w14:solidFill>
                              </w14:textFill>
                            </w:rPr>
                          </m:ctrlPr>
                        </m:e>
                        <m:sub>
                          <m:r>
                            <m:rPr/>
                            <w:rPr>
                              <w:rFonts w:ascii="Cambria Math" w:hAnsi="Cambria Math"/>
                              <w:color w:val="000000" w:themeColor="text1"/>
                              <w14:textFill>
                                <w14:solidFill>
                                  <w14:schemeClr w14:val="tx1"/>
                                </w14:solidFill>
                              </w14:textFill>
                            </w:rPr>
                            <m:t>t</m:t>
                          </m:r>
                          <m:ctrlPr>
                            <w:rPr>
                              <w:rFonts w:ascii="Cambria Math" w:hAnsi="Cambria Math"/>
                              <w:i/>
                              <w:color w:val="000000" w:themeColor="text1"/>
                              <w14:textFill>
                                <w14:solidFill>
                                  <w14:schemeClr w14:val="tx1"/>
                                </w14:solidFill>
                              </w14:textFill>
                            </w:rPr>
                          </m:ctrlPr>
                        </m:sub>
                      </m:sSub>
                      <m:d>
                        <m:dPr>
                          <m:ctrlPr>
                            <w:rPr>
                              <w:rFonts w:ascii="Cambria Math" w:hAnsi="Cambria Math"/>
                              <w:i/>
                              <w:color w:val="000000" w:themeColor="text1"/>
                              <w14:textFill>
                                <w14:solidFill>
                                  <w14:schemeClr w14:val="tx1"/>
                                </w14:solidFill>
                              </w14:textFill>
                            </w:rPr>
                          </m:ctrlPr>
                        </m:dPr>
                        <m:e>
                          <m:r>
                            <m:rPr/>
                            <w:rPr>
                              <w:rFonts w:ascii="Cambria Math" w:hAnsi="Cambria Math"/>
                              <w:color w:val="000000" w:themeColor="text1"/>
                              <w14:textFill>
                                <w14:solidFill>
                                  <w14:schemeClr w14:val="tx1"/>
                                </w14:solidFill>
                              </w14:textFill>
                            </w:rPr>
                            <m:t>λ</m:t>
                          </m:r>
                          <m:ctrlPr>
                            <w:rPr>
                              <w:rFonts w:ascii="Cambria Math" w:hAnsi="Cambria Math"/>
                              <w:i/>
                              <w:color w:val="000000" w:themeColor="text1"/>
                              <w14:textFill>
                                <w14:solidFill>
                                  <w14:schemeClr w14:val="tx1"/>
                                </w14:solidFill>
                              </w14:textFill>
                            </w:rPr>
                          </m:ctrlPr>
                        </m:e>
                      </m:d>
                      <m:r>
                        <m:rPr/>
                        <w:rPr>
                          <w:rFonts w:ascii="Cambria Math" w:hAnsi="Cambria Math"/>
                          <w:color w:val="000000" w:themeColor="text1"/>
                          <w14:textFill>
                            <w14:solidFill>
                              <w14:schemeClr w14:val="tx1"/>
                            </w14:solidFill>
                          </w14:textFill>
                        </w:rPr>
                        <m:t>V</m:t>
                      </m:r>
                      <m:d>
                        <m:dPr>
                          <m:ctrlPr>
                            <w:rPr>
                              <w:rFonts w:ascii="Cambria Math" w:hAnsi="Cambria Math"/>
                              <w:i/>
                              <w:color w:val="000000" w:themeColor="text1"/>
                              <w14:textFill>
                                <w14:solidFill>
                                  <w14:schemeClr w14:val="tx1"/>
                                </w14:solidFill>
                              </w14:textFill>
                            </w:rPr>
                          </m:ctrlPr>
                        </m:dPr>
                        <m:e>
                          <m:r>
                            <m:rPr/>
                            <w:rPr>
                              <w:rFonts w:ascii="Cambria Math" w:hAnsi="Cambria Math"/>
                              <w:color w:val="000000" w:themeColor="text1"/>
                              <w14:textFill>
                                <w14:solidFill>
                                  <w14:schemeClr w14:val="tx1"/>
                                </w14:solidFill>
                              </w14:textFill>
                            </w:rPr>
                            <m:t>λ</m:t>
                          </m:r>
                          <m:ctrlPr>
                            <w:rPr>
                              <w:rFonts w:ascii="Cambria Math" w:hAnsi="Cambria Math"/>
                              <w:i/>
                              <w:color w:val="000000" w:themeColor="text1"/>
                              <w14:textFill>
                                <w14:solidFill>
                                  <w14:schemeClr w14:val="tx1"/>
                                </w14:solidFill>
                              </w14:textFill>
                            </w:rPr>
                          </m:ctrlPr>
                        </m:e>
                      </m:d>
                      <m:r>
                        <m:rPr/>
                        <w:rPr>
                          <w:rFonts w:ascii="Cambria Math" w:hAnsi="Cambria Math"/>
                          <w:color w:val="000000" w:themeColor="text1"/>
                          <w14:textFill>
                            <w14:solidFill>
                              <w14:schemeClr w14:val="tx1"/>
                            </w14:solidFill>
                          </w14:textFill>
                        </w:rPr>
                        <m:t>dλ</m:t>
                      </m:r>
                      <m:ctrlPr>
                        <w:rPr>
                          <w:rFonts w:ascii="Cambria Math" w:hAnsi="Cambria Math"/>
                          <w:i/>
                          <w:color w:val="000000" w:themeColor="text1"/>
                          <w14:textFill>
                            <w14:solidFill>
                              <w14:schemeClr w14:val="tx1"/>
                            </w14:solidFill>
                          </w14:textFill>
                        </w:rPr>
                      </m:ctrlPr>
                    </m:e>
                  </m:nary>
                  <m:ctrlPr>
                    <w:rPr>
                      <w:rFonts w:ascii="Cambria Math" w:hAnsi="Cambria Math"/>
                      <w:i/>
                      <w:color w:val="000000" w:themeColor="text1"/>
                      <w14:textFill>
                        <w14:solidFill>
                          <w14:schemeClr w14:val="tx1"/>
                        </w14:solidFill>
                      </w14:textFill>
                    </w:rPr>
                  </m:ctrlPr>
                </m:e>
              </m:nary>
              <m:ctrlPr>
                <w:rPr>
                  <w:rFonts w:ascii="Cambria Math" w:hAnsi="Cambria Math"/>
                  <w:i/>
                  <w:color w:val="000000" w:themeColor="text1"/>
                  <w14:textFill>
                    <w14:solidFill>
                      <w14:schemeClr w14:val="tx1"/>
                    </w14:solidFill>
                  </w14:textFill>
                </w:rPr>
              </m:ctrlPr>
            </m:num>
            <m:den>
              <m:nary>
                <m:naryPr>
                  <m:limLoc m:val="subSup"/>
                  <m:ctrlPr>
                    <w:rPr>
                      <w:rFonts w:ascii="Cambria Math" w:hAnsi="Cambria Math"/>
                      <w:i/>
                      <w:color w:val="000000" w:themeColor="text1"/>
                      <w14:textFill>
                        <w14:solidFill>
                          <w14:schemeClr w14:val="tx1"/>
                        </w14:solidFill>
                      </w14:textFill>
                    </w:rPr>
                  </m:ctrlPr>
                </m:naryPr>
                <m:sub>
                  <m:r>
                    <m:rPr/>
                    <w:rPr>
                      <w:rFonts w:ascii="Cambria Math" w:hAnsi="Cambria Math"/>
                      <w:color w:val="000000" w:themeColor="text1"/>
                      <w14:textFill>
                        <w14:solidFill>
                          <w14:schemeClr w14:val="tx1"/>
                        </w14:solidFill>
                      </w14:textFill>
                    </w:rPr>
                    <m:t>λ</m:t>
                  </m:r>
                  <m:ctrlPr>
                    <w:rPr>
                      <w:rFonts w:ascii="Cambria Math" w:hAnsi="Cambria Math"/>
                      <w:i/>
                      <w:color w:val="000000" w:themeColor="text1"/>
                      <w14:textFill>
                        <w14:solidFill>
                          <w14:schemeClr w14:val="tx1"/>
                        </w14:solidFill>
                      </w14:textFill>
                    </w:rPr>
                  </m:ctrlPr>
                </m:sub>
                <m:sup>
                  <m:ctrlPr>
                    <w:rPr>
                      <w:rFonts w:ascii="Cambria Math" w:hAnsi="Cambria Math"/>
                      <w:i/>
                      <w:color w:val="000000" w:themeColor="text1"/>
                      <w14:textFill>
                        <w14:solidFill>
                          <w14:schemeClr w14:val="tx1"/>
                        </w14:solidFill>
                      </w14:textFill>
                    </w:rPr>
                  </m:ctrlPr>
                </m:sup>
                <m:e>
                  <m:sSub>
                    <m:sSubPr>
                      <m:ctrlPr>
                        <w:rPr>
                          <w:rFonts w:ascii="Cambria Math" w:hAnsi="Cambria Math"/>
                          <w:i/>
                          <w:color w:val="000000" w:themeColor="text1"/>
                          <w14:textFill>
                            <w14:solidFill>
                              <w14:schemeClr w14:val="tx1"/>
                            </w14:solidFill>
                          </w14:textFill>
                        </w:rPr>
                      </m:ctrlPr>
                    </m:sSubPr>
                    <m:e>
                      <m:r>
                        <m:rPr/>
                        <w:rPr>
                          <w:rFonts w:ascii="Cambria Math" w:hAnsi="Cambria Math"/>
                          <w:color w:val="000000" w:themeColor="text1"/>
                          <w14:textFill>
                            <w14:solidFill>
                              <w14:schemeClr w14:val="tx1"/>
                            </w14:solidFill>
                          </w14:textFill>
                        </w:rPr>
                        <m:t>S</m:t>
                      </m:r>
                      <m:ctrlPr>
                        <w:rPr>
                          <w:rFonts w:ascii="Cambria Math" w:hAnsi="Cambria Math"/>
                          <w:i/>
                          <w:color w:val="000000" w:themeColor="text1"/>
                          <w14:textFill>
                            <w14:solidFill>
                              <w14:schemeClr w14:val="tx1"/>
                            </w14:solidFill>
                          </w14:textFill>
                        </w:rPr>
                      </m:ctrlPr>
                    </m:e>
                    <m:sub>
                      <m:r>
                        <m:rPr/>
                        <w:rPr>
                          <w:rFonts w:ascii="Cambria Math" w:hAnsi="Cambria Math"/>
                          <w:color w:val="000000" w:themeColor="text1"/>
                          <w14:textFill>
                            <w14:solidFill>
                              <w14:schemeClr w14:val="tx1"/>
                            </w14:solidFill>
                          </w14:textFill>
                        </w:rPr>
                        <m:t>A</m:t>
                      </m:r>
                      <m:ctrlPr>
                        <w:rPr>
                          <w:rFonts w:ascii="Cambria Math" w:hAnsi="Cambria Math"/>
                          <w:i/>
                          <w:color w:val="000000" w:themeColor="text1"/>
                          <w14:textFill>
                            <w14:solidFill>
                              <w14:schemeClr w14:val="tx1"/>
                            </w14:solidFill>
                          </w14:textFill>
                        </w:rPr>
                      </m:ctrlPr>
                    </m:sub>
                  </m:sSub>
                  <m:d>
                    <m:dPr>
                      <m:ctrlPr>
                        <w:rPr>
                          <w:rFonts w:ascii="Cambria Math" w:hAnsi="Cambria Math"/>
                          <w:i/>
                          <w:color w:val="000000" w:themeColor="text1"/>
                          <w14:textFill>
                            <w14:solidFill>
                              <w14:schemeClr w14:val="tx1"/>
                            </w14:solidFill>
                          </w14:textFill>
                        </w:rPr>
                      </m:ctrlPr>
                    </m:dPr>
                    <m:e>
                      <m:r>
                        <m:rPr/>
                        <w:rPr>
                          <w:rFonts w:ascii="Cambria Math" w:hAnsi="Cambria Math"/>
                          <w:color w:val="000000" w:themeColor="text1"/>
                          <w14:textFill>
                            <w14:solidFill>
                              <w14:schemeClr w14:val="tx1"/>
                            </w14:solidFill>
                          </w14:textFill>
                        </w:rPr>
                        <m:t>λ</m:t>
                      </m:r>
                      <m:ctrlPr>
                        <w:rPr>
                          <w:rFonts w:ascii="Cambria Math" w:hAnsi="Cambria Math"/>
                          <w:i/>
                          <w:color w:val="000000" w:themeColor="text1"/>
                          <w14:textFill>
                            <w14:solidFill>
                              <w14:schemeClr w14:val="tx1"/>
                            </w14:solidFill>
                          </w14:textFill>
                        </w:rPr>
                      </m:ctrlPr>
                    </m:e>
                  </m:d>
                  <m:r>
                    <m:rPr/>
                    <w:rPr>
                      <w:rFonts w:ascii="Cambria Math" w:hAnsi="Cambria Math"/>
                      <w:color w:val="000000" w:themeColor="text1"/>
                      <w14:textFill>
                        <w14:solidFill>
                          <w14:schemeClr w14:val="tx1"/>
                        </w14:solidFill>
                      </w14:textFill>
                    </w:rPr>
                    <m:t>V</m:t>
                  </m:r>
                  <m:d>
                    <m:dPr>
                      <m:ctrlPr>
                        <w:rPr>
                          <w:rFonts w:ascii="Cambria Math" w:hAnsi="Cambria Math"/>
                          <w:i/>
                          <w:color w:val="000000" w:themeColor="text1"/>
                          <w14:textFill>
                            <w14:solidFill>
                              <w14:schemeClr w14:val="tx1"/>
                            </w14:solidFill>
                          </w14:textFill>
                        </w:rPr>
                      </m:ctrlPr>
                    </m:dPr>
                    <m:e>
                      <m:r>
                        <m:rPr/>
                        <w:rPr>
                          <w:rFonts w:ascii="Cambria Math" w:hAnsi="Cambria Math"/>
                          <w:color w:val="000000" w:themeColor="text1"/>
                          <w14:textFill>
                            <w14:solidFill>
                              <w14:schemeClr w14:val="tx1"/>
                            </w14:solidFill>
                          </w14:textFill>
                        </w:rPr>
                        <m:t>λ</m:t>
                      </m:r>
                      <m:ctrlPr>
                        <w:rPr>
                          <w:rFonts w:ascii="Cambria Math" w:hAnsi="Cambria Math"/>
                          <w:i/>
                          <w:color w:val="000000" w:themeColor="text1"/>
                          <w14:textFill>
                            <w14:solidFill>
                              <w14:schemeClr w14:val="tx1"/>
                            </w14:solidFill>
                          </w14:textFill>
                        </w:rPr>
                      </m:ctrlPr>
                    </m:e>
                  </m:d>
                  <m:r>
                    <m:rPr/>
                    <w:rPr>
                      <w:rFonts w:ascii="Cambria Math" w:hAnsi="Cambria Math"/>
                      <w:color w:val="000000" w:themeColor="text1"/>
                      <w14:textFill>
                        <w14:solidFill>
                          <w14:schemeClr w14:val="tx1"/>
                        </w14:solidFill>
                      </w14:textFill>
                    </w:rPr>
                    <m:t>dλ</m:t>
                  </m:r>
                  <m:nary>
                    <m:naryPr>
                      <m:limLoc m:val="subSup"/>
                      <m:ctrlPr>
                        <w:rPr>
                          <w:rFonts w:ascii="Cambria Math" w:hAnsi="Cambria Math"/>
                          <w:i/>
                          <w:color w:val="000000" w:themeColor="text1"/>
                          <w14:textFill>
                            <w14:solidFill>
                              <w14:schemeClr w14:val="tx1"/>
                            </w14:solidFill>
                          </w14:textFill>
                        </w:rPr>
                      </m:ctrlPr>
                    </m:naryPr>
                    <m:sub>
                      <m:r>
                        <m:rPr/>
                        <w:rPr>
                          <w:rFonts w:ascii="Cambria Math" w:hAnsi="Cambria Math"/>
                          <w:color w:val="000000" w:themeColor="text1"/>
                          <w14:textFill>
                            <w14:solidFill>
                              <w14:schemeClr w14:val="tx1"/>
                            </w14:solidFill>
                          </w14:textFill>
                        </w:rPr>
                        <m:t>λ</m:t>
                      </m:r>
                      <m:ctrlPr>
                        <w:rPr>
                          <w:rFonts w:ascii="Cambria Math" w:hAnsi="Cambria Math"/>
                          <w:i/>
                          <w:color w:val="000000" w:themeColor="text1"/>
                          <w14:textFill>
                            <w14:solidFill>
                              <w14:schemeClr w14:val="tx1"/>
                            </w14:solidFill>
                          </w14:textFill>
                        </w:rPr>
                      </m:ctrlPr>
                    </m:sub>
                    <m:sup>
                      <m:ctrlPr>
                        <w:rPr>
                          <w:rFonts w:ascii="Cambria Math" w:hAnsi="Cambria Math"/>
                          <w:i/>
                          <w:color w:val="000000" w:themeColor="text1"/>
                          <w14:textFill>
                            <w14:solidFill>
                              <w14:schemeClr w14:val="tx1"/>
                            </w14:solidFill>
                          </w14:textFill>
                        </w:rPr>
                      </m:ctrlPr>
                    </m:sup>
                    <m:e>
                      <m:sSub>
                        <m:sSubPr>
                          <m:ctrlPr>
                            <w:rPr>
                              <w:rFonts w:ascii="Cambria Math" w:hAnsi="Cambria Math"/>
                              <w:i/>
                              <w:color w:val="000000" w:themeColor="text1"/>
                              <w14:textFill>
                                <w14:solidFill>
                                  <w14:schemeClr w14:val="tx1"/>
                                </w14:solidFill>
                              </w14:textFill>
                            </w:rPr>
                          </m:ctrlPr>
                        </m:sSubPr>
                        <m:e>
                          <m:r>
                            <m:rPr/>
                            <w:rPr>
                              <w:rFonts w:ascii="Cambria Math" w:hAnsi="Cambria Math"/>
                              <w:color w:val="000000" w:themeColor="text1"/>
                              <w14:textFill>
                                <w14:solidFill>
                                  <w14:schemeClr w14:val="tx1"/>
                                </w14:solidFill>
                              </w14:textFill>
                            </w:rPr>
                            <m:t>S</m:t>
                          </m:r>
                          <m:ctrlPr>
                            <w:rPr>
                              <w:rFonts w:ascii="Cambria Math" w:hAnsi="Cambria Math"/>
                              <w:i/>
                              <w:color w:val="000000" w:themeColor="text1"/>
                              <w14:textFill>
                                <w14:solidFill>
                                  <w14:schemeClr w14:val="tx1"/>
                                </w14:solidFill>
                              </w14:textFill>
                            </w:rPr>
                          </m:ctrlPr>
                        </m:e>
                        <m:sub>
                          <m:r>
                            <m:rPr/>
                            <w:rPr>
                              <w:rFonts w:ascii="Cambria Math" w:hAnsi="Cambria Math"/>
                              <w:color w:val="000000" w:themeColor="text1"/>
                              <w14:textFill>
                                <w14:solidFill>
                                  <w14:schemeClr w14:val="tx1"/>
                                </w14:solidFill>
                              </w14:textFill>
                            </w:rPr>
                            <m:t>t</m:t>
                          </m:r>
                          <m:ctrlPr>
                            <w:rPr>
                              <w:rFonts w:ascii="Cambria Math" w:hAnsi="Cambria Math"/>
                              <w:i/>
                              <w:color w:val="000000" w:themeColor="text1"/>
                              <w14:textFill>
                                <w14:solidFill>
                                  <w14:schemeClr w14:val="tx1"/>
                                </w14:solidFill>
                              </w14:textFill>
                            </w:rPr>
                          </m:ctrlPr>
                        </m:sub>
                      </m:sSub>
                      <m:d>
                        <m:dPr>
                          <m:ctrlPr>
                            <w:rPr>
                              <w:rFonts w:ascii="Cambria Math" w:hAnsi="Cambria Math"/>
                              <w:i/>
                              <w:color w:val="000000" w:themeColor="text1"/>
                              <w14:textFill>
                                <w14:solidFill>
                                  <w14:schemeClr w14:val="tx1"/>
                                </w14:solidFill>
                              </w14:textFill>
                            </w:rPr>
                          </m:ctrlPr>
                        </m:dPr>
                        <m:e>
                          <m:r>
                            <m:rPr/>
                            <w:rPr>
                              <w:rFonts w:ascii="Cambria Math" w:hAnsi="Cambria Math"/>
                              <w:color w:val="000000" w:themeColor="text1"/>
                              <w14:textFill>
                                <w14:solidFill>
                                  <w14:schemeClr w14:val="tx1"/>
                                </w14:solidFill>
                              </w14:textFill>
                            </w:rPr>
                            <m:t>λ</m:t>
                          </m:r>
                          <m:ctrlPr>
                            <w:rPr>
                              <w:rFonts w:ascii="Cambria Math" w:hAnsi="Cambria Math"/>
                              <w:i/>
                              <w:color w:val="000000" w:themeColor="text1"/>
                              <w14:textFill>
                                <w14:solidFill>
                                  <w14:schemeClr w14:val="tx1"/>
                                </w14:solidFill>
                              </w14:textFill>
                            </w:rPr>
                          </m:ctrlPr>
                        </m:e>
                      </m:d>
                      <m:sSub>
                        <m:sSubPr>
                          <m:ctrlPr>
                            <w:rPr>
                              <w:rFonts w:ascii="Cambria Math" w:hAnsi="Cambria Math"/>
                              <w:i/>
                              <w:color w:val="000000" w:themeColor="text1"/>
                              <w14:textFill>
                                <w14:solidFill>
                                  <w14:schemeClr w14:val="tx1"/>
                                </w14:solidFill>
                              </w14:textFill>
                            </w:rPr>
                          </m:ctrlPr>
                        </m:sSubPr>
                        <m:e>
                          <m:r>
                            <m:rPr/>
                            <w:rPr>
                              <w:rFonts w:ascii="Cambria Math" w:hAnsi="Cambria Math"/>
                              <w:color w:val="000000" w:themeColor="text1"/>
                              <w14:textFill>
                                <w14:solidFill>
                                  <w14:schemeClr w14:val="tx1"/>
                                </w14:solidFill>
                              </w14:textFill>
                            </w:rPr>
                            <m:t>S</m:t>
                          </m:r>
                          <m:ctrlPr>
                            <w:rPr>
                              <w:rFonts w:ascii="Cambria Math" w:hAnsi="Cambria Math"/>
                              <w:i/>
                              <w:color w:val="000000" w:themeColor="text1"/>
                              <w14:textFill>
                                <w14:solidFill>
                                  <w14:schemeClr w14:val="tx1"/>
                                </w14:solidFill>
                              </w14:textFill>
                            </w:rPr>
                          </m:ctrlPr>
                        </m:e>
                        <m:sub>
                          <m:r>
                            <m:rPr/>
                            <w:rPr>
                              <w:rFonts w:ascii="Cambria Math" w:hAnsi="Cambria Math"/>
                              <w:color w:val="000000" w:themeColor="text1"/>
                              <w14:textFill>
                                <w14:solidFill>
                                  <w14:schemeClr w14:val="tx1"/>
                                </w14:solidFill>
                              </w14:textFill>
                            </w:rPr>
                            <m:t>rel</m:t>
                          </m:r>
                          <m:ctrlPr>
                            <w:rPr>
                              <w:rFonts w:ascii="Cambria Math" w:hAnsi="Cambria Math"/>
                              <w:i/>
                              <w:color w:val="000000" w:themeColor="text1"/>
                              <w14:textFill>
                                <w14:solidFill>
                                  <w14:schemeClr w14:val="tx1"/>
                                </w14:solidFill>
                              </w14:textFill>
                            </w:rPr>
                          </m:ctrlPr>
                        </m:sub>
                      </m:sSub>
                      <m:d>
                        <m:dPr>
                          <m:ctrlPr>
                            <w:rPr>
                              <w:rFonts w:ascii="Cambria Math" w:hAnsi="Cambria Math"/>
                              <w:i/>
                              <w:color w:val="000000" w:themeColor="text1"/>
                              <w14:textFill>
                                <w14:solidFill>
                                  <w14:schemeClr w14:val="tx1"/>
                                </w14:solidFill>
                              </w14:textFill>
                            </w:rPr>
                          </m:ctrlPr>
                        </m:dPr>
                        <m:e>
                          <m:r>
                            <m:rPr/>
                            <w:rPr>
                              <w:rFonts w:ascii="Cambria Math" w:hAnsi="Cambria Math"/>
                              <w:color w:val="000000" w:themeColor="text1"/>
                              <w14:textFill>
                                <w14:solidFill>
                                  <w14:schemeClr w14:val="tx1"/>
                                </w14:solidFill>
                              </w14:textFill>
                            </w:rPr>
                            <m:t>λ</m:t>
                          </m:r>
                          <m:ctrlPr>
                            <w:rPr>
                              <w:rFonts w:ascii="Cambria Math" w:hAnsi="Cambria Math"/>
                              <w:i/>
                              <w:color w:val="000000" w:themeColor="text1"/>
                              <w14:textFill>
                                <w14:solidFill>
                                  <w14:schemeClr w14:val="tx1"/>
                                </w14:solidFill>
                              </w14:textFill>
                            </w:rPr>
                          </m:ctrlPr>
                        </m:e>
                      </m:d>
                      <m:r>
                        <m:rPr/>
                        <w:rPr>
                          <w:rFonts w:ascii="Cambria Math" w:hAnsi="Cambria Math"/>
                          <w:color w:val="000000" w:themeColor="text1"/>
                          <w14:textFill>
                            <w14:solidFill>
                              <w14:schemeClr w14:val="tx1"/>
                            </w14:solidFill>
                          </w14:textFill>
                        </w:rPr>
                        <m:t>dλ</m:t>
                      </m:r>
                      <m:ctrlPr>
                        <w:rPr>
                          <w:rFonts w:ascii="Cambria Math" w:hAnsi="Cambria Math"/>
                          <w:i/>
                          <w:color w:val="000000" w:themeColor="text1"/>
                          <w14:textFill>
                            <w14:solidFill>
                              <w14:schemeClr w14:val="tx1"/>
                            </w14:solidFill>
                          </w14:textFill>
                        </w:rPr>
                      </m:ctrlPr>
                    </m:e>
                  </m:nary>
                  <m:ctrlPr>
                    <w:rPr>
                      <w:rFonts w:ascii="Cambria Math" w:hAnsi="Cambria Math"/>
                      <w:i/>
                      <w:color w:val="000000" w:themeColor="text1"/>
                      <w14:textFill>
                        <w14:solidFill>
                          <w14:schemeClr w14:val="tx1"/>
                        </w14:solidFill>
                      </w14:textFill>
                    </w:rPr>
                  </m:ctrlPr>
                </m:e>
              </m:nary>
              <m:ctrlPr>
                <w:rPr>
                  <w:rFonts w:ascii="Cambria Math" w:hAnsi="Cambria Math"/>
                  <w:i/>
                  <w:color w:val="000000" w:themeColor="text1"/>
                  <w14:textFill>
                    <w14:solidFill>
                      <w14:schemeClr w14:val="tx1"/>
                    </w14:solidFill>
                  </w14:textFill>
                </w:rPr>
              </m:ctrlPr>
            </m:den>
          </m:f>
        </m:oMath>
      </m:oMathPara>
    </w:p>
    <w:p w14:paraId="7F63525E">
      <w:pPr>
        <w:pStyle w:val="146"/>
        <w:numPr>
          <w:ilvl w:val="0"/>
          <w:numId w:val="26"/>
        </w:numPr>
        <w:ind w:left="1418" w:hanging="1418"/>
        <w:jc w:val="center"/>
        <w:rPr>
          <w:highlight w:val="none"/>
        </w:rPr>
      </w:pPr>
      <w:bookmarkStart w:id="1085" w:name="_Toc18294"/>
      <w:bookmarkStart w:id="1086" w:name="_Toc4183"/>
      <w:r>
        <w:rPr>
          <w:highlight w:val="none"/>
        </w:rPr>
        <w:t>Spectral correction factor</w:t>
      </w:r>
      <w:bookmarkEnd w:id="1085"/>
      <w:bookmarkEnd w:id="1086"/>
    </w:p>
    <w:p w14:paraId="3EEB4F17">
      <w:pPr>
        <w:pStyle w:val="4"/>
        <w:rPr>
          <w:color w:val="000000" w:themeColor="text1"/>
          <w14:textFill>
            <w14:solidFill>
              <w14:schemeClr w14:val="tx1"/>
            </w14:solidFill>
          </w14:textFill>
        </w:rPr>
      </w:pPr>
      <w:r>
        <w:rPr>
          <w:color w:val="000000" w:themeColor="text1"/>
          <w14:textFill>
            <w14:solidFill>
              <w14:schemeClr w14:val="tx1"/>
            </w14:solidFill>
          </w14:textFill>
        </w:rPr>
        <w:t>Where:</w:t>
      </w:r>
    </w:p>
    <w:p w14:paraId="241C8B6F">
      <w:pPr>
        <w:pStyle w:val="4"/>
        <w:ind w:left="567"/>
        <w:rPr>
          <w:rFonts w:hint="eastAsia" w:eastAsia="宋体"/>
          <w:color w:val="000000" w:themeColor="text1"/>
          <w:lang w:val="en-US" w:eastAsia="zh-CN"/>
          <w14:textFill>
            <w14:solidFill>
              <w14:schemeClr w14:val="tx1"/>
            </w14:solidFill>
          </w14:textFill>
        </w:rPr>
      </w:pPr>
      <w:r>
        <w:rPr>
          <w:i/>
          <w:color w:val="000000" w:themeColor="text1"/>
          <w14:textFill>
            <w14:solidFill>
              <w14:schemeClr w14:val="tx1"/>
            </w14:solidFill>
          </w14:textFill>
        </w:rPr>
        <w:t>S</w:t>
      </w:r>
      <w:r>
        <w:rPr>
          <w:i/>
          <w:color w:val="000000" w:themeColor="text1"/>
          <w:vertAlign w:val="subscript"/>
          <w14:textFill>
            <w14:solidFill>
              <w14:schemeClr w14:val="tx1"/>
            </w14:solidFill>
          </w14:textFill>
        </w:rPr>
        <w:t>t</w:t>
      </w:r>
      <w:r>
        <w:rPr>
          <w:i/>
          <w:color w:val="000000" w:themeColor="text1"/>
          <w14:textFill>
            <w14:solidFill>
              <w14:schemeClr w14:val="tx1"/>
            </w14:solidFill>
          </w14:textFill>
        </w:rPr>
        <w:t>(</w:t>
      </w:r>
      <m:oMath>
        <m:r>
          <m:rPr/>
          <w:rPr>
            <w:rFonts w:ascii="Cambria Math" w:hAnsi="Cambria Math"/>
            <w:color w:val="000000" w:themeColor="text1"/>
            <w14:textFill>
              <w14:solidFill>
                <w14:schemeClr w14:val="tx1"/>
              </w14:solidFill>
            </w14:textFill>
          </w:rPr>
          <m:t>λ)</m:t>
        </m:r>
      </m:oMath>
      <w:r>
        <w:rPr>
          <w:color w:val="000000" w:themeColor="text1"/>
          <w14:textFill>
            <w14:solidFill>
              <w14:schemeClr w14:val="tx1"/>
            </w14:solidFill>
          </w14:textFill>
        </w:rPr>
        <w:t xml:space="preserve"> is the spectral power distribution of the test lamp</w:t>
      </w:r>
      <w:ins w:id="5650" w:author="Lingyan Wang" w:date="2025-01-23T15:21:27Z">
        <w:r>
          <w:rPr>
            <w:rFonts w:hint="eastAsia" w:eastAsia="宋体"/>
            <w:color w:val="000000" w:themeColor="text1"/>
            <w:lang w:val="en-US" w:eastAsia="zh-CN"/>
            <w14:textFill>
              <w14:solidFill>
                <w14:schemeClr w14:val="tx1"/>
              </w14:solidFill>
            </w14:textFill>
          </w:rPr>
          <w:t>,</w:t>
        </w:r>
      </w:ins>
    </w:p>
    <w:p w14:paraId="4FA857A4">
      <w:pPr>
        <w:pStyle w:val="4"/>
        <w:ind w:left="567"/>
        <w:rPr>
          <w:rFonts w:hint="eastAsia" w:eastAsia="宋体"/>
          <w:color w:val="000000" w:themeColor="text1"/>
          <w:lang w:val="en-US" w:eastAsia="zh-CN"/>
          <w14:textFill>
            <w14:solidFill>
              <w14:schemeClr w14:val="tx1"/>
            </w14:solidFill>
          </w14:textFill>
        </w:rPr>
      </w:pPr>
      <w:r>
        <w:rPr>
          <w:i/>
          <w:color w:val="000000" w:themeColor="text1"/>
          <w14:textFill>
            <w14:solidFill>
              <w14:schemeClr w14:val="tx1"/>
            </w14:solidFill>
          </w14:textFill>
        </w:rPr>
        <w:t>S</w:t>
      </w:r>
      <w:r>
        <w:rPr>
          <w:i/>
          <w:color w:val="000000" w:themeColor="text1"/>
          <w:vertAlign w:val="subscript"/>
          <w14:textFill>
            <w14:solidFill>
              <w14:schemeClr w14:val="tx1"/>
            </w14:solidFill>
          </w14:textFill>
        </w:rPr>
        <w:t xml:space="preserve">A </w:t>
      </w:r>
      <w:r>
        <w:rPr>
          <w:i/>
          <w:color w:val="000000" w:themeColor="text1"/>
          <w14:textFill>
            <w14:solidFill>
              <w14:schemeClr w14:val="tx1"/>
            </w14:solidFill>
          </w14:textFill>
        </w:rPr>
        <w:t>(</w:t>
      </w:r>
      <m:oMath>
        <m:r>
          <m:rPr/>
          <w:rPr>
            <w:rFonts w:ascii="Cambria Math" w:hAnsi="Cambria Math"/>
            <w:color w:val="000000" w:themeColor="text1"/>
            <w14:textFill>
              <w14:solidFill>
                <w14:schemeClr w14:val="tx1"/>
              </w14:solidFill>
            </w14:textFill>
          </w:rPr>
          <m:t>λ)</m:t>
        </m:r>
      </m:oMath>
      <w:r>
        <w:rPr>
          <w:color w:val="000000" w:themeColor="text1"/>
          <w14:textFill>
            <w14:solidFill>
              <w14:schemeClr w14:val="tx1"/>
            </w14:solidFill>
          </w14:textFill>
        </w:rPr>
        <w:t xml:space="preserve"> is the spectral data of the CIE Illuminant A</w:t>
      </w:r>
      <w:ins w:id="5651" w:author="Lingyan Wang" w:date="2025-01-23T15:21:30Z">
        <w:r>
          <w:rPr>
            <w:rFonts w:hint="eastAsia" w:eastAsia="宋体"/>
            <w:color w:val="000000" w:themeColor="text1"/>
            <w:lang w:val="en-US" w:eastAsia="zh-CN"/>
            <w14:textFill>
              <w14:solidFill>
                <w14:schemeClr w14:val="tx1"/>
              </w14:solidFill>
            </w14:textFill>
          </w:rPr>
          <w:t>,</w:t>
        </w:r>
      </w:ins>
    </w:p>
    <w:p w14:paraId="0BE915F1">
      <w:pPr>
        <w:pStyle w:val="4"/>
        <w:ind w:left="567"/>
        <w:rPr>
          <w:rFonts w:hint="eastAsia" w:eastAsia="宋体"/>
          <w:color w:val="000000" w:themeColor="text1"/>
          <w:lang w:val="en-US" w:eastAsia="zh-CN"/>
          <w14:textFill>
            <w14:solidFill>
              <w14:schemeClr w14:val="tx1"/>
            </w14:solidFill>
          </w14:textFill>
        </w:rPr>
      </w:pPr>
      <w:r>
        <w:rPr>
          <w:i/>
          <w:color w:val="000000" w:themeColor="text1"/>
          <w14:textFill>
            <w14:solidFill>
              <w14:schemeClr w14:val="tx1"/>
            </w14:solidFill>
          </w14:textFill>
        </w:rPr>
        <w:t>S</w:t>
      </w:r>
      <w:r>
        <w:rPr>
          <w:i/>
          <w:color w:val="000000" w:themeColor="text1"/>
          <w:vertAlign w:val="subscript"/>
          <w14:textFill>
            <w14:solidFill>
              <w14:schemeClr w14:val="tx1"/>
            </w14:solidFill>
          </w14:textFill>
        </w:rPr>
        <w:t>rel</w:t>
      </w:r>
      <w:r>
        <w:rPr>
          <w:i/>
          <w:color w:val="000000" w:themeColor="text1"/>
          <w14:textFill>
            <w14:solidFill>
              <w14:schemeClr w14:val="tx1"/>
            </w14:solidFill>
          </w14:textFill>
        </w:rPr>
        <w:t>(</w:t>
      </w:r>
      <m:oMath>
        <m:r>
          <m:rPr/>
          <w:rPr>
            <w:rFonts w:ascii="Cambria Math" w:hAnsi="Cambria Math"/>
            <w:color w:val="000000" w:themeColor="text1"/>
            <w14:textFill>
              <w14:solidFill>
                <w14:schemeClr w14:val="tx1"/>
              </w14:solidFill>
            </w14:textFill>
          </w:rPr>
          <m:t>λ)</m:t>
        </m:r>
      </m:oMath>
      <w:r>
        <w:rPr>
          <w:color w:val="000000" w:themeColor="text1"/>
          <w14:textFill>
            <w14:solidFill>
              <w14:schemeClr w14:val="tx1"/>
            </w14:solidFill>
          </w14:textFill>
        </w:rPr>
        <w:t xml:space="preserve"> is the relative spectral responsivity of the photometer</w:t>
      </w:r>
      <w:ins w:id="5652" w:author="Lingyan Wang" w:date="2025-01-23T15:21:34Z">
        <w:r>
          <w:rPr>
            <w:rFonts w:hint="eastAsia" w:eastAsia="宋体"/>
            <w:color w:val="000000" w:themeColor="text1"/>
            <w:lang w:val="en-US" w:eastAsia="zh-CN"/>
            <w14:textFill>
              <w14:solidFill>
                <w14:schemeClr w14:val="tx1"/>
              </w14:solidFill>
            </w14:textFill>
          </w:rPr>
          <w:t>.</w:t>
        </w:r>
      </w:ins>
    </w:p>
    <w:p w14:paraId="7447303A">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Using this equation, the correction factor can be obtained for any light source of known spectral power distribution (see </w:t>
      </w:r>
      <w:ins w:id="5653" w:author="Lingyan Wang" w:date="2025-01-23T14:29:45Z">
        <w:r>
          <w:rPr>
            <w:color w:val="000000" w:themeColor="text1"/>
            <w14:textFill>
              <w14:solidFill>
                <w14:schemeClr w14:val="tx1"/>
              </w14:solidFill>
            </w14:textFill>
          </w:rPr>
          <w:fldChar w:fldCharType="begin"/>
        </w:r>
      </w:ins>
      <w:ins w:id="5654" w:author="Lingyan Wang" w:date="2025-01-23T14:29:45Z">
        <w:r>
          <w:rPr>
            <w:color w:val="000000" w:themeColor="text1"/>
            <w14:textFill>
              <w14:solidFill>
                <w14:schemeClr w14:val="tx1"/>
              </w14:solidFill>
            </w14:textFill>
          </w:rPr>
          <w:instrText xml:space="preserve"> REF _Ref12025 \n \h </w:instrText>
        </w:r>
      </w:ins>
      <w:ins w:id="5655" w:author="Lingyan Wang" w:date="2025-01-23T14:29:00Z">
        <w:del w:id="5656" w:author="Lingyan Wang" w:date="2025-01-23T14:29:45Z">
          <w:r>
            <w:rPr>
              <w:color w:val="000000" w:themeColor="text1"/>
              <w14:textFill>
                <w14:solidFill>
                  <w14:schemeClr w14:val="tx1"/>
                </w14:solidFill>
              </w14:textFill>
            </w:rPr>
            <w:fldChar w:fldCharType="begin"/>
          </w:r>
        </w:del>
      </w:ins>
      <w:ins w:id="5657" w:author="Lingyan Wang" w:date="2025-01-23T14:29:00Z">
        <w:del w:id="5658" w:author="Lingyan Wang" w:date="2025-01-23T14:29:45Z">
          <w:r>
            <w:rPr>
              <w:color w:val="000000" w:themeColor="text1"/>
              <w14:textFill>
                <w14:solidFill>
                  <w14:schemeClr w14:val="tx1"/>
                </w14:solidFill>
              </w14:textFill>
            </w:rPr>
            <w:delInstrText xml:space="preserve"> REF _Ref213042460 \r \h </w:delInstrText>
          </w:r>
        </w:del>
      </w:ins>
      <w:ins w:id="5659" w:author="Lingyan Wang" w:date="2025-01-23T14:29:00Z">
        <w:del w:id="5660" w:author="Lingyan Wang" w:date="2025-01-23T14:29:45Z">
          <w:r>
            <w:rPr>
              <w:color w:val="000000" w:themeColor="text1"/>
              <w14:textFill>
                <w14:solidFill>
                  <w14:schemeClr w14:val="tx1"/>
                </w14:solidFill>
              </w14:textFill>
            </w:rPr>
            <w:fldChar w:fldCharType="separate"/>
          </w:r>
        </w:del>
      </w:ins>
      <w:ins w:id="5661" w:author="Lingyan Wang" w:date="2025-01-23T14:29:00Z">
        <w:del w:id="5662" w:author="Lingyan Wang" w:date="2025-01-23T14:29:45Z">
          <w:r>
            <w:rPr>
              <w:color w:val="000000" w:themeColor="text1"/>
              <w14:textFill>
                <w14:solidFill>
                  <w14:schemeClr w14:val="tx1"/>
                </w14:solidFill>
              </w14:textFill>
            </w:rPr>
            <w:delInstrText xml:space="preserve">A 4.18</w:delInstrText>
          </w:r>
        </w:del>
      </w:ins>
      <w:ins w:id="5663" w:author="Lingyan Wang" w:date="2025-01-23T14:29:00Z">
        <w:del w:id="5664" w:author="Lingyan Wang" w:date="2025-01-23T14:29:45Z">
          <w:r>
            <w:rPr>
              <w:color w:val="000000" w:themeColor="text1"/>
              <w14:textFill>
                <w14:solidFill>
                  <w14:schemeClr w14:val="tx1"/>
                </w14:solidFill>
              </w14:textFill>
            </w:rPr>
            <w:fldChar w:fldCharType="end"/>
          </w:r>
        </w:del>
      </w:ins>
      <w:ins w:id="5665" w:author="Lingyan Wang" w:date="2025-01-23T14:29:45Z">
        <w:r>
          <w:rPr>
            <w:color w:val="000000" w:themeColor="text1"/>
            <w14:textFill>
              <w14:solidFill>
                <w14:schemeClr w14:val="tx1"/>
              </w14:solidFill>
            </w14:textFill>
          </w:rPr>
          <w:fldChar w:fldCharType="separate"/>
        </w:r>
      </w:ins>
      <w:ins w:id="5666" w:author="Lingyan Wang" w:date="2025-01-23T14:29:45Z">
        <w:r>
          <w:rPr>
            <w:color w:val="000000" w:themeColor="text1"/>
            <w14:textFill>
              <w14:solidFill>
                <w14:schemeClr w14:val="tx1"/>
              </w14:solidFill>
            </w14:textFill>
          </w:rPr>
          <w:t>4.18</w:t>
        </w:r>
      </w:ins>
      <w:ins w:id="5667" w:author="Lingyan Wang" w:date="2025-01-23T14:29:45Z">
        <w:r>
          <w:rPr>
            <w:color w:val="000000" w:themeColor="text1"/>
            <w14:textFill>
              <w14:solidFill>
                <w14:schemeClr w14:val="tx1"/>
              </w14:solidFill>
            </w14:textFill>
          </w:rPr>
          <w:fldChar w:fldCharType="end"/>
        </w:r>
      </w:ins>
      <w:r>
        <w:rPr>
          <w:color w:val="000000" w:themeColor="text1"/>
          <w14:textFill>
            <w14:solidFill>
              <w14:schemeClr w14:val="tx1"/>
            </w14:solidFill>
          </w14:textFill>
        </w:rPr>
        <w:t xml:space="preserve">).  If a calibrated light source is being used as a reference, its spectral power distribution </w:t>
      </w:r>
      <w:r>
        <w:rPr>
          <w:i/>
          <w:color w:val="000000" w:themeColor="text1"/>
          <w14:textFill>
            <w14:solidFill>
              <w14:schemeClr w14:val="tx1"/>
            </w14:solidFill>
          </w14:textFill>
        </w:rPr>
        <w:t>S</w:t>
      </w:r>
      <w:r>
        <w:rPr>
          <w:i/>
          <w:color w:val="000000" w:themeColor="text1"/>
          <w:vertAlign w:val="subscript"/>
          <w14:textFill>
            <w14:solidFill>
              <w14:schemeClr w14:val="tx1"/>
            </w14:solidFill>
          </w14:textFill>
        </w:rPr>
        <w:t>rel</w:t>
      </w:r>
      <w:r>
        <w:rPr>
          <w:i/>
          <w:color w:val="000000" w:themeColor="text1"/>
          <w14:textFill>
            <w14:solidFill>
              <w14:schemeClr w14:val="tx1"/>
            </w14:solidFill>
          </w14:textFill>
        </w:rPr>
        <w:t>(</w:t>
      </w:r>
      <m:oMath>
        <m:r>
          <m:rPr/>
          <w:rPr>
            <w:rFonts w:ascii="Cambria Math" w:hAnsi="Cambria Math"/>
            <w:color w:val="000000" w:themeColor="text1"/>
            <w14:textFill>
              <w14:solidFill>
                <w14:schemeClr w14:val="tx1"/>
              </w14:solidFill>
            </w14:textFill>
          </w:rPr>
          <m:t>λ)</m:t>
        </m:r>
      </m:oMath>
      <w:r>
        <w:rPr>
          <w:i/>
          <w:color w:val="000000" w:themeColor="text1"/>
          <w14:textFill>
            <w14:solidFill>
              <w14:schemeClr w14:val="tx1"/>
            </w14:solidFill>
          </w14:textFill>
        </w:rPr>
        <w:t xml:space="preserve"> </w:t>
      </w:r>
      <w:r>
        <w:rPr>
          <w:color w:val="000000" w:themeColor="text1"/>
          <w14:textFill>
            <w14:solidFill>
              <w14:schemeClr w14:val="tx1"/>
            </w14:solidFill>
          </w14:textFill>
        </w:rPr>
        <w:t xml:space="preserve">may be substituted for </w:t>
      </w:r>
      <w:r>
        <w:rPr>
          <w:i/>
          <w:color w:val="000000" w:themeColor="text1"/>
          <w14:textFill>
            <w14:solidFill>
              <w14:schemeClr w14:val="tx1"/>
            </w14:solidFill>
          </w14:textFill>
        </w:rPr>
        <w:t>S</w:t>
      </w:r>
      <w:r>
        <w:rPr>
          <w:i/>
          <w:color w:val="000000" w:themeColor="text1"/>
          <w:vertAlign w:val="subscript"/>
          <w14:textFill>
            <w14:solidFill>
              <w14:schemeClr w14:val="tx1"/>
            </w14:solidFill>
          </w14:textFill>
        </w:rPr>
        <w:t xml:space="preserve">A </w:t>
      </w:r>
      <w:r>
        <w:rPr>
          <w:i/>
          <w:color w:val="000000" w:themeColor="text1"/>
          <w14:textFill>
            <w14:solidFill>
              <w14:schemeClr w14:val="tx1"/>
            </w14:solidFill>
          </w14:textFill>
        </w:rPr>
        <w:t>(</w:t>
      </w:r>
      <m:oMath>
        <m:r>
          <m:rPr/>
          <w:rPr>
            <w:rFonts w:ascii="Cambria Math" w:hAnsi="Cambria Math"/>
            <w:color w:val="000000" w:themeColor="text1"/>
            <w14:textFill>
              <w14:solidFill>
                <w14:schemeClr w14:val="tx1"/>
              </w14:solidFill>
            </w14:textFill>
          </w:rPr>
          <m:t>λ).</m:t>
        </m:r>
      </m:oMath>
    </w:p>
    <w:p w14:paraId="6B17F957">
      <w:pPr>
        <w:pStyle w:val="4"/>
        <w:rPr>
          <w:color w:val="000000" w:themeColor="text1"/>
          <w14:textFill>
            <w14:solidFill>
              <w14:schemeClr w14:val="tx1"/>
            </w14:solidFill>
          </w14:textFill>
        </w:rPr>
      </w:pPr>
      <w:r>
        <w:rPr>
          <w:color w:val="000000" w:themeColor="text1"/>
          <w14:textFill>
            <w14:solidFill>
              <w14:schemeClr w14:val="tx1"/>
            </w14:solidFill>
          </w14:textFill>
        </w:rPr>
        <w:t>The correction factor will have an associated uncertainty derived from the spectral measurement process and the pertinent calibration details of equipment used in the measurement.</w:t>
      </w:r>
    </w:p>
    <w:p w14:paraId="6FE581FB">
      <w:pPr>
        <w:pStyle w:val="4"/>
        <w:rPr>
          <w:color w:val="000000" w:themeColor="text1"/>
          <w14:textFill>
            <w14:solidFill>
              <w14:schemeClr w14:val="tx1"/>
            </w14:solidFill>
          </w14:textFill>
        </w:rPr>
      </w:pPr>
      <w:r>
        <w:rPr>
          <w:color w:val="000000" w:themeColor="text1"/>
          <w14:textFill>
            <w14:solidFill>
              <w14:schemeClr w14:val="tx1"/>
            </w14:solidFill>
          </w14:textFill>
        </w:rPr>
        <w:t>A second method of spectral correction is by use of a calibrated light source with the same spectral power distribution as that of the test lamp.  Measurement of the calibrated light source will establish a scaling factor that may be used to correct the measured illuminance of the item under test.</w:t>
      </w:r>
    </w:p>
    <w:p w14:paraId="540EBEBF">
      <w:pPr>
        <w:pStyle w:val="5"/>
      </w:pPr>
      <w:bookmarkStart w:id="1087" w:name="_Toc119925924"/>
      <w:bookmarkStart w:id="1088" w:name="_Toc479557924"/>
      <w:bookmarkStart w:id="1089" w:name="_Toc479557598"/>
      <w:bookmarkStart w:id="1090" w:name="_Toc479558270"/>
      <w:bookmarkStart w:id="1091" w:name="_Toc119667465"/>
      <w:bookmarkStart w:id="1092" w:name="_Toc211353336"/>
      <w:bookmarkStart w:id="1093" w:name="_Toc191698539"/>
      <w:bookmarkStart w:id="1094" w:name="_Toc211353615"/>
      <w:bookmarkStart w:id="1095" w:name="_Toc213124499"/>
      <w:bookmarkStart w:id="1096" w:name="_Toc191698300"/>
      <w:bookmarkStart w:id="1097" w:name="_Toc191809327"/>
      <w:bookmarkStart w:id="1098" w:name="_Toc1300"/>
      <w:bookmarkStart w:id="1099" w:name="_Toc492544967"/>
      <w:r>
        <w:t>Measurement of Angular Dependency of Luminous Intensity</w:t>
      </w:r>
      <w:bookmarkEnd w:id="1087"/>
      <w:bookmarkEnd w:id="1088"/>
      <w:bookmarkEnd w:id="1089"/>
      <w:bookmarkEnd w:id="1090"/>
      <w:bookmarkEnd w:id="1091"/>
      <w:r>
        <w:t xml:space="preserve"> </w:t>
      </w:r>
      <w:bookmarkEnd w:id="1092"/>
      <w:bookmarkEnd w:id="1093"/>
      <w:bookmarkEnd w:id="1094"/>
      <w:bookmarkEnd w:id="1095"/>
      <w:bookmarkEnd w:id="1096"/>
      <w:bookmarkEnd w:id="1097"/>
      <w:r>
        <w:t>[18]</w:t>
      </w:r>
      <w:bookmarkEnd w:id="1098"/>
      <w:bookmarkEnd w:id="1099"/>
    </w:p>
    <w:p w14:paraId="6809D58C">
      <w:pPr>
        <w:pStyle w:val="6"/>
        <w:rPr>
          <w:lang w:eastAsia="en-GB"/>
        </w:rPr>
      </w:pPr>
    </w:p>
    <w:p w14:paraId="291F0B77">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The measurement of angular dependency, sometimes called the angular distribution, of luminous intensity (see Definitions) is usually carried out by using a goniophotometer.  A goniophotometer consists of a goniometer (tilt and turn) table, on which the item under test is mounted, and a distant photometer that measures the light emanating from the item.  As the goniometer is moved or stepped through various angular positions, the photometer records the luminous intensity at each angle.  There is an important relationship between the angular resolution of the goniometer and the measurement angle of the photometer (see section </w:t>
      </w:r>
      <w:ins w:id="5668" w:author="Lingyan Wang" w:date="2025-01-23T14:31:56Z">
        <w:r>
          <w:rPr>
            <w:color w:val="000000" w:themeColor="text1"/>
            <w14:textFill>
              <w14:solidFill>
                <w14:schemeClr w14:val="tx1"/>
              </w14:solidFill>
            </w14:textFill>
          </w:rPr>
          <w:fldChar w:fldCharType="begin"/>
        </w:r>
      </w:ins>
      <w:ins w:id="5669" w:author="Lingyan Wang" w:date="2025-01-23T14:31:56Z">
        <w:r>
          <w:rPr>
            <w:color w:val="000000" w:themeColor="text1"/>
            <w14:textFill>
              <w14:solidFill>
                <w14:schemeClr w14:val="tx1"/>
              </w14:solidFill>
            </w14:textFill>
          </w:rPr>
          <w:instrText xml:space="preserve"> REF _Ref12453 \n \h </w:instrText>
        </w:r>
      </w:ins>
      <w:ins w:id="5670" w:author="Lingyan Wang" w:date="2025-01-23T14:31:00Z">
        <w:del w:id="5671" w:author="Lingyan Wang" w:date="2025-01-23T14:31:56Z">
          <w:r>
            <w:rPr>
              <w:color w:val="000000" w:themeColor="text1"/>
              <w14:textFill>
                <w14:solidFill>
                  <w14:schemeClr w14:val="tx1"/>
                </w14:solidFill>
              </w14:textFill>
            </w:rPr>
            <w:fldChar w:fldCharType="begin"/>
          </w:r>
        </w:del>
      </w:ins>
      <w:ins w:id="5672" w:author="Lingyan Wang" w:date="2025-01-23T14:31:00Z">
        <w:del w:id="5673" w:author="Lingyan Wang" w:date="2025-01-23T14:31:56Z">
          <w:r>
            <w:rPr>
              <w:color w:val="000000" w:themeColor="text1"/>
              <w14:textFill>
                <w14:solidFill>
                  <w14:schemeClr w14:val="tx1"/>
                </w14:solidFill>
              </w14:textFill>
            </w:rPr>
            <w:delInstrText xml:space="preserve"> REF _Ref482098865 \r \h  \* MERGEFORMAT </w:delInstrText>
          </w:r>
        </w:del>
      </w:ins>
      <w:ins w:id="5674" w:author="Lingyan Wang" w:date="2025-01-23T14:31:00Z">
        <w:del w:id="5675" w:author="Lingyan Wang" w:date="2025-01-23T14:31:56Z">
          <w:r>
            <w:rPr>
              <w:color w:val="000000" w:themeColor="text1"/>
              <w14:textFill>
                <w14:solidFill>
                  <w14:schemeClr w14:val="tx1"/>
                </w14:solidFill>
              </w14:textFill>
            </w:rPr>
            <w:fldChar w:fldCharType="separate"/>
          </w:r>
        </w:del>
      </w:ins>
      <w:ins w:id="5676" w:author="Lingyan Wang" w:date="2025-01-23T14:31:00Z">
        <w:del w:id="5677" w:author="Lingyan Wang" w:date="2025-01-23T14:31:56Z">
          <w:r>
            <w:rPr>
              <w:color w:val="000000" w:themeColor="text1"/>
              <w14:textFill>
                <w14:solidFill>
                  <w14:schemeClr w14:val="tx1"/>
                </w14:solidFill>
              </w14:textFill>
            </w:rPr>
            <w:delInstrText xml:space="preserve">A 9.9</w:delInstrText>
          </w:r>
        </w:del>
      </w:ins>
      <w:ins w:id="5678" w:author="Lingyan Wang" w:date="2025-01-23T14:31:00Z">
        <w:del w:id="5679" w:author="Lingyan Wang" w:date="2025-01-23T14:31:56Z">
          <w:r>
            <w:rPr>
              <w:color w:val="000000" w:themeColor="text1"/>
              <w14:textFill>
                <w14:solidFill>
                  <w14:schemeClr w14:val="tx1"/>
                </w14:solidFill>
              </w14:textFill>
            </w:rPr>
            <w:fldChar w:fldCharType="end"/>
          </w:r>
        </w:del>
      </w:ins>
      <w:ins w:id="5680" w:author="Lingyan Wang" w:date="2025-01-23T14:31:56Z">
        <w:r>
          <w:rPr>
            <w:color w:val="000000" w:themeColor="text1"/>
            <w14:textFill>
              <w14:solidFill>
                <w14:schemeClr w14:val="tx1"/>
              </w14:solidFill>
            </w14:textFill>
          </w:rPr>
          <w:fldChar w:fldCharType="separate"/>
        </w:r>
      </w:ins>
      <w:ins w:id="5681" w:author="Lingyan Wang" w:date="2025-01-23T14:31:56Z">
        <w:r>
          <w:rPr>
            <w:color w:val="000000" w:themeColor="text1"/>
            <w14:textFill>
              <w14:solidFill>
                <w14:schemeClr w14:val="tx1"/>
              </w14:solidFill>
            </w14:textFill>
          </w:rPr>
          <w:t>9.9</w:t>
        </w:r>
      </w:ins>
      <w:ins w:id="5682" w:author="Lingyan Wang" w:date="2025-01-23T14:31:56Z">
        <w:r>
          <w:rPr>
            <w:color w:val="000000" w:themeColor="text1"/>
            <w14:textFill>
              <w14:solidFill>
                <w14:schemeClr w14:val="tx1"/>
              </w14:solidFill>
            </w14:textFill>
          </w:rPr>
          <w:fldChar w:fldCharType="end"/>
        </w:r>
      </w:ins>
      <w:r>
        <w:rPr>
          <w:color w:val="000000" w:themeColor="text1"/>
          <w14:textFill>
            <w14:solidFill>
              <w14:schemeClr w14:val="tx1"/>
            </w14:solidFill>
          </w14:textFill>
        </w:rPr>
        <w:t>).</w:t>
      </w:r>
    </w:p>
    <w:p w14:paraId="7493C88F">
      <w:pPr>
        <w:pStyle w:val="4"/>
        <w:rPr>
          <w:color w:val="000000" w:themeColor="text1"/>
          <w14:textFill>
            <w14:solidFill>
              <w14:schemeClr w14:val="tx1"/>
            </w14:solidFill>
          </w14:textFill>
        </w:rPr>
      </w:pPr>
      <w:r>
        <w:rPr>
          <w:color w:val="000000" w:themeColor="text1"/>
          <w14:textFill>
            <w14:solidFill>
              <w14:schemeClr w14:val="tx1"/>
            </w14:solidFill>
          </w14:textFill>
        </w:rPr>
        <w:t>In order to carry out angular measurements using the goniometer</w:t>
      </w:r>
      <w:ins w:id="5683" w:author="LIANG " w:date="2025-03-03T16:07:40Z">
        <w:r>
          <w:rPr>
            <w:rFonts w:hint="eastAsia" w:eastAsia="宋体"/>
            <w:color w:val="000000" w:themeColor="text1"/>
            <w:lang w:eastAsia="zh-CN"/>
            <w14:textFill>
              <w14:solidFill>
                <w14:schemeClr w14:val="tx1"/>
              </w14:solidFill>
            </w14:textFill>
          </w:rPr>
          <w:t>，</w:t>
        </w:r>
      </w:ins>
      <w:r>
        <w:rPr>
          <w:color w:val="000000" w:themeColor="text1"/>
          <w14:textFill>
            <w14:solidFill>
              <w14:schemeClr w14:val="tx1"/>
            </w14:solidFill>
          </w14:textFill>
        </w:rPr>
        <w:t xml:space="preserve"> it is usually necessary to make the item under test exhibit a fixed light.  For rotating beacons, this can be achieved by disabling the rotation mechanism and locking the mechanism in one position.  If the item under test emits more than one beam, each beam axis or surface should be identified with the datum clearly defined.  Separate vertical and horizontal plots should be carried out for each beam axis.</w:t>
      </w:r>
    </w:p>
    <w:p w14:paraId="43E005E7">
      <w:pPr>
        <w:pStyle w:val="4"/>
        <w:rPr>
          <w:color w:val="000000" w:themeColor="text1"/>
          <w14:textFill>
            <w14:solidFill>
              <w14:schemeClr w14:val="tx1"/>
            </w14:solidFill>
          </w14:textFill>
        </w:rPr>
      </w:pPr>
      <w:r>
        <w:rPr>
          <w:color w:val="000000" w:themeColor="text1"/>
          <w14:textFill>
            <w14:solidFill>
              <w14:schemeClr w14:val="tx1"/>
            </w14:solidFill>
          </w14:textFill>
        </w:rPr>
        <w:t>If the light source within a rotating beacon is non-uniform and the measurement is to be carried out by rotating the whole beacon, including the light source, on the goniometer, additional output data for the bare light source, for example a lamp polar plot, should be obtained.  If the measurement is to be carried out with the lamp in a fixed position and not rotated with the goniometer, measurements of all emitted beams should be carried out with the light source in two different positions, those that give maximum and minimum intensity.</w:t>
      </w:r>
    </w:p>
    <w:p w14:paraId="5F9961A9">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For omnidirectional beacons with a flashing light source, the light source should be made to light continuously by following instructions in the manufacturer’s handbook.  If no instructions are available, advice from the manufacturer or supplier should be sought.  It should be noted that the continuous intensity of a beacon exhibiting a fixed light may be different to the peak intensity of the same beacon when it exhibits a flashing light (see section </w:t>
      </w:r>
      <w:ins w:id="5684" w:author="Lingyan Wang" w:date="2025-01-23T14:34:04Z">
        <w:r>
          <w:rPr>
            <w:color w:val="000000" w:themeColor="text1"/>
            <w:highlight w:val="none"/>
            <w14:textFill>
              <w14:solidFill>
                <w14:schemeClr w14:val="tx1"/>
              </w14:solidFill>
            </w14:textFill>
          </w:rPr>
          <w:fldChar w:fldCharType="begin"/>
        </w:r>
      </w:ins>
      <w:ins w:id="5685" w:author="Lingyan Wang" w:date="2025-01-23T14:34:04Z">
        <w:r>
          <w:rPr>
            <w:color w:val="000000" w:themeColor="text1"/>
            <w:highlight w:val="none"/>
            <w14:textFill>
              <w14:solidFill>
                <w14:schemeClr w14:val="tx1"/>
              </w14:solidFill>
            </w14:textFill>
          </w:rPr>
          <w:instrText xml:space="preserve"> REF _Ref213043242 \n \h </w:instrText>
        </w:r>
      </w:ins>
      <w:ins w:id="5686" w:author="Lingyan Wang" w:date="2025-01-23T14:34:00Z">
        <w:del w:id="5687" w:author="Lingyan Wang" w:date="2025-01-23T14:34:04Z">
          <w:r>
            <w:rPr>
              <w:color w:val="000000" w:themeColor="text1"/>
              <w:highlight w:val="none"/>
              <w14:textFill>
                <w14:solidFill>
                  <w14:schemeClr w14:val="tx1"/>
                </w14:solidFill>
              </w14:textFill>
            </w:rPr>
            <w:fldChar w:fldCharType="begin"/>
          </w:r>
        </w:del>
      </w:ins>
      <w:ins w:id="5688" w:author="Lingyan Wang" w:date="2025-01-23T14:34:00Z">
        <w:del w:id="5689" w:author="Lingyan Wang" w:date="2025-01-23T14:34:04Z">
          <w:r>
            <w:rPr>
              <w:color w:val="000000" w:themeColor="text1"/>
              <w:highlight w:val="none"/>
              <w14:textFill>
                <w14:solidFill>
                  <w14:schemeClr w14:val="tx1"/>
                </w14:solidFill>
              </w14:textFill>
            </w:rPr>
            <w:delInstrText xml:space="preserve"> REF _Ref482098846 \r \h </w:delInstrText>
          </w:r>
        </w:del>
      </w:ins>
      <w:ins w:id="5690" w:author="Lingyan Wang" w:date="2025-01-23T14:34:00Z">
        <w:del w:id="5691" w:author="Lingyan Wang" w:date="2025-01-23T14:34:04Z">
          <w:r>
            <w:rPr>
              <w:color w:val="000000" w:themeColor="text1"/>
              <w:highlight w:val="none"/>
              <w14:textFill>
                <w14:solidFill>
                  <w14:schemeClr w14:val="tx1"/>
                </w14:solidFill>
              </w14:textFill>
            </w:rPr>
            <w:fldChar w:fldCharType="separate"/>
          </w:r>
        </w:del>
      </w:ins>
      <w:ins w:id="5692" w:author="Lingyan Wang" w:date="2025-01-23T14:34:00Z">
        <w:del w:id="5693" w:author="Lingyan Wang" w:date="2025-01-23T14:34:04Z">
          <w:r>
            <w:rPr>
              <w:color w:val="000000" w:themeColor="text1"/>
              <w:highlight w:val="none"/>
              <w14:textFill>
                <w14:solidFill>
                  <w14:schemeClr w14:val="tx1"/>
                </w14:solidFill>
              </w14:textFill>
            </w:rPr>
            <w:delInstrText xml:space="preserve">A 11.4</w:delInstrText>
          </w:r>
        </w:del>
      </w:ins>
      <w:ins w:id="5694" w:author="Lingyan Wang" w:date="2025-01-23T14:34:00Z">
        <w:del w:id="5695" w:author="Lingyan Wang" w:date="2025-01-23T14:34:04Z">
          <w:r>
            <w:rPr>
              <w:color w:val="000000" w:themeColor="text1"/>
              <w:highlight w:val="none"/>
              <w14:textFill>
                <w14:solidFill>
                  <w14:schemeClr w14:val="tx1"/>
                </w14:solidFill>
              </w14:textFill>
            </w:rPr>
            <w:fldChar w:fldCharType="end"/>
          </w:r>
        </w:del>
      </w:ins>
      <w:ins w:id="5696" w:author="Lingyan Wang" w:date="2025-01-23T14:34:04Z">
        <w:r>
          <w:rPr>
            <w:color w:val="000000" w:themeColor="text1"/>
            <w:highlight w:val="none"/>
            <w14:textFill>
              <w14:solidFill>
                <w14:schemeClr w14:val="tx1"/>
              </w14:solidFill>
            </w14:textFill>
          </w:rPr>
          <w:fldChar w:fldCharType="separate"/>
        </w:r>
      </w:ins>
      <w:ins w:id="5697" w:author="Lingyan Wang" w:date="2025-01-23T14:34:04Z">
        <w:r>
          <w:rPr>
            <w:color w:val="000000" w:themeColor="text1"/>
            <w:highlight w:val="none"/>
            <w14:textFill>
              <w14:solidFill>
                <w14:schemeClr w14:val="tx1"/>
              </w14:solidFill>
            </w14:textFill>
          </w:rPr>
          <w:t>11.4</w:t>
        </w:r>
      </w:ins>
      <w:ins w:id="5698" w:author="Lingyan Wang" w:date="2025-01-23T14:34:04Z">
        <w:r>
          <w:rPr>
            <w:color w:val="000000" w:themeColor="text1"/>
            <w:highlight w:val="none"/>
            <w14:textFill>
              <w14:solidFill>
                <w14:schemeClr w14:val="tx1"/>
              </w14:solidFill>
            </w14:textFill>
          </w:rPr>
          <w:fldChar w:fldCharType="end"/>
        </w:r>
      </w:ins>
      <w:r>
        <w:rPr>
          <w:color w:val="000000" w:themeColor="text1"/>
          <w14:textFill>
            <w14:solidFill>
              <w14:schemeClr w14:val="tx1"/>
            </w14:solidFill>
          </w14:textFill>
        </w:rPr>
        <w:t>)</w:t>
      </w:r>
    </w:p>
    <w:p w14:paraId="773B4B49">
      <w:pPr>
        <w:pStyle w:val="5"/>
      </w:pPr>
      <w:bookmarkStart w:id="1100" w:name="_Toc492544968"/>
      <w:bookmarkStart w:id="1101" w:name="_Toc213124500"/>
      <w:bookmarkStart w:id="1102" w:name="_Toc211353337"/>
      <w:bookmarkStart w:id="1103" w:name="_Toc191809328"/>
      <w:bookmarkStart w:id="1104" w:name="_Toc9913"/>
      <w:bookmarkStart w:id="1105" w:name="_Toc211353616"/>
      <w:bookmarkStart w:id="1106" w:name="_Toc119667466"/>
      <w:bookmarkStart w:id="1107" w:name="_Toc514327309"/>
      <w:bookmarkStart w:id="1108" w:name="_Toc479557599"/>
      <w:bookmarkStart w:id="1109" w:name="_Toc119925925"/>
      <w:bookmarkStart w:id="1110" w:name="_Toc191698301"/>
      <w:bookmarkStart w:id="1111" w:name="_Toc191698540"/>
      <w:bookmarkStart w:id="1112" w:name="_Toc479557925"/>
      <w:r>
        <w:t>Minimum Requirements for Angular Resolution</w:t>
      </w:r>
      <w:bookmarkEnd w:id="1100"/>
      <w:bookmarkEnd w:id="1101"/>
      <w:bookmarkEnd w:id="1102"/>
      <w:bookmarkEnd w:id="1103"/>
      <w:bookmarkEnd w:id="1104"/>
      <w:bookmarkEnd w:id="1105"/>
    </w:p>
    <w:p w14:paraId="04A14120">
      <w:pPr>
        <w:pStyle w:val="6"/>
        <w:rPr>
          <w:lang w:eastAsia="en-GB"/>
        </w:rPr>
      </w:pPr>
    </w:p>
    <w:p w14:paraId="3D1A9C42">
      <w:pPr>
        <w:pStyle w:val="4"/>
        <w:rPr>
          <w:color w:val="000000" w:themeColor="text1"/>
          <w14:textFill>
            <w14:solidFill>
              <w14:schemeClr w14:val="tx1"/>
            </w14:solidFill>
          </w14:textFill>
        </w:rPr>
      </w:pPr>
      <w:r>
        <w:rPr>
          <w:color w:val="000000" w:themeColor="text1"/>
          <w14:textFill>
            <w14:solidFill>
              <w14:schemeClr w14:val="tx1"/>
            </w14:solidFill>
          </w14:textFill>
        </w:rPr>
        <w:t>The following are minimum requirements for the two main types of marine aids-to-navigation optical systems:</w:t>
      </w:r>
    </w:p>
    <w:bookmarkEnd w:id="1106"/>
    <w:bookmarkEnd w:id="1107"/>
    <w:bookmarkEnd w:id="1108"/>
    <w:bookmarkEnd w:id="1109"/>
    <w:bookmarkEnd w:id="1110"/>
    <w:bookmarkEnd w:id="1111"/>
    <w:bookmarkEnd w:id="1112"/>
    <w:p w14:paraId="059C64BC">
      <w:pPr>
        <w:pStyle w:val="7"/>
      </w:pPr>
      <w:bookmarkStart w:id="1113" w:name="_Toc30088"/>
      <w:bookmarkStart w:id="1114" w:name="_Toc492544969"/>
      <w:bookmarkStart w:id="1115" w:name="_Toc213124501"/>
      <w:bookmarkStart w:id="1116" w:name="_Toc191809329"/>
      <w:r>
        <w:t>Omnidirectional lantern—(fan beams)</w:t>
      </w:r>
      <w:bookmarkEnd w:id="1113"/>
      <w:bookmarkEnd w:id="1114"/>
      <w:bookmarkEnd w:id="1115"/>
      <w:bookmarkEnd w:id="1116"/>
    </w:p>
    <w:p w14:paraId="7A682CB6">
      <w:pPr>
        <w:pStyle w:val="64"/>
      </w:pPr>
      <w:r>
        <w:t>Horizontal profile, 360-degree plot, readings every 1.0 degrees or less.</w:t>
      </w:r>
    </w:p>
    <w:p w14:paraId="50B97246">
      <w:pPr>
        <w:pStyle w:val="64"/>
      </w:pPr>
      <w:r>
        <w:t>Vertical profile to the 1% intensity points (or the lowest possible reading), readings every 0.1 degrees or less.</w:t>
      </w:r>
    </w:p>
    <w:p w14:paraId="3F367730">
      <w:pPr>
        <w:pStyle w:val="103"/>
        <w:spacing w:line="216" w:lineRule="atLeast"/>
        <w:ind w:left="0"/>
        <w:rPr>
          <w:rFonts w:eastAsiaTheme="minorHAnsi" w:cstheme="minorBidi"/>
          <w:color w:val="000000" w:themeColor="text1"/>
          <w:szCs w:val="22"/>
          <w:lang w:eastAsia="en-US"/>
          <w14:textFill>
            <w14:solidFill>
              <w14:schemeClr w14:val="tx1"/>
            </w14:solidFill>
          </w14:textFill>
        </w:rPr>
      </w:pPr>
      <w:r>
        <w:rPr>
          <w:rFonts w:eastAsiaTheme="minorHAnsi" w:cstheme="minorBidi"/>
          <w:color w:val="000000" w:themeColor="text1"/>
          <w:szCs w:val="22"/>
          <w:lang w:eastAsia="en-US"/>
          <w14:textFill>
            <w14:solidFill>
              <w14:schemeClr w14:val="tx1"/>
            </w14:solidFill>
          </w14:textFill>
        </w:rPr>
        <w:t>A minimum of three equidistant vertical profiles should be recorded, one of which should be taken at a position where the on-axis intensity is close to the 10</w:t>
      </w:r>
      <w:r>
        <w:rPr>
          <w:rFonts w:eastAsiaTheme="minorHAnsi" w:cstheme="minorBidi"/>
          <w:color w:val="000000" w:themeColor="text1"/>
          <w:szCs w:val="22"/>
          <w:vertAlign w:val="baseline"/>
          <w:lang w:eastAsia="en-US"/>
          <w14:textFill>
            <w14:solidFill>
              <w14:schemeClr w14:val="tx1"/>
            </w14:solidFill>
          </w14:textFill>
        </w:rPr>
        <w:t>th</w:t>
      </w:r>
      <w:r>
        <w:rPr>
          <w:rFonts w:eastAsiaTheme="minorHAnsi" w:cstheme="minorBidi"/>
          <w:color w:val="000000" w:themeColor="text1"/>
          <w:szCs w:val="22"/>
          <w:lang w:eastAsia="en-US"/>
          <w14:textFill>
            <w14:solidFill>
              <w14:schemeClr w14:val="tx1"/>
            </w14:solidFill>
          </w14:textFill>
        </w:rPr>
        <w:t xml:space="preserve"> percentile value for the horizontal profile.  Additional vertical profiles may be necessary to adequately investigate irregularities in the horizontal profile.</w:t>
      </w:r>
    </w:p>
    <w:p w14:paraId="7705317D">
      <w:pPr>
        <w:pStyle w:val="7"/>
      </w:pPr>
      <w:bookmarkStart w:id="1117" w:name="_Toc191809330"/>
      <w:bookmarkStart w:id="1118" w:name="_Toc26069"/>
      <w:bookmarkStart w:id="1119" w:name="_Toc492544970"/>
      <w:bookmarkStart w:id="1120" w:name="_Toc213124502"/>
      <w:r>
        <w:t>Directional and rotating beacons and precision projectors</w:t>
      </w:r>
      <w:bookmarkEnd w:id="1117"/>
      <w:bookmarkEnd w:id="1118"/>
      <w:bookmarkEnd w:id="1119"/>
      <w:bookmarkEnd w:id="1120"/>
    </w:p>
    <w:p w14:paraId="55C66AE2">
      <w:pPr>
        <w:pStyle w:val="64"/>
      </w:pPr>
      <w:r>
        <w:rPr>
          <w:color w:val="000000" w:themeColor="text1"/>
          <w14:textFill>
            <w14:solidFill>
              <w14:schemeClr w14:val="tx1"/>
            </w14:solidFill>
          </w14:textFill>
        </w:rPr>
        <w:t>H</w:t>
      </w:r>
      <w:r>
        <w:t>orizontal profile to 1% intensity points (or the lowest possible reading), readings every 0.1 degrees or less.</w:t>
      </w:r>
    </w:p>
    <w:p w14:paraId="3B9EDDDC">
      <w:pPr>
        <w:pStyle w:val="64"/>
      </w:pPr>
      <w:r>
        <w:t>Vertical profile to 1% intensity points (or the lowest possible reading), readings every 0.1 degrees or less.</w:t>
      </w:r>
    </w:p>
    <w:p w14:paraId="56102138">
      <w:pPr>
        <w:pStyle w:val="5"/>
      </w:pPr>
      <w:bookmarkStart w:id="1121" w:name="_Toc191809331"/>
      <w:bookmarkStart w:id="1122" w:name="_Toc211353617"/>
      <w:bookmarkStart w:id="1123" w:name="_Toc191698302"/>
      <w:bookmarkStart w:id="1124" w:name="_Toc119925926"/>
      <w:bookmarkStart w:id="1125" w:name="_Ref213044284"/>
      <w:bookmarkStart w:id="1126" w:name="_Ref20189"/>
      <w:bookmarkStart w:id="1127" w:name="_Toc119667467"/>
      <w:bookmarkStart w:id="1128" w:name="_Toc22260"/>
      <w:bookmarkStart w:id="1129" w:name="_Toc492544971"/>
      <w:bookmarkStart w:id="1130" w:name="_Toc191698541"/>
      <w:bookmarkStart w:id="1131" w:name="_Toc211353338"/>
      <w:bookmarkStart w:id="1132" w:name="_Toc213124503"/>
      <w:r>
        <w:t>Measurement of Time Dependency of Luminous Intensity</w:t>
      </w:r>
      <w:bookmarkEnd w:id="1121"/>
      <w:bookmarkEnd w:id="1122"/>
      <w:bookmarkEnd w:id="1123"/>
      <w:bookmarkEnd w:id="1124"/>
      <w:bookmarkEnd w:id="1125"/>
      <w:bookmarkEnd w:id="1126"/>
      <w:bookmarkEnd w:id="1127"/>
      <w:bookmarkEnd w:id="1128"/>
      <w:bookmarkEnd w:id="1129"/>
      <w:bookmarkEnd w:id="1130"/>
      <w:bookmarkEnd w:id="1131"/>
      <w:bookmarkEnd w:id="1132"/>
    </w:p>
    <w:p w14:paraId="5DEAB077">
      <w:pPr>
        <w:pStyle w:val="6"/>
        <w:rPr>
          <w:lang w:eastAsia="en-GB"/>
        </w:rPr>
      </w:pPr>
    </w:p>
    <w:p w14:paraId="2D65B4B7">
      <w:pPr>
        <w:pStyle w:val="4"/>
        <w:rPr>
          <w:color w:val="000000" w:themeColor="text1"/>
          <w14:textFill>
            <w14:solidFill>
              <w14:schemeClr w14:val="tx1"/>
            </w14:solidFill>
          </w14:textFill>
        </w:rPr>
      </w:pPr>
      <w:bookmarkStart w:id="1133" w:name="_Toc479557601"/>
      <w:r>
        <w:rPr>
          <w:color w:val="000000" w:themeColor="text1"/>
          <w14:textFill>
            <w14:solidFill>
              <w14:schemeClr w14:val="tx1"/>
            </w14:solidFill>
          </w14:textFill>
        </w:rPr>
        <w:t>To determine the effective intensity of a flashing omnidirectional aid-to-navigation light operating at a chosen character, the time-dependent luminous intensity profile should be measured.  The absolute values of the instantaneous luminous intensity do not have to be measured, if the peak intensity during a flash is equal to the intensity measured when the item under test provides a fixed light.  This requires that the time duration of a flash generated by a contact-closure (such as a tungsten-incandescent lamp that is switched on and off) be of sufficient length to ensure that full output of the light source is achieved.</w:t>
      </w:r>
      <w:bookmarkEnd w:id="1133"/>
      <w:r>
        <w:rPr>
          <w:color w:val="000000" w:themeColor="text1"/>
          <w14:textFill>
            <w14:solidFill>
              <w14:schemeClr w14:val="tx1"/>
            </w14:solidFill>
          </w14:textFill>
        </w:rPr>
        <w:t xml:space="preserve">  Examples of types of illuminant that may exhibit different values of instantaneous peak intensity and continuous intensity are:</w:t>
      </w:r>
    </w:p>
    <w:p w14:paraId="488EBB3E">
      <w:pPr>
        <w:pStyle w:val="64"/>
        <w:rPr>
          <w:color w:val="000000" w:themeColor="text1"/>
          <w14:textFill>
            <w14:solidFill>
              <w14:schemeClr w14:val="tx1"/>
            </w14:solidFill>
          </w14:textFill>
        </w:rPr>
      </w:pPr>
      <w:r>
        <w:rPr>
          <w:color w:val="000000" w:themeColor="text1"/>
          <w14:textFill>
            <w14:solidFill>
              <w14:schemeClr w14:val="tx1"/>
            </w14:solidFill>
          </w14:textFill>
        </w:rPr>
        <w:t xml:space="preserve">A tungsten filament lamp whose time to reach full incandescence is greater than the contact-closure time (CCT) of the device controlling the lamp supply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_Ref213043260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[2]</w:t>
      </w:r>
      <w:r>
        <w:rPr>
          <w:color w:val="000000" w:themeColor="text1"/>
          <w14:textFill>
            <w14:solidFill>
              <w14:schemeClr w14:val="tx1"/>
            </w14:solidFill>
          </w14:textFill>
        </w:rPr>
        <w:fldChar w:fldCharType="end"/>
      </w:r>
      <w:r>
        <w:rPr>
          <w:color w:val="000000" w:themeColor="text1"/>
          <w14:textFill>
            <w14:solidFill>
              <w14:schemeClr w14:val="tx1"/>
            </w14:solidFill>
          </w14:textFill>
        </w:rPr>
        <w:t>.</w:t>
      </w:r>
    </w:p>
    <w:p w14:paraId="105DBCC5">
      <w:pPr>
        <w:pStyle w:val="64"/>
      </w:pPr>
      <w:r>
        <w:t>An LED whose luminous intensity reduces with time when supplied with constant current, this being the result of an increase in junction temperature of the LED.</w:t>
      </w:r>
    </w:p>
    <w:p w14:paraId="7B84D40E">
      <w:pPr>
        <w:pStyle w:val="4"/>
        <w:rPr>
          <w:color w:val="000000" w:themeColor="text1"/>
          <w14:textFill>
            <w14:solidFill>
              <w14:schemeClr w14:val="tx1"/>
            </w14:solidFill>
          </w14:textFill>
        </w:rPr>
      </w:pPr>
      <w:r>
        <w:rPr>
          <w:color w:val="000000" w:themeColor="text1"/>
          <w14:textFill>
            <w14:solidFill>
              <w14:schemeClr w14:val="tx1"/>
            </w14:solidFill>
          </w14:textFill>
        </w:rPr>
        <w:t>Care should therefore be taken to ensure that such devices either reach full incandescence during the measurement of the flash profile or that the relationship between instantaneous peak intensity and continuous intensity is known.  The latter may be treated as an error to which a correction factor is applied with an associated correction uncertainty.</w:t>
      </w:r>
    </w:p>
    <w:p w14:paraId="642259F9">
      <w:pPr>
        <w:pStyle w:val="4"/>
        <w:rPr>
          <w:color w:val="000000" w:themeColor="text1"/>
          <w14:textFill>
            <w14:solidFill>
              <w14:schemeClr w14:val="tx1"/>
            </w14:solidFill>
          </w14:textFill>
        </w:rPr>
      </w:pPr>
      <w:r>
        <w:rPr>
          <w:color w:val="000000" w:themeColor="text1"/>
          <w14:textFill>
            <w14:solidFill>
              <w14:schemeClr w14:val="tx1"/>
            </w14:solidFill>
          </w14:textFill>
        </w:rPr>
        <w:t>For rotating beacons, the instantaneous luminous intensity may be plotted against time by allowing the beacon to rotate under its own power and recording each beam as it passes the measuring instrument.  With this method, the light source does not usually rotate.  If the light source is non-uniform, measurements of all emitted beams will be carried out with the light source in two different positions, those that give maximum and minimum intensity.</w:t>
      </w:r>
    </w:p>
    <w:p w14:paraId="6970B87D">
      <w:pPr>
        <w:pStyle w:val="5"/>
      </w:pPr>
      <w:bookmarkStart w:id="1134" w:name="_Ref482104726"/>
      <w:bookmarkStart w:id="1135" w:name="_Toc191698303"/>
      <w:bookmarkStart w:id="1136" w:name="_Ref23942"/>
      <w:bookmarkStart w:id="1137" w:name="_Toc479557571"/>
      <w:bookmarkStart w:id="1138" w:name="_Toc191698542"/>
      <w:bookmarkStart w:id="1139" w:name="_Toc191809332"/>
      <w:bookmarkStart w:id="1140" w:name="_Toc211353618"/>
      <w:bookmarkStart w:id="1141" w:name="_Toc479558249"/>
      <w:bookmarkStart w:id="1142" w:name="_Toc213124504"/>
      <w:bookmarkStart w:id="1143" w:name="_Toc119667469"/>
      <w:bookmarkStart w:id="1144" w:name="_Toc29937"/>
      <w:bookmarkStart w:id="1145" w:name="_Ref26897"/>
      <w:bookmarkStart w:id="1146" w:name="_Toc492544972"/>
      <w:bookmarkStart w:id="1147" w:name="_Ref213043471"/>
      <w:bookmarkStart w:id="1148" w:name="_Toc211353339"/>
      <w:bookmarkStart w:id="1149" w:name="_Ref213042077"/>
      <w:bookmarkStart w:id="1150" w:name="_Toc119925928"/>
      <w:bookmarkStart w:id="1151" w:name="_Toc479557903"/>
      <w:r>
        <w:t>Minimum Photometric Distance</w:t>
      </w:r>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p>
    <w:p w14:paraId="7D50AF92">
      <w:pPr>
        <w:pStyle w:val="6"/>
        <w:rPr>
          <w:lang w:eastAsia="en-GB"/>
        </w:rPr>
      </w:pPr>
    </w:p>
    <w:p w14:paraId="0B3CD205">
      <w:pPr>
        <w:pStyle w:val="4"/>
        <w:rPr>
          <w:color w:val="000000" w:themeColor="text1"/>
          <w14:textFill>
            <w14:solidFill>
              <w14:schemeClr w14:val="tx1"/>
            </w14:solidFill>
          </w14:textFill>
        </w:rPr>
      </w:pPr>
      <w:r>
        <w:rPr>
          <w:color w:val="000000" w:themeColor="text1"/>
          <w14:textFill>
            <w14:solidFill>
              <w14:schemeClr w14:val="tx1"/>
            </w14:solidFill>
          </w14:textFill>
        </w:rPr>
        <w:t>Before commencing a measurement, the minimum photometric distance of the item under test should be estimated.  This involves calculating the crossover distance for a projection apparatus such as a marine aid-to-navigation light.  John W. T. Walsh described a method for determining crossover distance in his book on Photometry</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_Ref213043028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[8]</w:t>
      </w:r>
      <w:r>
        <w:rPr>
          <w:color w:val="000000" w:themeColor="text1"/>
          <w14:textFill>
            <w14:solidFill>
              <w14:schemeClr w14:val="tx1"/>
            </w14:solidFill>
          </w14:textFill>
        </w:rPr>
        <w:fldChar w:fldCharType="end"/>
      </w:r>
      <w:r>
        <w:rPr>
          <w:color w:val="000000" w:themeColor="text1"/>
          <w14:textFill>
            <w14:solidFill>
              <w14:schemeClr w14:val="tx1"/>
            </w14:solidFill>
          </w14:textFill>
        </w:rPr>
        <w:t>, as follows:</w:t>
      </w:r>
    </w:p>
    <w:p w14:paraId="203C9FE0">
      <w:pPr>
        <w:pStyle w:val="4"/>
        <w:rPr>
          <w:color w:val="000000" w:themeColor="text1"/>
          <w14:textFill>
            <w14:solidFill>
              <w14:schemeClr w14:val="tx1"/>
            </w14:solidFill>
          </w14:textFill>
        </w:rPr>
      </w:pPr>
      <m:oMathPara>
        <m:oMath>
          <m:r>
            <m:rPr/>
            <w:rPr>
              <w:rFonts w:ascii="Cambria Math" w:hAnsi="Cambria Math"/>
              <w:color w:val="000000" w:themeColor="text1"/>
              <w14:textFill>
                <w14:solidFill>
                  <w14:schemeClr w14:val="tx1"/>
                </w14:solidFill>
              </w14:textFill>
            </w:rPr>
            <m:t>d=</m:t>
          </m:r>
          <m:f>
            <m:fPr>
              <m:ctrlPr>
                <w:rPr>
                  <w:rFonts w:ascii="Cambria Math" w:hAnsi="Cambria Math"/>
                  <w:i/>
                  <w:color w:val="000000" w:themeColor="text1"/>
                  <w14:textFill>
                    <w14:solidFill>
                      <w14:schemeClr w14:val="tx1"/>
                    </w14:solidFill>
                  </w14:textFill>
                </w:rPr>
              </m:ctrlPr>
            </m:fPr>
            <m:num>
              <m:sSup>
                <m:sSupPr>
                  <m:ctrlPr>
                    <w:rPr>
                      <w:rFonts w:ascii="Cambria Math" w:hAnsi="Cambria Math"/>
                      <w:i/>
                      <w:color w:val="000000" w:themeColor="text1"/>
                      <w14:textFill>
                        <w14:solidFill>
                          <w14:schemeClr w14:val="tx1"/>
                        </w14:solidFill>
                      </w14:textFill>
                    </w:rPr>
                  </m:ctrlPr>
                </m:sSupPr>
                <m:e>
                  <m:r>
                    <m:rPr/>
                    <w:rPr>
                      <w:rFonts w:ascii="Cambria Math" w:hAnsi="Cambria Math"/>
                      <w:color w:val="000000" w:themeColor="text1"/>
                      <w14:textFill>
                        <w14:solidFill>
                          <w14:schemeClr w14:val="tx1"/>
                        </w14:solidFill>
                      </w14:textFill>
                    </w:rPr>
                    <m:t>R</m:t>
                  </m:r>
                  <m:ctrlPr>
                    <w:rPr>
                      <w:rFonts w:ascii="Cambria Math" w:hAnsi="Cambria Math"/>
                      <w:i/>
                      <w:color w:val="000000" w:themeColor="text1"/>
                      <w14:textFill>
                        <w14:solidFill>
                          <w14:schemeClr w14:val="tx1"/>
                        </w14:solidFill>
                      </w14:textFill>
                    </w:rPr>
                  </m:ctrlPr>
                </m:e>
                <m:sup>
                  <m:r>
                    <m:rPr/>
                    <w:rPr>
                      <w:rFonts w:ascii="Cambria Math" w:hAnsi="Cambria Math"/>
                      <w:color w:val="000000" w:themeColor="text1"/>
                      <w14:textFill>
                        <w14:solidFill>
                          <w14:schemeClr w14:val="tx1"/>
                        </w14:solidFill>
                      </w14:textFill>
                    </w:rPr>
                    <m:t>2</m:t>
                  </m:r>
                  <m:ctrlPr>
                    <w:rPr>
                      <w:rFonts w:ascii="Cambria Math" w:hAnsi="Cambria Math"/>
                      <w:i/>
                      <w:color w:val="000000" w:themeColor="text1"/>
                      <w14:textFill>
                        <w14:solidFill>
                          <w14:schemeClr w14:val="tx1"/>
                        </w14:solidFill>
                      </w14:textFill>
                    </w:rPr>
                  </m:ctrlPr>
                </m:sup>
              </m:sSup>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4f</m:t>
              </m:r>
              <m:ctrlPr>
                <w:rPr>
                  <w:rFonts w:ascii="Cambria Math" w:hAnsi="Cambria Math"/>
                  <w:i/>
                  <w:color w:val="000000" w:themeColor="text1"/>
                  <w14:textFill>
                    <w14:solidFill>
                      <w14:schemeClr w14:val="tx1"/>
                    </w14:solidFill>
                  </w14:textFill>
                </w:rPr>
              </m:ctrlPr>
            </m:den>
          </m:f>
          <m:r>
            <m:rPr/>
            <w:rPr>
              <w:rFonts w:ascii="Cambria Math" w:hAnsi="Cambria Math"/>
              <w:color w:val="000000" w:themeColor="text1"/>
              <w14:textFill>
                <w14:solidFill>
                  <w14:schemeClr w14:val="tx1"/>
                </w14:solidFill>
              </w14:textFill>
            </w:rPr>
            <m:t>+</m:t>
          </m:r>
          <m:f>
            <m:fP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R</m:t>
              </m:r>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r</m:t>
              </m:r>
              <m:ctrlPr>
                <w:rPr>
                  <w:rFonts w:ascii="Cambria Math" w:hAnsi="Cambria Math"/>
                  <w:i/>
                  <w:color w:val="000000" w:themeColor="text1"/>
                  <w14:textFill>
                    <w14:solidFill>
                      <w14:schemeClr w14:val="tx1"/>
                    </w14:solidFill>
                  </w14:textFill>
                </w:rPr>
              </m:ctrlPr>
            </m:den>
          </m:f>
          <m:r>
            <m:rPr/>
            <w:rPr>
              <w:rFonts w:ascii="Cambria Math" w:hAnsi="Cambria Math"/>
              <w:color w:val="000000" w:themeColor="text1"/>
              <w14:textFill>
                <w14:solidFill>
                  <w14:schemeClr w14:val="tx1"/>
                </w14:solidFill>
              </w14:textFill>
            </w:rPr>
            <m:t>(f+</m:t>
          </m:r>
          <m:f>
            <m:fPr>
              <m:ctrlPr>
                <w:rPr>
                  <w:rFonts w:ascii="Cambria Math" w:hAnsi="Cambria Math"/>
                  <w:i/>
                  <w:color w:val="000000" w:themeColor="text1"/>
                  <w14:textFill>
                    <w14:solidFill>
                      <w14:schemeClr w14:val="tx1"/>
                    </w14:solidFill>
                  </w14:textFill>
                </w:rPr>
              </m:ctrlPr>
            </m:fPr>
            <m:num>
              <m:sSup>
                <m:sSupPr>
                  <m:ctrlPr>
                    <w:rPr>
                      <w:rFonts w:ascii="Cambria Math" w:hAnsi="Cambria Math"/>
                      <w:i/>
                      <w:color w:val="000000" w:themeColor="text1"/>
                      <w14:textFill>
                        <w14:solidFill>
                          <w14:schemeClr w14:val="tx1"/>
                        </w14:solidFill>
                      </w14:textFill>
                    </w:rPr>
                  </m:ctrlPr>
                </m:sSupPr>
                <m:e>
                  <m:r>
                    <m:rPr/>
                    <w:rPr>
                      <w:rFonts w:ascii="Cambria Math" w:hAnsi="Cambria Math"/>
                      <w:color w:val="000000" w:themeColor="text1"/>
                      <w14:textFill>
                        <w14:solidFill>
                          <w14:schemeClr w14:val="tx1"/>
                        </w14:solidFill>
                      </w14:textFill>
                    </w:rPr>
                    <m:t>R</m:t>
                  </m:r>
                  <m:ctrlPr>
                    <w:rPr>
                      <w:rFonts w:ascii="Cambria Math" w:hAnsi="Cambria Math"/>
                      <w:i/>
                      <w:color w:val="000000" w:themeColor="text1"/>
                      <w14:textFill>
                        <w14:solidFill>
                          <w14:schemeClr w14:val="tx1"/>
                        </w14:solidFill>
                      </w14:textFill>
                    </w:rPr>
                  </m:ctrlPr>
                </m:e>
                <m:sup>
                  <m:r>
                    <m:rPr/>
                    <w:rPr>
                      <w:rFonts w:ascii="Cambria Math" w:hAnsi="Cambria Math"/>
                      <w:color w:val="000000" w:themeColor="text1"/>
                      <w14:textFill>
                        <w14:solidFill>
                          <w14:schemeClr w14:val="tx1"/>
                        </w14:solidFill>
                      </w14:textFill>
                    </w:rPr>
                    <m:t>2</m:t>
                  </m:r>
                  <m:ctrlPr>
                    <w:rPr>
                      <w:rFonts w:ascii="Cambria Math" w:hAnsi="Cambria Math"/>
                      <w:i/>
                      <w:color w:val="000000" w:themeColor="text1"/>
                      <w14:textFill>
                        <w14:solidFill>
                          <w14:schemeClr w14:val="tx1"/>
                        </w14:solidFill>
                      </w14:textFill>
                    </w:rPr>
                  </m:ctrlPr>
                </m:sup>
              </m:sSup>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4f</m:t>
              </m:r>
              <m:ctrlPr>
                <w:rPr>
                  <w:rFonts w:ascii="Cambria Math" w:hAnsi="Cambria Math"/>
                  <w:i/>
                  <w:color w:val="000000" w:themeColor="text1"/>
                  <w14:textFill>
                    <w14:solidFill>
                      <w14:schemeClr w14:val="tx1"/>
                    </w14:solidFill>
                  </w14:textFill>
                </w:rPr>
              </m:ctrlPr>
            </m:den>
          </m:f>
          <m:r>
            <m:rPr/>
            <w:rPr>
              <w:rFonts w:ascii="Cambria Math" w:hAnsi="Cambria Math"/>
              <w:color w:val="000000" w:themeColor="text1"/>
              <w14:textFill>
                <w14:solidFill>
                  <w14:schemeClr w14:val="tx1"/>
                </w14:solidFill>
              </w14:textFill>
            </w:rPr>
            <m:t>)</m:t>
          </m:r>
        </m:oMath>
      </m:oMathPara>
    </w:p>
    <w:p w14:paraId="0FED3642">
      <w:pPr>
        <w:pStyle w:val="146"/>
        <w:numPr>
          <w:ilvl w:val="0"/>
          <w:numId w:val="26"/>
        </w:numPr>
        <w:ind w:left="1418" w:hanging="1418"/>
        <w:jc w:val="center"/>
        <w:rPr>
          <w:highlight w:val="none"/>
          <w:rPrChange w:id="5700" w:author="Lingyan Wang" w:date="2025-01-23T14:52:42Z">
            <w:rPr/>
          </w:rPrChange>
        </w:rPr>
        <w:pPrChange w:id="5699" w:author="Lingyan Wang" w:date="2025-01-23T14:52:33Z">
          <w:pPr>
            <w:pStyle w:val="146"/>
            <w:numPr>
              <w:ilvl w:val="0"/>
              <w:numId w:val="26"/>
            </w:numPr>
            <w:ind w:left="1418" w:hanging="1418"/>
          </w:pPr>
        </w:pPrChange>
      </w:pPr>
      <w:bookmarkStart w:id="1152" w:name="_Toc23701"/>
      <w:bookmarkStart w:id="1153" w:name="_Toc1780"/>
      <w:r>
        <w:rPr>
          <w:highlight w:val="none"/>
          <w:rPrChange w:id="5701" w:author="Lingyan Wang" w:date="2025-01-23T14:52:42Z">
            <w:rPr>
              <w:highlight w:val="yellow"/>
            </w:rPr>
          </w:rPrChange>
        </w:rPr>
        <w:t>Crossover distance</w:t>
      </w:r>
      <w:bookmarkEnd w:id="1152"/>
      <w:bookmarkEnd w:id="1153"/>
    </w:p>
    <w:p w14:paraId="5D515881">
      <w:pPr>
        <w:pStyle w:val="4"/>
        <w:rPr>
          <w:color w:val="000000" w:themeColor="text1"/>
          <w14:textFill>
            <w14:solidFill>
              <w14:schemeClr w14:val="tx1"/>
            </w14:solidFill>
          </w14:textFill>
        </w:rPr>
      </w:pPr>
      <w:commentRangeStart w:id="1"/>
      <w:r>
        <w:rPr>
          <w:color w:val="000000" w:themeColor="text1"/>
          <w14:textFill>
            <w14:solidFill>
              <w14:schemeClr w14:val="tx1"/>
            </w14:solidFill>
          </w14:textFill>
        </w:rPr>
        <w:t>Where:</w:t>
      </w:r>
      <w:commentRangeEnd w:id="1"/>
      <w:r>
        <w:rPr>
          <w:rStyle w:val="47"/>
        </w:rPr>
        <w:commentReference w:id="1"/>
      </w:r>
    </w:p>
    <w:p w14:paraId="77DC9053">
      <w:pPr>
        <w:pStyle w:val="4"/>
        <w:ind w:left="567"/>
        <w:rPr>
          <w:rFonts w:hint="default" w:eastAsia="宋体"/>
          <w:color w:val="000000" w:themeColor="text1"/>
          <w:lang w:val="en-US" w:eastAsia="zh-CN"/>
          <w14:textFill>
            <w14:solidFill>
              <w14:schemeClr w14:val="tx1"/>
            </w14:solidFill>
          </w14:textFill>
        </w:rPr>
      </w:pPr>
      <w:r>
        <w:rPr>
          <w:i/>
          <w:color w:val="000000" w:themeColor="text1"/>
          <w14:textFill>
            <w14:solidFill>
              <w14:schemeClr w14:val="tx1"/>
            </w14:solidFill>
          </w14:textFill>
        </w:rPr>
        <w:t>d</w:t>
      </w:r>
      <w:r>
        <w:rPr>
          <w:color w:val="000000" w:themeColor="text1"/>
          <w14:textFill>
            <w14:solidFill>
              <w14:schemeClr w14:val="tx1"/>
            </w14:solidFill>
          </w14:textFill>
        </w:rPr>
        <w:t xml:space="preserve"> is the crossover distance</w:t>
      </w:r>
      <w:ins w:id="5702" w:author="Lingyan Wang" w:date="2025-01-23T14:54:13Z">
        <w:r>
          <w:rPr>
            <w:rFonts w:hint="eastAsia" w:eastAsia="宋体"/>
            <w:color w:val="000000" w:themeColor="text1"/>
            <w:lang w:val="en-US" w:eastAsia="zh-CN"/>
            <w14:textFill>
              <w14:solidFill>
                <w14:schemeClr w14:val="tx1"/>
              </w14:solidFill>
            </w14:textFill>
          </w:rPr>
          <w:t xml:space="preserve"> </w:t>
        </w:r>
      </w:ins>
      <w:ins w:id="5703" w:author="Lingyan Wang" w:date="2025-01-23T14:54:14Z">
        <w:r>
          <w:rPr>
            <w:rFonts w:hint="eastAsia" w:eastAsia="宋体"/>
            <w:color w:val="000000" w:themeColor="text1"/>
            <w:lang w:val="en-US" w:eastAsia="zh-CN"/>
            <w14:textFill>
              <w14:solidFill>
                <w14:schemeClr w14:val="tx1"/>
              </w14:solidFill>
            </w14:textFill>
          </w:rPr>
          <w:t>(</w:t>
        </w:r>
      </w:ins>
      <w:ins w:id="5704" w:author="Lingyan Wang" w:date="2025-01-23T14:54:15Z">
        <w:r>
          <w:rPr>
            <w:rFonts w:hint="eastAsia" w:eastAsia="宋体"/>
            <w:color w:val="000000" w:themeColor="text1"/>
            <w:lang w:val="en-US" w:eastAsia="zh-CN"/>
            <w14:textFill>
              <w14:solidFill>
                <w14:schemeClr w14:val="tx1"/>
              </w14:solidFill>
            </w14:textFill>
          </w:rPr>
          <w:t>m</w:t>
        </w:r>
      </w:ins>
      <w:ins w:id="5705" w:author="Lingyan Wang" w:date="2025-01-23T14:54:14Z">
        <w:r>
          <w:rPr>
            <w:rFonts w:hint="eastAsia" w:eastAsia="宋体"/>
            <w:color w:val="000000" w:themeColor="text1"/>
            <w:lang w:val="en-US" w:eastAsia="zh-CN"/>
            <w14:textFill>
              <w14:solidFill>
                <w14:schemeClr w14:val="tx1"/>
              </w14:solidFill>
            </w14:textFill>
          </w:rPr>
          <w:t>)</w:t>
        </w:r>
      </w:ins>
      <w:ins w:id="5706" w:author="Lingyan Wang" w:date="2025-01-23T14:54:23Z">
        <w:r>
          <w:rPr>
            <w:rFonts w:hint="eastAsia" w:eastAsia="宋体"/>
            <w:color w:val="000000" w:themeColor="text1"/>
            <w:lang w:val="en-US" w:eastAsia="zh-CN"/>
            <w14:textFill>
              <w14:solidFill>
                <w14:schemeClr w14:val="tx1"/>
              </w14:solidFill>
            </w14:textFill>
          </w:rPr>
          <w:t>,</w:t>
        </w:r>
      </w:ins>
    </w:p>
    <w:p w14:paraId="65A7F34B">
      <w:pPr>
        <w:pStyle w:val="4"/>
        <w:ind w:left="567"/>
        <w:rPr>
          <w:rFonts w:hint="default" w:eastAsia="宋体"/>
          <w:color w:val="000000" w:themeColor="text1"/>
          <w:lang w:val="en-US" w:eastAsia="zh-CN"/>
          <w14:textFill>
            <w14:solidFill>
              <w14:schemeClr w14:val="tx1"/>
            </w14:solidFill>
          </w14:textFill>
        </w:rPr>
      </w:pPr>
      <w:r>
        <w:rPr>
          <w:i/>
          <w:color w:val="000000" w:themeColor="text1"/>
          <w14:textFill>
            <w14:solidFill>
              <w14:schemeClr w14:val="tx1"/>
            </w14:solidFill>
          </w14:textFill>
        </w:rPr>
        <w:t>f</w:t>
      </w:r>
      <w:r>
        <w:rPr>
          <w:color w:val="000000" w:themeColor="text1"/>
          <w14:textFill>
            <w14:solidFill>
              <w14:schemeClr w14:val="tx1"/>
            </w14:solidFill>
          </w14:textFill>
        </w:rPr>
        <w:t xml:space="preserve"> is the focal length of optical system</w:t>
      </w:r>
      <w:ins w:id="5707" w:author="Lingyan Wang" w:date="2025-01-23T15:22:00Z">
        <w:r>
          <w:rPr>
            <w:rFonts w:hint="eastAsia" w:eastAsia="宋体"/>
            <w:color w:val="000000" w:themeColor="text1"/>
            <w:lang w:val="en-US" w:eastAsia="zh-CN"/>
            <w14:textFill>
              <w14:solidFill>
                <w14:schemeClr w14:val="tx1"/>
              </w14:solidFill>
            </w14:textFill>
          </w:rPr>
          <w:t xml:space="preserve"> </w:t>
        </w:r>
      </w:ins>
      <w:ins w:id="5708" w:author="Lingyan Wang" w:date="2025-01-23T14:54:33Z">
        <w:r>
          <w:rPr>
            <w:rFonts w:hint="eastAsia" w:eastAsia="宋体"/>
            <w:color w:val="000000" w:themeColor="text1"/>
            <w:lang w:val="en-US" w:eastAsia="zh-CN"/>
            <w14:textFill>
              <w14:solidFill>
                <w14:schemeClr w14:val="tx1"/>
              </w14:solidFill>
            </w14:textFill>
          </w:rPr>
          <w:t>(m),</w:t>
        </w:r>
      </w:ins>
    </w:p>
    <w:p w14:paraId="0B150EB0">
      <w:pPr>
        <w:pStyle w:val="4"/>
        <w:ind w:left="567"/>
        <w:rPr>
          <w:color w:val="000000" w:themeColor="text1"/>
          <w14:textFill>
            <w14:solidFill>
              <w14:schemeClr w14:val="tx1"/>
            </w14:solidFill>
          </w14:textFill>
        </w:rPr>
      </w:pPr>
      <w:r>
        <w:rPr>
          <w:i/>
          <w:color w:val="000000" w:themeColor="text1"/>
          <w14:textFill>
            <w14:solidFill>
              <w14:schemeClr w14:val="tx1"/>
            </w14:solidFill>
          </w14:textFill>
        </w:rPr>
        <w:t>R</w:t>
      </w:r>
      <w:r>
        <w:rPr>
          <w:color w:val="000000" w:themeColor="text1"/>
          <w14:textFill>
            <w14:solidFill>
              <w14:schemeClr w14:val="tx1"/>
            </w14:solidFill>
          </w14:textFill>
        </w:rPr>
        <w:t xml:space="preserve"> is the radius of the optic aperture</w:t>
      </w:r>
      <w:ins w:id="5709" w:author="Lingyan Wang" w:date="2025-01-23T14:54:50Z">
        <w:r>
          <w:rPr>
            <w:rFonts w:hint="eastAsia" w:eastAsia="宋体"/>
            <w:color w:val="000000" w:themeColor="text1"/>
            <w:lang w:val="en-US" w:eastAsia="zh-CN"/>
            <w14:textFill>
              <w14:solidFill>
                <w14:schemeClr w14:val="tx1"/>
              </w14:solidFill>
            </w14:textFill>
          </w:rPr>
          <w:t xml:space="preserve"> (m),</w:t>
        </w:r>
      </w:ins>
    </w:p>
    <w:p w14:paraId="2EFFCF74">
      <w:pPr>
        <w:pStyle w:val="4"/>
        <w:ind w:left="567"/>
        <w:rPr>
          <w:rFonts w:hint="default"/>
          <w:color w:val="000000" w:themeColor="text1"/>
          <w:lang w:val="en-US"/>
          <w14:textFill>
            <w14:solidFill>
              <w14:schemeClr w14:val="tx1"/>
            </w14:solidFill>
          </w14:textFill>
        </w:rPr>
      </w:pPr>
      <w:r>
        <w:rPr>
          <w:i/>
          <w:color w:val="000000" w:themeColor="text1"/>
          <w14:textFill>
            <w14:solidFill>
              <w14:schemeClr w14:val="tx1"/>
            </w14:solidFill>
          </w14:textFill>
        </w:rPr>
        <w:t>r</w:t>
      </w:r>
      <w:r>
        <w:rPr>
          <w:color w:val="000000" w:themeColor="text1"/>
          <w14:textFill>
            <w14:solidFill>
              <w14:schemeClr w14:val="tx1"/>
            </w14:solidFill>
          </w14:textFill>
        </w:rPr>
        <w:t xml:space="preserve"> is the radius of the light source</w:t>
      </w:r>
      <w:ins w:id="5710" w:author="Lingyan Wang" w:date="2025-01-23T14:54:51Z">
        <w:r>
          <w:rPr>
            <w:rFonts w:hint="eastAsia" w:eastAsia="宋体"/>
            <w:color w:val="000000" w:themeColor="text1"/>
            <w:lang w:val="en-US" w:eastAsia="zh-CN"/>
            <w14:textFill>
              <w14:solidFill>
                <w14:schemeClr w14:val="tx1"/>
              </w14:solidFill>
            </w14:textFill>
          </w:rPr>
          <w:t xml:space="preserve"> (m)</w:t>
        </w:r>
      </w:ins>
      <w:ins w:id="5711" w:author="Lingyan Wang" w:date="2025-01-23T14:54:53Z">
        <w:r>
          <w:rPr>
            <w:rFonts w:hint="eastAsia" w:eastAsia="宋体"/>
            <w:color w:val="000000" w:themeColor="text1"/>
            <w:lang w:val="en-US" w:eastAsia="zh-CN"/>
            <w14:textFill>
              <w14:solidFill>
                <w14:schemeClr w14:val="tx1"/>
              </w14:solidFill>
            </w14:textFill>
          </w:rPr>
          <w:t>.</w:t>
        </w:r>
      </w:ins>
    </w:p>
    <w:p w14:paraId="63F3B247">
      <w:pPr>
        <w:pStyle w:val="4"/>
        <w:jc w:val="center"/>
        <w:rPr>
          <w:color w:val="000000" w:themeColor="text1"/>
          <w14:textFill>
            <w14:solidFill>
              <w14:schemeClr w14:val="tx1"/>
            </w14:solidFill>
          </w14:textFill>
        </w:rPr>
      </w:pPr>
      <w:r>
        <w:object>
          <v:shape id="_x0000_i1040" o:spt="75" type="#_x0000_t75" style="height:218.7pt;width:353.2pt;" o:ole="t" filled="f" o:preferrelative="t" stroked="f" coordsize="21600,21600">
            <v:path/>
            <v:fill on="f" focussize="0,0"/>
            <v:stroke on="f" joinstyle="miter"/>
            <v:imagedata r:id="rId72" o:title=""/>
            <o:lock v:ext="edit" aspectratio="t"/>
            <w10:wrap type="none"/>
            <w10:anchorlock/>
          </v:shape>
          <o:OLEObject Type="Embed" ProgID="PBrush" ShapeID="_x0000_i1040" DrawAspect="Content" ObjectID="_1468075740" r:id="rId71">
            <o:LockedField>false</o:LockedField>
          </o:OLEObject>
        </w:object>
      </w:r>
    </w:p>
    <w:p w14:paraId="666F6210">
      <w:pPr>
        <w:pStyle w:val="16"/>
        <w:numPr>
          <w:ilvl w:val="-1"/>
          <w:numId w:val="0"/>
        </w:numPr>
        <w:ind w:left="0" w:firstLine="0"/>
        <w:jc w:val="center"/>
        <w:rPr>
          <w:color w:val="000000" w:themeColor="text1"/>
          <w14:textFill>
            <w14:solidFill>
              <w14:schemeClr w14:val="tx1"/>
            </w14:solidFill>
          </w14:textFill>
        </w:rPr>
        <w:pPrChange w:id="5712" w:author="Lingyan Wang" w:date="2025-03-17T14:24:46Z">
          <w:pPr>
            <w:pStyle w:val="113"/>
            <w:jc w:val="center"/>
          </w:pPr>
        </w:pPrChange>
      </w:pPr>
      <w:ins w:id="5713" w:author="Lingyan Wang" w:date="2025-03-17T14:24:32Z">
        <w:bookmarkStart w:id="1154" w:name="_Toc7794"/>
        <w:bookmarkStart w:id="1155" w:name="_Ref213042001"/>
        <w:bookmarkStart w:id="1156" w:name="_Toc211176477"/>
        <w:bookmarkStart w:id="1157" w:name="_Toc213124600"/>
        <w:bookmarkStart w:id="1158" w:name="_Toc211353421"/>
        <w:bookmarkStart w:id="1159" w:name="_Toc211353753"/>
        <w:bookmarkStart w:id="1160" w:name="_Toc27041"/>
        <w:bookmarkStart w:id="1161" w:name="_Ref482104719"/>
        <w:r>
          <w:rPr/>
          <w:t xml:space="preserve">Figure </w:t>
        </w:r>
      </w:ins>
      <w:ins w:id="5714" w:author="Lingyan Wang" w:date="2025-03-17T14:24:32Z">
        <w:r>
          <w:rPr/>
          <w:fldChar w:fldCharType="begin"/>
        </w:r>
      </w:ins>
      <w:ins w:id="5715" w:author="Lingyan Wang" w:date="2025-03-17T14:24:32Z">
        <w:r>
          <w:rPr/>
          <w:instrText xml:space="preserve"> SEQ Figure \* ARABIC </w:instrText>
        </w:r>
      </w:ins>
      <w:ins w:id="5716" w:author="Lingyan Wang" w:date="2025-03-17T14:24:32Z">
        <w:r>
          <w:rPr/>
          <w:fldChar w:fldCharType="separate"/>
        </w:r>
      </w:ins>
      <w:ins w:id="5717" w:author="Lingyan Wang" w:date="2025-03-17T14:34:53Z">
        <w:r>
          <w:rPr/>
          <w:t>25</w:t>
        </w:r>
      </w:ins>
      <w:ins w:id="5718" w:author="Lingyan Wang" w:date="2025-03-17T14:24:32Z">
        <w:r>
          <w:rPr/>
          <w:fldChar w:fldCharType="end"/>
        </w:r>
      </w:ins>
      <w:ins w:id="5719" w:author="Lingyan Wang" w:date="2025-03-17T14:24:39Z">
        <w:bookmarkStart w:id="1162" w:name="_Toc30281"/>
        <w:bookmarkStart w:id="1163" w:name="_Toc8133"/>
        <w:r>
          <w:rPr>
            <w:rFonts w:hint="eastAsia"/>
            <w:lang w:val="en-US" w:eastAsia="zh-CN"/>
          </w:rPr>
          <w:tab/>
        </w:r>
      </w:ins>
      <w:r>
        <w:rPr>
          <w:color w:val="000000" w:themeColor="text1"/>
          <w14:textFill>
            <w14:solidFill>
              <w14:schemeClr w14:val="tx1"/>
            </w14:solidFill>
          </w14:textFill>
        </w:rPr>
        <w:t>Crossover Distance</w:t>
      </w:r>
      <w:bookmarkEnd w:id="1154"/>
      <w:bookmarkEnd w:id="1155"/>
      <w:bookmarkEnd w:id="1156"/>
      <w:bookmarkEnd w:id="1157"/>
      <w:bookmarkEnd w:id="1158"/>
      <w:bookmarkEnd w:id="1159"/>
      <w:bookmarkEnd w:id="1160"/>
      <w:bookmarkEnd w:id="1161"/>
      <w:bookmarkEnd w:id="1162"/>
      <w:bookmarkEnd w:id="1163"/>
    </w:p>
    <w:p w14:paraId="351FFA1D">
      <w:pPr>
        <w:pStyle w:val="4"/>
        <w:rPr>
          <w:color w:val="000000" w:themeColor="text1"/>
          <w14:textFill>
            <w14:solidFill>
              <w14:schemeClr w14:val="tx1"/>
            </w14:solidFill>
          </w14:textFill>
        </w:rPr>
      </w:pPr>
      <w:r>
        <w:rPr>
          <w:color w:val="000000" w:themeColor="text1"/>
          <w14:textFill>
            <w14:solidFill>
              <w14:schemeClr w14:val="tx1"/>
            </w14:solidFill>
          </w14:textFill>
        </w:rPr>
        <w:t>An approximation of crossover distance can be obtained by the formula:</w:t>
      </w:r>
    </w:p>
    <w:p w14:paraId="270B0BBE">
      <w:pPr>
        <w:pStyle w:val="4"/>
        <w:rPr>
          <w:color w:val="000000" w:themeColor="text1"/>
          <w14:textFill>
            <w14:solidFill>
              <w14:schemeClr w14:val="tx1"/>
            </w14:solidFill>
          </w14:textFill>
        </w:rPr>
      </w:pPr>
      <m:oMathPara>
        <m:oMath>
          <m:r>
            <m:rPr/>
            <w:rPr>
              <w:rFonts w:ascii="Cambria Math" w:hAnsi="Cambria Math"/>
              <w:color w:val="000000" w:themeColor="text1"/>
              <w14:textFill>
                <w14:solidFill>
                  <w14:schemeClr w14:val="tx1"/>
                </w14:solidFill>
              </w14:textFill>
            </w:rPr>
            <m:t>d=2</m:t>
          </m:r>
          <m:f>
            <m:fP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fR</m:t>
              </m:r>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r</m:t>
              </m:r>
              <m:ctrlPr>
                <w:rPr>
                  <w:rFonts w:ascii="Cambria Math" w:hAnsi="Cambria Math"/>
                  <w:i/>
                  <w:color w:val="000000" w:themeColor="text1"/>
                  <w14:textFill>
                    <w14:solidFill>
                      <w14:schemeClr w14:val="tx1"/>
                    </w14:solidFill>
                  </w14:textFill>
                </w:rPr>
              </m:ctrlPr>
            </m:den>
          </m:f>
        </m:oMath>
      </m:oMathPara>
    </w:p>
    <w:p w14:paraId="30C2C0E2">
      <w:pPr>
        <w:pStyle w:val="146"/>
        <w:numPr>
          <w:ilvl w:val="0"/>
          <w:numId w:val="26"/>
        </w:numPr>
        <w:ind w:left="1418" w:hanging="1418"/>
        <w:jc w:val="center"/>
        <w:rPr>
          <w:highlight w:val="none"/>
          <w:rPrChange w:id="5721" w:author="Lingyan Wang" w:date="2025-01-23T14:55:19Z">
            <w:rPr/>
          </w:rPrChange>
        </w:rPr>
        <w:pPrChange w:id="5720" w:author="Lingyan Wang" w:date="2025-01-23T14:55:15Z">
          <w:pPr>
            <w:pStyle w:val="146"/>
            <w:numPr>
              <w:ilvl w:val="0"/>
              <w:numId w:val="26"/>
            </w:numPr>
            <w:ind w:left="1418" w:hanging="1418"/>
          </w:pPr>
        </w:pPrChange>
      </w:pPr>
      <w:bookmarkStart w:id="1164" w:name="_Toc30908"/>
      <w:bookmarkStart w:id="1165" w:name="_Toc22474"/>
      <w:r>
        <w:rPr>
          <w:highlight w:val="none"/>
          <w:rPrChange w:id="5722" w:author="Lingyan Wang" w:date="2025-01-23T14:55:19Z">
            <w:rPr>
              <w:highlight w:val="yellow"/>
            </w:rPr>
          </w:rPrChange>
        </w:rPr>
        <w:t>Crossover distance – approximation</w:t>
      </w:r>
      <w:r>
        <w:rPr>
          <w:highlight w:val="none"/>
          <w:rPrChange w:id="5723" w:author="Lingyan Wang" w:date="2025-01-23T14:55:19Z">
            <w:rPr/>
          </w:rPrChange>
        </w:rPr>
        <w:t xml:space="preserve"> </w:t>
      </w:r>
      <w:r>
        <w:rPr>
          <w:highlight w:val="none"/>
          <w:rPrChange w:id="5724" w:author="Lingyan Wang" w:date="2025-01-23T14:55:19Z">
            <w:rPr>
              <w:highlight w:val="yellow"/>
            </w:rPr>
          </w:rPrChange>
        </w:rPr>
        <w:t>(1)</w:t>
      </w:r>
      <w:bookmarkEnd w:id="1164"/>
      <w:bookmarkEnd w:id="1165"/>
    </w:p>
    <w:p w14:paraId="2D8E2389">
      <w:pPr>
        <w:pStyle w:val="4"/>
        <w:rPr>
          <w:color w:val="000000" w:themeColor="text1"/>
          <w14:textFill>
            <w14:solidFill>
              <w14:schemeClr w14:val="tx1"/>
            </w14:solidFill>
          </w14:textFill>
        </w:rPr>
      </w:pPr>
      <w:r>
        <w:rPr>
          <w:color w:val="000000" w:themeColor="text1"/>
          <w14:textFill>
            <w14:solidFill>
              <w14:schemeClr w14:val="tx1"/>
            </w14:solidFill>
          </w14:textFill>
        </w:rPr>
        <w:t>The approximation only holds good for an optical lens system with a collection angle of approximately 63</w:t>
      </w:r>
      <w:r>
        <w:rPr>
          <w:color w:val="000000" w:themeColor="text1"/>
          <w14:textFill>
            <w14:solidFill>
              <w14:schemeClr w14:val="tx1"/>
            </w14:solidFill>
          </w14:textFill>
        </w:rPr>
        <w:sym w:font="Symbol" w:char="F0B0"/>
      </w:r>
      <w:r>
        <w:rPr>
          <w:color w:val="000000" w:themeColor="text1"/>
          <w14:textFill>
            <w14:solidFill>
              <w14:schemeClr w14:val="tx1"/>
            </w14:solidFill>
          </w14:textFill>
        </w:rPr>
        <w:t>.  If the collection angle is markedly different, the full formula, as prescribed by Walsh, should be used.</w:t>
      </w:r>
    </w:p>
    <w:p w14:paraId="6CE37B52">
      <w:pPr>
        <w:pStyle w:val="4"/>
        <w:rPr>
          <w:color w:val="000000" w:themeColor="text1"/>
          <w14:textFill>
            <w14:solidFill>
              <w14:schemeClr w14:val="tx1"/>
            </w14:solidFill>
          </w14:textFill>
        </w:rPr>
      </w:pPr>
      <w:r>
        <w:rPr>
          <w:color w:val="000000" w:themeColor="text1"/>
          <w14:textFill>
            <w14:solidFill>
              <w14:schemeClr w14:val="tx1"/>
            </w14:solidFill>
          </w14:textFill>
        </w:rPr>
        <w:t>Equation 11 is good for circular optical apparatus with a spherical light source but when the optical system is larger in one dimension than another; for example, a rectangular lens with a cylindrical light source, the vertical and horizontal crossover distance will be different.  In this case, the formula can be expressed as follows:</w:t>
      </w:r>
    </w:p>
    <w:p w14:paraId="436BC6FB">
      <w:pPr>
        <w:pStyle w:val="4"/>
        <w:rPr>
          <w:color w:val="000000" w:themeColor="text1"/>
          <w14:textFill>
            <w14:solidFill>
              <w14:schemeClr w14:val="tx1"/>
            </w14:solidFill>
          </w14:textFill>
        </w:rPr>
      </w:pPr>
      <m:oMathPara>
        <m:oMath>
          <m:r>
            <m:rPr/>
            <w:rPr>
              <w:rFonts w:ascii="Cambria Math" w:hAnsi="Cambria Math"/>
              <w:color w:val="000000" w:themeColor="text1"/>
              <w14:textFill>
                <w14:solidFill>
                  <w14:schemeClr w14:val="tx1"/>
                </w14:solidFill>
              </w14:textFill>
            </w:rPr>
            <m:t>d=2</m:t>
          </m:r>
          <m:f>
            <m:fP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fH</m:t>
              </m:r>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ℎ</m:t>
              </m:r>
              <m:ctrlPr>
                <w:rPr>
                  <w:rFonts w:ascii="Cambria Math" w:hAnsi="Cambria Math"/>
                  <w:i/>
                  <w:color w:val="000000" w:themeColor="text1"/>
                  <w14:textFill>
                    <w14:solidFill>
                      <w14:schemeClr w14:val="tx1"/>
                    </w14:solidFill>
                  </w14:textFill>
                </w:rPr>
              </m:ctrlPr>
            </m:den>
          </m:f>
        </m:oMath>
      </m:oMathPara>
    </w:p>
    <w:p w14:paraId="7C1030F9">
      <w:pPr>
        <w:pStyle w:val="146"/>
        <w:numPr>
          <w:ilvl w:val="0"/>
          <w:numId w:val="26"/>
        </w:numPr>
        <w:ind w:left="1418" w:hanging="1418"/>
        <w:jc w:val="center"/>
        <w:rPr>
          <w:highlight w:val="none"/>
          <w:rPrChange w:id="5726" w:author="Lingyan Wang" w:date="2025-01-23T14:58:49Z">
            <w:rPr/>
          </w:rPrChange>
        </w:rPr>
        <w:pPrChange w:id="5725" w:author="Lingyan Wang" w:date="2025-01-23T14:58:44Z">
          <w:pPr>
            <w:pStyle w:val="146"/>
            <w:numPr>
              <w:ilvl w:val="0"/>
              <w:numId w:val="26"/>
            </w:numPr>
            <w:ind w:left="1418" w:hanging="1418"/>
          </w:pPr>
        </w:pPrChange>
      </w:pPr>
      <w:bookmarkStart w:id="1166" w:name="_Toc8842"/>
      <w:bookmarkStart w:id="1167" w:name="_Ref482086682"/>
      <w:bookmarkStart w:id="1168" w:name="_Ref23517"/>
      <w:bookmarkStart w:id="1169" w:name="_Ref23566"/>
      <w:bookmarkStart w:id="1170" w:name="_Toc4943"/>
      <w:r>
        <w:rPr>
          <w:highlight w:val="none"/>
          <w:rPrChange w:id="5727" w:author="Lingyan Wang" w:date="2025-01-23T14:58:49Z">
            <w:rPr>
              <w:highlight w:val="yellow"/>
            </w:rPr>
          </w:rPrChange>
        </w:rPr>
        <w:t>Crossover distance – approximation</w:t>
      </w:r>
      <w:r>
        <w:rPr>
          <w:highlight w:val="none"/>
          <w:rPrChange w:id="5728" w:author="Lingyan Wang" w:date="2025-01-23T14:58:49Z">
            <w:rPr/>
          </w:rPrChange>
        </w:rPr>
        <w:t xml:space="preserve"> </w:t>
      </w:r>
      <w:r>
        <w:rPr>
          <w:highlight w:val="none"/>
          <w:rPrChange w:id="5729" w:author="Lingyan Wang" w:date="2025-01-23T14:58:49Z">
            <w:rPr>
              <w:highlight w:val="yellow"/>
            </w:rPr>
          </w:rPrChange>
        </w:rPr>
        <w:t>(2)</w:t>
      </w:r>
      <w:bookmarkEnd w:id="1166"/>
      <w:bookmarkEnd w:id="1167"/>
      <w:bookmarkEnd w:id="1168"/>
      <w:bookmarkEnd w:id="1169"/>
      <w:bookmarkEnd w:id="1170"/>
    </w:p>
    <w:p w14:paraId="6A7CE8A1">
      <w:pPr>
        <w:pStyle w:val="4"/>
        <w:rPr>
          <w:color w:val="000000" w:themeColor="text1"/>
          <w14:textFill>
            <w14:solidFill>
              <w14:schemeClr w14:val="tx1"/>
            </w14:solidFill>
          </w14:textFill>
        </w:rPr>
      </w:pPr>
      <w:commentRangeStart w:id="2"/>
      <w:r>
        <w:rPr>
          <w:color w:val="000000" w:themeColor="text1"/>
          <w14:textFill>
            <w14:solidFill>
              <w14:schemeClr w14:val="tx1"/>
            </w14:solidFill>
          </w14:textFill>
        </w:rPr>
        <w:t>Where:</w:t>
      </w:r>
      <w:commentRangeEnd w:id="2"/>
      <w:r>
        <w:rPr>
          <w:rStyle w:val="47"/>
        </w:rPr>
        <w:commentReference w:id="2"/>
      </w:r>
    </w:p>
    <w:p w14:paraId="21325C44">
      <w:pPr>
        <w:pStyle w:val="4"/>
        <w:ind w:left="567"/>
        <w:rPr>
          <w:rFonts w:hint="default"/>
          <w:color w:val="000000" w:themeColor="text1"/>
          <w:lang w:val="en-US"/>
          <w14:textFill>
            <w14:solidFill>
              <w14:schemeClr w14:val="tx1"/>
            </w14:solidFill>
          </w14:textFill>
        </w:rPr>
      </w:pPr>
      <w:r>
        <w:rPr>
          <w:i/>
          <w:color w:val="000000" w:themeColor="text1"/>
          <w14:textFill>
            <w14:solidFill>
              <w14:schemeClr w14:val="tx1"/>
            </w14:solidFill>
          </w14:textFill>
        </w:rPr>
        <w:t>d</w:t>
      </w:r>
      <w:r>
        <w:rPr>
          <w:color w:val="000000" w:themeColor="text1"/>
          <w14:textFill>
            <w14:solidFill>
              <w14:schemeClr w14:val="tx1"/>
            </w14:solidFill>
          </w14:textFill>
        </w:rPr>
        <w:t xml:space="preserve"> is the crossover distance</w:t>
      </w:r>
      <w:ins w:id="5730" w:author="Lingyan Wang" w:date="2025-01-23T15:22:20Z">
        <w:r>
          <w:rPr>
            <w:rFonts w:hint="eastAsia" w:eastAsia="宋体"/>
            <w:color w:val="000000" w:themeColor="text1"/>
            <w:lang w:val="en-US" w:eastAsia="zh-CN"/>
            <w14:textFill>
              <w14:solidFill>
                <w14:schemeClr w14:val="tx1"/>
              </w14:solidFill>
            </w14:textFill>
          </w:rPr>
          <w:t xml:space="preserve"> </w:t>
        </w:r>
      </w:ins>
      <w:ins w:id="5731" w:author="Lingyan Wang" w:date="2025-01-23T14:59:09Z">
        <w:r>
          <w:rPr>
            <w:rFonts w:hint="eastAsia" w:eastAsia="宋体"/>
            <w:color w:val="000000" w:themeColor="text1"/>
            <w:lang w:val="en-US" w:eastAsia="zh-CN"/>
            <w14:textFill>
              <w14:solidFill>
                <w14:schemeClr w14:val="tx1"/>
              </w14:solidFill>
            </w14:textFill>
          </w:rPr>
          <w:t>(m)</w:t>
        </w:r>
      </w:ins>
      <w:ins w:id="5732" w:author="Lingyan Wang" w:date="2025-01-23T14:59:11Z">
        <w:r>
          <w:rPr>
            <w:rFonts w:hint="eastAsia" w:eastAsia="宋体"/>
            <w:color w:val="000000" w:themeColor="text1"/>
            <w:lang w:val="en-US" w:eastAsia="zh-CN"/>
            <w14:textFill>
              <w14:solidFill>
                <w14:schemeClr w14:val="tx1"/>
              </w14:solidFill>
            </w14:textFill>
          </w:rPr>
          <w:t>,</w:t>
        </w:r>
      </w:ins>
    </w:p>
    <w:p w14:paraId="52E1CD1B">
      <w:pPr>
        <w:pStyle w:val="4"/>
        <w:ind w:left="567"/>
        <w:rPr>
          <w:rFonts w:hint="default"/>
          <w:color w:val="000000" w:themeColor="text1"/>
          <w:lang w:val="en-US"/>
          <w14:textFill>
            <w14:solidFill>
              <w14:schemeClr w14:val="tx1"/>
            </w14:solidFill>
          </w14:textFill>
        </w:rPr>
      </w:pPr>
      <w:r>
        <w:rPr>
          <w:i/>
          <w:color w:val="000000" w:themeColor="text1"/>
          <w14:textFill>
            <w14:solidFill>
              <w14:schemeClr w14:val="tx1"/>
            </w14:solidFill>
          </w14:textFill>
        </w:rPr>
        <w:t>f</w:t>
      </w:r>
      <w:r>
        <w:rPr>
          <w:color w:val="000000" w:themeColor="text1"/>
          <w14:textFill>
            <w14:solidFill>
              <w14:schemeClr w14:val="tx1"/>
            </w14:solidFill>
          </w14:textFill>
        </w:rPr>
        <w:t xml:space="preserve"> is the focal length of the optical system</w:t>
      </w:r>
      <w:ins w:id="5733" w:author="Lingyan Wang" w:date="2025-01-23T14:59:13Z">
        <w:r>
          <w:rPr>
            <w:rFonts w:hint="eastAsia" w:eastAsia="宋体"/>
            <w:color w:val="000000" w:themeColor="text1"/>
            <w:lang w:val="en-US" w:eastAsia="zh-CN"/>
            <w14:textFill>
              <w14:solidFill>
                <w14:schemeClr w14:val="tx1"/>
              </w14:solidFill>
            </w14:textFill>
          </w:rPr>
          <w:t xml:space="preserve"> (m)</w:t>
        </w:r>
      </w:ins>
      <w:ins w:id="5734" w:author="Lingyan Wang" w:date="2025-01-23T14:59:14Z">
        <w:r>
          <w:rPr>
            <w:rFonts w:hint="eastAsia" w:eastAsia="宋体"/>
            <w:color w:val="000000" w:themeColor="text1"/>
            <w:lang w:val="en-US" w:eastAsia="zh-CN"/>
            <w14:textFill>
              <w14:solidFill>
                <w14:schemeClr w14:val="tx1"/>
              </w14:solidFill>
            </w14:textFill>
          </w:rPr>
          <w:t>,</w:t>
        </w:r>
      </w:ins>
    </w:p>
    <w:p w14:paraId="445981B1">
      <w:pPr>
        <w:pStyle w:val="4"/>
        <w:ind w:left="567"/>
        <w:rPr>
          <w:rFonts w:hint="default"/>
          <w:color w:val="000000" w:themeColor="text1"/>
          <w:lang w:val="en-US"/>
          <w14:textFill>
            <w14:solidFill>
              <w14:schemeClr w14:val="tx1"/>
            </w14:solidFill>
          </w14:textFill>
        </w:rPr>
      </w:pPr>
      <w:r>
        <w:rPr>
          <w:i/>
          <w:color w:val="000000" w:themeColor="text1"/>
          <w14:textFill>
            <w14:solidFill>
              <w14:schemeClr w14:val="tx1"/>
            </w14:solidFill>
          </w14:textFill>
        </w:rPr>
        <w:t>H</w:t>
      </w:r>
      <w:r>
        <w:rPr>
          <w:color w:val="000000" w:themeColor="text1"/>
          <w14:textFill>
            <w14:solidFill>
              <w14:schemeClr w14:val="tx1"/>
            </w14:solidFill>
          </w14:textFill>
        </w:rPr>
        <w:t xml:space="preserve"> is the height of the optic aperture</w:t>
      </w:r>
      <w:ins w:id="5735" w:author="Lingyan Wang" w:date="2025-01-23T14:59:16Z">
        <w:r>
          <w:rPr>
            <w:rFonts w:hint="eastAsia" w:eastAsia="宋体"/>
            <w:color w:val="000000" w:themeColor="text1"/>
            <w:lang w:val="en-US" w:eastAsia="zh-CN"/>
            <w14:textFill>
              <w14:solidFill>
                <w14:schemeClr w14:val="tx1"/>
              </w14:solidFill>
            </w14:textFill>
          </w:rPr>
          <w:t xml:space="preserve"> (m)</w:t>
        </w:r>
      </w:ins>
      <w:ins w:id="5736" w:author="Lingyan Wang" w:date="2025-01-23T14:59:18Z">
        <w:r>
          <w:rPr>
            <w:rFonts w:hint="eastAsia" w:eastAsia="宋体"/>
            <w:color w:val="000000" w:themeColor="text1"/>
            <w:lang w:val="en-US" w:eastAsia="zh-CN"/>
            <w14:textFill>
              <w14:solidFill>
                <w14:schemeClr w14:val="tx1"/>
              </w14:solidFill>
            </w14:textFill>
          </w:rPr>
          <w:t>,</w:t>
        </w:r>
      </w:ins>
    </w:p>
    <w:p w14:paraId="4BA5A397">
      <w:pPr>
        <w:pStyle w:val="4"/>
        <w:ind w:left="567"/>
        <w:rPr>
          <w:rFonts w:hint="default"/>
          <w:color w:val="000000" w:themeColor="text1"/>
          <w:lang w:val="en-US"/>
          <w14:textFill>
            <w14:solidFill>
              <w14:schemeClr w14:val="tx1"/>
            </w14:solidFill>
          </w14:textFill>
        </w:rPr>
      </w:pPr>
      <w:r>
        <w:rPr>
          <w:i/>
          <w:iCs/>
          <w:color w:val="000000" w:themeColor="text1"/>
          <w14:textFill>
            <w14:solidFill>
              <w14:schemeClr w14:val="tx1"/>
            </w14:solidFill>
          </w14:textFill>
        </w:rPr>
        <w:t>h</w:t>
      </w:r>
      <w:r>
        <w:rPr>
          <w:color w:val="000000" w:themeColor="text1"/>
          <w14:textFill>
            <w14:solidFill>
              <w14:schemeClr w14:val="tx1"/>
            </w14:solidFill>
          </w14:textFill>
        </w:rPr>
        <w:t xml:space="preserve"> is the height of the light source</w:t>
      </w:r>
      <w:ins w:id="5737" w:author="Lingyan Wang" w:date="2025-01-23T14:59:20Z">
        <w:r>
          <w:rPr>
            <w:rFonts w:hint="eastAsia" w:eastAsia="宋体"/>
            <w:color w:val="000000" w:themeColor="text1"/>
            <w:lang w:val="en-US" w:eastAsia="zh-CN"/>
            <w14:textFill>
              <w14:solidFill>
                <w14:schemeClr w14:val="tx1"/>
              </w14:solidFill>
            </w14:textFill>
          </w:rPr>
          <w:t xml:space="preserve"> (m)</w:t>
        </w:r>
      </w:ins>
      <w:ins w:id="5738" w:author="Lingyan Wang" w:date="2025-01-23T14:59:22Z">
        <w:r>
          <w:rPr>
            <w:rFonts w:hint="eastAsia" w:eastAsia="宋体"/>
            <w:color w:val="000000" w:themeColor="text1"/>
            <w:lang w:val="en-US" w:eastAsia="zh-CN"/>
            <w14:textFill>
              <w14:solidFill>
                <w14:schemeClr w14:val="tx1"/>
              </w14:solidFill>
            </w14:textFill>
          </w:rPr>
          <w:t>.</w:t>
        </w:r>
      </w:ins>
    </w:p>
    <w:p w14:paraId="09665830">
      <w:pPr>
        <w:pStyle w:val="4"/>
        <w:rPr>
          <w:color w:val="000000" w:themeColor="text1"/>
          <w14:textFill>
            <w14:solidFill>
              <w14:schemeClr w14:val="tx1"/>
            </w14:solidFill>
          </w14:textFill>
        </w:rPr>
      </w:pPr>
      <w:r>
        <w:rPr>
          <w:color w:val="000000" w:themeColor="text1"/>
          <w14:textFill>
            <w14:solidFill>
              <w14:schemeClr w14:val="tx1"/>
            </w14:solidFill>
          </w14:textFill>
        </w:rPr>
        <w:t>or</w:t>
      </w:r>
    </w:p>
    <w:p w14:paraId="3156C578">
      <w:pPr>
        <w:pStyle w:val="4"/>
        <w:rPr>
          <w:del w:id="5739" w:author="Lingyan Wang" w:date="2025-01-23T15:28:55Z"/>
          <w:color w:val="000000" w:themeColor="text1"/>
          <w14:textFill>
            <w14:solidFill>
              <w14:schemeClr w14:val="tx1"/>
            </w14:solidFill>
          </w14:textFill>
        </w:rPr>
      </w:pPr>
      <m:oMathPara>
        <m:oMath>
          <m:r>
            <m:rPr/>
            <w:rPr>
              <w:rFonts w:ascii="Cambria Math" w:hAnsi="Cambria Math"/>
              <w:color w:val="000000" w:themeColor="text1"/>
              <w14:textFill>
                <w14:solidFill>
                  <w14:schemeClr w14:val="tx1"/>
                </w14:solidFill>
              </w14:textFill>
            </w:rPr>
            <m:t>d=2</m:t>
          </m:r>
          <m:f>
            <m:fP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fW</m:t>
              </m:r>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w</m:t>
              </m:r>
              <m:ctrlPr>
                <w:rPr>
                  <w:rFonts w:ascii="Cambria Math" w:hAnsi="Cambria Math"/>
                  <w:i/>
                  <w:color w:val="000000" w:themeColor="text1"/>
                  <w14:textFill>
                    <w14:solidFill>
                      <w14:schemeClr w14:val="tx1"/>
                    </w14:solidFill>
                  </w14:textFill>
                </w:rPr>
              </m:ctrlPr>
            </m:den>
          </m:f>
        </m:oMath>
      </m:oMathPara>
    </w:p>
    <w:p w14:paraId="5F18A3DF">
      <w:pPr>
        <w:pStyle w:val="4"/>
        <w:rPr>
          <w:color w:val="000000" w:themeColor="text1"/>
          <w14:textFill>
            <w14:solidFill>
              <w14:schemeClr w14:val="tx1"/>
            </w14:solidFill>
          </w14:textFill>
        </w:rPr>
      </w:pPr>
    </w:p>
    <w:p w14:paraId="36B56915">
      <w:pPr>
        <w:pStyle w:val="146"/>
        <w:numPr>
          <w:ilvl w:val="0"/>
          <w:numId w:val="26"/>
        </w:numPr>
        <w:ind w:left="1418" w:hanging="1418"/>
        <w:jc w:val="center"/>
        <w:rPr>
          <w:color w:val="000000" w:themeColor="text1"/>
          <w14:textFill>
            <w14:solidFill>
              <w14:schemeClr w14:val="tx1"/>
            </w14:solidFill>
          </w14:textFill>
        </w:rPr>
      </w:pPr>
      <w:bookmarkStart w:id="1171" w:name="_Toc14301"/>
      <w:bookmarkStart w:id="1172" w:name="_Toc12929"/>
      <w:r>
        <w:rPr>
          <w:highlight w:val="none"/>
        </w:rPr>
        <w:t>Crossover distance – approximation (3)</w:t>
      </w:r>
      <w:bookmarkEnd w:id="1171"/>
      <w:bookmarkEnd w:id="1172"/>
    </w:p>
    <w:p w14:paraId="74207DA4">
      <w:pPr>
        <w:pStyle w:val="4"/>
        <w:rPr>
          <w:color w:val="000000" w:themeColor="text1"/>
          <w14:textFill>
            <w14:solidFill>
              <w14:schemeClr w14:val="tx1"/>
            </w14:solidFill>
          </w14:textFill>
        </w:rPr>
      </w:pPr>
      <w:r>
        <w:rPr>
          <w:color w:val="000000" w:themeColor="text1"/>
          <w14:textFill>
            <w14:solidFill>
              <w14:schemeClr w14:val="tx1"/>
            </w14:solidFill>
          </w14:textFill>
        </w:rPr>
        <w:t>Where:</w:t>
      </w:r>
    </w:p>
    <w:p w14:paraId="003508F1">
      <w:pPr>
        <w:pStyle w:val="4"/>
        <w:ind w:left="567"/>
        <w:rPr>
          <w:rFonts w:hint="default"/>
          <w:color w:val="000000" w:themeColor="text1"/>
          <w:lang w:val="en-US"/>
          <w14:textFill>
            <w14:solidFill>
              <w14:schemeClr w14:val="tx1"/>
            </w14:solidFill>
          </w14:textFill>
        </w:rPr>
      </w:pPr>
      <w:r>
        <w:rPr>
          <w:i/>
          <w:color w:val="000000" w:themeColor="text1"/>
          <w14:textFill>
            <w14:solidFill>
              <w14:schemeClr w14:val="tx1"/>
            </w14:solidFill>
          </w14:textFill>
        </w:rPr>
        <w:t>d</w:t>
      </w:r>
      <w:r>
        <w:rPr>
          <w:color w:val="000000" w:themeColor="text1"/>
          <w14:textFill>
            <w14:solidFill>
              <w14:schemeClr w14:val="tx1"/>
            </w14:solidFill>
          </w14:textFill>
        </w:rPr>
        <w:t xml:space="preserve"> is the crossover distance</w:t>
      </w:r>
      <w:ins w:id="5740" w:author="Lingyan Wang" w:date="2025-01-23T14:59:39Z">
        <w:r>
          <w:rPr>
            <w:rFonts w:hint="eastAsia" w:eastAsia="宋体"/>
            <w:color w:val="000000" w:themeColor="text1"/>
            <w:lang w:val="en-US" w:eastAsia="zh-CN"/>
            <w14:textFill>
              <w14:solidFill>
                <w14:schemeClr w14:val="tx1"/>
              </w14:solidFill>
            </w14:textFill>
          </w:rPr>
          <w:t xml:space="preserve"> (m)</w:t>
        </w:r>
      </w:ins>
      <w:ins w:id="5741" w:author="Lingyan Wang" w:date="2025-01-23T14:59:40Z">
        <w:r>
          <w:rPr>
            <w:rFonts w:hint="eastAsia" w:eastAsia="宋体"/>
            <w:color w:val="000000" w:themeColor="text1"/>
            <w:lang w:val="en-US" w:eastAsia="zh-CN"/>
            <w14:textFill>
              <w14:solidFill>
                <w14:schemeClr w14:val="tx1"/>
              </w14:solidFill>
            </w14:textFill>
          </w:rPr>
          <w:t>,</w:t>
        </w:r>
      </w:ins>
    </w:p>
    <w:p w14:paraId="15DEF95B">
      <w:pPr>
        <w:pStyle w:val="4"/>
        <w:ind w:left="567"/>
        <w:rPr>
          <w:color w:val="000000" w:themeColor="text1"/>
          <w14:textFill>
            <w14:solidFill>
              <w14:schemeClr w14:val="tx1"/>
            </w14:solidFill>
          </w14:textFill>
        </w:rPr>
      </w:pPr>
      <w:r>
        <w:rPr>
          <w:i/>
          <w:color w:val="000000" w:themeColor="text1"/>
          <w14:textFill>
            <w14:solidFill>
              <w14:schemeClr w14:val="tx1"/>
            </w14:solidFill>
          </w14:textFill>
        </w:rPr>
        <w:t>f</w:t>
      </w:r>
      <w:r>
        <w:rPr>
          <w:color w:val="000000" w:themeColor="text1"/>
          <w14:textFill>
            <w14:solidFill>
              <w14:schemeClr w14:val="tx1"/>
            </w14:solidFill>
          </w14:textFill>
        </w:rPr>
        <w:t xml:space="preserve"> is the focal length of the optical system</w:t>
      </w:r>
      <w:ins w:id="5742" w:author="Lingyan Wang" w:date="2025-01-23T14:59:48Z">
        <w:r>
          <w:rPr>
            <w:rFonts w:hint="eastAsia" w:eastAsia="宋体"/>
            <w:color w:val="000000" w:themeColor="text1"/>
            <w:lang w:val="en-US" w:eastAsia="zh-CN"/>
            <w14:textFill>
              <w14:solidFill>
                <w14:schemeClr w14:val="tx1"/>
              </w14:solidFill>
            </w14:textFill>
          </w:rPr>
          <w:t xml:space="preserve"> (m),</w:t>
        </w:r>
      </w:ins>
    </w:p>
    <w:p w14:paraId="2C94698B">
      <w:pPr>
        <w:pStyle w:val="4"/>
        <w:ind w:left="567"/>
        <w:rPr>
          <w:color w:val="000000" w:themeColor="text1"/>
          <w14:textFill>
            <w14:solidFill>
              <w14:schemeClr w14:val="tx1"/>
            </w14:solidFill>
          </w14:textFill>
        </w:rPr>
      </w:pPr>
      <w:r>
        <w:rPr>
          <w:i/>
          <w:color w:val="000000" w:themeColor="text1"/>
          <w14:textFill>
            <w14:solidFill>
              <w14:schemeClr w14:val="tx1"/>
            </w14:solidFill>
          </w14:textFill>
        </w:rPr>
        <w:t>H</w:t>
      </w:r>
      <w:r>
        <w:rPr>
          <w:color w:val="000000" w:themeColor="text1"/>
          <w14:textFill>
            <w14:solidFill>
              <w14:schemeClr w14:val="tx1"/>
            </w14:solidFill>
          </w14:textFill>
        </w:rPr>
        <w:t xml:space="preserve"> is the width of the optic aperture</w:t>
      </w:r>
      <w:ins w:id="5743" w:author="Lingyan Wang" w:date="2025-01-23T14:59:49Z">
        <w:r>
          <w:rPr>
            <w:rFonts w:hint="eastAsia" w:eastAsia="宋体"/>
            <w:color w:val="000000" w:themeColor="text1"/>
            <w:lang w:val="en-US" w:eastAsia="zh-CN"/>
            <w14:textFill>
              <w14:solidFill>
                <w14:schemeClr w14:val="tx1"/>
              </w14:solidFill>
            </w14:textFill>
          </w:rPr>
          <w:t xml:space="preserve"> (m),</w:t>
        </w:r>
      </w:ins>
    </w:p>
    <w:p w14:paraId="01D22F3D">
      <w:pPr>
        <w:pStyle w:val="4"/>
        <w:ind w:left="567"/>
        <w:rPr>
          <w:rFonts w:hint="default"/>
          <w:color w:val="000000" w:themeColor="text1"/>
          <w:lang w:val="en-US"/>
          <w14:textFill>
            <w14:solidFill>
              <w14:schemeClr w14:val="tx1"/>
            </w14:solidFill>
          </w14:textFill>
        </w:rPr>
      </w:pPr>
      <w:r>
        <w:rPr>
          <w:i/>
          <w:iCs/>
          <w:color w:val="000000" w:themeColor="text1"/>
          <w14:textFill>
            <w14:solidFill>
              <w14:schemeClr w14:val="tx1"/>
            </w14:solidFill>
          </w14:textFill>
        </w:rPr>
        <w:t>h</w:t>
      </w:r>
      <w:r>
        <w:rPr>
          <w:color w:val="000000" w:themeColor="text1"/>
          <w14:textFill>
            <w14:solidFill>
              <w14:schemeClr w14:val="tx1"/>
            </w14:solidFill>
          </w14:textFill>
        </w:rPr>
        <w:t xml:space="preserve"> is the width of the light source</w:t>
      </w:r>
      <w:ins w:id="5744" w:author="Lingyan Wang" w:date="2025-01-23T14:59:50Z">
        <w:r>
          <w:rPr>
            <w:rFonts w:hint="eastAsia" w:eastAsia="宋体"/>
            <w:color w:val="000000" w:themeColor="text1"/>
            <w:lang w:val="en-US" w:eastAsia="zh-CN"/>
            <w14:textFill>
              <w14:solidFill>
                <w14:schemeClr w14:val="tx1"/>
              </w14:solidFill>
            </w14:textFill>
          </w:rPr>
          <w:t xml:space="preserve"> (m)</w:t>
        </w:r>
      </w:ins>
      <w:ins w:id="5745" w:author="Lingyan Wang" w:date="2025-01-23T14:59:51Z">
        <w:r>
          <w:rPr>
            <w:rFonts w:hint="eastAsia" w:eastAsia="宋体"/>
            <w:color w:val="000000" w:themeColor="text1"/>
            <w:lang w:val="en-US" w:eastAsia="zh-CN"/>
            <w14:textFill>
              <w14:solidFill>
                <w14:schemeClr w14:val="tx1"/>
              </w14:solidFill>
            </w14:textFill>
          </w:rPr>
          <w:t>.</w:t>
        </w:r>
      </w:ins>
    </w:p>
    <w:p w14:paraId="518227D2">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Both the crossover distances of height and width should be calculated and the greater of the two used.  For an omnidirectional beacon, only the vertical crossover is relevant, therefore only </w:t>
      </w:r>
      <w:ins w:id="5746" w:author="Lingyan Wang" w:date="2025-01-23T15:28:39Z">
        <w:r>
          <w:rPr>
            <w:rFonts w:hint="default"/>
            <w:color w:val="000000" w:themeColor="text1"/>
            <w:lang w:val="en-GB"/>
            <w14:textFill>
              <w14:solidFill>
                <w14:schemeClr w14:val="tx1"/>
              </w14:solidFill>
            </w14:textFill>
          </w:rPr>
          <w:fldChar w:fldCharType="begin"/>
        </w:r>
      </w:ins>
      <w:ins w:id="5747" w:author="Lingyan Wang" w:date="2025-01-23T15:28:39Z">
        <w:r>
          <w:rPr>
            <w:rFonts w:hint="default"/>
            <w:color w:val="000000" w:themeColor="text1"/>
            <w:lang w:val="en-GB"/>
            <w14:textFill>
              <w14:solidFill>
                <w14:schemeClr w14:val="tx1"/>
              </w14:solidFill>
            </w14:textFill>
          </w:rPr>
          <w:instrText xml:space="preserve"> REF _Ref23566 \n \h </w:instrText>
        </w:r>
      </w:ins>
      <w:ins w:id="5748" w:author="Lingyan Wang" w:date="2025-01-23T15:28:39Z">
        <w:r>
          <w:rPr>
            <w:rFonts w:hint="default"/>
            <w:color w:val="000000" w:themeColor="text1"/>
            <w:lang w:val="en-GB"/>
            <w14:textFill>
              <w14:solidFill>
                <w14:schemeClr w14:val="tx1"/>
              </w14:solidFill>
            </w14:textFill>
          </w:rPr>
          <w:fldChar w:fldCharType="separate"/>
        </w:r>
      </w:ins>
      <w:ins w:id="5749" w:author="Lingyan Wang" w:date="2025-01-23T15:28:39Z">
        <w:r>
          <w:rPr>
            <w:rFonts w:hint="default"/>
            <w:color w:val="000000" w:themeColor="text1"/>
            <w:lang w:val="en-GB"/>
            <w14:textFill>
              <w14:solidFill>
                <w14:schemeClr w14:val="tx1"/>
              </w14:solidFill>
            </w14:textFill>
          </w:rPr>
          <w:t>Equation 12</w:t>
        </w:r>
      </w:ins>
      <w:ins w:id="5750" w:author="Lingyan Wang" w:date="2025-01-23T15:28:39Z">
        <w:r>
          <w:rPr>
            <w:rFonts w:hint="default"/>
            <w:color w:val="000000" w:themeColor="text1"/>
            <w:lang w:val="en-GB"/>
            <w14:textFill>
              <w14:solidFill>
                <w14:schemeClr w14:val="tx1"/>
              </w14:solidFill>
            </w14:textFill>
          </w:rPr>
          <w:fldChar w:fldCharType="end"/>
        </w:r>
      </w:ins>
      <w:del w:id="5751" w:author="Lingyan Wang" w:date="2025-01-23T15:28:29Z">
        <w:r>
          <w:rPr>
            <w:color w:val="000000" w:themeColor="text1"/>
            <w14:textFill>
              <w14:solidFill>
                <w14:schemeClr w14:val="tx1"/>
              </w14:solidFill>
            </w14:textFill>
          </w:rPr>
          <w:fldChar w:fldCharType="begin"/>
        </w:r>
      </w:del>
      <w:del w:id="5752" w:author="Lingyan Wang" w:date="2025-01-23T15:28:29Z">
        <w:r>
          <w:rPr>
            <w:color w:val="000000" w:themeColor="text1"/>
            <w14:textFill>
              <w14:solidFill>
                <w14:schemeClr w14:val="tx1"/>
              </w14:solidFill>
            </w14:textFill>
          </w:rPr>
          <w:delInstrText xml:space="preserve"> REF _Ref482086682 \r \h </w:delInstrText>
        </w:r>
      </w:del>
      <w:del w:id="5753" w:author="Lingyan Wang" w:date="2025-01-23T15:28:29Z">
        <w:r>
          <w:rPr>
            <w:color w:val="000000" w:themeColor="text1"/>
            <w14:textFill>
              <w14:solidFill>
                <w14:schemeClr w14:val="tx1"/>
              </w14:solidFill>
            </w14:textFill>
          </w:rPr>
          <w:fldChar w:fldCharType="separate"/>
        </w:r>
      </w:del>
      <w:del w:id="5754" w:author="Lingyan Wang" w:date="2025-01-23T15:28:29Z">
        <w:r>
          <w:rPr>
            <w:color w:val="000000" w:themeColor="text1"/>
            <w14:textFill>
              <w14:solidFill>
                <w14:schemeClr w14:val="tx1"/>
              </w14:solidFill>
            </w14:textFill>
          </w:rPr>
          <w:delText>Equation 13</w:delText>
        </w:r>
      </w:del>
      <w:del w:id="5755" w:author="Lingyan Wang" w:date="2025-01-23T15:28:29Z">
        <w:r>
          <w:rPr>
            <w:color w:val="000000" w:themeColor="text1"/>
            <w14:textFill>
              <w14:solidFill>
                <w14:schemeClr w14:val="tx1"/>
              </w14:solidFill>
            </w14:textFill>
          </w:rPr>
          <w:fldChar w:fldCharType="end"/>
        </w:r>
      </w:del>
      <w:r>
        <w:rPr>
          <w:color w:val="000000" w:themeColor="text1"/>
          <w14:textFill>
            <w14:solidFill>
              <w14:schemeClr w14:val="tx1"/>
            </w14:solidFill>
          </w14:textFill>
        </w:rPr>
        <w:t xml:space="preserve"> is relevant.</w:t>
      </w:r>
    </w:p>
    <w:p w14:paraId="1A2AA6C7">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For a precision sector projector, the crossover distance may be expressed as follows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_Ref213043351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[27]</w:t>
      </w:r>
      <w:r>
        <w:rPr>
          <w:color w:val="000000" w:themeColor="text1"/>
          <w14:textFill>
            <w14:solidFill>
              <w14:schemeClr w14:val="tx1"/>
            </w14:solidFill>
          </w14:textFill>
        </w:rPr>
        <w:fldChar w:fldCharType="end"/>
      </w:r>
      <w:r>
        <w:rPr>
          <w:color w:val="000000" w:themeColor="text1"/>
          <w14:textFill>
            <w14:solidFill>
              <w14:schemeClr w14:val="tx1"/>
            </w14:solidFill>
          </w14:textFill>
        </w:rPr>
        <w:t>:</w:t>
      </w:r>
    </w:p>
    <w:p w14:paraId="74ED401A">
      <w:pPr>
        <w:pStyle w:val="4"/>
        <w:rPr>
          <w:del w:id="5756" w:author="Lingyan Wang" w:date="2025-01-23T15:29:00Z"/>
          <w:color w:val="000000" w:themeColor="text1"/>
          <w14:textFill>
            <w14:solidFill>
              <w14:schemeClr w14:val="tx1"/>
            </w14:solidFill>
          </w14:textFill>
        </w:rPr>
      </w:pPr>
      <m:oMathPara>
        <m:oMath>
          <m:r>
            <m:rPr/>
            <w:rPr>
              <w:rFonts w:ascii="Cambria Math" w:hAnsi="Cambria Math"/>
              <w:color w:val="000000" w:themeColor="text1"/>
              <w14:textFill>
                <w14:solidFill>
                  <w14:schemeClr w14:val="tx1"/>
                </w14:solidFill>
              </w14:textFill>
            </w:rPr>
            <m:t>d=2</m:t>
          </m:r>
          <m:f>
            <m:fP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R</m:t>
              </m:r>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α</m:t>
              </m:r>
              <m:ctrlPr>
                <w:rPr>
                  <w:rFonts w:ascii="Cambria Math" w:hAnsi="Cambria Math"/>
                  <w:i/>
                  <w:color w:val="000000" w:themeColor="text1"/>
                  <w14:textFill>
                    <w14:solidFill>
                      <w14:schemeClr w14:val="tx1"/>
                    </w14:solidFill>
                  </w14:textFill>
                </w:rPr>
              </m:ctrlPr>
            </m:den>
          </m:f>
        </m:oMath>
      </m:oMathPara>
    </w:p>
    <w:p w14:paraId="6AF39800">
      <w:pPr>
        <w:pStyle w:val="4"/>
        <w:rPr>
          <w:color w:val="000000" w:themeColor="text1"/>
          <w14:textFill>
            <w14:solidFill>
              <w14:schemeClr w14:val="tx1"/>
            </w14:solidFill>
          </w14:textFill>
        </w:rPr>
      </w:pPr>
    </w:p>
    <w:p w14:paraId="350B886E">
      <w:pPr>
        <w:pStyle w:val="146"/>
        <w:numPr>
          <w:ilvl w:val="0"/>
          <w:numId w:val="26"/>
        </w:numPr>
        <w:ind w:left="1418" w:hanging="1418"/>
        <w:jc w:val="center"/>
        <w:rPr>
          <w:color w:val="000000" w:themeColor="text1"/>
          <w:highlight w:val="none"/>
          <w:rPrChange w:id="5758" w:author="Lingyan Wang" w:date="2025-01-23T15:29:24Z">
            <w:rPr>
              <w:color w:val="000000" w:themeColor="text1"/>
              <w14:textFill>
                <w14:solidFill>
                  <w14:schemeClr w14:val="tx1"/>
                </w14:solidFill>
              </w14:textFill>
            </w:rPr>
          </w:rPrChange>
          <w14:textFill>
            <w14:solidFill>
              <w14:schemeClr w14:val="tx1"/>
            </w14:solidFill>
          </w14:textFill>
        </w:rPr>
        <w:pPrChange w:id="5757" w:author="Lingyan Wang" w:date="2025-01-23T15:01:10Z">
          <w:pPr>
            <w:pStyle w:val="146"/>
            <w:numPr>
              <w:ilvl w:val="0"/>
              <w:numId w:val="26"/>
            </w:numPr>
            <w:ind w:left="1418" w:hanging="1418"/>
          </w:pPr>
        </w:pPrChange>
      </w:pPr>
      <w:bookmarkStart w:id="1173" w:name="_Toc20252"/>
      <w:bookmarkStart w:id="1174" w:name="_Toc5140"/>
      <w:r>
        <w:rPr>
          <w:color w:val="000000" w:themeColor="text1"/>
          <w:highlight w:val="none"/>
          <w:rPrChange w:id="5759" w:author="Lingyan Wang" w:date="2025-01-23T15:29:24Z">
            <w:rPr>
              <w:color w:val="000000" w:themeColor="text1"/>
              <w:highlight w:val="yellow"/>
              <w14:textFill>
                <w14:solidFill>
                  <w14:schemeClr w14:val="tx1"/>
                </w14:solidFill>
              </w14:textFill>
            </w:rPr>
          </w:rPrChange>
          <w14:textFill>
            <w14:solidFill>
              <w14:schemeClr w14:val="tx1"/>
            </w14:solidFill>
          </w14:textFill>
        </w:rPr>
        <w:t>Crossover distance – Precision sector projector</w:t>
      </w:r>
      <w:bookmarkEnd w:id="1173"/>
      <w:bookmarkEnd w:id="1174"/>
    </w:p>
    <w:p w14:paraId="4AB8B9EB">
      <w:pPr>
        <w:pStyle w:val="4"/>
        <w:rPr>
          <w:color w:val="000000" w:themeColor="text1"/>
          <w14:textFill>
            <w14:solidFill>
              <w14:schemeClr w14:val="tx1"/>
            </w14:solidFill>
          </w14:textFill>
        </w:rPr>
      </w:pPr>
      <w:commentRangeStart w:id="3"/>
      <w:r>
        <w:rPr>
          <w:color w:val="000000" w:themeColor="text1"/>
          <w14:textFill>
            <w14:solidFill>
              <w14:schemeClr w14:val="tx1"/>
            </w14:solidFill>
          </w14:textFill>
        </w:rPr>
        <w:t>Where:</w:t>
      </w:r>
      <w:commentRangeEnd w:id="3"/>
      <w:r>
        <w:rPr>
          <w:rStyle w:val="47"/>
        </w:rPr>
        <w:commentReference w:id="3"/>
      </w:r>
    </w:p>
    <w:p w14:paraId="7CDB0913">
      <w:pPr>
        <w:pStyle w:val="4"/>
        <w:ind w:left="567"/>
        <w:rPr>
          <w:color w:val="000000" w:themeColor="text1"/>
          <w14:textFill>
            <w14:solidFill>
              <w14:schemeClr w14:val="tx1"/>
            </w14:solidFill>
          </w14:textFill>
        </w:rPr>
      </w:pPr>
      <w:r>
        <w:rPr>
          <w:i/>
          <w:color w:val="000000" w:themeColor="text1"/>
          <w14:textFill>
            <w14:solidFill>
              <w14:schemeClr w14:val="tx1"/>
            </w14:solidFill>
          </w14:textFill>
        </w:rPr>
        <w:t>d</w:t>
      </w:r>
      <w:r>
        <w:rPr>
          <w:color w:val="000000" w:themeColor="text1"/>
          <w14:textFill>
            <w14:solidFill>
              <w14:schemeClr w14:val="tx1"/>
            </w14:solidFill>
          </w14:textFill>
        </w:rPr>
        <w:t xml:space="preserve"> is the crossover distance</w:t>
      </w:r>
      <w:ins w:id="5760" w:author="Lingyan Wang" w:date="2025-01-23T15:16:58Z">
        <w:r>
          <w:rPr>
            <w:rFonts w:hint="eastAsia" w:eastAsia="宋体"/>
            <w:color w:val="000000" w:themeColor="text1"/>
            <w:lang w:val="en-US" w:eastAsia="zh-CN"/>
            <w14:textFill>
              <w14:solidFill>
                <w14:schemeClr w14:val="tx1"/>
              </w14:solidFill>
            </w14:textFill>
          </w:rPr>
          <w:t xml:space="preserve"> </w:t>
        </w:r>
      </w:ins>
      <w:ins w:id="5761" w:author="Lingyan Wang" w:date="2025-01-23T15:01:31Z">
        <w:r>
          <w:rPr>
            <w:rFonts w:hint="eastAsia" w:eastAsia="宋体"/>
            <w:color w:val="000000" w:themeColor="text1"/>
            <w:lang w:val="en-US" w:eastAsia="zh-CN"/>
            <w14:textFill>
              <w14:solidFill>
                <w14:schemeClr w14:val="tx1"/>
              </w14:solidFill>
            </w14:textFill>
          </w:rPr>
          <w:t>(m),</w:t>
        </w:r>
      </w:ins>
    </w:p>
    <w:p w14:paraId="0C39236A">
      <w:pPr>
        <w:pStyle w:val="4"/>
        <w:ind w:left="567"/>
        <w:rPr>
          <w:color w:val="000000" w:themeColor="text1"/>
          <w14:textFill>
            <w14:solidFill>
              <w14:schemeClr w14:val="tx1"/>
            </w14:solidFill>
          </w14:textFill>
        </w:rPr>
      </w:pPr>
      <w:r>
        <w:rPr>
          <w:i/>
          <w:color w:val="000000" w:themeColor="text1"/>
          <w14:textFill>
            <w14:solidFill>
              <w14:schemeClr w14:val="tx1"/>
            </w14:solidFill>
          </w14:textFill>
        </w:rPr>
        <w:t>R</w:t>
      </w:r>
      <w:r>
        <w:rPr>
          <w:color w:val="000000" w:themeColor="text1"/>
          <w14:textFill>
            <w14:solidFill>
              <w14:schemeClr w14:val="tx1"/>
            </w14:solidFill>
          </w14:textFill>
        </w:rPr>
        <w:t xml:space="preserve"> is the radius of the optic aperture</w:t>
      </w:r>
      <w:ins w:id="5762" w:author="Lingyan Wang" w:date="2025-01-23T15:17:02Z">
        <w:r>
          <w:rPr>
            <w:rFonts w:hint="eastAsia" w:eastAsia="宋体"/>
            <w:color w:val="000000" w:themeColor="text1"/>
            <w:lang w:val="en-US" w:eastAsia="zh-CN"/>
            <w14:textFill>
              <w14:solidFill>
                <w14:schemeClr w14:val="tx1"/>
              </w14:solidFill>
            </w14:textFill>
          </w:rPr>
          <w:t xml:space="preserve"> </w:t>
        </w:r>
      </w:ins>
      <w:ins w:id="5763" w:author="Lingyan Wang" w:date="2025-01-23T15:01:32Z">
        <w:r>
          <w:rPr>
            <w:rFonts w:hint="eastAsia" w:eastAsia="宋体"/>
            <w:color w:val="000000" w:themeColor="text1"/>
            <w:lang w:val="en-US" w:eastAsia="zh-CN"/>
            <w14:textFill>
              <w14:solidFill>
                <w14:schemeClr w14:val="tx1"/>
              </w14:solidFill>
            </w14:textFill>
          </w:rPr>
          <w:t>(m),</w:t>
        </w:r>
      </w:ins>
    </w:p>
    <w:p w14:paraId="03BFE4D1">
      <w:pPr>
        <w:pStyle w:val="4"/>
        <w:ind w:left="567"/>
        <w:rPr>
          <w:rFonts w:hint="default" w:eastAsia="宋体"/>
          <w:color w:val="000000" w:themeColor="text1"/>
          <w:lang w:val="en-US" w:eastAsia="zh-CN"/>
          <w14:textFill>
            <w14:solidFill>
              <w14:schemeClr w14:val="tx1"/>
            </w14:solidFill>
          </w14:textFill>
        </w:rPr>
      </w:pPr>
      <w:r>
        <w:rPr>
          <w:i/>
          <w:iCs/>
          <w:color w:val="000000" w:themeColor="text1"/>
          <w14:textFill>
            <w14:solidFill>
              <w14:schemeClr w14:val="tx1"/>
            </w14:solidFill>
          </w14:textFill>
        </w:rPr>
        <w:sym w:font="Symbol" w:char="F061"/>
      </w:r>
      <w:r>
        <w:rPr>
          <w:color w:val="000000" w:themeColor="text1"/>
          <w14:textFill>
            <w14:solidFill>
              <w14:schemeClr w14:val="tx1"/>
            </w14:solidFill>
          </w14:textFill>
        </w:rPr>
        <w:t xml:space="preserve"> is the requested angular resolution</w:t>
      </w:r>
      <w:ins w:id="5764" w:author="Lingyan Wang" w:date="2025-01-23T15:17:08Z">
        <w:r>
          <w:rPr>
            <w:rFonts w:hint="eastAsia" w:eastAsia="宋体"/>
            <w:color w:val="000000" w:themeColor="text1"/>
            <w:lang w:val="en-US" w:eastAsia="zh-CN"/>
            <w14:textFill>
              <w14:solidFill>
                <w14:schemeClr w14:val="tx1"/>
              </w14:solidFill>
            </w14:textFill>
          </w:rPr>
          <w:t xml:space="preserve"> </w:t>
        </w:r>
      </w:ins>
      <w:ins w:id="5765" w:author="Lingyan Wang" w:date="2025-01-23T15:17:06Z">
        <w:r>
          <w:rPr>
            <w:rFonts w:hint="eastAsia" w:eastAsia="宋体"/>
            <w:color w:val="000000" w:themeColor="text1"/>
            <w:lang w:val="en-US" w:eastAsia="zh-CN"/>
            <w14:textFill>
              <w14:solidFill>
                <w14:schemeClr w14:val="tx1"/>
              </w14:solidFill>
            </w14:textFill>
          </w:rPr>
          <w:t>(</w:t>
        </w:r>
      </w:ins>
      <w:ins w:id="5766" w:author="Lingyan Wang" w:date="2025-01-23T15:17:09Z">
        <w:r>
          <w:rPr>
            <w:rFonts w:hint="eastAsia" w:eastAsia="宋体"/>
            <w:color w:val="000000" w:themeColor="text1"/>
            <w:lang w:val="en-US" w:eastAsia="zh-CN"/>
            <w14:textFill>
              <w14:solidFill>
                <w14:schemeClr w14:val="tx1"/>
              </w14:solidFill>
            </w14:textFill>
          </w:rPr>
          <w:t>ra</w:t>
        </w:r>
      </w:ins>
      <w:ins w:id="5767" w:author="Lingyan Wang" w:date="2025-01-23T15:17:10Z">
        <w:r>
          <w:rPr>
            <w:rFonts w:hint="eastAsia" w:eastAsia="宋体"/>
            <w:color w:val="000000" w:themeColor="text1"/>
            <w:lang w:val="en-US" w:eastAsia="zh-CN"/>
            <w14:textFill>
              <w14:solidFill>
                <w14:schemeClr w14:val="tx1"/>
              </w14:solidFill>
            </w14:textFill>
          </w:rPr>
          <w:t>dian</w:t>
        </w:r>
      </w:ins>
      <w:ins w:id="5768" w:author="Lingyan Wang" w:date="2025-01-23T15:38:22Z">
        <w:r>
          <w:rPr>
            <w:rFonts w:hint="eastAsia" w:eastAsia="宋体"/>
            <w:color w:val="000000" w:themeColor="text1"/>
            <w:lang w:val="en-US" w:eastAsia="zh-CN"/>
            <w14:textFill>
              <w14:solidFill>
                <w14:schemeClr w14:val="tx1"/>
              </w14:solidFill>
            </w14:textFill>
          </w:rPr>
          <w:t>s</w:t>
        </w:r>
      </w:ins>
      <w:ins w:id="5769" w:author="Lingyan Wang" w:date="2025-01-23T15:17:07Z">
        <w:r>
          <w:rPr>
            <w:rFonts w:hint="eastAsia" w:eastAsia="宋体"/>
            <w:color w:val="000000" w:themeColor="text1"/>
            <w:lang w:val="en-US" w:eastAsia="zh-CN"/>
            <w14:textFill>
              <w14:solidFill>
                <w14:schemeClr w14:val="tx1"/>
              </w14:solidFill>
            </w14:textFill>
          </w:rPr>
          <w:t>)</w:t>
        </w:r>
      </w:ins>
      <w:ins w:id="5770" w:author="Lingyan Wang" w:date="2025-01-23T15:22:49Z">
        <w:r>
          <w:rPr>
            <w:rFonts w:hint="eastAsia" w:eastAsia="宋体"/>
            <w:color w:val="000000" w:themeColor="text1"/>
            <w:lang w:val="en-US" w:eastAsia="zh-CN"/>
            <w14:textFill>
              <w14:solidFill>
                <w14:schemeClr w14:val="tx1"/>
              </w14:solidFill>
            </w14:textFill>
          </w:rPr>
          <w:t>.</w:t>
        </w:r>
      </w:ins>
    </w:p>
    <w:p w14:paraId="0AE7033D">
      <w:pPr>
        <w:pStyle w:val="4"/>
        <w:outlineLvl w:val="0"/>
        <w:rPr>
          <w:color w:val="000000" w:themeColor="text1"/>
          <w14:textFill>
            <w14:solidFill>
              <w14:schemeClr w14:val="tx1"/>
            </w14:solidFill>
          </w14:textFill>
        </w:rPr>
      </w:pPr>
      <w:r>
        <w:rPr>
          <w:b/>
          <w:color w:val="000000" w:themeColor="text1"/>
          <w14:textFill>
            <w14:solidFill>
              <w14:schemeClr w14:val="tx1"/>
            </w14:solidFill>
          </w14:textFill>
        </w:rPr>
        <w:t>The minimum photometric distance may be taken as twice the calculated crossover distance.</w:t>
      </w:r>
    </w:p>
    <w:p w14:paraId="41E6EBD1">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In cases where the sizes of optical components are unknown, the minimum photometric distance may be determined by measuring the intensity at several different distances from the beacon, always on the same radial coordinate, and assessing the distance beyond which the resultant measured intensity is consistent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_Ref213043359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[28]</w:t>
      </w:r>
      <w:r>
        <w:rPr>
          <w:color w:val="000000" w:themeColor="text1"/>
          <w14:textFill>
            <w14:solidFill>
              <w14:schemeClr w14:val="tx1"/>
            </w14:solidFill>
          </w14:textFill>
        </w:rPr>
        <w:fldChar w:fldCharType="end"/>
      </w:r>
      <w:r>
        <w:rPr>
          <w:color w:val="000000" w:themeColor="text1"/>
          <w14:textFill>
            <w14:solidFill>
              <w14:schemeClr w14:val="tx1"/>
            </w14:solidFill>
          </w14:textFill>
        </w:rPr>
        <w:t>.  In practice this will be restricted to small sealed beacons, whose component parts are not measurable.</w:t>
      </w:r>
    </w:p>
    <w:p w14:paraId="406B37CE">
      <w:pPr>
        <w:pStyle w:val="5"/>
      </w:pPr>
      <w:bookmarkStart w:id="1175" w:name="_Toc191698304"/>
      <w:bookmarkStart w:id="1176" w:name="_Toc211353340"/>
      <w:bookmarkStart w:id="1177" w:name="_Toc492544973"/>
      <w:bookmarkStart w:id="1178" w:name="_Ref27226"/>
      <w:bookmarkStart w:id="1179" w:name="_Ref213044009"/>
      <w:bookmarkStart w:id="1180" w:name="_Ref10712"/>
      <w:bookmarkStart w:id="1181" w:name="_Toc119667470"/>
      <w:bookmarkStart w:id="1182" w:name="_Ref213042067"/>
      <w:bookmarkStart w:id="1183" w:name="_Toc191698543"/>
      <w:bookmarkStart w:id="1184" w:name="_Toc191809333"/>
      <w:bookmarkStart w:id="1185" w:name="_Toc211353619"/>
      <w:bookmarkStart w:id="1186" w:name="_Toc24731"/>
      <w:bookmarkStart w:id="1187" w:name="_Ref482098865"/>
      <w:bookmarkStart w:id="1188" w:name="_Toc119925929"/>
      <w:bookmarkStart w:id="1189" w:name="_Ref12453"/>
      <w:bookmarkStart w:id="1190" w:name="_Ref23404"/>
      <w:bookmarkStart w:id="1191" w:name="_Ref213043571"/>
      <w:bookmarkStart w:id="1192" w:name="_Ref213043230"/>
      <w:bookmarkStart w:id="1193" w:name="_Toc213124505"/>
      <w:r>
        <w:t>Measurement Aperture and Measurement Angle</w:t>
      </w:r>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p>
    <w:p w14:paraId="55A98498">
      <w:pPr>
        <w:pStyle w:val="6"/>
        <w:rPr>
          <w:lang w:eastAsia="en-GB"/>
        </w:rPr>
      </w:pPr>
    </w:p>
    <w:p w14:paraId="0D0A487B">
      <w:pPr>
        <w:pStyle w:val="4"/>
        <w:rPr>
          <w:color w:val="000000" w:themeColor="text1"/>
          <w14:textFill>
            <w14:solidFill>
              <w14:schemeClr w14:val="tx1"/>
            </w14:solidFill>
          </w14:textFill>
        </w:rPr>
      </w:pPr>
      <w:r>
        <w:rPr>
          <w:color w:val="000000" w:themeColor="text1"/>
          <w14:textFill>
            <w14:solidFill>
              <w14:schemeClr w14:val="tx1"/>
            </w14:solidFill>
          </w14:textFill>
        </w:rPr>
        <w:t>The measurement aperture is the physical size of the photoreceptor active surface, i.e. that area receiving light being measured.  It is sometimes quoted as an area or, if the aperture is circular, a radius or diameter.</w:t>
      </w:r>
    </w:p>
    <w:p w14:paraId="1EB4556D">
      <w:pPr>
        <w:pStyle w:val="4"/>
        <w:rPr>
          <w:color w:val="000000" w:themeColor="text1"/>
          <w14:textFill>
            <w14:solidFill>
              <w14:schemeClr w14:val="tx1"/>
            </w14:solidFill>
          </w14:textFill>
        </w:rPr>
      </w:pPr>
      <w:r>
        <w:rPr>
          <w:color w:val="000000" w:themeColor="text1"/>
          <w14:textFill>
            <w14:solidFill>
              <w14:schemeClr w14:val="tx1"/>
            </w14:solidFill>
          </w14:textFill>
        </w:rPr>
        <w:t>The measurement angle is described by the aperture over the measurement distance and usually refers to a point source of measurement.  The measurement angle is important when carrying out goniophotometry, where a graph of intensity against angle is being plotted. The measurement angle describes the integral angle over which each incremented measurement is carried out, and should therefore approximate the goniometer incremented angle.</w:t>
      </w:r>
    </w:p>
    <w:p w14:paraId="561CE148">
      <w:pPr>
        <w:pStyle w:val="4"/>
        <w:jc w:val="center"/>
        <w:rPr>
          <w:color w:val="000000" w:themeColor="text1"/>
          <w14:textFill>
            <w14:solidFill>
              <w14:schemeClr w14:val="tx1"/>
            </w14:solidFill>
          </w14:textFill>
        </w:rPr>
      </w:pPr>
      <w:r>
        <w:rPr>
          <w:lang w:eastAsia="en-GB"/>
        </w:rPr>
        <w:drawing>
          <wp:inline distT="0" distB="0" distL="0" distR="0">
            <wp:extent cx="5478145" cy="1238885"/>
            <wp:effectExtent l="0" t="0" r="8255" b="1841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a:xfrm>
                      <a:off x="0" y="0"/>
                      <a:ext cx="5478145" cy="1238885"/>
                    </a:xfrm>
                    <a:prstGeom prst="rect">
                      <a:avLst/>
                    </a:prstGeom>
                    <a:noFill/>
                    <a:ln>
                      <a:noFill/>
                    </a:ln>
                  </pic:spPr>
                </pic:pic>
              </a:graphicData>
            </a:graphic>
          </wp:inline>
        </w:drawing>
      </w:r>
    </w:p>
    <w:p w14:paraId="6DF91786">
      <w:pPr>
        <w:pStyle w:val="16"/>
        <w:numPr>
          <w:ilvl w:val="-1"/>
          <w:numId w:val="0"/>
        </w:numPr>
        <w:ind w:left="0" w:firstLine="0"/>
        <w:jc w:val="center"/>
        <w:pPrChange w:id="5771" w:author="Lingyan Wang" w:date="2025-03-17T14:25:08Z">
          <w:pPr>
            <w:pStyle w:val="113"/>
            <w:jc w:val="center"/>
          </w:pPr>
        </w:pPrChange>
      </w:pPr>
      <w:ins w:id="5772" w:author="Lingyan Wang" w:date="2025-03-17T14:25:04Z">
        <w:bookmarkStart w:id="1194" w:name="_Toc211176478"/>
        <w:bookmarkStart w:id="1195" w:name="_Toc5210"/>
        <w:bookmarkStart w:id="1196" w:name="_Toc211353422"/>
        <w:bookmarkStart w:id="1197" w:name="_Toc6337"/>
        <w:bookmarkStart w:id="1198" w:name="_Toc213124601"/>
        <w:bookmarkStart w:id="1199" w:name="_Toc211353754"/>
        <w:r>
          <w:rPr/>
          <w:t xml:space="preserve">Figure </w:t>
        </w:r>
      </w:ins>
      <w:ins w:id="5773" w:author="Lingyan Wang" w:date="2025-03-17T14:25:04Z">
        <w:r>
          <w:rPr/>
          <w:fldChar w:fldCharType="begin"/>
        </w:r>
      </w:ins>
      <w:ins w:id="5774" w:author="Lingyan Wang" w:date="2025-03-17T14:25:04Z">
        <w:r>
          <w:rPr/>
          <w:instrText xml:space="preserve"> SEQ Figure \* ARABIC </w:instrText>
        </w:r>
      </w:ins>
      <w:ins w:id="5775" w:author="Lingyan Wang" w:date="2025-03-17T14:25:04Z">
        <w:r>
          <w:rPr/>
          <w:fldChar w:fldCharType="separate"/>
        </w:r>
      </w:ins>
      <w:ins w:id="5776" w:author="Lingyan Wang" w:date="2025-03-17T14:34:53Z">
        <w:r>
          <w:rPr/>
          <w:t>26</w:t>
        </w:r>
      </w:ins>
      <w:ins w:id="5777" w:author="Lingyan Wang" w:date="2025-03-17T14:25:04Z">
        <w:r>
          <w:rPr/>
          <w:fldChar w:fldCharType="end"/>
        </w:r>
      </w:ins>
      <w:ins w:id="5778" w:author="Lingyan Wang" w:date="2025-03-17T14:25:10Z">
        <w:bookmarkStart w:id="1200" w:name="_Toc9635"/>
        <w:bookmarkStart w:id="1201" w:name="_Toc24841"/>
        <w:r>
          <w:rPr>
            <w:rFonts w:hint="eastAsia"/>
            <w:lang w:val="en-US" w:eastAsia="zh-CN"/>
          </w:rPr>
          <w:tab/>
        </w:r>
      </w:ins>
      <w:r>
        <w:t>Measurement Angle</w:t>
      </w:r>
      <w:bookmarkEnd w:id="1194"/>
      <w:bookmarkEnd w:id="1195"/>
      <w:bookmarkEnd w:id="1196"/>
      <w:bookmarkEnd w:id="1197"/>
      <w:bookmarkEnd w:id="1198"/>
      <w:bookmarkEnd w:id="1199"/>
      <w:bookmarkEnd w:id="1200"/>
      <w:bookmarkEnd w:id="1201"/>
    </w:p>
    <w:p w14:paraId="56AF056F">
      <w:pPr>
        <w:pStyle w:val="4"/>
        <w:rPr>
          <w:color w:val="000000" w:themeColor="text1"/>
          <w14:textFill>
            <w14:solidFill>
              <w14:schemeClr w14:val="tx1"/>
            </w14:solidFill>
          </w14:textFill>
        </w:rPr>
      </w:pPr>
      <w:r>
        <w:rPr>
          <w:color w:val="000000" w:themeColor="text1"/>
          <w14:textFill>
            <w14:solidFill>
              <w14:schemeClr w14:val="tx1"/>
            </w14:solidFill>
          </w14:textFill>
        </w:rPr>
        <w:t>Providing a&lt;&lt;d, the measurement angle may be calculated as follows:</w:t>
      </w:r>
    </w:p>
    <w:p w14:paraId="73619D03">
      <w:pPr>
        <w:pStyle w:val="4"/>
        <w:rPr>
          <w:color w:val="000000" w:themeColor="text1"/>
          <w14:textFill>
            <w14:solidFill>
              <w14:schemeClr w14:val="tx1"/>
            </w14:solidFill>
          </w14:textFill>
        </w:rPr>
      </w:pPr>
      <m:oMathPara>
        <m:oMath>
          <m:r>
            <m:rPr/>
            <w:rPr>
              <w:rFonts w:ascii="Cambria Math" w:hAnsi="Cambria Math"/>
              <w:color w:val="000000" w:themeColor="text1"/>
              <w14:textFill>
                <w14:solidFill>
                  <w14:schemeClr w14:val="tx1"/>
                </w14:solidFill>
              </w14:textFill>
            </w:rPr>
            <m:t>θ=2</m:t>
          </m:r>
          <w:del w:id="5779" w:author="Lingyan Wang" w:date="2025-01-23T15:36:10Z">
            <m:r>
              <m:rPr/>
              <w:rPr>
                <w:rFonts w:ascii="Cambria Math" w:hAnsi="Cambria Math"/>
                <w:color w:val="000000" w:themeColor="text1"/>
                <w14:textFill>
                  <w14:solidFill>
                    <w14:schemeClr w14:val="tx1"/>
                  </w14:solidFill>
                </w14:textFill>
              </w:rPr>
              <m:t xml:space="preserve"> </m:t>
            </m:r>
          </w:del>
          <w:del w:id="5780" w:author="Lingyan Wang" w:date="2025-01-23T15:36:04Z">
            <m:r>
              <m:rPr/>
              <w:rPr>
                <w:rFonts w:ascii="Cambria Math" w:hAnsi="Cambria Math"/>
                <w:color w:val="000000" w:themeColor="text1"/>
                <w14:textFill>
                  <w14:solidFill>
                    <w14:schemeClr w14:val="tx1"/>
                  </w14:solidFill>
                </w14:textFill>
              </w:rPr>
              <m:t>x</m:t>
            </m:r>
          </w:del>
          <w:del w:id="5781" w:author="Lingyan Wang" w:date="2025-01-23T15:36:03Z">
            <m:r>
              <m:rPr/>
              <w:rPr>
                <w:rFonts w:ascii="Cambria Math" w:hAnsi="Cambria Math"/>
                <w:color w:val="000000" w:themeColor="text1"/>
                <w14:textFill>
                  <w14:solidFill>
                    <w14:schemeClr w14:val="tx1"/>
                  </w14:solidFill>
                </w14:textFill>
              </w:rPr>
              <m:t xml:space="preserve"> </m:t>
            </m:r>
          </w:del>
          <m:r>
            <m:rPr/>
            <w:rPr>
              <w:rFonts w:ascii="Cambria Math" w:hAnsi="Cambria Math"/>
              <w:color w:val="000000" w:themeColor="text1"/>
              <w14:textFill>
                <w14:solidFill>
                  <w14:schemeClr w14:val="tx1"/>
                </w14:solidFill>
              </w14:textFill>
            </w:rPr>
            <m:t>arctan</m:t>
          </m:r>
          <m:f>
            <m:fP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a</m:t>
              </m:r>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2d</m:t>
              </m:r>
              <m:ctrlPr>
                <w:rPr>
                  <w:rFonts w:ascii="Cambria Math" w:hAnsi="Cambria Math"/>
                  <w:i/>
                  <w:color w:val="000000" w:themeColor="text1"/>
                  <w14:textFill>
                    <w14:solidFill>
                      <w14:schemeClr w14:val="tx1"/>
                    </w14:solidFill>
                  </w14:textFill>
                </w:rPr>
              </m:ctrlPr>
            </m:den>
          </m:f>
          <m:r>
            <m:rPr/>
            <w:rPr>
              <w:rFonts w:ascii="Cambria Math" w:hAnsi="Cambria Math"/>
              <w:color w:val="000000" w:themeColor="text1"/>
              <w14:textFill>
                <w14:solidFill>
                  <w14:schemeClr w14:val="tx1"/>
                </w14:solidFill>
              </w14:textFill>
            </w:rPr>
            <m:t>≈arctan</m:t>
          </m:r>
          <m:f>
            <m:fP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a</m:t>
              </m:r>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d</m:t>
              </m:r>
              <m:ctrlPr>
                <w:rPr>
                  <w:rFonts w:ascii="Cambria Math" w:hAnsi="Cambria Math"/>
                  <w:i/>
                  <w:color w:val="000000" w:themeColor="text1"/>
                  <w14:textFill>
                    <w14:solidFill>
                      <w14:schemeClr w14:val="tx1"/>
                    </w14:solidFill>
                  </w14:textFill>
                </w:rPr>
              </m:ctrlPr>
            </m:den>
          </m:f>
          <m:r>
            <m:rPr/>
            <w:rPr>
              <w:rFonts w:ascii="Cambria Math" w:hAnsi="Cambria Math"/>
              <w:color w:val="000000" w:themeColor="text1"/>
              <w14:textFill>
                <w14:solidFill>
                  <w14:schemeClr w14:val="tx1"/>
                </w14:solidFill>
              </w14:textFill>
            </w:rPr>
            <m:t>≈</m:t>
          </m:r>
          <m:f>
            <m:fP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a</m:t>
              </m:r>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d</m:t>
              </m:r>
              <m:ctrlPr>
                <w:rPr>
                  <w:rFonts w:ascii="Cambria Math" w:hAnsi="Cambria Math"/>
                  <w:i/>
                  <w:color w:val="000000" w:themeColor="text1"/>
                  <w14:textFill>
                    <w14:solidFill>
                      <w14:schemeClr w14:val="tx1"/>
                    </w14:solidFill>
                  </w14:textFill>
                </w:rPr>
              </m:ctrlPr>
            </m:den>
          </m:f>
          <m:r>
            <m:rPr/>
            <w:rPr>
              <w:rFonts w:ascii="Cambria Math" w:hAnsi="Cambria Math"/>
              <w:color w:val="000000" w:themeColor="text1"/>
              <w14:textFill>
                <w14:solidFill>
                  <w14:schemeClr w14:val="tx1"/>
                </w14:solidFill>
              </w14:textFill>
            </w:rPr>
            <m:t>(radians)</m:t>
          </m:r>
        </m:oMath>
      </m:oMathPara>
    </w:p>
    <w:p w14:paraId="102AA6EC">
      <w:pPr>
        <w:pStyle w:val="146"/>
        <w:numPr>
          <w:ilvl w:val="0"/>
          <w:numId w:val="26"/>
        </w:numPr>
        <w:ind w:left="1418" w:hanging="1418"/>
        <w:jc w:val="center"/>
        <w:rPr>
          <w:color w:val="000000" w:themeColor="text1"/>
          <w14:textFill>
            <w14:solidFill>
              <w14:schemeClr w14:val="tx1"/>
            </w14:solidFill>
          </w14:textFill>
        </w:rPr>
        <w:pPrChange w:id="5782" w:author="Lingyan Wang" w:date="2025-01-23T15:33:28Z">
          <w:pPr>
            <w:pStyle w:val="146"/>
            <w:numPr>
              <w:ilvl w:val="0"/>
              <w:numId w:val="26"/>
            </w:numPr>
            <w:ind w:left="1418" w:hanging="1418"/>
          </w:pPr>
        </w:pPrChange>
      </w:pPr>
      <w:bookmarkStart w:id="1202" w:name="_Toc21649"/>
      <w:bookmarkStart w:id="1203" w:name="_Toc5477"/>
      <w:r>
        <w:rPr>
          <w:color w:val="000000" w:themeColor="text1"/>
          <w:highlight w:val="none"/>
          <w:rPrChange w:id="5783" w:author="Lingyan Wang" w:date="2025-01-23T15:36:24Z">
            <w:rPr>
              <w:color w:val="000000" w:themeColor="text1"/>
              <w:highlight w:val="yellow"/>
              <w14:textFill>
                <w14:solidFill>
                  <w14:schemeClr w14:val="tx1"/>
                </w14:solidFill>
              </w14:textFill>
            </w:rPr>
          </w:rPrChange>
          <w14:textFill>
            <w14:solidFill>
              <w14:schemeClr w14:val="tx1"/>
            </w14:solidFill>
          </w14:textFill>
        </w:rPr>
        <w:t>Measurement angle (a&lt;&lt;d)</w:t>
      </w:r>
      <w:del w:id="5784" w:author="Lingyan Wang" w:date="2025-01-23T15:37:48Z">
        <w:r>
          <w:rPr>
            <w:color w:val="000000" w:themeColor="text1"/>
            <w:highlight w:val="none"/>
            <w:rPrChange w:id="5785" w:author="Lingyan Wang" w:date="2025-01-23T15:36:24Z">
              <w:rPr>
                <w:color w:val="000000" w:themeColor="text1"/>
                <w:highlight w:val="yellow"/>
                <w14:textFill>
                  <w14:solidFill>
                    <w14:schemeClr w14:val="tx1"/>
                  </w14:solidFill>
                </w14:textFill>
              </w:rPr>
            </w:rPrChange>
            <w14:textFill>
              <w14:solidFill>
                <w14:schemeClr w14:val="tx1"/>
              </w14:solidFill>
            </w14:textFill>
          </w:rPr>
          <w:delText xml:space="preserve"> </w:delText>
        </w:r>
      </w:del>
      <w:del w:id="5786" w:author="Lingyan Wang" w:date="2025-01-23T15:36:19Z">
        <w:r>
          <w:rPr>
            <w:color w:val="000000" w:themeColor="text1"/>
            <w:highlight w:val="yellow"/>
            <w14:textFill>
              <w14:solidFill>
                <w14:schemeClr w14:val="tx1"/>
              </w14:solidFill>
            </w14:textFill>
          </w:rPr>
          <w:delText>(1)</w:delText>
        </w:r>
        <w:bookmarkEnd w:id="1202"/>
        <w:bookmarkEnd w:id="1203"/>
      </w:del>
    </w:p>
    <w:p w14:paraId="204469AD">
      <w:pPr>
        <w:pStyle w:val="4"/>
        <w:rPr>
          <w:color w:val="000000" w:themeColor="text1"/>
          <w14:textFill>
            <w14:solidFill>
              <w14:schemeClr w14:val="tx1"/>
            </w14:solidFill>
          </w14:textFill>
        </w:rPr>
      </w:pPr>
      <w:r>
        <w:rPr>
          <w:color w:val="000000" w:themeColor="text1"/>
          <w14:textFill>
            <w14:solidFill>
              <w14:schemeClr w14:val="tx1"/>
            </w14:solidFill>
          </w14:textFill>
        </w:rPr>
        <w:t>or providing r&lt;&lt;d:</w:t>
      </w:r>
    </w:p>
    <w:p w14:paraId="594EE21C">
      <w:pPr>
        <w:pStyle w:val="4"/>
        <w:rPr>
          <w:color w:val="000000" w:themeColor="text1"/>
          <w14:textFill>
            <w14:solidFill>
              <w14:schemeClr w14:val="tx1"/>
            </w14:solidFill>
          </w14:textFill>
        </w:rPr>
      </w:pPr>
      <m:oMathPara>
        <m:oMath>
          <m:r>
            <m:rPr/>
            <w:rPr>
              <w:rFonts w:ascii="Cambria Math" w:hAnsi="Cambria Math"/>
              <w:color w:val="000000" w:themeColor="text1"/>
              <w14:textFill>
                <w14:solidFill>
                  <w14:schemeClr w14:val="tx1"/>
                </w14:solidFill>
              </w14:textFill>
            </w:rPr>
            <m:t>θ=2</m:t>
          </m:r>
          <w:del w:id="5787" w:author="Lingyan Wang" w:date="2025-01-23T15:36:47Z">
            <m:r>
              <m:rPr/>
              <w:rPr>
                <w:rFonts w:ascii="Cambria Math" w:hAnsi="Cambria Math"/>
                <w:color w:val="000000" w:themeColor="text1"/>
                <w14:textFill>
                  <w14:solidFill>
                    <w14:schemeClr w14:val="tx1"/>
                  </w14:solidFill>
                </w14:textFill>
              </w:rPr>
              <m:t xml:space="preserve"> x</m:t>
            </m:r>
          </w:del>
          <w:del w:id="5788" w:author="Lingyan Wang" w:date="2025-01-23T15:36:46Z">
            <m:r>
              <m:rPr/>
              <w:rPr>
                <w:rFonts w:ascii="Cambria Math" w:hAnsi="Cambria Math"/>
                <w:color w:val="000000" w:themeColor="text1"/>
                <w14:textFill>
                  <w14:solidFill>
                    <w14:schemeClr w14:val="tx1"/>
                  </w14:solidFill>
                </w14:textFill>
              </w:rPr>
              <m:t xml:space="preserve"> </m:t>
            </m:r>
          </w:del>
          <m:r>
            <m:rPr/>
            <w:rPr>
              <w:rFonts w:ascii="Cambria Math" w:hAnsi="Cambria Math"/>
              <w:color w:val="000000" w:themeColor="text1"/>
              <w14:textFill>
                <w14:solidFill>
                  <w14:schemeClr w14:val="tx1"/>
                </w14:solidFill>
              </w14:textFill>
            </w:rPr>
            <m:t>arctan</m:t>
          </m:r>
          <m:f>
            <m:fPr>
              <m:ctrlPr>
                <w:rPr>
                  <w:rFonts w:ascii="Cambria Math" w:hAnsi="Cambria Math"/>
                  <w:i/>
                  <w:color w:val="000000" w:themeColor="text1"/>
                  <w14:textFill>
                    <w14:solidFill>
                      <w14:schemeClr w14:val="tx1"/>
                    </w14:solidFill>
                  </w14:textFill>
                </w:rPr>
              </m:ctrlPr>
            </m:fPr>
            <m:num>
              <w:del w:id="5789" w:author="Lingyan Wang" w:date="2025-01-23T15:37:10Z">
                <m:r>
                  <m:rPr/>
                  <w:rPr>
                    <w:rFonts w:ascii="Cambria Math" w:hAnsi="Cambria Math"/>
                    <w:color w:val="000000" w:themeColor="text1"/>
                    <w14:textFill>
                      <w14:solidFill>
                        <w14:schemeClr w14:val="tx1"/>
                      </w14:solidFill>
                    </w14:textFill>
                  </w:rPr>
                  <m:t>a</m:t>
                </m:r>
              </w:del>
              <m:r>
                <m:rPr/>
                <w:rPr>
                  <w:rFonts w:ascii="Cambria Math" w:hAnsi="Cambria Math"/>
                  <w:color w:val="000000" w:themeColor="text1"/>
                  <w14:textFill>
                    <w14:solidFill>
                      <w14:schemeClr w14:val="tx1"/>
                    </w14:solidFill>
                  </w14:textFill>
                </w:rPr>
                <m:t>r</m:t>
              </m:r>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d</m:t>
              </m:r>
              <m:ctrlPr>
                <w:rPr>
                  <w:rFonts w:ascii="Cambria Math" w:hAnsi="Cambria Math"/>
                  <w:i/>
                  <w:color w:val="000000" w:themeColor="text1"/>
                  <w14:textFill>
                    <w14:solidFill>
                      <w14:schemeClr w14:val="tx1"/>
                    </w14:solidFill>
                  </w14:textFill>
                </w:rPr>
              </m:ctrlPr>
            </m:den>
          </m:f>
          <m:r>
            <m:rPr/>
            <w:rPr>
              <w:rFonts w:ascii="Cambria Math" w:hAnsi="Cambria Math"/>
              <w:color w:val="000000" w:themeColor="text1"/>
              <w14:textFill>
                <w14:solidFill>
                  <w14:schemeClr w14:val="tx1"/>
                </w14:solidFill>
              </w14:textFill>
            </w:rPr>
            <m:t>≈</m:t>
          </m:r>
          <w:del w:id="5790" w:author="Lingyan Wang" w:date="2025-01-23T15:37:27Z">
            <m:r>
              <m:rPr/>
              <w:rPr>
                <w:rFonts w:ascii="Cambria Math" w:hAnsi="Cambria Math"/>
                <w:color w:val="000000" w:themeColor="text1"/>
                <w14:textFill>
                  <w14:solidFill>
                    <w14:schemeClr w14:val="tx1"/>
                  </w14:solidFill>
                </w14:textFill>
              </w:rPr>
              <m:t>arctan</m:t>
            </m:r>
          </w:del>
          <m:f>
            <m:fP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2r</m:t>
              </m:r>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d</m:t>
              </m:r>
              <m:ctrlPr>
                <w:rPr>
                  <w:rFonts w:ascii="Cambria Math" w:hAnsi="Cambria Math"/>
                  <w:i/>
                  <w:color w:val="000000" w:themeColor="text1"/>
                  <w14:textFill>
                    <w14:solidFill>
                      <w14:schemeClr w14:val="tx1"/>
                    </w14:solidFill>
                  </w14:textFill>
                </w:rPr>
              </m:ctrlPr>
            </m:den>
          </m:f>
          <m:r>
            <m:rPr/>
            <w:rPr>
              <w:rFonts w:ascii="Cambria Math" w:hAnsi="Cambria Math"/>
              <w:color w:val="000000" w:themeColor="text1"/>
              <w14:textFill>
                <w14:solidFill>
                  <w14:schemeClr w14:val="tx1"/>
                </w14:solidFill>
              </w14:textFill>
            </w:rPr>
            <m:t>(radians)</m:t>
          </m:r>
        </m:oMath>
      </m:oMathPara>
    </w:p>
    <w:p w14:paraId="68DE5ABB">
      <w:pPr>
        <w:pStyle w:val="146"/>
        <w:numPr>
          <w:ilvl w:val="0"/>
          <w:numId w:val="26"/>
        </w:numPr>
        <w:ind w:left="1418" w:hanging="1418"/>
        <w:jc w:val="center"/>
        <w:rPr>
          <w:color w:val="000000" w:themeColor="text1"/>
          <w14:textFill>
            <w14:solidFill>
              <w14:schemeClr w14:val="tx1"/>
            </w14:solidFill>
          </w14:textFill>
        </w:rPr>
        <w:pPrChange w:id="5791" w:author="Lingyan Wang" w:date="2025-01-23T15:37:55Z">
          <w:pPr>
            <w:pStyle w:val="146"/>
            <w:numPr>
              <w:ilvl w:val="0"/>
              <w:numId w:val="26"/>
            </w:numPr>
            <w:ind w:left="1418" w:hanging="1418"/>
          </w:pPr>
        </w:pPrChange>
      </w:pPr>
      <w:bookmarkStart w:id="1204" w:name="_Toc10600"/>
      <w:bookmarkStart w:id="1205" w:name="_Toc15212"/>
      <w:r>
        <w:rPr>
          <w:color w:val="000000" w:themeColor="text1"/>
          <w:highlight w:val="none"/>
          <w:rPrChange w:id="5792" w:author="Lingyan Wang" w:date="2025-01-23T15:37:59Z">
            <w:rPr>
              <w:color w:val="000000" w:themeColor="text1"/>
              <w:highlight w:val="yellow"/>
              <w14:textFill>
                <w14:solidFill>
                  <w14:schemeClr w14:val="tx1"/>
                </w14:solidFill>
              </w14:textFill>
            </w:rPr>
          </w:rPrChange>
          <w14:textFill>
            <w14:solidFill>
              <w14:schemeClr w14:val="tx1"/>
            </w14:solidFill>
          </w14:textFill>
        </w:rPr>
        <w:t>Measurement angle (</w:t>
      </w:r>
      <w:ins w:id="5793" w:author="Lingyan Wang" w:date="2025-01-23T15:37:53Z">
        <w:r>
          <w:rPr>
            <w:rFonts w:hint="eastAsia" w:eastAsia="宋体"/>
            <w:color w:val="000000" w:themeColor="text1"/>
            <w:highlight w:val="none"/>
            <w:lang w:val="en-US" w:eastAsia="zh-CN"/>
            <w:rPrChange w:id="5794" w:author="Lingyan Wang" w:date="2025-01-23T15:37:59Z">
              <w:rPr>
                <w:rFonts w:hint="eastAsia" w:eastAsia="宋体"/>
                <w:color w:val="000000" w:themeColor="text1"/>
                <w:highlight w:val="yellow"/>
                <w:lang w:val="en-US" w:eastAsia="zh-CN"/>
                <w14:textFill>
                  <w14:solidFill>
                    <w14:schemeClr w14:val="tx1"/>
                  </w14:solidFill>
                </w14:textFill>
              </w:rPr>
            </w:rPrChange>
            <w14:textFill>
              <w14:solidFill>
                <w14:schemeClr w14:val="tx1"/>
              </w14:solidFill>
            </w14:textFill>
          </w:rPr>
          <w:t>r</w:t>
        </w:r>
      </w:ins>
      <w:del w:id="5795" w:author="Lingyan Wang" w:date="2025-01-23T15:37:52Z">
        <w:r>
          <w:rPr>
            <w:color w:val="000000" w:themeColor="text1"/>
            <w:highlight w:val="none"/>
            <w:rPrChange w:id="5796" w:author="Lingyan Wang" w:date="2025-01-23T15:37:59Z">
              <w:rPr>
                <w:color w:val="000000" w:themeColor="text1"/>
                <w:highlight w:val="yellow"/>
                <w14:textFill>
                  <w14:solidFill>
                    <w14:schemeClr w14:val="tx1"/>
                  </w14:solidFill>
                </w14:textFill>
              </w:rPr>
            </w:rPrChange>
            <w14:textFill>
              <w14:solidFill>
                <w14:schemeClr w14:val="tx1"/>
              </w14:solidFill>
            </w14:textFill>
          </w:rPr>
          <w:delText>a</w:delText>
        </w:r>
      </w:del>
      <w:r>
        <w:rPr>
          <w:color w:val="000000" w:themeColor="text1"/>
          <w:highlight w:val="none"/>
          <w:rPrChange w:id="5797" w:author="Lingyan Wang" w:date="2025-01-23T15:37:59Z">
            <w:rPr>
              <w:color w:val="000000" w:themeColor="text1"/>
              <w:highlight w:val="yellow"/>
              <w14:textFill>
                <w14:solidFill>
                  <w14:schemeClr w14:val="tx1"/>
                </w14:solidFill>
              </w14:textFill>
            </w:rPr>
          </w:rPrChange>
          <w14:textFill>
            <w14:solidFill>
              <w14:schemeClr w14:val="tx1"/>
            </w14:solidFill>
          </w14:textFill>
        </w:rPr>
        <w:t>&lt;&lt;d)</w:t>
      </w:r>
      <w:del w:id="5798" w:author="Lingyan Wang" w:date="2025-01-23T15:37:45Z">
        <w:r>
          <w:rPr>
            <w:color w:val="000000" w:themeColor="text1"/>
            <w:highlight w:val="yellow"/>
            <w14:textFill>
              <w14:solidFill>
                <w14:schemeClr w14:val="tx1"/>
              </w14:solidFill>
            </w14:textFill>
          </w:rPr>
          <w:delText xml:space="preserve"> (</w:delText>
        </w:r>
      </w:del>
      <w:del w:id="5799" w:author="Lingyan Wang" w:date="2025-01-23T15:37:44Z">
        <w:r>
          <w:rPr>
            <w:color w:val="000000" w:themeColor="text1"/>
            <w:highlight w:val="yellow"/>
            <w14:textFill>
              <w14:solidFill>
                <w14:schemeClr w14:val="tx1"/>
              </w14:solidFill>
            </w14:textFill>
          </w:rPr>
          <w:delText>2)</w:delText>
        </w:r>
        <w:bookmarkEnd w:id="1204"/>
        <w:bookmarkEnd w:id="1205"/>
      </w:del>
    </w:p>
    <w:p w14:paraId="1EF7813C">
      <w:pPr>
        <w:pStyle w:val="4"/>
        <w:rPr>
          <w:rFonts w:eastAsiaTheme="minorEastAsia"/>
          <w:color w:val="000000" w:themeColor="text1"/>
          <w14:textFill>
            <w14:solidFill>
              <w14:schemeClr w14:val="tx1"/>
            </w14:solidFill>
          </w14:textFill>
        </w:rPr>
      </w:pPr>
      <w:r>
        <w:rPr>
          <w:color w:val="000000" w:themeColor="text1"/>
          <w14:textFill>
            <w14:solidFill>
              <w14:schemeClr w14:val="tx1"/>
            </w14:solidFill>
          </w14:textFill>
        </w:rPr>
        <w:t>Where:</w:t>
      </w:r>
    </w:p>
    <w:p w14:paraId="08117426">
      <w:pPr>
        <w:pStyle w:val="4"/>
        <w:ind w:left="567"/>
        <w:rPr>
          <w:rFonts w:hint="default" w:eastAsia="宋体"/>
          <w:color w:val="000000" w:themeColor="text1"/>
          <w:lang w:val="en-US" w:eastAsia="zh-CN"/>
          <w14:textFill>
            <w14:solidFill>
              <w14:schemeClr w14:val="tx1"/>
            </w14:solidFill>
          </w14:textFill>
        </w:rPr>
      </w:pPr>
      <m:oMath>
        <m:r>
          <m:rPr/>
          <w:rPr>
            <w:rFonts w:ascii="Cambria Math" w:hAnsi="Cambria Math"/>
            <w:color w:val="000000" w:themeColor="text1"/>
            <w14:textFill>
              <w14:solidFill>
                <w14:schemeClr w14:val="tx1"/>
              </w14:solidFill>
            </w14:textFill>
          </w:rPr>
          <m:t>θ</m:t>
        </m:r>
      </m:oMath>
      <w:r>
        <w:rPr>
          <w:color w:val="000000" w:themeColor="text1"/>
          <w14:textFill>
            <w14:solidFill>
              <w14:schemeClr w14:val="tx1"/>
            </w14:solidFill>
          </w14:textFill>
        </w:rPr>
        <w:t xml:space="preserve"> is the measurement angle </w:t>
      </w:r>
      <w:ins w:id="5800" w:author="Lingyan Wang" w:date="2025-01-23T15:38:26Z">
        <w:r>
          <w:rPr>
            <w:rFonts w:hint="eastAsia" w:eastAsia="宋体"/>
            <w:color w:val="000000" w:themeColor="text1"/>
            <w:lang w:val="en-US" w:eastAsia="zh-CN"/>
            <w14:textFill>
              <w14:solidFill>
                <w14:schemeClr w14:val="tx1"/>
              </w14:solidFill>
            </w14:textFill>
          </w:rPr>
          <w:t>(</w:t>
        </w:r>
      </w:ins>
      <w:ins w:id="5801" w:author="Lingyan Wang" w:date="2025-01-23T15:38:28Z">
        <w:r>
          <w:rPr>
            <w:rFonts w:hint="eastAsia" w:eastAsia="宋体"/>
            <w:color w:val="000000" w:themeColor="text1"/>
            <w:lang w:val="en-US" w:eastAsia="zh-CN"/>
            <w14:textFill>
              <w14:solidFill>
                <w14:schemeClr w14:val="tx1"/>
              </w14:solidFill>
            </w14:textFill>
          </w:rPr>
          <w:t>radian</w:t>
        </w:r>
      </w:ins>
      <w:ins w:id="5802" w:author="Lingyan Wang" w:date="2025-01-23T15:38:29Z">
        <w:r>
          <w:rPr>
            <w:rFonts w:hint="eastAsia" w:eastAsia="宋体"/>
            <w:color w:val="000000" w:themeColor="text1"/>
            <w:lang w:val="en-US" w:eastAsia="zh-CN"/>
            <w14:textFill>
              <w14:solidFill>
                <w14:schemeClr w14:val="tx1"/>
              </w14:solidFill>
            </w14:textFill>
          </w:rPr>
          <w:t>s</w:t>
        </w:r>
      </w:ins>
      <w:ins w:id="5803" w:author="Lingyan Wang" w:date="2025-01-23T15:38:26Z">
        <w:r>
          <w:rPr>
            <w:rFonts w:hint="eastAsia" w:eastAsia="宋体"/>
            <w:color w:val="000000" w:themeColor="text1"/>
            <w:lang w:val="en-US" w:eastAsia="zh-CN"/>
            <w14:textFill>
              <w14:solidFill>
                <w14:schemeClr w14:val="tx1"/>
              </w14:solidFill>
            </w14:textFill>
          </w:rPr>
          <w:t>)</w:t>
        </w:r>
      </w:ins>
      <w:ins w:id="5804" w:author="Lingyan Wang" w:date="2025-01-23T15:38:30Z">
        <w:r>
          <w:rPr>
            <w:rFonts w:hint="eastAsia" w:eastAsia="宋体"/>
            <w:color w:val="000000" w:themeColor="text1"/>
            <w:lang w:val="en-US" w:eastAsia="zh-CN"/>
            <w14:textFill>
              <w14:solidFill>
                <w14:schemeClr w14:val="tx1"/>
              </w14:solidFill>
            </w14:textFill>
          </w:rPr>
          <w:t>,</w:t>
        </w:r>
      </w:ins>
    </w:p>
    <w:p w14:paraId="4DAA056F">
      <w:pPr>
        <w:pStyle w:val="4"/>
        <w:ind w:left="567"/>
        <w:rPr>
          <w:rFonts w:hint="default" w:eastAsia="宋体"/>
          <w:color w:val="000000" w:themeColor="text1"/>
          <w:lang w:val="en-US" w:eastAsia="zh-CN"/>
          <w14:textFill>
            <w14:solidFill>
              <w14:schemeClr w14:val="tx1"/>
            </w14:solidFill>
          </w14:textFill>
        </w:rPr>
      </w:pPr>
      <w:r>
        <w:rPr>
          <w:i/>
          <w:iCs/>
          <w:color w:val="000000" w:themeColor="text1"/>
          <w14:textFill>
            <w14:solidFill>
              <w14:schemeClr w14:val="tx1"/>
            </w14:solidFill>
          </w14:textFill>
        </w:rPr>
        <w:t>a</w:t>
      </w:r>
      <w:r>
        <w:rPr>
          <w:color w:val="000000" w:themeColor="text1"/>
          <w14:textFill>
            <w14:solidFill>
              <w14:schemeClr w14:val="tx1"/>
            </w14:solidFill>
          </w14:textFill>
        </w:rPr>
        <w:t xml:space="preserve"> is the diameter of the measurement aperture</w:t>
      </w:r>
      <w:ins w:id="5805" w:author="Lingyan Wang" w:date="2025-01-23T15:38:33Z">
        <w:r>
          <w:rPr>
            <w:rFonts w:hint="eastAsia" w:eastAsia="宋体"/>
            <w:color w:val="000000" w:themeColor="text1"/>
            <w:lang w:val="en-US" w:eastAsia="zh-CN"/>
            <w14:textFill>
              <w14:solidFill>
                <w14:schemeClr w14:val="tx1"/>
              </w14:solidFill>
            </w14:textFill>
          </w:rPr>
          <w:t xml:space="preserve"> (</w:t>
        </w:r>
      </w:ins>
      <w:ins w:id="5806" w:author="Lingyan Wang" w:date="2025-01-23T15:38:34Z">
        <w:r>
          <w:rPr>
            <w:rFonts w:hint="eastAsia" w:eastAsia="宋体"/>
            <w:color w:val="000000" w:themeColor="text1"/>
            <w:lang w:val="en-US" w:eastAsia="zh-CN"/>
            <w14:textFill>
              <w14:solidFill>
                <w14:schemeClr w14:val="tx1"/>
              </w14:solidFill>
            </w14:textFill>
          </w:rPr>
          <w:t>m</w:t>
        </w:r>
      </w:ins>
      <w:ins w:id="5807" w:author="Lingyan Wang" w:date="2025-01-23T15:38:33Z">
        <w:r>
          <w:rPr>
            <w:rFonts w:hint="eastAsia" w:eastAsia="宋体"/>
            <w:color w:val="000000" w:themeColor="text1"/>
            <w:lang w:val="en-US" w:eastAsia="zh-CN"/>
            <w14:textFill>
              <w14:solidFill>
                <w14:schemeClr w14:val="tx1"/>
              </w14:solidFill>
            </w14:textFill>
          </w:rPr>
          <w:t>)</w:t>
        </w:r>
      </w:ins>
      <w:ins w:id="5808" w:author="Lingyan Wang" w:date="2025-01-23T15:38:40Z">
        <w:r>
          <w:rPr>
            <w:rFonts w:hint="eastAsia" w:eastAsia="宋体"/>
            <w:color w:val="000000" w:themeColor="text1"/>
            <w:lang w:val="en-US" w:eastAsia="zh-CN"/>
            <w14:textFill>
              <w14:solidFill>
                <w14:schemeClr w14:val="tx1"/>
              </w14:solidFill>
            </w14:textFill>
          </w:rPr>
          <w:t>,</w:t>
        </w:r>
      </w:ins>
    </w:p>
    <w:p w14:paraId="22AC91A2">
      <w:pPr>
        <w:pStyle w:val="4"/>
        <w:ind w:left="567"/>
        <w:rPr>
          <w:rFonts w:hint="default" w:eastAsia="宋体"/>
          <w:color w:val="000000" w:themeColor="text1"/>
          <w:lang w:val="en-US" w:eastAsia="zh-CN"/>
          <w14:textFill>
            <w14:solidFill>
              <w14:schemeClr w14:val="tx1"/>
            </w14:solidFill>
          </w14:textFill>
        </w:rPr>
      </w:pPr>
      <w:r>
        <w:rPr>
          <w:i/>
          <w:iCs/>
          <w:color w:val="000000" w:themeColor="text1"/>
          <w14:textFill>
            <w14:solidFill>
              <w14:schemeClr w14:val="tx1"/>
            </w14:solidFill>
          </w14:textFill>
        </w:rPr>
        <w:t>r</w:t>
      </w:r>
      <w:r>
        <w:rPr>
          <w:color w:val="000000" w:themeColor="text1"/>
          <w14:textFill>
            <w14:solidFill>
              <w14:schemeClr w14:val="tx1"/>
            </w14:solidFill>
          </w14:textFill>
        </w:rPr>
        <w:t xml:space="preserve"> is the radius of the measurement aperture</w:t>
      </w:r>
      <w:ins w:id="5809" w:author="Lingyan Wang" w:date="2025-01-23T15:38:37Z">
        <w:r>
          <w:rPr>
            <w:rFonts w:hint="eastAsia" w:eastAsia="宋体"/>
            <w:color w:val="000000" w:themeColor="text1"/>
            <w:lang w:val="en-US" w:eastAsia="zh-CN"/>
            <w14:textFill>
              <w14:solidFill>
                <w14:schemeClr w14:val="tx1"/>
              </w14:solidFill>
            </w14:textFill>
          </w:rPr>
          <w:t xml:space="preserve"> (</w:t>
        </w:r>
      </w:ins>
      <w:ins w:id="5810" w:author="Lingyan Wang" w:date="2025-01-23T15:38:38Z">
        <w:r>
          <w:rPr>
            <w:rFonts w:hint="eastAsia" w:eastAsia="宋体"/>
            <w:color w:val="000000" w:themeColor="text1"/>
            <w:lang w:val="en-US" w:eastAsia="zh-CN"/>
            <w14:textFill>
              <w14:solidFill>
                <w14:schemeClr w14:val="tx1"/>
              </w14:solidFill>
            </w14:textFill>
          </w:rPr>
          <w:t>m</w:t>
        </w:r>
      </w:ins>
      <w:ins w:id="5811" w:author="Lingyan Wang" w:date="2025-01-23T15:38:37Z">
        <w:r>
          <w:rPr>
            <w:rFonts w:hint="eastAsia" w:eastAsia="宋体"/>
            <w:color w:val="000000" w:themeColor="text1"/>
            <w:lang w:val="en-US" w:eastAsia="zh-CN"/>
            <w14:textFill>
              <w14:solidFill>
                <w14:schemeClr w14:val="tx1"/>
              </w14:solidFill>
            </w14:textFill>
          </w:rPr>
          <w:t>)</w:t>
        </w:r>
      </w:ins>
      <w:ins w:id="5812" w:author="Lingyan Wang" w:date="2025-01-23T15:38:43Z">
        <w:r>
          <w:rPr>
            <w:rFonts w:hint="eastAsia" w:eastAsia="宋体"/>
            <w:color w:val="000000" w:themeColor="text1"/>
            <w:lang w:val="en-US" w:eastAsia="zh-CN"/>
            <w14:textFill>
              <w14:solidFill>
                <w14:schemeClr w14:val="tx1"/>
              </w14:solidFill>
            </w14:textFill>
          </w:rPr>
          <w:t>,</w:t>
        </w:r>
      </w:ins>
    </w:p>
    <w:p w14:paraId="531E30AF">
      <w:pPr>
        <w:pStyle w:val="4"/>
        <w:ind w:left="567"/>
        <w:rPr>
          <w:rFonts w:hint="default" w:eastAsia="宋体"/>
          <w:color w:val="000000" w:themeColor="text1"/>
          <w:lang w:val="en-US" w:eastAsia="zh-CN"/>
          <w14:textFill>
            <w14:solidFill>
              <w14:schemeClr w14:val="tx1"/>
            </w14:solidFill>
          </w14:textFill>
        </w:rPr>
      </w:pPr>
      <w:r>
        <w:rPr>
          <w:i/>
          <w:iCs/>
          <w:color w:val="000000" w:themeColor="text1"/>
          <w14:textFill>
            <w14:solidFill>
              <w14:schemeClr w14:val="tx1"/>
            </w14:solidFill>
          </w14:textFill>
        </w:rPr>
        <w:t>d</w:t>
      </w:r>
      <w:r>
        <w:rPr>
          <w:color w:val="000000" w:themeColor="text1"/>
          <w14:textFill>
            <w14:solidFill>
              <w14:schemeClr w14:val="tx1"/>
            </w14:solidFill>
          </w14:textFill>
        </w:rPr>
        <w:t xml:space="preserve"> is the measurement distance</w:t>
      </w:r>
      <w:ins w:id="5813" w:author="Lingyan Wang" w:date="2025-01-23T15:38:48Z">
        <w:r>
          <w:rPr>
            <w:rFonts w:hint="eastAsia" w:eastAsia="宋体"/>
            <w:color w:val="000000" w:themeColor="text1"/>
            <w:lang w:val="en-US" w:eastAsia="zh-CN"/>
            <w14:textFill>
              <w14:solidFill>
                <w14:schemeClr w14:val="tx1"/>
              </w14:solidFill>
            </w14:textFill>
          </w:rPr>
          <w:t xml:space="preserve"> </w:t>
        </w:r>
      </w:ins>
      <w:ins w:id="5814" w:author="Lingyan Wang" w:date="2025-01-23T15:38:49Z">
        <w:r>
          <w:rPr>
            <w:rFonts w:hint="eastAsia" w:eastAsia="宋体"/>
            <w:color w:val="000000" w:themeColor="text1"/>
            <w:lang w:val="en-US" w:eastAsia="zh-CN"/>
            <w14:textFill>
              <w14:solidFill>
                <w14:schemeClr w14:val="tx1"/>
              </w14:solidFill>
            </w14:textFill>
          </w:rPr>
          <w:t>(</w:t>
        </w:r>
      </w:ins>
      <w:ins w:id="5815" w:author="Lingyan Wang" w:date="2025-01-23T15:38:52Z">
        <w:r>
          <w:rPr>
            <w:rFonts w:hint="eastAsia" w:eastAsia="宋体"/>
            <w:color w:val="000000" w:themeColor="text1"/>
            <w:lang w:val="en-US" w:eastAsia="zh-CN"/>
            <w14:textFill>
              <w14:solidFill>
                <w14:schemeClr w14:val="tx1"/>
              </w14:solidFill>
            </w14:textFill>
          </w:rPr>
          <w:t>m</w:t>
        </w:r>
      </w:ins>
      <w:ins w:id="5816" w:author="Lingyan Wang" w:date="2025-01-23T15:38:49Z">
        <w:r>
          <w:rPr>
            <w:rFonts w:hint="eastAsia" w:eastAsia="宋体"/>
            <w:color w:val="000000" w:themeColor="text1"/>
            <w:lang w:val="en-US" w:eastAsia="zh-CN"/>
            <w14:textFill>
              <w14:solidFill>
                <w14:schemeClr w14:val="tx1"/>
              </w14:solidFill>
            </w14:textFill>
          </w:rPr>
          <w:t>)</w:t>
        </w:r>
      </w:ins>
      <w:ins w:id="5817" w:author="Lingyan Wang" w:date="2025-01-23T15:38:54Z">
        <w:r>
          <w:rPr>
            <w:rFonts w:hint="eastAsia" w:eastAsia="宋体"/>
            <w:color w:val="000000" w:themeColor="text1"/>
            <w:lang w:val="en-US" w:eastAsia="zh-CN"/>
            <w14:textFill>
              <w14:solidFill>
                <w14:schemeClr w14:val="tx1"/>
              </w14:solidFill>
            </w14:textFill>
          </w:rPr>
          <w:t>.</w:t>
        </w:r>
      </w:ins>
    </w:p>
    <w:p w14:paraId="1DAF4154">
      <w:pPr>
        <w:pStyle w:val="5"/>
      </w:pPr>
      <w:bookmarkStart w:id="1206" w:name="_Toc119925930"/>
      <w:bookmarkStart w:id="1207" w:name="_Toc213124506"/>
      <w:bookmarkStart w:id="1208" w:name="_Toc479558257"/>
      <w:bookmarkStart w:id="1209" w:name="_Toc16300"/>
      <w:bookmarkStart w:id="1210" w:name="_Toc479557580"/>
      <w:bookmarkStart w:id="1211" w:name="_Toc492544974"/>
      <w:bookmarkStart w:id="1212" w:name="_Toc191809334"/>
      <w:bookmarkStart w:id="1213" w:name="_Toc191698305"/>
      <w:bookmarkStart w:id="1214" w:name="_Toc119667471"/>
      <w:bookmarkStart w:id="1215" w:name="_Toc479557911"/>
      <w:bookmarkStart w:id="1216" w:name="_Toc211353341"/>
      <w:bookmarkStart w:id="1217" w:name="_Toc191698544"/>
      <w:bookmarkStart w:id="1218" w:name="_Toc211353620"/>
      <w:r>
        <w:t>Detailed Measurement Methods</w:t>
      </w:r>
      <w:bookmarkEnd w:id="1206"/>
      <w:bookmarkEnd w:id="1207"/>
      <w:bookmarkEnd w:id="1208"/>
      <w:bookmarkEnd w:id="1209"/>
      <w:bookmarkEnd w:id="1210"/>
      <w:bookmarkEnd w:id="1211"/>
      <w:bookmarkEnd w:id="1212"/>
      <w:bookmarkEnd w:id="1213"/>
      <w:bookmarkEnd w:id="1214"/>
      <w:bookmarkEnd w:id="1215"/>
      <w:bookmarkEnd w:id="1216"/>
      <w:bookmarkEnd w:id="1217"/>
      <w:bookmarkEnd w:id="1218"/>
    </w:p>
    <w:p w14:paraId="263FA530">
      <w:pPr>
        <w:pStyle w:val="6"/>
        <w:rPr>
          <w:lang w:eastAsia="en-GB"/>
        </w:rPr>
      </w:pPr>
    </w:p>
    <w:p w14:paraId="6700EA3C">
      <w:pPr>
        <w:pStyle w:val="4"/>
        <w:rPr>
          <w:color w:val="000000" w:themeColor="text1"/>
          <w14:textFill>
            <w14:solidFill>
              <w14:schemeClr w14:val="tx1"/>
            </w14:solidFill>
          </w14:textFill>
        </w:rPr>
      </w:pPr>
      <w:bookmarkStart w:id="1219" w:name="_Toc479557581"/>
      <w:r>
        <w:rPr>
          <w:color w:val="000000" w:themeColor="text1"/>
          <w14:textFill>
            <w14:solidFill>
              <w14:schemeClr w14:val="tx1"/>
            </w14:solidFill>
          </w14:textFill>
        </w:rPr>
        <w:t>In addition to these general measurement methods and requirements, two detailed methods, for the photometry of projection apparatus such as aid-to-navigation signal lights, have been reviewed and approved for inclusion in this document: Zero-Length Photometry (</w:t>
      </w:r>
      <w:ins w:id="5818" w:author="Lingyan Wang" w:date="2025-01-23T15:40:00Z">
        <w:r>
          <w:rPr>
            <w:rFonts w:hint="default"/>
            <w:color w:val="000000" w:themeColor="text1"/>
            <w:lang w:val="en-GB"/>
            <w14:textFill>
              <w14:solidFill>
                <w14:schemeClr w14:val="tx1"/>
              </w14:solidFill>
            </w14:textFill>
          </w:rPr>
          <w:fldChar w:fldCharType="begin"/>
        </w:r>
      </w:ins>
      <w:ins w:id="5819" w:author="Lingyan Wang" w:date="2025-01-23T15:40:00Z">
        <w:r>
          <w:rPr>
            <w:rFonts w:hint="default"/>
            <w:color w:val="000000" w:themeColor="text1"/>
            <w:lang w:val="en-GB"/>
            <w14:textFill>
              <w14:solidFill>
                <w14:schemeClr w14:val="tx1"/>
              </w14:solidFill>
            </w14:textFill>
          </w:rPr>
          <w:instrText xml:space="preserve"> REF _Ref28683 \n \h </w:instrText>
        </w:r>
      </w:ins>
      <w:ins w:id="5820" w:author="Lingyan Wang" w:date="2025-01-23T15:40:00Z">
        <w:r>
          <w:rPr>
            <w:rFonts w:hint="default"/>
            <w:color w:val="000000" w:themeColor="text1"/>
            <w:lang w:val="en-GB"/>
            <w14:textFill>
              <w14:solidFill>
                <w14:schemeClr w14:val="tx1"/>
              </w14:solidFill>
            </w14:textFill>
          </w:rPr>
          <w:fldChar w:fldCharType="separate"/>
        </w:r>
      </w:ins>
      <w:ins w:id="5821" w:author="Lingyan Wang" w:date="2025-01-23T15:40:00Z">
        <w:r>
          <w:rPr>
            <w:rFonts w:hint="default"/>
            <w:color w:val="000000" w:themeColor="text1"/>
            <w:lang w:val="en-GB"/>
            <w14:textFill>
              <w14:solidFill>
                <w14:schemeClr w14:val="tx1"/>
              </w14:solidFill>
            </w14:textFill>
          </w:rPr>
          <w:t>ANNEX A</w:t>
        </w:r>
      </w:ins>
      <w:ins w:id="5822" w:author="Lingyan Wang" w:date="2025-01-23T15:40:00Z">
        <w:r>
          <w:rPr>
            <w:rFonts w:hint="default"/>
            <w:color w:val="000000" w:themeColor="text1"/>
            <w:lang w:val="en-GB"/>
            <w14:textFill>
              <w14:solidFill>
                <w14:schemeClr w14:val="tx1"/>
              </w14:solidFill>
            </w14:textFill>
          </w:rPr>
          <w:fldChar w:fldCharType="end"/>
        </w:r>
      </w:ins>
      <w:del w:id="5823" w:author="Lingyan Wang" w:date="2025-01-23T15:39:26Z">
        <w:r>
          <w:rPr>
            <w:color w:val="000000" w:themeColor="text1"/>
            <w:highlight w:val="yellow"/>
            <w14:textFill>
              <w14:solidFill>
                <w14:schemeClr w14:val="tx1"/>
              </w14:solidFill>
            </w14:textFill>
          </w:rPr>
          <w:fldChar w:fldCharType="begin"/>
        </w:r>
      </w:del>
      <w:del w:id="5824" w:author="Lingyan Wang" w:date="2025-01-23T15:39:26Z">
        <w:r>
          <w:rPr>
            <w:color w:val="000000" w:themeColor="text1"/>
            <w14:textFill>
              <w14:solidFill>
                <w14:schemeClr w14:val="tx1"/>
              </w14:solidFill>
            </w14:textFill>
          </w:rPr>
          <w:delInstrText xml:space="preserve"> REF _Ref482098362 \r \h </w:delInstrText>
        </w:r>
      </w:del>
      <w:del w:id="5825" w:author="Lingyan Wang" w:date="2025-01-23T15:39:26Z">
        <w:r>
          <w:rPr>
            <w:color w:val="000000" w:themeColor="text1"/>
            <w:highlight w:val="yellow"/>
            <w14:textFill>
              <w14:solidFill>
                <w14:schemeClr w14:val="tx1"/>
              </w14:solidFill>
            </w14:textFill>
          </w:rPr>
          <w:fldChar w:fldCharType="separate"/>
        </w:r>
      </w:del>
      <w:del w:id="5826" w:author="Lingyan Wang" w:date="2025-01-23T15:39:26Z">
        <w:r>
          <w:rPr>
            <w:color w:val="000000" w:themeColor="text1"/>
            <w14:textFill>
              <w14:solidFill>
                <w14:schemeClr w14:val="tx1"/>
              </w14:solidFill>
            </w14:textFill>
          </w:rPr>
          <w:delText>ANNEX B</w:delText>
        </w:r>
      </w:del>
      <w:del w:id="5827" w:author="Lingyan Wang" w:date="2025-01-23T15:39:26Z">
        <w:r>
          <w:rPr>
            <w:color w:val="000000" w:themeColor="text1"/>
            <w:highlight w:val="yellow"/>
            <w14:textFill>
              <w14:solidFill>
                <w14:schemeClr w14:val="tx1"/>
              </w14:solidFill>
            </w14:textFill>
          </w:rPr>
          <w:fldChar w:fldCharType="end"/>
        </w:r>
      </w:del>
      <w:r>
        <w:rPr>
          <w:color w:val="000000" w:themeColor="text1"/>
          <w14:textFill>
            <w14:solidFill>
              <w14:schemeClr w14:val="tx1"/>
            </w14:solidFill>
          </w14:textFill>
        </w:rPr>
        <w:t>) and Outdoor Telephotometry (</w:t>
      </w:r>
      <w:ins w:id="5828" w:author="Lingyan Wang" w:date="2025-01-23T15:40:17Z">
        <w:r>
          <w:rPr>
            <w:rFonts w:hint="default"/>
            <w:color w:val="000000" w:themeColor="text1"/>
            <w:lang w:val="en-GB"/>
            <w14:textFill>
              <w14:solidFill>
                <w14:schemeClr w14:val="tx1"/>
              </w14:solidFill>
            </w14:textFill>
          </w:rPr>
          <w:fldChar w:fldCharType="begin"/>
        </w:r>
      </w:ins>
      <w:ins w:id="5829" w:author="Lingyan Wang" w:date="2025-01-23T15:40:17Z">
        <w:r>
          <w:rPr>
            <w:rFonts w:hint="default"/>
            <w:color w:val="000000" w:themeColor="text1"/>
            <w:lang w:val="en-GB"/>
            <w14:textFill>
              <w14:solidFill>
                <w14:schemeClr w14:val="tx1"/>
              </w14:solidFill>
            </w14:textFill>
          </w:rPr>
          <w:instrText xml:space="preserve"> REF _Ref482098686 \n \h </w:instrText>
        </w:r>
      </w:ins>
      <w:ins w:id="5830" w:author="Lingyan Wang" w:date="2025-01-23T15:40:17Z">
        <w:r>
          <w:rPr>
            <w:rFonts w:hint="default"/>
            <w:color w:val="000000" w:themeColor="text1"/>
            <w:lang w:val="en-GB"/>
            <w14:textFill>
              <w14:solidFill>
                <w14:schemeClr w14:val="tx1"/>
              </w14:solidFill>
            </w14:textFill>
          </w:rPr>
          <w:fldChar w:fldCharType="separate"/>
        </w:r>
      </w:ins>
      <w:ins w:id="5831" w:author="Lingyan Wang" w:date="2025-01-23T15:40:17Z">
        <w:r>
          <w:rPr>
            <w:rFonts w:hint="default"/>
            <w:color w:val="000000" w:themeColor="text1"/>
            <w:lang w:val="en-GB"/>
            <w14:textFill>
              <w14:solidFill>
                <w14:schemeClr w14:val="tx1"/>
              </w14:solidFill>
            </w14:textFill>
          </w:rPr>
          <w:t>ANNEX B</w:t>
        </w:r>
      </w:ins>
      <w:ins w:id="5832" w:author="Lingyan Wang" w:date="2025-01-23T15:40:17Z">
        <w:r>
          <w:rPr>
            <w:rFonts w:hint="default"/>
            <w:color w:val="000000" w:themeColor="text1"/>
            <w:lang w:val="en-GB"/>
            <w14:textFill>
              <w14:solidFill>
                <w14:schemeClr w14:val="tx1"/>
              </w14:solidFill>
            </w14:textFill>
          </w:rPr>
          <w:fldChar w:fldCharType="end"/>
        </w:r>
      </w:ins>
      <w:del w:id="5833" w:author="Lingyan Wang" w:date="2025-01-23T15:40:05Z">
        <w:r>
          <w:rPr>
            <w:color w:val="000000" w:themeColor="text1"/>
            <w14:textFill>
              <w14:solidFill>
                <w14:schemeClr w14:val="tx1"/>
              </w14:solidFill>
            </w14:textFill>
          </w:rPr>
          <w:fldChar w:fldCharType="begin"/>
        </w:r>
      </w:del>
      <w:del w:id="5834" w:author="Lingyan Wang" w:date="2025-01-23T15:40:05Z">
        <w:r>
          <w:rPr>
            <w:color w:val="000000" w:themeColor="text1"/>
            <w14:textFill>
              <w14:solidFill>
                <w14:schemeClr w14:val="tx1"/>
              </w14:solidFill>
            </w14:textFill>
          </w:rPr>
          <w:delInstrText xml:space="preserve"> REF _Ref482098686 \r \h  \* MERGEFORMAT </w:delInstrText>
        </w:r>
      </w:del>
      <w:del w:id="5835" w:author="Lingyan Wang" w:date="2025-01-23T15:40:05Z">
        <w:r>
          <w:rPr>
            <w:color w:val="000000" w:themeColor="text1"/>
            <w14:textFill>
              <w14:solidFill>
                <w14:schemeClr w14:val="tx1"/>
              </w14:solidFill>
            </w14:textFill>
          </w:rPr>
          <w:fldChar w:fldCharType="separate"/>
        </w:r>
      </w:del>
      <w:del w:id="5836" w:author="Lingyan Wang" w:date="2025-01-23T15:40:05Z">
        <w:r>
          <w:rPr>
            <w:color w:val="000000" w:themeColor="text1"/>
            <w14:textFill>
              <w14:solidFill>
                <w14:schemeClr w14:val="tx1"/>
              </w14:solidFill>
            </w14:textFill>
          </w:rPr>
          <w:delText>ANNEX C</w:delText>
        </w:r>
      </w:del>
      <w:del w:id="5837" w:author="Lingyan Wang" w:date="2025-01-23T15:40:05Z">
        <w:r>
          <w:rPr>
            <w:color w:val="000000" w:themeColor="text1"/>
            <w14:textFill>
              <w14:solidFill>
                <w14:schemeClr w14:val="tx1"/>
              </w14:solidFill>
            </w14:textFill>
          </w:rPr>
          <w:fldChar w:fldCharType="end"/>
        </w:r>
      </w:del>
      <w:r>
        <w:rPr>
          <w:color w:val="000000" w:themeColor="text1"/>
          <w14:textFill>
            <w14:solidFill>
              <w14:schemeClr w14:val="tx1"/>
            </w14:solidFill>
          </w14:textFill>
        </w:rPr>
        <w:t>).  Much of the equipment and measurement procedures are the same for all methods.  Unique requirements for both methods are discussed in their respective sections.</w:t>
      </w:r>
      <w:bookmarkEnd w:id="1219"/>
    </w:p>
    <w:p w14:paraId="4B798A58">
      <w:pPr>
        <w:pStyle w:val="4"/>
        <w:rPr>
          <w:color w:val="000000" w:themeColor="text1"/>
          <w14:textFill>
            <w14:solidFill>
              <w14:schemeClr w14:val="tx1"/>
            </w14:solidFill>
          </w14:textFill>
        </w:rPr>
      </w:pPr>
      <w:r>
        <w:rPr>
          <w:color w:val="000000" w:themeColor="text1"/>
          <w14:textFill>
            <w14:solidFill>
              <w14:schemeClr w14:val="tx1"/>
            </w14:solidFill>
          </w14:textFill>
        </w:rPr>
        <w:t>These detailed methods have been reviewed and accepted as providing equivalent results, within stated uncertainties.  Other methods of measurement are not excluded, but should meet the same criteria for traceability and evaluation of uncertainty described in this</w:t>
      </w:r>
      <w:ins w:id="5838" w:author="Lingyan Wang" w:date="2025-01-23T15:41:54Z">
        <w:r>
          <w:rPr>
            <w:rFonts w:hint="eastAsia" w:eastAsia="宋体"/>
            <w:color w:val="000000" w:themeColor="text1"/>
            <w:lang w:val="en-US" w:eastAsia="zh-CN"/>
            <w14:textFill>
              <w14:solidFill>
                <w14:schemeClr w14:val="tx1"/>
              </w14:solidFill>
            </w14:textFill>
          </w:rPr>
          <w:t xml:space="preserve"> gui</w:t>
        </w:r>
      </w:ins>
      <w:ins w:id="5839" w:author="Lingyan Wang" w:date="2025-01-23T15:41:55Z">
        <w:r>
          <w:rPr>
            <w:rFonts w:hint="eastAsia" w:eastAsia="宋体"/>
            <w:color w:val="000000" w:themeColor="text1"/>
            <w:lang w:val="en-US" w:eastAsia="zh-CN"/>
            <w14:textFill>
              <w14:solidFill>
                <w14:schemeClr w14:val="tx1"/>
              </w14:solidFill>
            </w14:textFill>
          </w:rPr>
          <w:t>deline</w:t>
        </w:r>
      </w:ins>
      <w:ins w:id="5840" w:author="Lingyan Wang" w:date="2025-01-23T15:41:57Z">
        <w:r>
          <w:rPr>
            <w:rFonts w:hint="eastAsia" w:eastAsia="宋体"/>
            <w:color w:val="000000" w:themeColor="text1"/>
            <w:lang w:val="en-US" w:eastAsia="zh-CN"/>
            <w14:textFill>
              <w14:solidFill>
                <w14:schemeClr w14:val="tx1"/>
              </w14:solidFill>
            </w14:textFill>
          </w:rPr>
          <w:t>.</w:t>
        </w:r>
      </w:ins>
      <w:del w:id="5841" w:author="Lingyan Wang" w:date="2025-01-23T15:41:53Z">
        <w:r>
          <w:rPr>
            <w:color w:val="000000" w:themeColor="text1"/>
            <w14:textFill>
              <w14:solidFill>
                <w14:schemeClr w14:val="tx1"/>
              </w14:solidFill>
            </w14:textFill>
          </w:rPr>
          <w:delText xml:space="preserve"> r</w:delText>
        </w:r>
      </w:del>
      <w:del w:id="5842" w:author="Lingyan Wang" w:date="2025-01-23T15:41:26Z">
        <w:r>
          <w:rPr>
            <w:rFonts w:hint="default"/>
            <w:color w:val="000000" w:themeColor="text1"/>
            <w:lang w:val="en-US"/>
            <w14:textFill>
              <w14:solidFill>
                <w14:schemeClr w14:val="tx1"/>
              </w14:solidFill>
            </w14:textFill>
          </w:rPr>
          <w:delText>ecommendation</w:delText>
        </w:r>
      </w:del>
      <w:del w:id="5843" w:author="Lingyan Wang" w:date="2025-01-23T15:41:43Z">
        <w:r>
          <w:rPr>
            <w:color w:val="000000" w:themeColor="text1"/>
            <w14:textFill>
              <w14:solidFill>
                <w14:schemeClr w14:val="tx1"/>
              </w14:solidFill>
            </w14:textFill>
          </w:rPr>
          <w:delText>.</w:delText>
        </w:r>
      </w:del>
    </w:p>
    <w:p w14:paraId="145989DF">
      <w:pPr>
        <w:pStyle w:val="2"/>
      </w:pPr>
      <w:bookmarkStart w:id="1220" w:name="_Toc211353621"/>
      <w:bookmarkStart w:id="1221" w:name="_Toc213124507"/>
      <w:bookmarkStart w:id="1222" w:name="_Toc211176516"/>
      <w:bookmarkStart w:id="1223" w:name="_Toc492544975"/>
      <w:bookmarkStart w:id="1224" w:name="_Toc211353342"/>
      <w:bookmarkStart w:id="1225" w:name="_Toc191698545"/>
      <w:bookmarkStart w:id="1226" w:name="_Toc191809335"/>
      <w:bookmarkStart w:id="1227" w:name="_Toc9081"/>
      <w:bookmarkStart w:id="1228" w:name="_Toc191698306"/>
      <w:r>
        <w:t>COLORIMETRY METHODS AND REQUIREMENTS</w:t>
      </w:r>
      <w:bookmarkEnd w:id="1220"/>
      <w:bookmarkEnd w:id="1221"/>
      <w:bookmarkEnd w:id="1222"/>
      <w:bookmarkEnd w:id="1223"/>
      <w:bookmarkEnd w:id="1224"/>
      <w:bookmarkEnd w:id="1225"/>
      <w:bookmarkEnd w:id="1226"/>
      <w:bookmarkEnd w:id="1227"/>
      <w:bookmarkEnd w:id="1228"/>
    </w:p>
    <w:p w14:paraId="0951BDDC">
      <w:pPr>
        <w:pStyle w:val="3"/>
        <w:rPr>
          <w:lang w:eastAsia="en-GB"/>
        </w:rPr>
      </w:pPr>
    </w:p>
    <w:p w14:paraId="73AB2664">
      <w:pPr>
        <w:pStyle w:val="5"/>
      </w:pPr>
      <w:bookmarkStart w:id="1229" w:name="_Ref482089324"/>
      <w:bookmarkStart w:id="1230" w:name="_Ref10320"/>
      <w:bookmarkStart w:id="1231" w:name="_Toc191698307"/>
      <w:bookmarkStart w:id="1232" w:name="_Toc191809336"/>
      <w:bookmarkStart w:id="1233" w:name="_Toc32644"/>
      <w:bookmarkStart w:id="1234" w:name="_Toc492544976"/>
      <w:bookmarkStart w:id="1235" w:name="_Toc211353622"/>
      <w:bookmarkStart w:id="1236" w:name="_Toc213124508"/>
      <w:bookmarkStart w:id="1237" w:name="_Toc191698546"/>
      <w:bookmarkStart w:id="1238" w:name="_Toc211353343"/>
      <w:r>
        <w:t>Standard Laboratory Colorimetry</w:t>
      </w:r>
      <w:bookmarkEnd w:id="1229"/>
      <w:bookmarkEnd w:id="1230"/>
      <w:bookmarkEnd w:id="1231"/>
      <w:bookmarkEnd w:id="1232"/>
      <w:bookmarkEnd w:id="1233"/>
      <w:bookmarkEnd w:id="1234"/>
      <w:bookmarkEnd w:id="1235"/>
      <w:bookmarkEnd w:id="1236"/>
      <w:bookmarkEnd w:id="1237"/>
      <w:bookmarkEnd w:id="1238"/>
    </w:p>
    <w:p w14:paraId="5D193E02">
      <w:pPr>
        <w:pStyle w:val="6"/>
        <w:rPr>
          <w:lang w:eastAsia="en-GB"/>
        </w:rPr>
      </w:pPr>
    </w:p>
    <w:p w14:paraId="46C74FB9">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The measurement of the colour of a light source in the laboratory is carried out by one of two methods; either by use of a tristimulus colorimeter (see </w:t>
      </w:r>
      <w:del w:id="5844" w:author="Lingyan Wang" w:date="2025-01-23T15:42:40Z">
        <w:r>
          <w:rPr>
            <w:color w:val="000000" w:themeColor="text1"/>
            <w14:textFill>
              <w14:solidFill>
                <w14:schemeClr w14:val="tx1"/>
              </w14:solidFill>
            </w14:textFill>
          </w:rPr>
          <w:fldChar w:fldCharType="begin"/>
        </w:r>
      </w:del>
      <w:del w:id="5845" w:author="Lingyan Wang" w:date="2025-01-23T15:42:40Z">
        <w:r>
          <w:rPr>
            <w:color w:val="000000" w:themeColor="text1"/>
            <w14:textFill>
              <w14:solidFill>
                <w14:schemeClr w14:val="tx1"/>
              </w14:solidFill>
            </w14:textFill>
          </w:rPr>
          <w:delInstrText xml:space="preserve"> REF _Ref213043407 \r \h </w:delInstrText>
        </w:r>
      </w:del>
      <w:del w:id="5846" w:author="Lingyan Wang" w:date="2025-01-23T15:42:40Z">
        <w:r>
          <w:rPr>
            <w:color w:val="000000" w:themeColor="text1"/>
            <w14:textFill>
              <w14:solidFill>
                <w14:schemeClr w14:val="tx1"/>
              </w14:solidFill>
            </w14:textFill>
          </w:rPr>
          <w:fldChar w:fldCharType="separate"/>
        </w:r>
      </w:del>
      <w:del w:id="5847" w:author="Lingyan Wang" w:date="2025-01-23T15:42:40Z">
        <w:r>
          <w:rPr>
            <w:color w:val="000000" w:themeColor="text1"/>
            <w14:textFill>
              <w14:solidFill>
                <w14:schemeClr w14:val="tx1"/>
              </w14:solidFill>
            </w14:textFill>
          </w:rPr>
          <w:delText>A 7.4</w:delText>
        </w:r>
      </w:del>
      <w:del w:id="5848" w:author="Lingyan Wang" w:date="2025-01-23T15:42:40Z">
        <w:r>
          <w:rPr>
            <w:color w:val="000000" w:themeColor="text1"/>
            <w14:textFill>
              <w14:solidFill>
                <w14:schemeClr w14:val="tx1"/>
              </w14:solidFill>
            </w14:textFill>
          </w:rPr>
          <w:fldChar w:fldCharType="end"/>
        </w:r>
      </w:del>
      <w:ins w:id="5849" w:author="Lingyan Wang" w:date="2025-01-23T15:42:51Z">
        <w:r>
          <w:rPr>
            <w:rFonts w:hint="default"/>
            <w:color w:val="000000" w:themeColor="text1"/>
            <w:lang w:val="en-GB"/>
            <w14:textFill>
              <w14:solidFill>
                <w14:schemeClr w14:val="tx1"/>
              </w14:solidFill>
            </w14:textFill>
          </w:rPr>
          <w:fldChar w:fldCharType="begin"/>
        </w:r>
      </w:ins>
      <w:ins w:id="5850" w:author="Lingyan Wang" w:date="2025-01-23T15:42:51Z">
        <w:r>
          <w:rPr>
            <w:rFonts w:hint="default"/>
            <w:color w:val="000000" w:themeColor="text1"/>
            <w:lang w:val="en-GB"/>
            <w14:textFill>
              <w14:solidFill>
                <w14:schemeClr w14:val="tx1"/>
              </w14:solidFill>
            </w14:textFill>
          </w:rPr>
          <w:instrText xml:space="preserve"> REF _Ref26348 \n \h </w:instrText>
        </w:r>
      </w:ins>
      <w:ins w:id="5851" w:author="Lingyan Wang" w:date="2025-01-23T15:42:51Z">
        <w:r>
          <w:rPr>
            <w:rFonts w:hint="default"/>
            <w:color w:val="000000" w:themeColor="text1"/>
            <w:lang w:val="en-GB"/>
            <w14:textFill>
              <w14:solidFill>
                <w14:schemeClr w14:val="tx1"/>
              </w14:solidFill>
            </w14:textFill>
          </w:rPr>
          <w:fldChar w:fldCharType="separate"/>
        </w:r>
      </w:ins>
      <w:ins w:id="5852" w:author="Lingyan Wang" w:date="2025-01-23T15:42:51Z">
        <w:r>
          <w:rPr>
            <w:rFonts w:hint="default"/>
            <w:color w:val="000000" w:themeColor="text1"/>
            <w:lang w:val="en-GB"/>
            <w14:textFill>
              <w14:solidFill>
                <w14:schemeClr w14:val="tx1"/>
              </w14:solidFill>
            </w14:textFill>
          </w:rPr>
          <w:t>7.4</w:t>
        </w:r>
      </w:ins>
      <w:ins w:id="5853" w:author="Lingyan Wang" w:date="2025-01-23T15:42:51Z">
        <w:r>
          <w:rPr>
            <w:rFonts w:hint="default"/>
            <w:color w:val="000000" w:themeColor="text1"/>
            <w:lang w:val="en-GB"/>
            <w14:textFill>
              <w14:solidFill>
                <w14:schemeClr w14:val="tx1"/>
              </w14:solidFill>
            </w14:textFill>
          </w:rPr>
          <w:fldChar w:fldCharType="end"/>
        </w:r>
      </w:ins>
      <w:r>
        <w:rPr>
          <w:color w:val="000000" w:themeColor="text1"/>
          <w14:textFill>
            <w14:solidFill>
              <w14:schemeClr w14:val="tx1"/>
            </w14:solidFill>
          </w14:textFill>
        </w:rPr>
        <w:t xml:space="preserve">), or a spectroradiometer (see </w:t>
      </w:r>
      <w:ins w:id="5854" w:author="Lingyan Wang" w:date="2025-01-23T15:43:16Z">
        <w:r>
          <w:rPr>
            <w:rFonts w:hint="default"/>
            <w:color w:val="000000" w:themeColor="text1"/>
            <w:lang w:val="en-GB"/>
            <w14:textFill>
              <w14:solidFill>
                <w14:schemeClr w14:val="tx1"/>
              </w14:solidFill>
            </w14:textFill>
          </w:rPr>
          <w:fldChar w:fldCharType="begin"/>
        </w:r>
      </w:ins>
      <w:ins w:id="5855" w:author="Lingyan Wang" w:date="2025-01-23T15:43:16Z">
        <w:r>
          <w:rPr>
            <w:rFonts w:hint="default"/>
            <w:color w:val="000000" w:themeColor="text1"/>
            <w:lang w:val="en-GB"/>
            <w14:textFill>
              <w14:solidFill>
                <w14:schemeClr w14:val="tx1"/>
              </w14:solidFill>
            </w14:textFill>
          </w:rPr>
          <w:instrText xml:space="preserve"> REF _Ref26430 \n \h </w:instrText>
        </w:r>
      </w:ins>
      <w:ins w:id="5856" w:author="Lingyan Wang" w:date="2025-01-23T15:43:16Z">
        <w:r>
          <w:rPr>
            <w:rFonts w:hint="default"/>
            <w:color w:val="000000" w:themeColor="text1"/>
            <w:lang w:val="en-GB"/>
            <w14:textFill>
              <w14:solidFill>
                <w14:schemeClr w14:val="tx1"/>
              </w14:solidFill>
            </w14:textFill>
          </w:rPr>
          <w:fldChar w:fldCharType="separate"/>
        </w:r>
      </w:ins>
      <w:ins w:id="5857" w:author="Lingyan Wang" w:date="2025-01-23T15:43:16Z">
        <w:r>
          <w:rPr>
            <w:rFonts w:hint="default"/>
            <w:color w:val="000000" w:themeColor="text1"/>
            <w:lang w:val="en-GB"/>
            <w14:textFill>
              <w14:solidFill>
                <w14:schemeClr w14:val="tx1"/>
              </w14:solidFill>
            </w14:textFill>
          </w:rPr>
          <w:t>7.5</w:t>
        </w:r>
      </w:ins>
      <w:ins w:id="5858" w:author="Lingyan Wang" w:date="2025-01-23T15:43:16Z">
        <w:r>
          <w:rPr>
            <w:rFonts w:hint="default"/>
            <w:color w:val="000000" w:themeColor="text1"/>
            <w:lang w:val="en-GB"/>
            <w14:textFill>
              <w14:solidFill>
                <w14:schemeClr w14:val="tx1"/>
              </w14:solidFill>
            </w14:textFill>
          </w:rPr>
          <w:fldChar w:fldCharType="end"/>
        </w:r>
      </w:ins>
      <w:ins w:id="5859" w:author="Lingyan Wang" w:date="2025-01-23T15:43:04Z">
        <w:r>
          <w:rPr>
            <w:rFonts w:hint="eastAsia" w:eastAsia="宋体"/>
            <w:color w:val="000000" w:themeColor="text1"/>
            <w:lang w:val="en-US" w:eastAsia="zh-CN"/>
            <w14:textFill>
              <w14:solidFill>
                <w14:schemeClr w14:val="tx1"/>
              </w14:solidFill>
            </w14:textFill>
          </w:rPr>
          <w:t xml:space="preserve"> </w:t>
        </w:r>
      </w:ins>
      <w:del w:id="5860" w:author="Lingyan Wang" w:date="2025-01-23T15:43:02Z">
        <w:r>
          <w:rPr>
            <w:color w:val="000000" w:themeColor="text1"/>
            <w14:textFill>
              <w14:solidFill>
                <w14:schemeClr w14:val="tx1"/>
              </w14:solidFill>
            </w14:textFill>
          </w:rPr>
          <w:fldChar w:fldCharType="begin"/>
        </w:r>
      </w:del>
      <w:del w:id="5861" w:author="Lingyan Wang" w:date="2025-01-23T15:43:02Z">
        <w:r>
          <w:rPr>
            <w:color w:val="000000" w:themeColor="text1"/>
            <w14:textFill>
              <w14:solidFill>
                <w14:schemeClr w14:val="tx1"/>
              </w14:solidFill>
            </w14:textFill>
          </w:rPr>
          <w:delInstrText xml:space="preserve"> REF _Ref213043416 \r \h </w:delInstrText>
        </w:r>
      </w:del>
      <w:del w:id="5862" w:author="Lingyan Wang" w:date="2025-01-23T15:43:02Z">
        <w:r>
          <w:rPr>
            <w:color w:val="000000" w:themeColor="text1"/>
            <w14:textFill>
              <w14:solidFill>
                <w14:schemeClr w14:val="tx1"/>
              </w14:solidFill>
            </w14:textFill>
          </w:rPr>
          <w:fldChar w:fldCharType="separate"/>
        </w:r>
      </w:del>
      <w:del w:id="5863" w:author="Lingyan Wang" w:date="2025-01-23T15:43:02Z">
        <w:r>
          <w:rPr>
            <w:color w:val="000000" w:themeColor="text1"/>
            <w14:textFill>
              <w14:solidFill>
                <w14:schemeClr w14:val="tx1"/>
              </w14:solidFill>
            </w14:textFill>
          </w:rPr>
          <w:delText>A 7.5</w:delText>
        </w:r>
      </w:del>
      <w:del w:id="5864" w:author="Lingyan Wang" w:date="2025-01-23T15:43:02Z">
        <w:r>
          <w:rPr>
            <w:color w:val="000000" w:themeColor="text1"/>
            <w14:textFill>
              <w14:solidFill>
                <w14:schemeClr w14:val="tx1"/>
              </w14:solidFill>
            </w14:textFill>
          </w:rPr>
          <w:fldChar w:fldCharType="end"/>
        </w:r>
      </w:del>
      <w:del w:id="5865" w:author="Lingyan Wang" w:date="2025-01-23T15:43:02Z">
        <w:r>
          <w:rPr>
            <w:color w:val="000000" w:themeColor="text1"/>
            <w14:textFill>
              <w14:solidFill>
                <w14:schemeClr w14:val="tx1"/>
              </w14:solidFill>
            </w14:textFill>
          </w:rPr>
          <w:delText xml:space="preserve"> </w:delText>
        </w:r>
      </w:del>
      <w:r>
        <w:rPr>
          <w:color w:val="000000" w:themeColor="text1"/>
          <w14:textFill>
            <w14:solidFill>
              <w14:schemeClr w14:val="tx1"/>
            </w14:solidFill>
          </w14:textFill>
        </w:rPr>
        <w:t xml:space="preserve">and </w:t>
      </w:r>
      <w:del w:id="5866" w:author="Lingyan Wang" w:date="2025-01-23T15:43:27Z">
        <w:r>
          <w:rPr>
            <w:color w:val="000000" w:themeColor="text1"/>
            <w14:textFill>
              <w14:solidFill>
                <w14:schemeClr w14:val="tx1"/>
              </w14:solidFill>
            </w14:textFill>
          </w:rPr>
          <w:fldChar w:fldCharType="begin"/>
        </w:r>
      </w:del>
      <w:del w:id="5867" w:author="Lingyan Wang" w:date="2025-01-23T15:43:27Z">
        <w:r>
          <w:rPr>
            <w:color w:val="000000" w:themeColor="text1"/>
            <w14:textFill>
              <w14:solidFill>
                <w14:schemeClr w14:val="tx1"/>
              </w14:solidFill>
            </w14:textFill>
          </w:rPr>
          <w:delInstrText xml:space="preserve"> REF _Ref213043423 \r \h </w:delInstrText>
        </w:r>
      </w:del>
      <w:del w:id="5868" w:author="Lingyan Wang" w:date="2025-01-23T15:43:27Z">
        <w:r>
          <w:rPr>
            <w:color w:val="000000" w:themeColor="text1"/>
            <w14:textFill>
              <w14:solidFill>
                <w14:schemeClr w14:val="tx1"/>
              </w14:solidFill>
            </w14:textFill>
          </w:rPr>
          <w:fldChar w:fldCharType="separate"/>
        </w:r>
      </w:del>
      <w:del w:id="5869" w:author="Lingyan Wang" w:date="2025-01-23T15:43:27Z">
        <w:r>
          <w:rPr>
            <w:color w:val="000000" w:themeColor="text1"/>
            <w14:textFill>
              <w14:solidFill>
                <w14:schemeClr w14:val="tx1"/>
              </w14:solidFill>
            </w14:textFill>
          </w:rPr>
          <w:delText>A 7.6</w:delText>
        </w:r>
      </w:del>
      <w:del w:id="5870" w:author="Lingyan Wang" w:date="2025-01-23T15:43:27Z">
        <w:r>
          <w:rPr>
            <w:color w:val="000000" w:themeColor="text1"/>
            <w14:textFill>
              <w14:solidFill>
                <w14:schemeClr w14:val="tx1"/>
              </w14:solidFill>
            </w14:textFill>
          </w:rPr>
          <w:fldChar w:fldCharType="end"/>
        </w:r>
      </w:del>
      <w:ins w:id="5871" w:author="Lingyan Wang" w:date="2025-01-23T15:43:35Z">
        <w:r>
          <w:rPr>
            <w:rFonts w:hint="default"/>
            <w:color w:val="000000" w:themeColor="text1"/>
            <w:lang w:val="en-GB"/>
            <w14:textFill>
              <w14:solidFill>
                <w14:schemeClr w14:val="tx1"/>
              </w14:solidFill>
            </w14:textFill>
          </w:rPr>
          <w:fldChar w:fldCharType="begin"/>
        </w:r>
      </w:ins>
      <w:ins w:id="5872" w:author="Lingyan Wang" w:date="2025-01-23T15:43:35Z">
        <w:r>
          <w:rPr>
            <w:rFonts w:hint="default"/>
            <w:color w:val="000000" w:themeColor="text1"/>
            <w:lang w:val="en-GB"/>
            <w14:textFill>
              <w14:solidFill>
                <w14:schemeClr w14:val="tx1"/>
              </w14:solidFill>
            </w14:textFill>
          </w:rPr>
          <w:instrText xml:space="preserve"> REF _Ref26492 \n \h </w:instrText>
        </w:r>
      </w:ins>
      <w:ins w:id="5873" w:author="Lingyan Wang" w:date="2025-01-23T15:43:35Z">
        <w:r>
          <w:rPr>
            <w:rFonts w:hint="default"/>
            <w:color w:val="000000" w:themeColor="text1"/>
            <w:lang w:val="en-GB"/>
            <w14:textFill>
              <w14:solidFill>
                <w14:schemeClr w14:val="tx1"/>
              </w14:solidFill>
            </w14:textFill>
          </w:rPr>
          <w:fldChar w:fldCharType="separate"/>
        </w:r>
      </w:ins>
      <w:ins w:id="5874" w:author="Lingyan Wang" w:date="2025-01-23T15:43:35Z">
        <w:r>
          <w:rPr>
            <w:rFonts w:hint="default"/>
            <w:color w:val="000000" w:themeColor="text1"/>
            <w:lang w:val="en-GB"/>
            <w14:textFill>
              <w14:solidFill>
                <w14:schemeClr w14:val="tx1"/>
              </w14:solidFill>
            </w14:textFill>
          </w:rPr>
          <w:t>7.6</w:t>
        </w:r>
      </w:ins>
      <w:ins w:id="5875" w:author="Lingyan Wang" w:date="2025-01-23T15:43:35Z">
        <w:r>
          <w:rPr>
            <w:rFonts w:hint="default"/>
            <w:color w:val="000000" w:themeColor="text1"/>
            <w:lang w:val="en-GB"/>
            <w14:textFill>
              <w14:solidFill>
                <w14:schemeClr w14:val="tx1"/>
              </w14:solidFill>
            </w14:textFill>
          </w:rPr>
          <w:fldChar w:fldCharType="end"/>
        </w:r>
      </w:ins>
      <w:r>
        <w:rPr>
          <w:color w:val="000000" w:themeColor="text1"/>
          <w14:textFill>
            <w14:solidFill>
              <w14:schemeClr w14:val="tx1"/>
            </w14:solidFill>
          </w14:textFill>
        </w:rPr>
        <w:t xml:space="preserve">).  The results from either method should be reduced to x, y coordinates that enable a colour point to be plotted on a CIE 1931 chromaticity diagram (see section </w:t>
      </w:r>
      <w:ins w:id="5876" w:author="Lingyan Wang" w:date="2025-01-23T15:44:00Z">
        <w:r>
          <w:rPr>
            <w:rFonts w:hint="default"/>
            <w:color w:val="000000" w:themeColor="text1"/>
            <w:lang w:val="en-GB"/>
            <w14:textFill>
              <w14:solidFill>
                <w14:schemeClr w14:val="tx1"/>
              </w14:solidFill>
            </w14:textFill>
          </w:rPr>
          <w:fldChar w:fldCharType="begin"/>
        </w:r>
      </w:ins>
      <w:ins w:id="5877" w:author="Lingyan Wang" w:date="2025-01-23T15:44:00Z">
        <w:r>
          <w:rPr>
            <w:rFonts w:hint="default"/>
            <w:color w:val="000000" w:themeColor="text1"/>
            <w:lang w:val="en-GB"/>
            <w14:textFill>
              <w14:solidFill>
                <w14:schemeClr w14:val="tx1"/>
              </w14:solidFill>
            </w14:textFill>
          </w:rPr>
          <w:instrText xml:space="preserve"> REF _Ref482104553 \n \h </w:instrText>
        </w:r>
      </w:ins>
      <w:ins w:id="5878" w:author="Lingyan Wang" w:date="2025-01-23T15:44:00Z">
        <w:r>
          <w:rPr>
            <w:rFonts w:hint="default"/>
            <w:color w:val="000000" w:themeColor="text1"/>
            <w:lang w:val="en-GB"/>
            <w14:textFill>
              <w14:solidFill>
                <w14:schemeClr w14:val="tx1"/>
              </w14:solidFill>
            </w14:textFill>
          </w:rPr>
          <w:fldChar w:fldCharType="separate"/>
        </w:r>
      </w:ins>
      <w:ins w:id="5879" w:author="Lingyan Wang" w:date="2025-01-23T15:44:00Z">
        <w:r>
          <w:rPr>
            <w:rFonts w:hint="default"/>
            <w:color w:val="000000" w:themeColor="text1"/>
            <w:lang w:val="en-GB"/>
            <w14:textFill>
              <w14:solidFill>
                <w14:schemeClr w14:val="tx1"/>
              </w14:solidFill>
            </w14:textFill>
          </w:rPr>
          <w:t>6.5</w:t>
        </w:r>
      </w:ins>
      <w:ins w:id="5880" w:author="Lingyan Wang" w:date="2025-01-23T15:44:00Z">
        <w:r>
          <w:rPr>
            <w:rFonts w:hint="default"/>
            <w:color w:val="000000" w:themeColor="text1"/>
            <w:lang w:val="en-GB"/>
            <w14:textFill>
              <w14:solidFill>
                <w14:schemeClr w14:val="tx1"/>
              </w14:solidFill>
            </w14:textFill>
          </w:rPr>
          <w:fldChar w:fldCharType="end"/>
        </w:r>
      </w:ins>
      <w:del w:id="5881" w:author="Lingyan Wang" w:date="2025-01-23T15:43:53Z">
        <w:r>
          <w:rPr>
            <w:color w:val="000000" w:themeColor="text1"/>
            <w:highlight w:val="yellow"/>
            <w14:textFill>
              <w14:solidFill>
                <w14:schemeClr w14:val="tx1"/>
              </w14:solidFill>
            </w14:textFill>
          </w:rPr>
          <w:fldChar w:fldCharType="begin"/>
        </w:r>
      </w:del>
      <w:del w:id="5882" w:author="Lingyan Wang" w:date="2025-01-23T15:43:53Z">
        <w:r>
          <w:rPr>
            <w:color w:val="000000" w:themeColor="text1"/>
            <w14:textFill>
              <w14:solidFill>
                <w14:schemeClr w14:val="tx1"/>
              </w14:solidFill>
            </w14:textFill>
          </w:rPr>
          <w:delInstrText xml:space="preserve"> REF _Ref482089283 \r \h </w:delInstrText>
        </w:r>
      </w:del>
      <w:del w:id="5883" w:author="Lingyan Wang" w:date="2025-01-23T15:43:53Z">
        <w:r>
          <w:rPr>
            <w:color w:val="000000" w:themeColor="text1"/>
            <w:highlight w:val="yellow"/>
            <w14:textFill>
              <w14:solidFill>
                <w14:schemeClr w14:val="tx1"/>
              </w14:solidFill>
            </w14:textFill>
          </w:rPr>
          <w:fldChar w:fldCharType="separate"/>
        </w:r>
      </w:del>
      <w:del w:id="5884" w:author="Lingyan Wang" w:date="2025-01-23T15:43:53Z">
        <w:r>
          <w:rPr>
            <w:color w:val="000000" w:themeColor="text1"/>
            <w14:textFill>
              <w14:solidFill>
                <w14:schemeClr w14:val="tx1"/>
              </w14:solidFill>
            </w14:textFill>
          </w:rPr>
          <w:delText>A 6.5</w:delText>
        </w:r>
      </w:del>
      <w:del w:id="5885" w:author="Lingyan Wang" w:date="2025-01-23T15:43:53Z">
        <w:r>
          <w:rPr>
            <w:color w:val="000000" w:themeColor="text1"/>
            <w:highlight w:val="yellow"/>
            <w14:textFill>
              <w14:solidFill>
                <w14:schemeClr w14:val="tx1"/>
              </w14:solidFill>
            </w14:textFill>
          </w:rPr>
          <w:fldChar w:fldCharType="end"/>
        </w:r>
      </w:del>
      <w:r>
        <w:rPr>
          <w:color w:val="000000" w:themeColor="text1"/>
          <w14:textFill>
            <w14:solidFill>
              <w14:schemeClr w14:val="tx1"/>
            </w14:solidFill>
          </w14:textFill>
        </w:rPr>
        <w:t xml:space="preserv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_Ref213042107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[24]</w:t>
      </w:r>
      <w:r>
        <w:rPr>
          <w:color w:val="000000" w:themeColor="text1"/>
          <w14:textFill>
            <w14:solidFill>
              <w14:schemeClr w14:val="tx1"/>
            </w14:solidFill>
          </w14:textFill>
        </w:rPr>
        <w:fldChar w:fldCharType="end"/>
      </w:r>
      <w:r>
        <w:rPr>
          <w:color w:val="000000" w:themeColor="text1"/>
          <w14:textFill>
            <w14:solidFill>
              <w14:schemeClr w14:val="tx1"/>
            </w14:solidFill>
          </w14:textFill>
        </w:rPr>
        <w:t>. The transmissivity of the atmosphere over short distances in the laboratory may be taken as unity.  The light source is usually mounted on an optical bench or table to reduce the uncertainty of distance measurement.  To ascertain the colour of the light source in more than one direction, the light source may be rotated about its light centre and several measurements carried out at different orientations.  To ensure that a light source fully and evenly illuminates the measurement aperture, a diffuser or integrating sphere may be used.</w:t>
      </w:r>
    </w:p>
    <w:p w14:paraId="4DAAC9E3">
      <w:pPr>
        <w:pStyle w:val="4"/>
        <w:rPr>
          <w:color w:val="000000" w:themeColor="text1"/>
          <w14:textFill>
            <w14:solidFill>
              <w14:schemeClr w14:val="tx1"/>
            </w14:solidFill>
          </w14:textFill>
        </w:rPr>
      </w:pPr>
      <w:r>
        <w:rPr>
          <w:color w:val="000000" w:themeColor="text1"/>
          <w14:textFill>
            <w14:solidFill>
              <w14:schemeClr w14:val="tx1"/>
            </w14:solidFill>
          </w14:textFill>
        </w:rPr>
        <w:t>Provided the measuring distance is relatively large compared to the size of the light source (as a rule of thumb greater than fifteen times the greatest dimension of a light source), this method is simple and accurate for bare or unfocussed light sources where the measurement angle is unimportant.  However, when measuring light beam projection apparatus, such as a light source and lens or mirror system, the measurement angle may be important and the rule of thumb no longer applies, especially when different coloured sectors are being measured.  It is also important when considering the observed colour of a beacon comprising a cluster or array of LED that may exhibit different individual colour</w:t>
      </w:r>
      <w:del w:id="5886" w:author="LIANG " w:date="2025-03-03T16:19:31Z">
        <w:r>
          <w:rPr>
            <w:color w:val="000000" w:themeColor="text1"/>
            <w14:textFill>
              <w14:solidFill>
                <w14:schemeClr w14:val="tx1"/>
              </w14:solidFill>
            </w14:textFill>
          </w:rPr>
          <w:delText>s</w:delText>
        </w:r>
      </w:del>
      <w:r>
        <w:rPr>
          <w:color w:val="000000" w:themeColor="text1"/>
          <w14:textFill>
            <w14:solidFill>
              <w14:schemeClr w14:val="tx1"/>
            </w14:solidFill>
          </w14:textFill>
        </w:rPr>
        <w:t>.  If the measurement angle needs to be small, then either the measurement distance should be increased or the measurement aperture should be decreased.  At greater measurement distances, the lower levels of illuminance at the measurement aperture may increase measurement uncertainty considerably due to instrument noise.  A goniometer may be employed to facilitate the measurement of colour against angle.</w:t>
      </w:r>
    </w:p>
    <w:p w14:paraId="54D4F60C">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When measuring the overall colour of a light, the measurement may be carried out by placing the beacon in an integrating sphere.  However, if the angular dependence of colour is being measured (for example of a sector light), a minimum colorimetric distance should be employed.  The crossover distance defined in </w:t>
      </w:r>
      <w:ins w:id="5887" w:author="Lingyan Wang" w:date="2025-01-23T15:45:39Z">
        <w:r>
          <w:rPr>
            <w:rFonts w:hint="default"/>
            <w:color w:val="000000" w:themeColor="text1"/>
            <w:lang w:val="en-GB"/>
            <w14:textFill>
              <w14:solidFill>
                <w14:schemeClr w14:val="tx1"/>
              </w14:solidFill>
            </w14:textFill>
          </w:rPr>
          <w:fldChar w:fldCharType="begin"/>
        </w:r>
      </w:ins>
      <w:ins w:id="5888" w:author="Lingyan Wang" w:date="2025-01-23T15:45:39Z">
        <w:r>
          <w:rPr>
            <w:rFonts w:hint="default"/>
            <w:color w:val="000000" w:themeColor="text1"/>
            <w:lang w:val="en-GB"/>
            <w14:textFill>
              <w14:solidFill>
                <w14:schemeClr w14:val="tx1"/>
              </w14:solidFill>
            </w14:textFill>
          </w:rPr>
          <w:instrText xml:space="preserve"> REF _Ref26897 \n \h </w:instrText>
        </w:r>
      </w:ins>
      <w:ins w:id="5889" w:author="Lingyan Wang" w:date="2025-01-23T15:45:39Z">
        <w:r>
          <w:rPr>
            <w:rFonts w:hint="default"/>
            <w:color w:val="000000" w:themeColor="text1"/>
            <w:lang w:val="en-GB"/>
            <w14:textFill>
              <w14:solidFill>
                <w14:schemeClr w14:val="tx1"/>
              </w14:solidFill>
            </w14:textFill>
          </w:rPr>
          <w:fldChar w:fldCharType="separate"/>
        </w:r>
      </w:ins>
      <w:ins w:id="5890" w:author="Lingyan Wang" w:date="2025-01-23T15:45:39Z">
        <w:r>
          <w:rPr>
            <w:rFonts w:hint="default"/>
            <w:color w:val="000000" w:themeColor="text1"/>
            <w:lang w:val="en-GB"/>
            <w14:textFill>
              <w14:solidFill>
                <w14:schemeClr w14:val="tx1"/>
              </w14:solidFill>
            </w14:textFill>
          </w:rPr>
          <w:t>9.8</w:t>
        </w:r>
      </w:ins>
      <w:ins w:id="5891" w:author="Lingyan Wang" w:date="2025-01-23T15:45:39Z">
        <w:r>
          <w:rPr>
            <w:rFonts w:hint="default"/>
            <w:color w:val="000000" w:themeColor="text1"/>
            <w:lang w:val="en-GB"/>
            <w14:textFill>
              <w14:solidFill>
                <w14:schemeClr w14:val="tx1"/>
              </w14:solidFill>
            </w14:textFill>
          </w:rPr>
          <w:fldChar w:fldCharType="end"/>
        </w:r>
      </w:ins>
      <w:del w:id="5892" w:author="Lingyan Wang" w:date="2025-01-23T15:45:32Z">
        <w:r>
          <w:rPr>
            <w:color w:val="000000" w:themeColor="text1"/>
            <w14:textFill>
              <w14:solidFill>
                <w14:schemeClr w14:val="tx1"/>
              </w14:solidFill>
            </w14:textFill>
          </w:rPr>
          <w:fldChar w:fldCharType="begin"/>
        </w:r>
      </w:del>
      <w:del w:id="5893" w:author="Lingyan Wang" w:date="2025-01-23T15:45:32Z">
        <w:r>
          <w:rPr>
            <w:color w:val="000000" w:themeColor="text1"/>
            <w14:textFill>
              <w14:solidFill>
                <w14:schemeClr w14:val="tx1"/>
              </w14:solidFill>
            </w14:textFill>
          </w:rPr>
          <w:delInstrText xml:space="preserve"> REF _Ref213043471 \r \h </w:delInstrText>
        </w:r>
      </w:del>
      <w:del w:id="5894" w:author="Lingyan Wang" w:date="2025-01-23T15:45:32Z">
        <w:r>
          <w:rPr>
            <w:color w:val="000000" w:themeColor="text1"/>
            <w14:textFill>
              <w14:solidFill>
                <w14:schemeClr w14:val="tx1"/>
              </w14:solidFill>
            </w14:textFill>
          </w:rPr>
          <w:fldChar w:fldCharType="separate"/>
        </w:r>
      </w:del>
      <w:del w:id="5895" w:author="Lingyan Wang" w:date="2025-01-23T15:45:32Z">
        <w:r>
          <w:rPr>
            <w:color w:val="000000" w:themeColor="text1"/>
            <w14:textFill>
              <w14:solidFill>
                <w14:schemeClr w14:val="tx1"/>
              </w14:solidFill>
            </w14:textFill>
          </w:rPr>
          <w:delText>A 9.8</w:delText>
        </w:r>
      </w:del>
      <w:del w:id="5896" w:author="Lingyan Wang" w:date="2025-01-23T15:45:32Z">
        <w:r>
          <w:rPr>
            <w:color w:val="000000" w:themeColor="text1"/>
            <w14:textFill>
              <w14:solidFill>
                <w14:schemeClr w14:val="tx1"/>
              </w14:solidFill>
            </w14:textFill>
          </w:rPr>
          <w:fldChar w:fldCharType="end"/>
        </w:r>
      </w:del>
      <w:r>
        <w:rPr>
          <w:color w:val="000000" w:themeColor="text1"/>
          <w14:textFill>
            <w14:solidFill>
              <w14:schemeClr w14:val="tx1"/>
            </w14:solidFill>
          </w14:textFill>
        </w:rPr>
        <w:t xml:space="preserve"> may be used for this purpose.</w:t>
      </w:r>
    </w:p>
    <w:p w14:paraId="4DEE3011">
      <w:pPr>
        <w:pStyle w:val="4"/>
        <w:rPr>
          <w:color w:val="000000" w:themeColor="text1"/>
          <w14:textFill>
            <w14:solidFill>
              <w14:schemeClr w14:val="tx1"/>
            </w14:solidFill>
          </w14:textFill>
        </w:rPr>
      </w:pPr>
      <w:r>
        <w:rPr>
          <w:color w:val="000000" w:themeColor="text1"/>
          <w14:textFill>
            <w14:solidFill>
              <w14:schemeClr w14:val="tx1"/>
            </w14:solidFill>
          </w14:textFill>
        </w:rPr>
        <w:t>The junction temperature of an LED is proportional t</w:t>
      </w:r>
      <w:ins w:id="5897" w:author="Lingyan Wang" w:date="2025-01-23T15:46:12Z">
        <w:r>
          <w:rPr>
            <w:rFonts w:hint="eastAsia" w:eastAsia="宋体"/>
            <w:color w:val="000000" w:themeColor="text1"/>
            <w:lang w:val="en-US" w:eastAsia="zh-CN"/>
            <w14:textFill>
              <w14:solidFill>
                <w14:schemeClr w14:val="tx1"/>
              </w14:solidFill>
            </w14:textFill>
          </w:rPr>
          <w:t>o</w:t>
        </w:r>
      </w:ins>
      <w:r>
        <w:rPr>
          <w:color w:val="000000" w:themeColor="text1"/>
          <w14:textFill>
            <w14:solidFill>
              <w14:schemeClr w14:val="tx1"/>
            </w14:solidFill>
          </w14:textFill>
        </w:rPr>
        <w:t xml:space="preserve"> its wavelength and the colour of an LED is therefore likely to change during its operation as the device current warms the junction.  This means that there may be a significant difference between an LED exhibiting a rhythmic character with a low duty cycle and one exhibiting a high duty cycle character (e.g. occulting) or continuous light.  It is recommended that an average of the colour over the duration of the flash be taken and that the LED be allowed to stabilise at its working temperature before a colour measurement is attempted.</w:t>
      </w:r>
    </w:p>
    <w:p w14:paraId="7C6B054F">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Further guidance on basic colorimetry can be obtained from CIE publications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_Ref213042123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[14]</w:t>
      </w:r>
      <w:r>
        <w:rPr>
          <w:color w:val="000000" w:themeColor="text1"/>
          <w14:textFill>
            <w14:solidFill>
              <w14:schemeClr w14:val="tx1"/>
            </w14:solidFill>
          </w14:textFill>
        </w:rPr>
        <w:fldChar w:fldCharType="end"/>
      </w:r>
      <w:r>
        <w:rPr>
          <w:color w:val="000000" w:themeColor="text1"/>
          <w14:textFill>
            <w14:solidFill>
              <w14:schemeClr w14:val="tx1"/>
            </w14:solidFill>
          </w14:textFill>
        </w:rPr>
        <w:t xml:space="preserv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_Ref213042107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[24]</w:t>
      </w:r>
      <w:r>
        <w:rPr>
          <w:color w:val="000000" w:themeColor="text1"/>
          <w14:textFill>
            <w14:solidFill>
              <w14:schemeClr w14:val="tx1"/>
            </w14:solidFill>
          </w14:textFill>
        </w:rPr>
        <w:fldChar w:fldCharType="end"/>
      </w:r>
      <w:r>
        <w:rPr>
          <w:color w:val="000000" w:themeColor="text1"/>
          <w14:textFill>
            <w14:solidFill>
              <w14:schemeClr w14:val="tx1"/>
            </w14:solidFill>
          </w14:textFill>
        </w:rPr>
        <w:t xml:space="preserv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_Ref213042823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[30]</w:t>
      </w:r>
      <w:r>
        <w:rPr>
          <w:color w:val="000000" w:themeColor="text1"/>
          <w14:textFill>
            <w14:solidFill>
              <w14:schemeClr w14:val="tx1"/>
            </w14:solidFill>
          </w14:textFill>
        </w:rPr>
        <w:fldChar w:fldCharType="end"/>
      </w:r>
      <w:r>
        <w:rPr>
          <w:color w:val="000000" w:themeColor="text1"/>
          <w14:textFill>
            <w14:solidFill>
              <w14:schemeClr w14:val="tx1"/>
            </w14:solidFill>
          </w14:textFill>
        </w:rPr>
        <w:t xml:space="preserv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_Ref213043519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[33]</w:t>
      </w:r>
      <w:r>
        <w:rPr>
          <w:color w:val="000000" w:themeColor="text1"/>
          <w14:textFill>
            <w14:solidFill>
              <w14:schemeClr w14:val="tx1"/>
            </w14:solidFill>
          </w14:textFill>
        </w:rPr>
        <w:fldChar w:fldCharType="end"/>
      </w:r>
      <w:r>
        <w:rPr>
          <w:color w:val="000000" w:themeColor="text1"/>
          <w14:textFill>
            <w14:solidFill>
              <w14:schemeClr w14:val="tx1"/>
            </w14:solidFill>
          </w14:textFill>
        </w:rPr>
        <w:t xml:space="preserve"> and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_Ref213043526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[34]</w:t>
      </w:r>
      <w:r>
        <w:rPr>
          <w:color w:val="000000" w:themeColor="text1"/>
          <w14:textFill>
            <w14:solidFill>
              <w14:schemeClr w14:val="tx1"/>
            </w14:solidFill>
          </w14:textFill>
        </w:rPr>
        <w:fldChar w:fldCharType="end"/>
      </w:r>
      <w:r>
        <w:rPr>
          <w:color w:val="000000" w:themeColor="text1"/>
          <w14:textFill>
            <w14:solidFill>
              <w14:schemeClr w14:val="tx1"/>
            </w14:solidFill>
          </w14:textFill>
        </w:rPr>
        <w:t>.</w:t>
      </w:r>
    </w:p>
    <w:p w14:paraId="10CA1A72">
      <w:pPr>
        <w:pStyle w:val="5"/>
      </w:pPr>
      <w:bookmarkStart w:id="1239" w:name="_Toc191698547"/>
      <w:bookmarkStart w:id="1240" w:name="_Toc492544977"/>
      <w:bookmarkStart w:id="1241" w:name="_Toc211353623"/>
      <w:bookmarkStart w:id="1242" w:name="_Toc30145"/>
      <w:bookmarkStart w:id="1243" w:name="_Toc211353344"/>
      <w:bookmarkStart w:id="1244" w:name="_Toc191698308"/>
      <w:bookmarkStart w:id="1245" w:name="_Toc213124509"/>
      <w:bookmarkStart w:id="1246" w:name="_Toc191809337"/>
      <w:r>
        <w:t>Alignment</w:t>
      </w:r>
      <w:bookmarkEnd w:id="1239"/>
      <w:bookmarkEnd w:id="1240"/>
      <w:bookmarkEnd w:id="1241"/>
      <w:bookmarkEnd w:id="1242"/>
      <w:bookmarkEnd w:id="1243"/>
      <w:bookmarkEnd w:id="1244"/>
      <w:bookmarkEnd w:id="1245"/>
      <w:bookmarkEnd w:id="1246"/>
    </w:p>
    <w:p w14:paraId="2C988B87">
      <w:pPr>
        <w:pStyle w:val="6"/>
        <w:rPr>
          <w:lang w:eastAsia="en-GB"/>
        </w:rPr>
      </w:pPr>
    </w:p>
    <w:p w14:paraId="1ABC030A">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The datum point identified in </w:t>
      </w:r>
      <w:ins w:id="5898" w:author="Lingyan Wang" w:date="2025-01-23T15:47:00Z">
        <w:r>
          <w:rPr>
            <w:color w:val="000000" w:themeColor="text1"/>
            <w14:textFill>
              <w14:solidFill>
                <w14:schemeClr w14:val="tx1"/>
              </w14:solidFill>
            </w14:textFill>
          </w:rPr>
          <w:fldChar w:fldCharType="begin"/>
        </w:r>
      </w:ins>
      <w:ins w:id="5899" w:author="Lingyan Wang" w:date="2025-01-23T15:47:00Z">
        <w:r>
          <w:rPr>
            <w:color w:val="000000" w:themeColor="text1"/>
            <w14:textFill>
              <w14:solidFill>
                <w14:schemeClr w14:val="tx1"/>
              </w14:solidFill>
            </w14:textFill>
          </w:rPr>
          <w:instrText xml:space="preserve"> REF _Ref213043555 \n \h </w:instrText>
        </w:r>
      </w:ins>
      <w:ins w:id="5900" w:author="Lingyan Wang" w:date="2025-01-23T15:47:00Z">
        <w:del w:id="5901" w:author="Lingyan Wang" w:date="2025-01-23T15:47:00Z">
          <w:r>
            <w:rPr>
              <w:color w:val="000000" w:themeColor="text1"/>
              <w14:textFill>
                <w14:solidFill>
                  <w14:schemeClr w14:val="tx1"/>
                </w14:solidFill>
              </w14:textFill>
            </w:rPr>
            <w:fldChar w:fldCharType="begin"/>
          </w:r>
        </w:del>
      </w:ins>
      <w:ins w:id="5902" w:author="Lingyan Wang" w:date="2025-01-23T15:47:00Z">
        <w:del w:id="5903" w:author="Lingyan Wang" w:date="2025-01-23T15:47:00Z">
          <w:r>
            <w:rPr>
              <w:color w:val="000000" w:themeColor="text1"/>
              <w14:textFill>
                <w14:solidFill>
                  <w14:schemeClr w14:val="tx1"/>
                </w14:solidFill>
              </w14:textFill>
            </w:rPr>
            <w:delInstrText xml:space="preserve"> REF _Ref213043555 \r \h </w:delInstrText>
          </w:r>
        </w:del>
      </w:ins>
      <w:ins w:id="5904" w:author="Lingyan Wang" w:date="2025-01-23T15:47:00Z">
        <w:del w:id="5905" w:author="Lingyan Wang" w:date="2025-01-23T15:47:00Z">
          <w:r>
            <w:rPr>
              <w:color w:val="000000" w:themeColor="text1"/>
              <w14:textFill>
                <w14:solidFill>
                  <w14:schemeClr w14:val="tx1"/>
                </w14:solidFill>
              </w14:textFill>
            </w:rPr>
            <w:fldChar w:fldCharType="separate"/>
          </w:r>
        </w:del>
      </w:ins>
      <w:ins w:id="5906" w:author="Lingyan Wang" w:date="2025-01-23T15:47:00Z">
        <w:del w:id="5907" w:author="Lingyan Wang" w:date="2025-01-23T15:47:00Z">
          <w:r>
            <w:rPr>
              <w:color w:val="000000" w:themeColor="text1"/>
              <w14:textFill>
                <w14:solidFill>
                  <w14:schemeClr w14:val="tx1"/>
                </w14:solidFill>
              </w14:textFill>
            </w:rPr>
            <w:delInstrText xml:space="preserve">A 9.2</w:delInstrText>
          </w:r>
        </w:del>
      </w:ins>
      <w:ins w:id="5908" w:author="Lingyan Wang" w:date="2025-01-23T15:47:00Z">
        <w:del w:id="5909" w:author="Lingyan Wang" w:date="2025-01-23T15:47:00Z">
          <w:r>
            <w:rPr>
              <w:color w:val="000000" w:themeColor="text1"/>
              <w14:textFill>
                <w14:solidFill>
                  <w14:schemeClr w14:val="tx1"/>
                </w14:solidFill>
              </w14:textFill>
            </w:rPr>
            <w:fldChar w:fldCharType="end"/>
          </w:r>
        </w:del>
      </w:ins>
      <w:ins w:id="5910" w:author="Lingyan Wang" w:date="2025-01-23T15:47:00Z">
        <w:r>
          <w:rPr>
            <w:color w:val="000000" w:themeColor="text1"/>
            <w14:textFill>
              <w14:solidFill>
                <w14:schemeClr w14:val="tx1"/>
              </w14:solidFill>
            </w14:textFill>
          </w:rPr>
          <w:fldChar w:fldCharType="separate"/>
        </w:r>
      </w:ins>
      <w:ins w:id="5911" w:author="Lingyan Wang" w:date="2025-01-23T15:47:00Z">
        <w:r>
          <w:rPr>
            <w:color w:val="000000" w:themeColor="text1"/>
            <w14:textFill>
              <w14:solidFill>
                <w14:schemeClr w14:val="tx1"/>
              </w14:solidFill>
            </w14:textFill>
          </w:rPr>
          <w:t>9.2</w:t>
        </w:r>
      </w:ins>
      <w:ins w:id="5912" w:author="Lingyan Wang" w:date="2025-01-23T15:47:00Z">
        <w:r>
          <w:rPr>
            <w:color w:val="000000" w:themeColor="text1"/>
            <w14:textFill>
              <w14:solidFill>
                <w14:schemeClr w14:val="tx1"/>
              </w14:solidFill>
            </w14:textFill>
          </w:rPr>
          <w:fldChar w:fldCharType="end"/>
        </w:r>
      </w:ins>
      <w:r>
        <w:rPr>
          <w:color w:val="000000" w:themeColor="text1"/>
          <w14:textFill>
            <w14:solidFill>
              <w14:schemeClr w14:val="tx1"/>
            </w14:solidFill>
          </w14:textFill>
        </w:rPr>
        <w:t xml:space="preserve"> for photometric measurement should be the same, where possible, for colorimetry.  The measurement distance and measurement angle (see </w:t>
      </w:r>
      <w:ins w:id="5913" w:author="Lingyan Wang" w:date="2025-01-23T15:47:20Z">
        <w:r>
          <w:rPr>
            <w:color w:val="000000" w:themeColor="text1"/>
            <w14:textFill>
              <w14:solidFill>
                <w14:schemeClr w14:val="tx1"/>
              </w14:solidFill>
            </w14:textFill>
          </w:rPr>
          <w:fldChar w:fldCharType="begin"/>
        </w:r>
      </w:ins>
      <w:ins w:id="5914" w:author="Lingyan Wang" w:date="2025-01-23T15:47:20Z">
        <w:r>
          <w:rPr>
            <w:color w:val="000000" w:themeColor="text1"/>
            <w14:textFill>
              <w14:solidFill>
                <w14:schemeClr w14:val="tx1"/>
              </w14:solidFill>
            </w14:textFill>
          </w:rPr>
          <w:instrText xml:space="preserve"> REF _Ref27226 \n \h </w:instrText>
        </w:r>
      </w:ins>
      <w:ins w:id="5915" w:author="Lingyan Wang" w:date="2025-01-23T15:47:00Z">
        <w:del w:id="5916" w:author="Lingyan Wang" w:date="2025-01-23T15:47:20Z">
          <w:r>
            <w:rPr>
              <w:color w:val="000000" w:themeColor="text1"/>
              <w14:textFill>
                <w14:solidFill>
                  <w14:schemeClr w14:val="tx1"/>
                </w14:solidFill>
              </w14:textFill>
            </w:rPr>
            <w:fldChar w:fldCharType="begin"/>
          </w:r>
        </w:del>
      </w:ins>
      <w:ins w:id="5917" w:author="Lingyan Wang" w:date="2025-01-23T15:47:00Z">
        <w:del w:id="5918" w:author="Lingyan Wang" w:date="2025-01-23T15:47:20Z">
          <w:r>
            <w:rPr>
              <w:color w:val="000000" w:themeColor="text1"/>
              <w14:textFill>
                <w14:solidFill>
                  <w14:schemeClr w14:val="tx1"/>
                </w14:solidFill>
              </w14:textFill>
            </w:rPr>
            <w:delInstrText xml:space="preserve"> REF _Ref213043571 \r \h </w:delInstrText>
          </w:r>
        </w:del>
      </w:ins>
      <w:ins w:id="5919" w:author="Lingyan Wang" w:date="2025-01-23T15:47:00Z">
        <w:del w:id="5920" w:author="Lingyan Wang" w:date="2025-01-23T15:47:20Z">
          <w:r>
            <w:rPr>
              <w:color w:val="000000" w:themeColor="text1"/>
              <w14:textFill>
                <w14:solidFill>
                  <w14:schemeClr w14:val="tx1"/>
                </w14:solidFill>
              </w14:textFill>
            </w:rPr>
            <w:fldChar w:fldCharType="separate"/>
          </w:r>
        </w:del>
      </w:ins>
      <w:ins w:id="5921" w:author="Lingyan Wang" w:date="2025-01-23T15:47:00Z">
        <w:del w:id="5922" w:author="Lingyan Wang" w:date="2025-01-23T15:47:20Z">
          <w:r>
            <w:rPr>
              <w:color w:val="000000" w:themeColor="text1"/>
              <w14:textFill>
                <w14:solidFill>
                  <w14:schemeClr w14:val="tx1"/>
                </w14:solidFill>
              </w14:textFill>
            </w:rPr>
            <w:delInstrText xml:space="preserve">A 9.9</w:delInstrText>
          </w:r>
        </w:del>
      </w:ins>
      <w:ins w:id="5923" w:author="Lingyan Wang" w:date="2025-01-23T15:47:00Z">
        <w:del w:id="5924" w:author="Lingyan Wang" w:date="2025-01-23T15:47:20Z">
          <w:r>
            <w:rPr>
              <w:color w:val="000000" w:themeColor="text1"/>
              <w14:textFill>
                <w14:solidFill>
                  <w14:schemeClr w14:val="tx1"/>
                </w14:solidFill>
              </w14:textFill>
            </w:rPr>
            <w:fldChar w:fldCharType="end"/>
          </w:r>
        </w:del>
      </w:ins>
      <w:ins w:id="5925" w:author="Lingyan Wang" w:date="2025-01-23T15:47:20Z">
        <w:r>
          <w:rPr>
            <w:color w:val="000000" w:themeColor="text1"/>
            <w14:textFill>
              <w14:solidFill>
                <w14:schemeClr w14:val="tx1"/>
              </w14:solidFill>
            </w14:textFill>
          </w:rPr>
          <w:fldChar w:fldCharType="separate"/>
        </w:r>
      </w:ins>
      <w:ins w:id="5926" w:author="Lingyan Wang" w:date="2025-01-23T15:47:20Z">
        <w:r>
          <w:rPr>
            <w:color w:val="000000" w:themeColor="text1"/>
            <w14:textFill>
              <w14:solidFill>
                <w14:schemeClr w14:val="tx1"/>
              </w14:solidFill>
            </w14:textFill>
          </w:rPr>
          <w:t>9.9</w:t>
        </w:r>
      </w:ins>
      <w:ins w:id="5927" w:author="Lingyan Wang" w:date="2025-01-23T15:47:20Z">
        <w:r>
          <w:rPr>
            <w:color w:val="000000" w:themeColor="text1"/>
            <w14:textFill>
              <w14:solidFill>
                <w14:schemeClr w14:val="tx1"/>
              </w14:solidFill>
            </w14:textFill>
          </w:rPr>
          <w:fldChar w:fldCharType="end"/>
        </w:r>
      </w:ins>
      <w:r>
        <w:rPr>
          <w:color w:val="000000" w:themeColor="text1"/>
          <w14:textFill>
            <w14:solidFill>
              <w14:schemeClr w14:val="tx1"/>
            </w14:solidFill>
          </w14:textFill>
        </w:rPr>
        <w:t>) should be reported.</w:t>
      </w:r>
    </w:p>
    <w:p w14:paraId="72D73191">
      <w:pPr>
        <w:pStyle w:val="5"/>
      </w:pPr>
      <w:bookmarkStart w:id="1247" w:name="_Toc20957"/>
      <w:bookmarkStart w:id="1248" w:name="_Toc211353345"/>
      <w:bookmarkStart w:id="1249" w:name="_Toc191809338"/>
      <w:bookmarkStart w:id="1250" w:name="_Toc191698548"/>
      <w:bookmarkStart w:id="1251" w:name="_Toc191698309"/>
      <w:bookmarkStart w:id="1252" w:name="_Toc211353624"/>
      <w:bookmarkStart w:id="1253" w:name="_Toc213124510"/>
      <w:bookmarkStart w:id="1254" w:name="_Toc492544978"/>
      <w:r>
        <w:t>Measurement System Spectral Response</w:t>
      </w:r>
      <w:bookmarkEnd w:id="1247"/>
      <w:bookmarkEnd w:id="1248"/>
      <w:bookmarkEnd w:id="1249"/>
      <w:bookmarkEnd w:id="1250"/>
      <w:bookmarkEnd w:id="1251"/>
      <w:bookmarkEnd w:id="1252"/>
      <w:bookmarkEnd w:id="1253"/>
      <w:bookmarkEnd w:id="1254"/>
    </w:p>
    <w:p w14:paraId="7A4191F8">
      <w:pPr>
        <w:pStyle w:val="6"/>
        <w:rPr>
          <w:lang w:eastAsia="en-GB"/>
        </w:rPr>
      </w:pPr>
    </w:p>
    <w:p w14:paraId="54901F69">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Tristimulus colorimeters have a spectral response that approximates the standard colorimetric observer (see </w:t>
      </w:r>
      <w:ins w:id="5928" w:author="Lingyan Wang" w:date="2025-01-23T15:47:46Z">
        <w:r>
          <w:rPr>
            <w:color w:val="000000" w:themeColor="text1"/>
            <w14:textFill>
              <w14:solidFill>
                <w14:schemeClr w14:val="tx1"/>
              </w14:solidFill>
            </w14:textFill>
          </w:rPr>
          <w:fldChar w:fldCharType="begin"/>
        </w:r>
      </w:ins>
      <w:ins w:id="5929" w:author="Lingyan Wang" w:date="2025-01-23T15:47:46Z">
        <w:r>
          <w:rPr>
            <w:color w:val="000000" w:themeColor="text1"/>
            <w14:textFill>
              <w14:solidFill>
                <w14:schemeClr w14:val="tx1"/>
              </w14:solidFill>
            </w14:textFill>
          </w:rPr>
          <w:instrText xml:space="preserve"> REF _Ref482104884 \n \h </w:instrText>
        </w:r>
      </w:ins>
      <w:ins w:id="5930" w:author="Lingyan Wang" w:date="2025-01-23T15:47:00Z">
        <w:del w:id="5931" w:author="Lingyan Wang" w:date="2025-01-23T15:47:46Z">
          <w:r>
            <w:rPr>
              <w:color w:val="000000" w:themeColor="text1"/>
              <w14:textFill>
                <w14:solidFill>
                  <w14:schemeClr w14:val="tx1"/>
                </w14:solidFill>
              </w14:textFill>
            </w:rPr>
            <w:fldChar w:fldCharType="begin"/>
          </w:r>
        </w:del>
      </w:ins>
      <w:ins w:id="5932" w:author="Lingyan Wang" w:date="2025-01-23T15:47:00Z">
        <w:del w:id="5933" w:author="Lingyan Wang" w:date="2025-01-23T15:47:46Z">
          <w:r>
            <w:rPr>
              <w:color w:val="000000" w:themeColor="text1"/>
              <w14:textFill>
                <w14:solidFill>
                  <w14:schemeClr w14:val="tx1"/>
                </w14:solidFill>
              </w14:textFill>
            </w:rPr>
            <w:delInstrText xml:space="preserve"> REF _Ref213043582 \r \h </w:delInstrText>
          </w:r>
        </w:del>
      </w:ins>
      <w:ins w:id="5934" w:author="Lingyan Wang" w:date="2025-01-23T15:47:00Z">
        <w:del w:id="5935" w:author="Lingyan Wang" w:date="2025-01-23T15:47:46Z">
          <w:r>
            <w:rPr>
              <w:color w:val="000000" w:themeColor="text1"/>
              <w14:textFill>
                <w14:solidFill>
                  <w14:schemeClr w14:val="tx1"/>
                </w14:solidFill>
              </w14:textFill>
            </w:rPr>
            <w:fldChar w:fldCharType="separate"/>
          </w:r>
        </w:del>
      </w:ins>
      <w:ins w:id="5936" w:author="Lingyan Wang" w:date="2025-01-23T15:47:00Z">
        <w:del w:id="5937" w:author="Lingyan Wang" w:date="2025-01-23T15:47:46Z">
          <w:r>
            <w:rPr>
              <w:color w:val="000000" w:themeColor="text1"/>
              <w14:textFill>
                <w14:solidFill>
                  <w14:schemeClr w14:val="tx1"/>
                </w14:solidFill>
              </w14:textFill>
            </w:rPr>
            <w:delInstrText xml:space="preserve">A 6.4</w:delInstrText>
          </w:r>
        </w:del>
      </w:ins>
      <w:ins w:id="5938" w:author="Lingyan Wang" w:date="2025-01-23T15:47:00Z">
        <w:del w:id="5939" w:author="Lingyan Wang" w:date="2025-01-23T15:47:46Z">
          <w:r>
            <w:rPr>
              <w:color w:val="000000" w:themeColor="text1"/>
              <w14:textFill>
                <w14:solidFill>
                  <w14:schemeClr w14:val="tx1"/>
                </w14:solidFill>
              </w14:textFill>
            </w:rPr>
            <w:fldChar w:fldCharType="end"/>
          </w:r>
        </w:del>
      </w:ins>
      <w:ins w:id="5940" w:author="Lingyan Wang" w:date="2025-01-23T15:47:46Z">
        <w:r>
          <w:rPr>
            <w:color w:val="000000" w:themeColor="text1"/>
            <w14:textFill>
              <w14:solidFill>
                <w14:schemeClr w14:val="tx1"/>
              </w14:solidFill>
            </w14:textFill>
          </w:rPr>
          <w:fldChar w:fldCharType="separate"/>
        </w:r>
      </w:ins>
      <w:ins w:id="5941" w:author="Lingyan Wang" w:date="2025-01-23T15:47:46Z">
        <w:r>
          <w:rPr>
            <w:color w:val="000000" w:themeColor="text1"/>
            <w14:textFill>
              <w14:solidFill>
                <w14:schemeClr w14:val="tx1"/>
              </w14:solidFill>
            </w14:textFill>
          </w:rPr>
          <w:t>6.4</w:t>
        </w:r>
      </w:ins>
      <w:ins w:id="5942" w:author="Lingyan Wang" w:date="2025-01-23T15:47:46Z">
        <w:r>
          <w:rPr>
            <w:color w:val="000000" w:themeColor="text1"/>
            <w14:textFill>
              <w14:solidFill>
                <w14:schemeClr w14:val="tx1"/>
              </w14:solidFill>
            </w14:textFill>
          </w:rPr>
          <w:fldChar w:fldCharType="end"/>
        </w:r>
      </w:ins>
      <w:r>
        <w:rPr>
          <w:color w:val="000000" w:themeColor="text1"/>
          <w14:textFill>
            <w14:solidFill>
              <w14:schemeClr w14:val="tx1"/>
            </w14:solidFill>
          </w14:textFill>
        </w:rPr>
        <w:t xml:space="preserv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_Ref213042107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[24]</w:t>
      </w:r>
      <w:r>
        <w:rPr>
          <w:color w:val="000000" w:themeColor="text1"/>
          <w14:textFill>
            <w14:solidFill>
              <w14:schemeClr w14:val="tx1"/>
            </w14:solidFill>
          </w14:textFill>
        </w:rPr>
        <w:fldChar w:fldCharType="end"/>
      </w:r>
      <w:r>
        <w:rPr>
          <w:color w:val="000000" w:themeColor="text1"/>
          <w14:textFill>
            <w14:solidFill>
              <w14:schemeClr w14:val="tx1"/>
            </w14:solidFill>
          </w14:textFill>
        </w:rPr>
        <w:t>.  However, as with photometers, the three filters used to obtain the response inevitably introduce errors.  Because the measurement process involves a combination of the responses of three filters, spectral mismatch correction is more difficult for tristimulus colorimeters than for photometers.  Errors are more likely when measuring light sources with narrow spectral distribution (e.g. LEDs) and when that distribution is concentrated in a less sensitive part of the visible spectrum.</w:t>
      </w:r>
    </w:p>
    <w:p w14:paraId="72BD0D62">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Spectroradiometers should ideally have a radiometrically flat response over the visible spectrum but this is never the case in practice.  Calibration of the spectroradiometer with a lamp of known SPD (see </w:t>
      </w:r>
      <w:ins w:id="5943" w:author="Lingyan Wang" w:date="2025-01-23T15:48:55Z">
        <w:r>
          <w:rPr>
            <w:color w:val="000000" w:themeColor="text1"/>
            <w14:textFill>
              <w14:solidFill>
                <w14:schemeClr w14:val="tx1"/>
              </w14:solidFill>
            </w14:textFill>
          </w:rPr>
          <w:fldChar w:fldCharType="begin"/>
        </w:r>
      </w:ins>
      <w:ins w:id="5944" w:author="Lingyan Wang" w:date="2025-01-23T15:48:55Z">
        <w:r>
          <w:rPr>
            <w:color w:val="000000" w:themeColor="text1"/>
            <w14:textFill>
              <w14:solidFill>
                <w14:schemeClr w14:val="tx1"/>
              </w14:solidFill>
            </w14:textFill>
          </w:rPr>
          <w:instrText xml:space="preserve"> REF _Ref27533 \n \h </w:instrText>
        </w:r>
      </w:ins>
      <w:ins w:id="5945" w:author="Lingyan Wang" w:date="2025-01-23T15:48:00Z">
        <w:del w:id="5946" w:author="Lingyan Wang" w:date="2025-01-23T15:48:55Z">
          <w:r>
            <w:rPr>
              <w:color w:val="000000" w:themeColor="text1"/>
              <w14:textFill>
                <w14:solidFill>
                  <w14:schemeClr w14:val="tx1"/>
                </w14:solidFill>
              </w14:textFill>
            </w:rPr>
            <w:fldChar w:fldCharType="begin"/>
          </w:r>
        </w:del>
      </w:ins>
      <w:ins w:id="5947" w:author="Lingyan Wang" w:date="2025-01-23T15:48:00Z">
        <w:del w:id="5948" w:author="Lingyan Wang" w:date="2025-01-23T15:48:55Z">
          <w:r>
            <w:rPr>
              <w:color w:val="000000" w:themeColor="text1"/>
              <w14:textFill>
                <w14:solidFill>
                  <w14:schemeClr w14:val="tx1"/>
                </w14:solidFill>
              </w14:textFill>
            </w:rPr>
            <w:delInstrText xml:space="preserve"> REF _Ref213043608 \r \h </w:delInstrText>
          </w:r>
        </w:del>
      </w:ins>
      <w:ins w:id="5949" w:author="Lingyan Wang" w:date="2025-01-23T15:48:00Z">
        <w:del w:id="5950" w:author="Lingyan Wang" w:date="2025-01-23T15:48:55Z">
          <w:r>
            <w:rPr>
              <w:color w:val="000000" w:themeColor="text1"/>
              <w14:textFill>
                <w14:solidFill>
                  <w14:schemeClr w14:val="tx1"/>
                </w14:solidFill>
              </w14:textFill>
            </w:rPr>
            <w:fldChar w:fldCharType="separate"/>
          </w:r>
        </w:del>
      </w:ins>
      <w:ins w:id="5951" w:author="Lingyan Wang" w:date="2025-01-23T15:48:00Z">
        <w:del w:id="5952" w:author="Lingyan Wang" w:date="2025-01-23T15:48:55Z">
          <w:r>
            <w:rPr>
              <w:color w:val="000000" w:themeColor="text1"/>
              <w14:textFill>
                <w14:solidFill>
                  <w14:schemeClr w14:val="tx1"/>
                </w14:solidFill>
              </w14:textFill>
            </w:rPr>
            <w:delInstrText xml:space="preserve">A 7.7</w:delInstrText>
          </w:r>
        </w:del>
      </w:ins>
      <w:ins w:id="5953" w:author="Lingyan Wang" w:date="2025-01-23T15:48:00Z">
        <w:del w:id="5954" w:author="Lingyan Wang" w:date="2025-01-23T15:48:55Z">
          <w:r>
            <w:rPr>
              <w:color w:val="000000" w:themeColor="text1"/>
              <w14:textFill>
                <w14:solidFill>
                  <w14:schemeClr w14:val="tx1"/>
                </w14:solidFill>
              </w14:textFill>
            </w:rPr>
            <w:fldChar w:fldCharType="end"/>
          </w:r>
        </w:del>
      </w:ins>
      <w:ins w:id="5955" w:author="Lingyan Wang" w:date="2025-01-23T15:48:55Z">
        <w:r>
          <w:rPr>
            <w:color w:val="000000" w:themeColor="text1"/>
            <w14:textFill>
              <w14:solidFill>
                <w14:schemeClr w14:val="tx1"/>
              </w14:solidFill>
            </w14:textFill>
          </w:rPr>
          <w:fldChar w:fldCharType="separate"/>
        </w:r>
      </w:ins>
      <w:ins w:id="5956" w:author="Lingyan Wang" w:date="2025-01-23T15:48:55Z">
        <w:r>
          <w:rPr>
            <w:color w:val="000000" w:themeColor="text1"/>
            <w14:textFill>
              <w14:solidFill>
                <w14:schemeClr w14:val="tx1"/>
              </w14:solidFill>
            </w14:textFill>
          </w:rPr>
          <w:t>7.7</w:t>
        </w:r>
      </w:ins>
      <w:ins w:id="5957" w:author="Lingyan Wang" w:date="2025-01-23T15:48:55Z">
        <w:r>
          <w:rPr>
            <w:color w:val="000000" w:themeColor="text1"/>
            <w14:textFill>
              <w14:solidFill>
                <w14:schemeClr w14:val="tx1"/>
              </w14:solidFill>
            </w14:textFill>
          </w:rPr>
          <w:fldChar w:fldCharType="end"/>
        </w:r>
      </w:ins>
      <w:r>
        <w:rPr>
          <w:color w:val="000000" w:themeColor="text1"/>
          <w14:textFill>
            <w14:solidFill>
              <w14:schemeClr w14:val="tx1"/>
            </w14:solidFill>
          </w14:textFill>
        </w:rPr>
        <w:t>) is usually carried out before and after each measurement session.  Correction of the spectral response of the system is achieved by comparing the data obtained from the measurement of the standard lamp and the data from the standard lamp calibration sheet.</w:t>
      </w:r>
    </w:p>
    <w:p w14:paraId="22E868D8">
      <w:pPr>
        <w:pStyle w:val="5"/>
      </w:pPr>
      <w:bookmarkStart w:id="1255" w:name="_Toc10045"/>
      <w:bookmarkStart w:id="1256" w:name="_Toc191698549"/>
      <w:bookmarkStart w:id="1257" w:name="_Toc211353346"/>
      <w:bookmarkStart w:id="1258" w:name="_Toc191698310"/>
      <w:bookmarkStart w:id="1259" w:name="_Toc191809339"/>
      <w:bookmarkStart w:id="1260" w:name="_Toc213124511"/>
      <w:bookmarkStart w:id="1261" w:name="_Toc211353625"/>
      <w:bookmarkStart w:id="1262" w:name="_Toc492544979"/>
      <w:r>
        <w:t>Illumination of the Measurement Aperture</w:t>
      </w:r>
      <w:bookmarkEnd w:id="1255"/>
      <w:bookmarkEnd w:id="1256"/>
      <w:bookmarkEnd w:id="1257"/>
      <w:bookmarkEnd w:id="1258"/>
      <w:bookmarkEnd w:id="1259"/>
      <w:bookmarkEnd w:id="1260"/>
      <w:bookmarkEnd w:id="1261"/>
      <w:bookmarkEnd w:id="1262"/>
    </w:p>
    <w:p w14:paraId="13490C72">
      <w:pPr>
        <w:pStyle w:val="6"/>
        <w:rPr>
          <w:lang w:eastAsia="en-GB"/>
        </w:rPr>
      </w:pPr>
    </w:p>
    <w:p w14:paraId="6CE9C5D9">
      <w:pPr>
        <w:pStyle w:val="4"/>
        <w:rPr>
          <w:color w:val="000000" w:themeColor="text1"/>
          <w14:textFill>
            <w14:solidFill>
              <w14:schemeClr w14:val="tx1"/>
            </w14:solidFill>
          </w14:textFill>
        </w:rPr>
      </w:pPr>
      <w:r>
        <w:rPr>
          <w:color w:val="000000" w:themeColor="text1"/>
          <w14:textFill>
            <w14:solidFill>
              <w14:schemeClr w14:val="tx1"/>
            </w14:solidFill>
          </w14:textFill>
        </w:rPr>
        <w:t>When measuring colour it is important that the light to be measured fully and evenly illuminates the input aperture of the measuring instrument.  This can be achieved by inserting a diffuser or integrating sphere between the light source and the measurement aperture.  However, such devices can greatly attenuate the light input to the instrument.</w:t>
      </w:r>
    </w:p>
    <w:p w14:paraId="583256E0">
      <w:pPr>
        <w:pStyle w:val="5"/>
      </w:pPr>
      <w:bookmarkStart w:id="1263" w:name="_Toc191698550"/>
      <w:bookmarkStart w:id="1264" w:name="_Toc211353347"/>
      <w:bookmarkStart w:id="1265" w:name="_Toc213124512"/>
      <w:bookmarkStart w:id="1266" w:name="_Toc14192"/>
      <w:bookmarkStart w:id="1267" w:name="_Toc191809340"/>
      <w:bookmarkStart w:id="1268" w:name="_Toc211353626"/>
      <w:bookmarkStart w:id="1269" w:name="_Toc191698311"/>
      <w:bookmarkStart w:id="1270" w:name="_Toc492544980"/>
      <w:r>
        <w:t>Considerations of Rapid Intensity Fluctuation of the Light Source</w:t>
      </w:r>
      <w:bookmarkEnd w:id="1263"/>
      <w:bookmarkEnd w:id="1264"/>
      <w:bookmarkEnd w:id="1265"/>
      <w:bookmarkEnd w:id="1266"/>
      <w:bookmarkEnd w:id="1267"/>
      <w:bookmarkEnd w:id="1268"/>
      <w:bookmarkEnd w:id="1269"/>
      <w:bookmarkEnd w:id="1270"/>
    </w:p>
    <w:p w14:paraId="69D3713D">
      <w:pPr>
        <w:pStyle w:val="6"/>
        <w:rPr>
          <w:lang w:eastAsia="en-GB"/>
        </w:rPr>
      </w:pPr>
    </w:p>
    <w:p w14:paraId="25D4A834">
      <w:pPr>
        <w:pStyle w:val="4"/>
        <w:rPr>
          <w:color w:val="000000" w:themeColor="text1"/>
          <w14:textFill>
            <w14:solidFill>
              <w14:schemeClr w14:val="tx1"/>
            </w14:solidFill>
          </w14:textFill>
        </w:rPr>
      </w:pPr>
      <w:r>
        <w:rPr>
          <w:color w:val="000000" w:themeColor="text1"/>
          <w14:textFill>
            <w14:solidFill>
              <w14:schemeClr w14:val="tx1"/>
            </w14:solidFill>
          </w14:textFill>
        </w:rPr>
        <w:t>As with photometers, the rapid fluctuation of light source radiant intensity can cause measurement errors.  The temporal response of the measuring instrument should either be fast enough to follow the fluctuation or should be able to integrate the fluctuation accurately enough to give an average over the required measurement interval.</w:t>
      </w:r>
    </w:p>
    <w:p w14:paraId="7F97A362">
      <w:pPr>
        <w:pStyle w:val="5"/>
      </w:pPr>
      <w:bookmarkStart w:id="1271" w:name="_Toc492544981"/>
      <w:bookmarkStart w:id="1272" w:name="_Toc191698312"/>
      <w:bookmarkStart w:id="1273" w:name="_Toc213124513"/>
      <w:bookmarkStart w:id="1274" w:name="_Toc191698551"/>
      <w:bookmarkStart w:id="1275" w:name="_Toc211353627"/>
      <w:bookmarkStart w:id="1276" w:name="_Toc191809341"/>
      <w:bookmarkStart w:id="1277" w:name="_Toc211353348"/>
      <w:bookmarkStart w:id="1278" w:name="_Toc11665"/>
      <w:r>
        <w:t>Minimum Measurement Distance</w:t>
      </w:r>
      <w:bookmarkEnd w:id="1271"/>
      <w:bookmarkEnd w:id="1272"/>
      <w:bookmarkEnd w:id="1273"/>
      <w:bookmarkEnd w:id="1274"/>
      <w:bookmarkEnd w:id="1275"/>
      <w:bookmarkEnd w:id="1276"/>
      <w:bookmarkEnd w:id="1277"/>
      <w:bookmarkEnd w:id="1278"/>
    </w:p>
    <w:p w14:paraId="0AA0C40D">
      <w:pPr>
        <w:pStyle w:val="6"/>
        <w:rPr>
          <w:lang w:eastAsia="en-GB"/>
        </w:rPr>
      </w:pPr>
    </w:p>
    <w:p w14:paraId="5A5A6C45">
      <w:pPr>
        <w:pStyle w:val="4"/>
        <w:rPr>
          <w:color w:val="000000" w:themeColor="text1"/>
          <w14:textFill>
            <w14:solidFill>
              <w14:schemeClr w14:val="tx1"/>
            </w14:solidFill>
          </w14:textFill>
        </w:rPr>
      </w:pPr>
      <w:r>
        <w:rPr>
          <w:color w:val="000000" w:themeColor="text1"/>
          <w14:textFill>
            <w14:solidFill>
              <w14:schemeClr w14:val="tx1"/>
            </w14:solidFill>
          </w14:textFill>
        </w:rPr>
        <w:t>With aid-to-navigation beacons, the area of lit beacon seen by the observer should be considered when carrying out colour measurements.  With bare or filtered incandescent lamps, the colour changes very little when viewed at different angles.  However, this is not necessarily the case with clusters or arrays of LED, where a change of viewing angle will reveal a different group of light sources.</w:t>
      </w:r>
    </w:p>
    <w:p w14:paraId="06580915">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Often, the measurement distance will be limited by the sensitivity of the measuring instrument.  Sometimes, optical gain can be employed to increase the light input to the measurement aperture.  A ‘zero-length’ measurement system, such as that described in </w:t>
      </w:r>
      <w:ins w:id="5958" w:author="Lingyan Wang" w:date="2025-01-23T15:51:52Z">
        <w:r>
          <w:rPr>
            <w:rFonts w:hint="default"/>
            <w:color w:val="000000" w:themeColor="text1"/>
            <w:lang w:val="en-GB"/>
            <w14:textFill>
              <w14:solidFill>
                <w14:schemeClr w14:val="tx1"/>
              </w14:solidFill>
            </w14:textFill>
          </w:rPr>
          <w:fldChar w:fldCharType="begin"/>
        </w:r>
      </w:ins>
      <w:ins w:id="5959" w:author="Lingyan Wang" w:date="2025-01-23T15:51:52Z">
        <w:r>
          <w:rPr>
            <w:rFonts w:hint="default"/>
            <w:color w:val="000000" w:themeColor="text1"/>
            <w:lang w:val="en-GB"/>
            <w14:textFill>
              <w14:solidFill>
                <w14:schemeClr w14:val="tx1"/>
              </w14:solidFill>
            </w14:textFill>
          </w:rPr>
          <w:instrText xml:space="preserve"> REF _Ref28683 \n \h </w:instrText>
        </w:r>
      </w:ins>
      <w:ins w:id="5960" w:author="Lingyan Wang" w:date="2025-01-23T15:51:52Z">
        <w:r>
          <w:rPr>
            <w:rFonts w:hint="default"/>
            <w:color w:val="000000" w:themeColor="text1"/>
            <w:lang w:val="en-GB"/>
            <w14:textFill>
              <w14:solidFill>
                <w14:schemeClr w14:val="tx1"/>
              </w14:solidFill>
            </w14:textFill>
          </w:rPr>
          <w:fldChar w:fldCharType="separate"/>
        </w:r>
      </w:ins>
      <w:ins w:id="5961" w:author="Lingyan Wang" w:date="2025-01-23T15:51:52Z">
        <w:r>
          <w:rPr>
            <w:rFonts w:hint="default"/>
            <w:color w:val="000000" w:themeColor="text1"/>
            <w:lang w:val="en-GB"/>
            <w14:textFill>
              <w14:solidFill>
                <w14:schemeClr w14:val="tx1"/>
              </w14:solidFill>
            </w14:textFill>
          </w:rPr>
          <w:t>ANNEX A</w:t>
        </w:r>
      </w:ins>
      <w:ins w:id="5962" w:author="Lingyan Wang" w:date="2025-01-23T15:51:52Z">
        <w:r>
          <w:rPr>
            <w:rFonts w:hint="default"/>
            <w:color w:val="000000" w:themeColor="text1"/>
            <w:lang w:val="en-GB"/>
            <w14:textFill>
              <w14:solidFill>
                <w14:schemeClr w14:val="tx1"/>
              </w14:solidFill>
            </w14:textFill>
          </w:rPr>
          <w:fldChar w:fldCharType="end"/>
        </w:r>
      </w:ins>
      <w:del w:id="5963" w:author="Lingyan Wang" w:date="2025-01-23T15:51:43Z">
        <w:r>
          <w:rPr>
            <w:color w:val="000000" w:themeColor="text1"/>
            <w:highlight w:val="yellow"/>
            <w14:textFill>
              <w14:solidFill>
                <w14:schemeClr w14:val="tx1"/>
              </w14:solidFill>
            </w14:textFill>
          </w:rPr>
          <w:fldChar w:fldCharType="begin"/>
        </w:r>
      </w:del>
      <w:del w:id="5964" w:author="Lingyan Wang" w:date="2025-01-23T15:51:43Z">
        <w:r>
          <w:rPr>
            <w:color w:val="000000" w:themeColor="text1"/>
            <w14:textFill>
              <w14:solidFill>
                <w14:schemeClr w14:val="tx1"/>
              </w14:solidFill>
            </w14:textFill>
          </w:rPr>
          <w:delInstrText xml:space="preserve"> REF _Ref482098362 \r \h </w:delInstrText>
        </w:r>
      </w:del>
      <w:del w:id="5965" w:author="Lingyan Wang" w:date="2025-01-23T15:51:43Z">
        <w:r>
          <w:rPr>
            <w:color w:val="000000" w:themeColor="text1"/>
            <w:highlight w:val="yellow"/>
            <w14:textFill>
              <w14:solidFill>
                <w14:schemeClr w14:val="tx1"/>
              </w14:solidFill>
            </w14:textFill>
          </w:rPr>
          <w:fldChar w:fldCharType="separate"/>
        </w:r>
      </w:del>
      <w:del w:id="5966" w:author="Lingyan Wang" w:date="2025-01-23T15:51:43Z">
        <w:r>
          <w:rPr>
            <w:color w:val="000000" w:themeColor="text1"/>
            <w14:textFill>
              <w14:solidFill>
                <w14:schemeClr w14:val="tx1"/>
              </w14:solidFill>
            </w14:textFill>
          </w:rPr>
          <w:delText>B</w:delText>
        </w:r>
      </w:del>
      <w:del w:id="5967" w:author="Lingyan Wang" w:date="2025-01-23T15:51:43Z">
        <w:r>
          <w:rPr>
            <w:color w:val="000000" w:themeColor="text1"/>
            <w:highlight w:val="yellow"/>
            <w14:textFill>
              <w14:solidFill>
                <w14:schemeClr w14:val="tx1"/>
              </w14:solidFill>
            </w14:textFill>
          </w:rPr>
          <w:fldChar w:fldCharType="end"/>
        </w:r>
      </w:del>
      <w:r>
        <w:rPr>
          <w:color w:val="000000" w:themeColor="text1"/>
          <w14:textFill>
            <w14:solidFill>
              <w14:schemeClr w14:val="tx1"/>
            </w14:solidFill>
          </w14:textFill>
        </w:rPr>
        <w:t xml:space="preserve"> for photometry, may also be used with good effect for colorimetry.  However, the use of optical apparatus in the measurement path will introduce spectral distortion and such errors should be corrected.  The use of a spectral standard lamp (e.g. measurement by substitution) can help eliminate such errors.</w:t>
      </w:r>
    </w:p>
    <w:p w14:paraId="42B3EA64">
      <w:pPr>
        <w:pStyle w:val="5"/>
      </w:pPr>
      <w:bookmarkStart w:id="1279" w:name="_Toc191698313"/>
      <w:bookmarkStart w:id="1280" w:name="_Toc4083"/>
      <w:bookmarkStart w:id="1281" w:name="_Toc191809342"/>
      <w:bookmarkStart w:id="1282" w:name="_Toc211353628"/>
      <w:bookmarkStart w:id="1283" w:name="_Toc191698552"/>
      <w:bookmarkStart w:id="1284" w:name="_Toc211353349"/>
      <w:bookmarkStart w:id="1285" w:name="_Toc213124514"/>
      <w:bookmarkStart w:id="1286" w:name="_Toc492544982"/>
      <w:r>
        <w:t>Detailed Measurement Methods</w:t>
      </w:r>
      <w:bookmarkEnd w:id="1279"/>
      <w:bookmarkEnd w:id="1280"/>
      <w:bookmarkEnd w:id="1281"/>
      <w:bookmarkEnd w:id="1282"/>
      <w:bookmarkEnd w:id="1283"/>
      <w:bookmarkEnd w:id="1284"/>
      <w:bookmarkEnd w:id="1285"/>
      <w:bookmarkEnd w:id="1286"/>
    </w:p>
    <w:p w14:paraId="50824684">
      <w:pPr>
        <w:pStyle w:val="6"/>
        <w:rPr>
          <w:lang w:eastAsia="en-GB"/>
        </w:rPr>
      </w:pPr>
    </w:p>
    <w:p w14:paraId="53E17F04">
      <w:pPr>
        <w:pStyle w:val="4"/>
        <w:rPr>
          <w:color w:val="000000" w:themeColor="text1"/>
          <w14:textFill>
            <w14:solidFill>
              <w14:schemeClr w14:val="tx1"/>
            </w14:solidFill>
          </w14:textFill>
        </w:rPr>
      </w:pPr>
      <w:r>
        <w:rPr>
          <w:color w:val="000000" w:themeColor="text1"/>
          <w14:textFill>
            <w14:solidFill>
              <w14:schemeClr w14:val="tx1"/>
            </w14:solidFill>
          </w14:textFill>
        </w:rPr>
        <w:t>In addition to these general measurement methods and requirements, two detailed methods, for the colorimetry of projection apparatus such as aid-to-navigation signal lights, have been reviewed and approved for inclusion in this document: Tristimulus Colorimeter (</w:t>
      </w:r>
      <w:ins w:id="5968" w:author="Lingyan Wang" w:date="2025-01-23T15:52:53Z">
        <w:r>
          <w:rPr>
            <w:rFonts w:hint="default"/>
            <w:color w:val="000000" w:themeColor="text1"/>
            <w:lang w:val="en-GB"/>
            <w14:textFill>
              <w14:solidFill>
                <w14:schemeClr w14:val="tx1"/>
              </w14:solidFill>
            </w14:textFill>
          </w:rPr>
          <w:fldChar w:fldCharType="begin"/>
        </w:r>
      </w:ins>
      <w:ins w:id="5969" w:author="Lingyan Wang" w:date="2025-01-23T15:52:53Z">
        <w:r>
          <w:rPr>
            <w:rFonts w:hint="default"/>
            <w:color w:val="000000" w:themeColor="text1"/>
            <w:lang w:val="en-GB"/>
            <w14:textFill>
              <w14:solidFill>
                <w14:schemeClr w14:val="tx1"/>
              </w14:solidFill>
            </w14:textFill>
          </w:rPr>
          <w:instrText xml:space="preserve"> REF _Ref28314 \n \h </w:instrText>
        </w:r>
      </w:ins>
      <w:ins w:id="5970" w:author="Lingyan Wang" w:date="2025-01-23T15:52:53Z">
        <w:r>
          <w:rPr>
            <w:rFonts w:hint="default"/>
            <w:color w:val="000000" w:themeColor="text1"/>
            <w:lang w:val="en-GB"/>
            <w14:textFill>
              <w14:solidFill>
                <w14:schemeClr w14:val="tx1"/>
              </w14:solidFill>
            </w14:textFill>
          </w:rPr>
          <w:fldChar w:fldCharType="separate"/>
        </w:r>
      </w:ins>
      <w:ins w:id="5971" w:author="Lingyan Wang" w:date="2025-01-23T15:52:53Z">
        <w:r>
          <w:rPr>
            <w:rFonts w:hint="default"/>
            <w:color w:val="000000" w:themeColor="text1"/>
            <w:lang w:val="en-GB"/>
            <w14:textFill>
              <w14:solidFill>
                <w14:schemeClr w14:val="tx1"/>
              </w14:solidFill>
            </w14:textFill>
          </w:rPr>
          <w:t>ANNEX C</w:t>
        </w:r>
      </w:ins>
      <w:ins w:id="5972" w:author="Lingyan Wang" w:date="2025-01-23T15:52:53Z">
        <w:r>
          <w:rPr>
            <w:rFonts w:hint="default"/>
            <w:color w:val="000000" w:themeColor="text1"/>
            <w:lang w:val="en-GB"/>
            <w14:textFill>
              <w14:solidFill>
                <w14:schemeClr w14:val="tx1"/>
              </w14:solidFill>
            </w14:textFill>
          </w:rPr>
          <w:fldChar w:fldCharType="end"/>
        </w:r>
      </w:ins>
      <w:del w:id="5973" w:author="Lingyan Wang" w:date="2025-01-23T15:52:40Z">
        <w:r>
          <w:rPr>
            <w:color w:val="000000" w:themeColor="text1"/>
            <w:highlight w:val="yellow"/>
            <w14:textFill>
              <w14:solidFill>
                <w14:schemeClr w14:val="tx1"/>
              </w14:solidFill>
            </w14:textFill>
          </w:rPr>
          <w:fldChar w:fldCharType="begin"/>
        </w:r>
      </w:del>
      <w:del w:id="5974" w:author="Lingyan Wang" w:date="2025-01-23T15:52:40Z">
        <w:r>
          <w:rPr>
            <w:color w:val="000000" w:themeColor="text1"/>
            <w14:textFill>
              <w14:solidFill>
                <w14:schemeClr w14:val="tx1"/>
              </w14:solidFill>
            </w14:textFill>
          </w:rPr>
          <w:delInstrText xml:space="preserve"> REF _Ref482098297 \r \h </w:delInstrText>
        </w:r>
      </w:del>
      <w:del w:id="5975" w:author="Lingyan Wang" w:date="2025-01-23T15:52:40Z">
        <w:r>
          <w:rPr>
            <w:color w:val="000000" w:themeColor="text1"/>
            <w:highlight w:val="yellow"/>
            <w14:textFill>
              <w14:solidFill>
                <w14:schemeClr w14:val="tx1"/>
              </w14:solidFill>
            </w14:textFill>
          </w:rPr>
          <w:fldChar w:fldCharType="separate"/>
        </w:r>
      </w:del>
      <w:del w:id="5976" w:author="Lingyan Wang" w:date="2025-01-23T15:52:40Z">
        <w:r>
          <w:rPr>
            <w:color w:val="000000" w:themeColor="text1"/>
            <w14:textFill>
              <w14:solidFill>
                <w14:schemeClr w14:val="tx1"/>
              </w14:solidFill>
            </w14:textFill>
          </w:rPr>
          <w:delText>ANNEX D</w:delText>
        </w:r>
      </w:del>
      <w:del w:id="5977" w:author="Lingyan Wang" w:date="2025-01-23T15:52:40Z">
        <w:r>
          <w:rPr>
            <w:color w:val="000000" w:themeColor="text1"/>
            <w:highlight w:val="yellow"/>
            <w14:textFill>
              <w14:solidFill>
                <w14:schemeClr w14:val="tx1"/>
              </w14:solidFill>
            </w14:textFill>
          </w:rPr>
          <w:fldChar w:fldCharType="end"/>
        </w:r>
      </w:del>
      <w:r>
        <w:rPr>
          <w:color w:val="000000" w:themeColor="text1"/>
          <w14:textFill>
            <w14:solidFill>
              <w14:schemeClr w14:val="tx1"/>
            </w14:solidFill>
          </w14:textFill>
        </w:rPr>
        <w:t>) and Spectroradiometry (</w:t>
      </w:r>
      <w:ins w:id="5978" w:author="Lingyan Wang" w:date="2025-01-23T15:53:10Z">
        <w:r>
          <w:rPr>
            <w:rFonts w:hint="default"/>
            <w:color w:val="000000" w:themeColor="text1"/>
            <w:lang w:val="en-GB"/>
            <w14:textFill>
              <w14:solidFill>
                <w14:schemeClr w14:val="tx1"/>
              </w14:solidFill>
            </w14:textFill>
          </w:rPr>
          <w:fldChar w:fldCharType="begin"/>
        </w:r>
      </w:ins>
      <w:ins w:id="5979" w:author="Lingyan Wang" w:date="2025-01-23T15:53:10Z">
        <w:r>
          <w:rPr>
            <w:rFonts w:hint="default"/>
            <w:color w:val="000000" w:themeColor="text1"/>
            <w:lang w:val="en-GB"/>
            <w14:textFill>
              <w14:solidFill>
                <w14:schemeClr w14:val="tx1"/>
              </w14:solidFill>
            </w14:textFill>
          </w:rPr>
          <w:instrText xml:space="preserve"> REF _Ref28369 \n \h </w:instrText>
        </w:r>
      </w:ins>
      <w:ins w:id="5980" w:author="Lingyan Wang" w:date="2025-01-23T15:53:10Z">
        <w:r>
          <w:rPr>
            <w:rFonts w:hint="default"/>
            <w:color w:val="000000" w:themeColor="text1"/>
            <w:lang w:val="en-GB"/>
            <w14:textFill>
              <w14:solidFill>
                <w14:schemeClr w14:val="tx1"/>
              </w14:solidFill>
            </w14:textFill>
          </w:rPr>
          <w:fldChar w:fldCharType="separate"/>
        </w:r>
      </w:ins>
      <w:ins w:id="5981" w:author="Lingyan Wang" w:date="2025-01-23T15:53:10Z">
        <w:r>
          <w:rPr>
            <w:rFonts w:hint="default"/>
            <w:color w:val="000000" w:themeColor="text1"/>
            <w:lang w:val="en-GB"/>
            <w14:textFill>
              <w14:solidFill>
                <w14:schemeClr w14:val="tx1"/>
              </w14:solidFill>
            </w14:textFill>
          </w:rPr>
          <w:t>ANNEX D</w:t>
        </w:r>
      </w:ins>
      <w:ins w:id="5982" w:author="Lingyan Wang" w:date="2025-01-23T15:53:10Z">
        <w:r>
          <w:rPr>
            <w:rFonts w:hint="default"/>
            <w:color w:val="000000" w:themeColor="text1"/>
            <w:lang w:val="en-GB"/>
            <w14:textFill>
              <w14:solidFill>
                <w14:schemeClr w14:val="tx1"/>
              </w14:solidFill>
            </w14:textFill>
          </w:rPr>
          <w:fldChar w:fldCharType="end"/>
        </w:r>
      </w:ins>
      <w:del w:id="5983" w:author="Lingyan Wang" w:date="2025-01-23T15:52:58Z">
        <w:r>
          <w:rPr>
            <w:color w:val="000000" w:themeColor="text1"/>
            <w14:textFill>
              <w14:solidFill>
                <w14:schemeClr w14:val="tx1"/>
              </w14:solidFill>
            </w14:textFill>
          </w:rPr>
          <w:fldChar w:fldCharType="begin"/>
        </w:r>
      </w:del>
      <w:del w:id="5984" w:author="Lingyan Wang" w:date="2025-01-23T15:52:58Z">
        <w:r>
          <w:rPr>
            <w:color w:val="000000" w:themeColor="text1"/>
            <w14:textFill>
              <w14:solidFill>
                <w14:schemeClr w14:val="tx1"/>
              </w14:solidFill>
            </w14:textFill>
          </w:rPr>
          <w:delInstrText xml:space="preserve"> REF _Ref482098303 \r \h  \* MERGEFORMAT </w:delInstrText>
        </w:r>
      </w:del>
      <w:del w:id="5985" w:author="Lingyan Wang" w:date="2025-01-23T15:52:58Z">
        <w:r>
          <w:rPr>
            <w:color w:val="000000" w:themeColor="text1"/>
            <w14:textFill>
              <w14:solidFill>
                <w14:schemeClr w14:val="tx1"/>
              </w14:solidFill>
            </w14:textFill>
          </w:rPr>
          <w:fldChar w:fldCharType="separate"/>
        </w:r>
      </w:del>
      <w:del w:id="5986" w:author="Lingyan Wang" w:date="2025-01-23T15:52:58Z">
        <w:r>
          <w:rPr>
            <w:color w:val="000000" w:themeColor="text1"/>
            <w14:textFill>
              <w14:solidFill>
                <w14:schemeClr w14:val="tx1"/>
              </w14:solidFill>
            </w14:textFill>
          </w:rPr>
          <w:delText>ANNEX E</w:delText>
        </w:r>
      </w:del>
      <w:del w:id="5987" w:author="Lingyan Wang" w:date="2025-01-23T15:52:58Z">
        <w:r>
          <w:rPr>
            <w:color w:val="000000" w:themeColor="text1"/>
            <w14:textFill>
              <w14:solidFill>
                <w14:schemeClr w14:val="tx1"/>
              </w14:solidFill>
            </w14:textFill>
          </w:rPr>
          <w:fldChar w:fldCharType="end"/>
        </w:r>
      </w:del>
      <w:r>
        <w:rPr>
          <w:color w:val="000000" w:themeColor="text1"/>
          <w14:textFill>
            <w14:solidFill>
              <w14:schemeClr w14:val="tx1"/>
            </w14:solidFill>
          </w14:textFill>
        </w:rPr>
        <w:t>).</w:t>
      </w:r>
      <w:del w:id="5988" w:author="Lingyan Wang" w:date="2025-01-23T15:54:01Z">
        <w:r>
          <w:rPr>
            <w:color w:val="000000" w:themeColor="text1"/>
            <w14:textFill>
              <w14:solidFill>
                <w14:schemeClr w14:val="tx1"/>
              </w14:solidFill>
            </w14:textFill>
          </w:rPr>
          <w:delText xml:space="preserve">  Measurement uncertainties for both methods are currently under review</w:delText>
        </w:r>
      </w:del>
      <w:del w:id="5989" w:author="Lingyan Wang" w:date="2025-01-23T15:54:05Z">
        <w:r>
          <w:rPr>
            <w:color w:val="000000" w:themeColor="text1"/>
            <w14:textFill>
              <w14:solidFill>
                <w14:schemeClr w14:val="tx1"/>
              </w14:solidFill>
            </w14:textFill>
          </w:rPr>
          <w:delText>.</w:delText>
        </w:r>
      </w:del>
    </w:p>
    <w:p w14:paraId="1BE9C58D">
      <w:pPr>
        <w:pStyle w:val="2"/>
      </w:pPr>
      <w:bookmarkStart w:id="1287" w:name="_Toc191809343"/>
      <w:bookmarkStart w:id="1288" w:name="_Toc492544983"/>
      <w:bookmarkStart w:id="1289" w:name="_Toc211176517"/>
      <w:bookmarkStart w:id="1290" w:name="_Toc12209"/>
      <w:bookmarkStart w:id="1291" w:name="_Toc191698314"/>
      <w:bookmarkStart w:id="1292" w:name="_Toc191698553"/>
      <w:bookmarkStart w:id="1293" w:name="_Toc211353629"/>
      <w:bookmarkStart w:id="1294" w:name="_Toc213124515"/>
      <w:bookmarkStart w:id="1295" w:name="_Ref20337"/>
      <w:bookmarkStart w:id="1296" w:name="_Toc211353350"/>
      <w:r>
        <w:t>PRESENTATION OF RESULTS</w:t>
      </w:r>
      <w:bookmarkEnd w:id="1287"/>
      <w:bookmarkEnd w:id="1288"/>
      <w:bookmarkEnd w:id="1289"/>
      <w:bookmarkEnd w:id="1290"/>
      <w:bookmarkEnd w:id="1291"/>
      <w:bookmarkEnd w:id="1292"/>
      <w:bookmarkEnd w:id="1293"/>
      <w:bookmarkEnd w:id="1294"/>
      <w:bookmarkEnd w:id="1295"/>
      <w:bookmarkEnd w:id="1296"/>
    </w:p>
    <w:p w14:paraId="76690172">
      <w:pPr>
        <w:pStyle w:val="3"/>
        <w:rPr>
          <w:lang w:eastAsia="en-GB"/>
        </w:rPr>
      </w:pPr>
    </w:p>
    <w:p w14:paraId="11D63D13">
      <w:pPr>
        <w:pStyle w:val="4"/>
        <w:rPr>
          <w:color w:val="000000" w:themeColor="text1"/>
          <w14:textFill>
            <w14:solidFill>
              <w14:schemeClr w14:val="tx1"/>
            </w14:solidFill>
          </w14:textFill>
        </w:rPr>
      </w:pPr>
      <w:bookmarkStart w:id="1297" w:name="_Toc479557636"/>
      <w:bookmarkStart w:id="1298" w:name="_Toc479557961"/>
      <w:r>
        <w:rPr>
          <w:color w:val="000000" w:themeColor="text1"/>
          <w14:textFill>
            <w14:solidFill>
              <w14:schemeClr w14:val="tx1"/>
            </w14:solidFill>
          </w14:textFill>
        </w:rPr>
        <w:t>A test report should be prepared containing all relevant results annotated to clearly identify the item under test, including the optical assembly and the light source (if separable).  The testing procedures (standard laboratory photometry, zero-length photometry, or outdoor telephotometry) should be identified.  Test conditions, including voltage settings, current consumption of the item under test and/or the light source (if independently powered) should be listed.  Results of measurements of any laboratory test lamp used should be presented with results of the item under test.</w:t>
      </w:r>
    </w:p>
    <w:p w14:paraId="6E36D89C">
      <w:pPr>
        <w:pStyle w:val="4"/>
        <w:rPr>
          <w:color w:val="000000" w:themeColor="text1"/>
          <w14:textFill>
            <w14:solidFill>
              <w14:schemeClr w14:val="tx1"/>
            </w14:solidFill>
          </w14:textFill>
        </w:rPr>
      </w:pPr>
      <w:r>
        <w:rPr>
          <w:color w:val="000000" w:themeColor="text1"/>
          <w14:textFill>
            <w14:solidFill>
              <w14:schemeClr w14:val="tx1"/>
            </w14:solidFill>
          </w14:textFill>
        </w:rPr>
        <w:t>Units of the measured results should be as follows:</w:t>
      </w:r>
    </w:p>
    <w:p w14:paraId="6DE552BB">
      <w:pPr>
        <w:pStyle w:val="4"/>
        <w:tabs>
          <w:tab w:val="left" w:pos="5103"/>
        </w:tabs>
        <w:ind w:left="1134"/>
        <w:rPr>
          <w:color w:val="000000" w:themeColor="text1"/>
          <w14:textFill>
            <w14:solidFill>
              <w14:schemeClr w14:val="tx1"/>
            </w14:solidFill>
          </w14:textFill>
        </w:rPr>
      </w:pPr>
      <w:r>
        <w:rPr>
          <w:color w:val="000000" w:themeColor="text1"/>
          <w14:textFill>
            <w14:solidFill>
              <w14:schemeClr w14:val="tx1"/>
            </w14:solidFill>
          </w14:textFill>
        </w:rPr>
        <w:t>time</w:t>
      </w:r>
      <w:r>
        <w:rPr>
          <w:color w:val="000000" w:themeColor="text1"/>
          <w14:textFill>
            <w14:solidFill>
              <w14:schemeClr w14:val="tx1"/>
            </w14:solidFill>
          </w14:textFill>
        </w:rPr>
        <w:tab/>
      </w:r>
      <w:r>
        <w:rPr>
          <w:color w:val="000000" w:themeColor="text1"/>
          <w14:textFill>
            <w14:solidFill>
              <w14:schemeClr w14:val="tx1"/>
            </w14:solidFill>
          </w14:textFill>
        </w:rPr>
        <w:t>seconds (s)</w:t>
      </w:r>
    </w:p>
    <w:p w14:paraId="54FA74A3">
      <w:pPr>
        <w:pStyle w:val="4"/>
        <w:tabs>
          <w:tab w:val="left" w:pos="5103"/>
        </w:tabs>
        <w:ind w:left="1134"/>
        <w:rPr>
          <w:color w:val="000000" w:themeColor="text1"/>
          <w14:textFill>
            <w14:solidFill>
              <w14:schemeClr w14:val="tx1"/>
            </w14:solidFill>
          </w14:textFill>
        </w:rPr>
      </w:pPr>
      <w:r>
        <w:rPr>
          <w:color w:val="000000" w:themeColor="text1"/>
          <w14:textFill>
            <w14:solidFill>
              <w14:schemeClr w14:val="tx1"/>
            </w14:solidFill>
          </w14:textFill>
        </w:rPr>
        <w:t>luminous intensity</w:t>
      </w:r>
      <w:r>
        <w:rPr>
          <w:color w:val="000000" w:themeColor="text1"/>
          <w14:textFill>
            <w14:solidFill>
              <w14:schemeClr w14:val="tx1"/>
            </w14:solidFill>
          </w14:textFill>
        </w:rPr>
        <w:tab/>
      </w:r>
      <w:r>
        <w:rPr>
          <w:color w:val="000000" w:themeColor="text1"/>
          <w14:textFill>
            <w14:solidFill>
              <w14:schemeClr w14:val="tx1"/>
            </w14:solidFill>
          </w14:textFill>
        </w:rPr>
        <w:t>candelas (cd)</w:t>
      </w:r>
    </w:p>
    <w:p w14:paraId="3D14CC99">
      <w:pPr>
        <w:pStyle w:val="4"/>
        <w:tabs>
          <w:tab w:val="left" w:pos="5103"/>
        </w:tabs>
        <w:ind w:left="1134"/>
        <w:rPr>
          <w:color w:val="000000" w:themeColor="text1"/>
          <w14:textFill>
            <w14:solidFill>
              <w14:schemeClr w14:val="tx1"/>
            </w14:solidFill>
          </w14:textFill>
        </w:rPr>
      </w:pPr>
      <w:r>
        <w:rPr>
          <w:color w:val="000000" w:themeColor="text1"/>
          <w14:textFill>
            <w14:solidFill>
              <w14:schemeClr w14:val="tx1"/>
            </w14:solidFill>
          </w14:textFill>
        </w:rPr>
        <w:t>angle</w:t>
      </w:r>
      <w:r>
        <w:rPr>
          <w:color w:val="000000" w:themeColor="text1"/>
          <w14:textFill>
            <w14:solidFill>
              <w14:schemeClr w14:val="tx1"/>
            </w14:solidFill>
          </w14:textFill>
        </w:rPr>
        <w:tab/>
      </w:r>
      <w:r>
        <w:rPr>
          <w:color w:val="000000" w:themeColor="text1"/>
          <w14:textFill>
            <w14:solidFill>
              <w14:schemeClr w14:val="tx1"/>
            </w14:solidFill>
          </w14:textFill>
        </w:rPr>
        <w:t>degrees (</w:t>
      </w:r>
      <w:r>
        <w:rPr>
          <w:rFonts w:ascii="Calibri" w:hAnsi="Calibri"/>
          <w:color w:val="000000" w:themeColor="text1"/>
          <w14:textFill>
            <w14:solidFill>
              <w14:schemeClr w14:val="tx1"/>
            </w14:solidFill>
          </w14:textFill>
        </w:rPr>
        <w:t>°</w:t>
      </w:r>
      <w:r>
        <w:rPr>
          <w:color w:val="000000" w:themeColor="text1"/>
          <w14:textFill>
            <w14:solidFill>
              <w14:schemeClr w14:val="tx1"/>
            </w14:solidFill>
          </w14:textFill>
        </w:rPr>
        <w:t>)</w:t>
      </w:r>
    </w:p>
    <w:p w14:paraId="5F71349F">
      <w:pPr>
        <w:pStyle w:val="4"/>
        <w:tabs>
          <w:tab w:val="left" w:pos="5103"/>
        </w:tabs>
        <w:ind w:left="1134"/>
        <w:rPr>
          <w:color w:val="000000" w:themeColor="text1"/>
          <w14:textFill>
            <w14:solidFill>
              <w14:schemeClr w14:val="tx1"/>
            </w14:solidFill>
          </w14:textFill>
        </w:rPr>
      </w:pPr>
      <w:r>
        <w:rPr>
          <w:color w:val="000000" w:themeColor="text1"/>
          <w14:textFill>
            <w14:solidFill>
              <w14:schemeClr w14:val="tx1"/>
            </w14:solidFill>
          </w14:textFill>
        </w:rPr>
        <w:t>luminous range</w:t>
      </w:r>
      <w:r>
        <w:rPr>
          <w:color w:val="000000" w:themeColor="text1"/>
          <w14:textFill>
            <w14:solidFill>
              <w14:schemeClr w14:val="tx1"/>
            </w14:solidFill>
          </w14:textFill>
        </w:rPr>
        <w:tab/>
      </w:r>
      <w:r>
        <w:rPr>
          <w:color w:val="000000" w:themeColor="text1"/>
          <w14:textFill>
            <w14:solidFill>
              <w14:schemeClr w14:val="tx1"/>
            </w14:solidFill>
          </w14:textFill>
        </w:rPr>
        <w:t>nautical miles (NM)</w:t>
      </w:r>
    </w:p>
    <w:p w14:paraId="40F111AC">
      <w:pPr>
        <w:pStyle w:val="4"/>
        <w:tabs>
          <w:tab w:val="left" w:pos="5103"/>
        </w:tabs>
        <w:ind w:left="1134"/>
        <w:rPr>
          <w:color w:val="000000" w:themeColor="text1"/>
          <w14:textFill>
            <w14:solidFill>
              <w14:schemeClr w14:val="tx1"/>
            </w14:solidFill>
          </w14:textFill>
        </w:rPr>
      </w:pPr>
      <w:r>
        <w:rPr>
          <w:color w:val="000000" w:themeColor="text1"/>
          <w14:textFill>
            <w14:solidFill>
              <w14:schemeClr w14:val="tx1"/>
            </w14:solidFill>
          </w14:textFill>
        </w:rPr>
        <w:t>chromaticity</w:t>
      </w:r>
      <w:r>
        <w:rPr>
          <w:color w:val="000000" w:themeColor="text1"/>
          <w14:textFill>
            <w14:solidFill>
              <w14:schemeClr w14:val="tx1"/>
            </w14:solidFill>
          </w14:textFill>
        </w:rPr>
        <w:tab/>
      </w:r>
      <w:r>
        <w:rPr>
          <w:color w:val="000000" w:themeColor="text1"/>
          <w14:textFill>
            <w14:solidFill>
              <w14:schemeClr w14:val="tx1"/>
            </w14:solidFill>
          </w14:textFill>
        </w:rPr>
        <w:t>values of x and y according to CIE 1931 diagram</w:t>
      </w:r>
    </w:p>
    <w:p w14:paraId="04E6FA27">
      <w:pPr>
        <w:pStyle w:val="5"/>
      </w:pPr>
      <w:bookmarkStart w:id="1299" w:name="_Toc492544984"/>
      <w:bookmarkStart w:id="1300" w:name="_Toc31798"/>
      <w:bookmarkStart w:id="1301" w:name="_Ref20347"/>
      <w:bookmarkStart w:id="1302" w:name="_Toc191698315"/>
      <w:bookmarkStart w:id="1303" w:name="_Toc213124516"/>
      <w:bookmarkStart w:id="1304" w:name="_Toc211353351"/>
      <w:bookmarkStart w:id="1305" w:name="_Toc191698554"/>
      <w:bookmarkStart w:id="1306" w:name="_Toc119925932"/>
      <w:bookmarkStart w:id="1307" w:name="_Toc119667473"/>
      <w:bookmarkStart w:id="1308" w:name="_Toc191809344"/>
      <w:bookmarkStart w:id="1309" w:name="_Toc211353630"/>
      <w:r>
        <w:t>Luminous Intensity versus Angle</w:t>
      </w:r>
      <w:bookmarkEnd w:id="1297"/>
      <w:bookmarkEnd w:id="1298"/>
      <w:bookmarkEnd w:id="1299"/>
      <w:bookmarkEnd w:id="1300"/>
      <w:bookmarkEnd w:id="1301"/>
      <w:bookmarkEnd w:id="1302"/>
      <w:bookmarkEnd w:id="1303"/>
      <w:bookmarkEnd w:id="1304"/>
      <w:bookmarkEnd w:id="1305"/>
      <w:bookmarkEnd w:id="1306"/>
      <w:bookmarkEnd w:id="1307"/>
      <w:bookmarkEnd w:id="1308"/>
      <w:bookmarkEnd w:id="1309"/>
    </w:p>
    <w:p w14:paraId="135C56AF">
      <w:pPr>
        <w:pStyle w:val="6"/>
        <w:rPr>
          <w:lang w:eastAsia="en-GB"/>
        </w:rPr>
      </w:pPr>
    </w:p>
    <w:p w14:paraId="2A363E0F">
      <w:pPr>
        <w:pStyle w:val="4"/>
        <w:rPr>
          <w:color w:val="000000" w:themeColor="text1"/>
          <w14:textFill>
            <w14:solidFill>
              <w14:schemeClr w14:val="tx1"/>
            </w14:solidFill>
          </w14:textFill>
        </w:rPr>
      </w:pPr>
      <w:r>
        <w:rPr>
          <w:color w:val="000000" w:themeColor="text1"/>
          <w14:textFill>
            <w14:solidFill>
              <w14:schemeClr w14:val="tx1"/>
            </w14:solidFill>
          </w14:textFill>
        </w:rPr>
        <w:t>Results of the angular dependence of the luminous intensity should be graphically presented to clearly illustrate the performance of the lantern.  Graphs should be linear and annotated to identify causes of irregularities in the intensity measurements, such as shadowing due to filament supports, effects of lens seams, etc.</w:t>
      </w:r>
    </w:p>
    <w:p w14:paraId="0761E488">
      <w:pPr>
        <w:pStyle w:val="7"/>
      </w:pPr>
      <w:bookmarkStart w:id="1310" w:name="_Ref213041978"/>
      <w:bookmarkStart w:id="1311" w:name="_Ref20314"/>
      <w:bookmarkStart w:id="1312" w:name="_Toc492544985"/>
      <w:bookmarkStart w:id="1313" w:name="_Toc191809345"/>
      <w:bookmarkStart w:id="1314" w:name="_Ref21144"/>
      <w:bookmarkStart w:id="1315" w:name="_Ref20236"/>
      <w:bookmarkStart w:id="1316" w:name="_Toc21015"/>
      <w:bookmarkStart w:id="1317" w:name="_Ref213043752"/>
      <w:bookmarkStart w:id="1318" w:name="_Toc213124517"/>
      <w:bookmarkStart w:id="1319" w:name="_Toc191698316"/>
      <w:r>
        <w:t>Main Values of a Symmetric Intensity Distribution</w:t>
      </w:r>
      <w:bookmarkEnd w:id="1310"/>
      <w:bookmarkEnd w:id="1311"/>
      <w:bookmarkEnd w:id="1312"/>
      <w:bookmarkEnd w:id="1313"/>
      <w:bookmarkEnd w:id="1314"/>
      <w:bookmarkEnd w:id="1315"/>
      <w:bookmarkEnd w:id="1316"/>
      <w:bookmarkEnd w:id="1317"/>
      <w:bookmarkEnd w:id="1318"/>
      <w:bookmarkEnd w:id="1319"/>
    </w:p>
    <w:p w14:paraId="15593921">
      <w:pPr>
        <w:pStyle w:val="4"/>
        <w:rPr>
          <w:color w:val="000000" w:themeColor="text1"/>
          <w14:textFill>
            <w14:solidFill>
              <w14:schemeClr w14:val="tx1"/>
            </w14:solidFill>
          </w14:textFill>
        </w:rPr>
      </w:pPr>
      <w:r>
        <w:rPr>
          <w:color w:val="000000" w:themeColor="text1"/>
          <w14:textFill>
            <w14:solidFill>
              <w14:schemeClr w14:val="tx1"/>
            </w14:solidFill>
          </w14:textFill>
        </w:rPr>
        <w:t>An intensity distribution in a plane, which is symmetric about a reference axis (datum) can be characterised by three values:</w:t>
      </w:r>
    </w:p>
    <w:p w14:paraId="637862EE">
      <w:pPr>
        <w:pStyle w:val="64"/>
        <w:numPr>
          <w:ins w:id="5991" w:author="Lingyan Wang" w:date="2025-01-23T16:19:35Z"/>
        </w:numPr>
        <w:tabs>
          <w:tab w:val="left" w:pos="5103"/>
        </w:tabs>
        <w:ind w:left="1134"/>
        <w:rPr>
          <w:color w:val="000000" w:themeColor="text1"/>
          <w14:textFill>
            <w14:solidFill>
              <w14:schemeClr w14:val="tx1"/>
            </w14:solidFill>
          </w14:textFill>
        </w:rPr>
        <w:pPrChange w:id="5990" w:author="Lingyan Wang" w:date="2025-01-23T16:19:35Z">
          <w:pPr>
            <w:pStyle w:val="4"/>
            <w:tabs>
              <w:tab w:val="left" w:pos="5103"/>
            </w:tabs>
            <w:ind w:left="1134"/>
          </w:pPr>
        </w:pPrChange>
      </w:pPr>
      <w:r>
        <w:rPr>
          <w:color w:val="000000" w:themeColor="text1"/>
          <w14:textFill>
            <w14:solidFill>
              <w14:schemeClr w14:val="tx1"/>
            </w14:solidFill>
          </w14:textFill>
        </w:rPr>
        <w:t>maximum intensity at reference axis</w:t>
      </w:r>
      <w:r>
        <w:rPr>
          <w:color w:val="000000" w:themeColor="text1"/>
          <w14:textFill>
            <w14:solidFill>
              <w14:schemeClr w14:val="tx1"/>
            </w14:solidFill>
          </w14:textFill>
        </w:rPr>
        <w:tab/>
      </w:r>
      <w:r>
        <w:rPr>
          <w:color w:val="000000" w:themeColor="text1"/>
          <w14:textFill>
            <w14:solidFill>
              <w14:schemeClr w14:val="tx1"/>
            </w14:solidFill>
          </w14:textFill>
        </w:rPr>
        <w:t>I</w:t>
      </w:r>
      <w:r>
        <w:rPr>
          <w:color w:val="000000" w:themeColor="text1"/>
          <w:vertAlign w:val="subscript"/>
          <w14:textFill>
            <w14:solidFill>
              <w14:schemeClr w14:val="tx1"/>
            </w14:solidFill>
          </w14:textFill>
        </w:rPr>
        <w:t>max</w:t>
      </w:r>
    </w:p>
    <w:p w14:paraId="5CDD96F3">
      <w:pPr>
        <w:pStyle w:val="64"/>
        <w:numPr>
          <w:ins w:id="5993" w:author="Lingyan Wang" w:date="2025-01-23T16:19:43Z"/>
        </w:numPr>
        <w:tabs>
          <w:tab w:val="left" w:pos="5103"/>
        </w:tabs>
        <w:ind w:left="1134"/>
        <w:rPr>
          <w:color w:val="000000" w:themeColor="text1"/>
          <w14:textFill>
            <w14:solidFill>
              <w14:schemeClr w14:val="tx1"/>
            </w14:solidFill>
          </w14:textFill>
        </w:rPr>
        <w:pPrChange w:id="5992" w:author="Lingyan Wang" w:date="2025-01-23T16:19:43Z">
          <w:pPr>
            <w:pStyle w:val="4"/>
            <w:tabs>
              <w:tab w:val="left" w:pos="5103"/>
            </w:tabs>
            <w:ind w:left="1134"/>
          </w:pPr>
        </w:pPrChange>
      </w:pPr>
      <w:r>
        <w:rPr>
          <w:color w:val="000000" w:themeColor="text1"/>
          <w14:textFill>
            <w14:solidFill>
              <w14:schemeClr w14:val="tx1"/>
            </w14:solidFill>
          </w14:textFill>
        </w:rPr>
        <w:t>full width half maximum:</w:t>
      </w:r>
      <w:r>
        <w:rPr>
          <w:color w:val="000000" w:themeColor="text1"/>
          <w14:textFill>
            <w14:solidFill>
              <w14:schemeClr w14:val="tx1"/>
            </w14:solidFill>
          </w14:textFill>
        </w:rPr>
        <w:tab/>
      </w:r>
      <w:r>
        <w:rPr>
          <w:color w:val="000000" w:themeColor="text1"/>
          <w14:textFill>
            <w14:solidFill>
              <w14:schemeClr w14:val="tx1"/>
            </w14:solidFill>
          </w14:textFill>
        </w:rPr>
        <w:t>FWHM</w:t>
      </w:r>
    </w:p>
    <w:p w14:paraId="49BEF7E1">
      <w:pPr>
        <w:pStyle w:val="64"/>
        <w:numPr>
          <w:ins w:id="5995" w:author="Lingyan Wang" w:date="2025-01-23T16:19:50Z"/>
        </w:numPr>
        <w:tabs>
          <w:tab w:val="left" w:pos="5103"/>
        </w:tabs>
        <w:ind w:left="1134"/>
        <w:rPr>
          <w:color w:val="000000" w:themeColor="text1"/>
          <w14:textFill>
            <w14:solidFill>
              <w14:schemeClr w14:val="tx1"/>
            </w14:solidFill>
          </w14:textFill>
        </w:rPr>
        <w:pPrChange w:id="5994" w:author="Lingyan Wang" w:date="2025-01-23T16:19:50Z">
          <w:pPr>
            <w:pStyle w:val="4"/>
            <w:tabs>
              <w:tab w:val="left" w:pos="5103"/>
            </w:tabs>
            <w:ind w:left="1134"/>
          </w:pPr>
        </w:pPrChange>
      </w:pPr>
      <w:r>
        <w:rPr>
          <w:color w:val="000000" w:themeColor="text1"/>
          <w14:textFill>
            <w14:solidFill>
              <w14:schemeClr w14:val="tx1"/>
            </w14:solidFill>
          </w14:textFill>
        </w:rPr>
        <w:t>full width tenth maximum:</w:t>
      </w:r>
      <w:r>
        <w:rPr>
          <w:color w:val="000000" w:themeColor="text1"/>
          <w14:textFill>
            <w14:solidFill>
              <w14:schemeClr w14:val="tx1"/>
            </w14:solidFill>
          </w14:textFill>
        </w:rPr>
        <w:tab/>
      </w:r>
      <w:r>
        <w:rPr>
          <w:color w:val="000000" w:themeColor="text1"/>
          <w14:textFill>
            <w14:solidFill>
              <w14:schemeClr w14:val="tx1"/>
            </w14:solidFill>
          </w14:textFill>
        </w:rPr>
        <w:t>FWTM</w:t>
      </w:r>
    </w:p>
    <w:p w14:paraId="0D9D57A0">
      <w:pPr>
        <w:pStyle w:val="4"/>
        <w:jc w:val="center"/>
        <w:rPr>
          <w:color w:val="000000" w:themeColor="text1"/>
          <w14:textFill>
            <w14:solidFill>
              <w14:schemeClr w14:val="tx1"/>
            </w14:solidFill>
          </w14:textFill>
        </w:rPr>
      </w:pPr>
      <w:r>
        <w:rPr>
          <w:lang w:eastAsia="en-GB"/>
        </w:rPr>
        <w:drawing>
          <wp:inline distT="0" distB="0" distL="0" distR="0">
            <wp:extent cx="3580765" cy="305943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a:xfrm>
                      <a:off x="0" y="0"/>
                      <a:ext cx="3580765" cy="3059430"/>
                    </a:xfrm>
                    <a:prstGeom prst="rect">
                      <a:avLst/>
                    </a:prstGeom>
                    <a:noFill/>
                    <a:ln>
                      <a:noFill/>
                    </a:ln>
                  </pic:spPr>
                </pic:pic>
              </a:graphicData>
            </a:graphic>
          </wp:inline>
        </w:drawing>
      </w:r>
    </w:p>
    <w:p w14:paraId="7C90A9AE">
      <w:pPr>
        <w:pStyle w:val="16"/>
        <w:numPr>
          <w:ilvl w:val="-1"/>
          <w:numId w:val="0"/>
        </w:numPr>
        <w:ind w:left="0" w:firstLine="0"/>
        <w:jc w:val="center"/>
        <w:pPrChange w:id="5996" w:author="Lingyan Wang" w:date="2025-03-17T14:25:38Z">
          <w:pPr>
            <w:pStyle w:val="113"/>
            <w:jc w:val="center"/>
          </w:pPr>
        </w:pPrChange>
      </w:pPr>
      <w:ins w:id="5997" w:author="Lingyan Wang" w:date="2025-03-17T14:25:27Z">
        <w:bookmarkStart w:id="1320" w:name="_Toc617"/>
        <w:bookmarkStart w:id="1321" w:name="_Toc211176479"/>
        <w:bookmarkStart w:id="1322" w:name="_Toc213124602"/>
        <w:bookmarkStart w:id="1323" w:name="_Toc211353755"/>
        <w:bookmarkStart w:id="1324" w:name="_Toc18528"/>
        <w:bookmarkStart w:id="1325" w:name="_Toc211353423"/>
        <w:r>
          <w:rPr/>
          <w:t xml:space="preserve">Figure </w:t>
        </w:r>
      </w:ins>
      <w:ins w:id="5998" w:author="Lingyan Wang" w:date="2025-03-17T14:25:27Z">
        <w:r>
          <w:rPr/>
          <w:fldChar w:fldCharType="begin"/>
        </w:r>
      </w:ins>
      <w:ins w:id="5999" w:author="Lingyan Wang" w:date="2025-03-17T14:25:27Z">
        <w:r>
          <w:rPr/>
          <w:instrText xml:space="preserve"> SEQ Figure \* ARABIC </w:instrText>
        </w:r>
      </w:ins>
      <w:ins w:id="6000" w:author="Lingyan Wang" w:date="2025-03-17T14:25:27Z">
        <w:r>
          <w:rPr/>
          <w:fldChar w:fldCharType="separate"/>
        </w:r>
      </w:ins>
      <w:ins w:id="6001" w:author="Lingyan Wang" w:date="2025-03-17T14:34:53Z">
        <w:r>
          <w:rPr/>
          <w:t>27</w:t>
        </w:r>
      </w:ins>
      <w:ins w:id="6002" w:author="Lingyan Wang" w:date="2025-03-17T14:25:27Z">
        <w:r>
          <w:rPr/>
          <w:fldChar w:fldCharType="end"/>
        </w:r>
      </w:ins>
      <w:ins w:id="6003" w:author="Lingyan Wang" w:date="2025-03-17T14:25:34Z">
        <w:bookmarkStart w:id="1326" w:name="_Toc4496"/>
        <w:bookmarkStart w:id="1327" w:name="_Toc27341"/>
        <w:r>
          <w:rPr>
            <w:rFonts w:hint="eastAsia"/>
            <w:lang w:val="en-US" w:eastAsia="zh-CN"/>
          </w:rPr>
          <w:tab/>
        </w:r>
      </w:ins>
      <w:r>
        <w:t>Symmetrical Intensity Distribution</w:t>
      </w:r>
      <w:bookmarkEnd w:id="1320"/>
      <w:bookmarkEnd w:id="1321"/>
      <w:bookmarkEnd w:id="1322"/>
      <w:bookmarkEnd w:id="1323"/>
      <w:bookmarkEnd w:id="1324"/>
      <w:bookmarkEnd w:id="1325"/>
      <w:bookmarkEnd w:id="1326"/>
      <w:bookmarkEnd w:id="1327"/>
    </w:p>
    <w:p w14:paraId="2A2AB319">
      <w:pPr>
        <w:pStyle w:val="4"/>
        <w:rPr>
          <w:color w:val="000000" w:themeColor="text1"/>
          <w14:textFill>
            <w14:solidFill>
              <w14:schemeClr w14:val="tx1"/>
            </w14:solidFill>
          </w14:textFill>
        </w:rPr>
      </w:pPr>
      <w:r>
        <w:rPr>
          <w:color w:val="000000" w:themeColor="text1"/>
          <w14:textFill>
            <w14:solidFill>
              <w14:schemeClr w14:val="tx1"/>
            </w14:solidFill>
          </w14:textFill>
        </w:rPr>
        <w:t>In practice</w:t>
      </w:r>
      <w:ins w:id="6004" w:author="LIANG " w:date="2025-03-03T16:25:55Z">
        <w:r>
          <w:rPr>
            <w:rFonts w:hint="eastAsia" w:eastAsia="宋体"/>
            <w:color w:val="000000" w:themeColor="text1"/>
            <w:lang w:eastAsia="zh-CN"/>
            <w14:textFill>
              <w14:solidFill>
                <w14:schemeClr w14:val="tx1"/>
              </w14:solidFill>
            </w14:textFill>
          </w:rPr>
          <w:t>，</w:t>
        </w:r>
      </w:ins>
      <w:r>
        <w:rPr>
          <w:color w:val="000000" w:themeColor="text1"/>
          <w14:textFill>
            <w14:solidFill>
              <w14:schemeClr w14:val="tx1"/>
            </w14:solidFill>
          </w14:textFill>
        </w:rPr>
        <w:t xml:space="preserve"> the distributions are not exactly symmetric and there may be minor maxima.</w:t>
      </w:r>
    </w:p>
    <w:p w14:paraId="557A2983">
      <w:pPr>
        <w:pStyle w:val="4"/>
        <w:jc w:val="center"/>
        <w:rPr>
          <w:color w:val="000000" w:themeColor="text1"/>
          <w14:textFill>
            <w14:solidFill>
              <w14:schemeClr w14:val="tx1"/>
            </w14:solidFill>
          </w14:textFill>
        </w:rPr>
      </w:pPr>
      <w:r>
        <w:rPr>
          <w:lang w:eastAsia="en-GB"/>
        </w:rPr>
        <w:drawing>
          <wp:inline distT="0" distB="0" distL="0" distR="0">
            <wp:extent cx="4460875" cy="305943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a:xfrm>
                      <a:off x="0" y="0"/>
                      <a:ext cx="4460875" cy="3059430"/>
                    </a:xfrm>
                    <a:prstGeom prst="rect">
                      <a:avLst/>
                    </a:prstGeom>
                    <a:noFill/>
                    <a:ln>
                      <a:noFill/>
                    </a:ln>
                  </pic:spPr>
                </pic:pic>
              </a:graphicData>
            </a:graphic>
          </wp:inline>
        </w:drawing>
      </w:r>
    </w:p>
    <w:p w14:paraId="3C4AFD98">
      <w:pPr>
        <w:pStyle w:val="16"/>
        <w:numPr>
          <w:ilvl w:val="-1"/>
          <w:numId w:val="0"/>
        </w:numPr>
        <w:ind w:left="0" w:firstLine="0"/>
        <w:jc w:val="center"/>
        <w:rPr>
          <w:color w:val="000000" w:themeColor="text1"/>
          <w14:textFill>
            <w14:solidFill>
              <w14:schemeClr w14:val="tx1"/>
            </w14:solidFill>
          </w14:textFill>
        </w:rPr>
        <w:pPrChange w:id="6005" w:author="Lingyan Wang" w:date="2025-03-17T14:25:59Z">
          <w:pPr>
            <w:pStyle w:val="113"/>
            <w:jc w:val="center"/>
          </w:pPr>
        </w:pPrChange>
      </w:pPr>
      <w:ins w:id="6006" w:author="Lingyan Wang" w:date="2025-03-17T14:25:53Z">
        <w:bookmarkStart w:id="1328" w:name="_Toc2193"/>
        <w:bookmarkStart w:id="1329" w:name="_Toc211353424"/>
        <w:bookmarkStart w:id="1330" w:name="_Toc213124603"/>
        <w:bookmarkStart w:id="1331" w:name="_Toc1851"/>
        <w:bookmarkStart w:id="1332" w:name="_Toc211176480"/>
        <w:bookmarkStart w:id="1333" w:name="_Toc211353756"/>
        <w:r>
          <w:rPr/>
          <w:t xml:space="preserve">Figure </w:t>
        </w:r>
      </w:ins>
      <w:ins w:id="6007" w:author="Lingyan Wang" w:date="2025-03-17T14:25:53Z">
        <w:r>
          <w:rPr/>
          <w:fldChar w:fldCharType="begin"/>
        </w:r>
      </w:ins>
      <w:ins w:id="6008" w:author="Lingyan Wang" w:date="2025-03-17T14:25:53Z">
        <w:r>
          <w:rPr/>
          <w:instrText xml:space="preserve"> SEQ Figure \* ARABIC </w:instrText>
        </w:r>
      </w:ins>
      <w:ins w:id="6009" w:author="Lingyan Wang" w:date="2025-03-17T14:25:53Z">
        <w:r>
          <w:rPr/>
          <w:fldChar w:fldCharType="separate"/>
        </w:r>
      </w:ins>
      <w:ins w:id="6010" w:author="Lingyan Wang" w:date="2025-03-17T14:34:52Z">
        <w:r>
          <w:rPr/>
          <w:t>28</w:t>
        </w:r>
      </w:ins>
      <w:ins w:id="6011" w:author="Lingyan Wang" w:date="2025-03-17T14:25:53Z">
        <w:r>
          <w:rPr/>
          <w:fldChar w:fldCharType="end"/>
        </w:r>
      </w:ins>
      <w:ins w:id="6012" w:author="Lingyan Wang" w:date="2025-03-17T14:26:01Z">
        <w:bookmarkStart w:id="1334" w:name="_Toc17209"/>
        <w:bookmarkStart w:id="1335" w:name="_Toc28307"/>
        <w:r>
          <w:rPr>
            <w:rFonts w:hint="eastAsia"/>
            <w:lang w:val="en-US" w:eastAsia="zh-CN"/>
          </w:rPr>
          <w:tab/>
        </w:r>
      </w:ins>
      <w:r>
        <w:t>Asymmetrical Intensity Distribution</w:t>
      </w:r>
      <w:bookmarkEnd w:id="1328"/>
      <w:bookmarkEnd w:id="1329"/>
      <w:bookmarkEnd w:id="1330"/>
      <w:bookmarkEnd w:id="1331"/>
      <w:bookmarkEnd w:id="1332"/>
      <w:bookmarkEnd w:id="1333"/>
      <w:bookmarkEnd w:id="1334"/>
      <w:bookmarkEnd w:id="1335"/>
    </w:p>
    <w:p w14:paraId="6390D9FA">
      <w:pPr>
        <w:pStyle w:val="4"/>
        <w:rPr>
          <w:color w:val="000000" w:themeColor="text1"/>
          <w14:textFill>
            <w14:solidFill>
              <w14:schemeClr w14:val="tx1"/>
            </w14:solidFill>
          </w14:textFill>
        </w:rPr>
      </w:pPr>
      <w:r>
        <w:rPr>
          <w:color w:val="000000" w:themeColor="text1"/>
          <w14:textFill>
            <w14:solidFill>
              <w14:schemeClr w14:val="tx1"/>
            </w14:solidFill>
          </w14:textFill>
        </w:rPr>
        <w:t>The I</w:t>
      </w:r>
      <w:r>
        <w:rPr>
          <w:color w:val="000000" w:themeColor="text1"/>
          <w:vertAlign w:val="subscript"/>
          <w14:textFill>
            <w14:solidFill>
              <w14:schemeClr w14:val="tx1"/>
            </w14:solidFill>
          </w14:textFill>
        </w:rPr>
        <w:t>max</w:t>
      </w:r>
      <w:r>
        <w:rPr>
          <w:color w:val="000000" w:themeColor="text1"/>
          <w14:textFill>
            <w14:solidFill>
              <w14:schemeClr w14:val="tx1"/>
            </w14:solidFill>
          </w14:textFill>
        </w:rPr>
        <w:t xml:space="preserve"> figure reported should be the intensity at the reference axis.  If an I</w:t>
      </w:r>
      <w:r>
        <w:rPr>
          <w:color w:val="000000" w:themeColor="text1"/>
          <w:vertAlign w:val="subscript"/>
          <w14:textFill>
            <w14:solidFill>
              <w14:schemeClr w14:val="tx1"/>
            </w14:solidFill>
          </w14:textFill>
        </w:rPr>
        <w:t>max</w:t>
      </w:r>
      <w:r>
        <w:rPr>
          <w:color w:val="000000" w:themeColor="text1"/>
          <w14:textFill>
            <w14:solidFill>
              <w14:schemeClr w14:val="tx1"/>
            </w14:solidFill>
          </w14:textFill>
        </w:rPr>
        <w:t xml:space="preserve"> figure is reported that is not on the reference axis, the intensity value and the angle at which it was measured should be clearly stated.</w:t>
      </w:r>
    </w:p>
    <w:p w14:paraId="5C8D390E">
      <w:pPr>
        <w:pStyle w:val="4"/>
        <w:rPr>
          <w:color w:val="000000" w:themeColor="text1"/>
          <w14:textFill>
            <w14:solidFill>
              <w14:schemeClr w14:val="tx1"/>
            </w14:solidFill>
          </w14:textFill>
        </w:rPr>
      </w:pPr>
      <w:r>
        <w:rPr>
          <w:color w:val="000000" w:themeColor="text1"/>
          <w14:textFill>
            <w14:solidFill>
              <w14:schemeClr w14:val="tx1"/>
            </w14:solidFill>
          </w14:textFill>
        </w:rPr>
        <w:t>The FWHM values reported should correspond to the angles either side of the reference axis where the intensity first falls to 50% of I</w:t>
      </w:r>
      <w:r>
        <w:rPr>
          <w:color w:val="000000" w:themeColor="text1"/>
          <w:vertAlign w:val="subscript"/>
          <w14:textFill>
            <w14:solidFill>
              <w14:schemeClr w14:val="tx1"/>
            </w14:solidFill>
          </w14:textFill>
        </w:rPr>
        <w:t>max</w:t>
      </w:r>
      <w:r>
        <w:rPr>
          <w:color w:val="000000" w:themeColor="text1"/>
          <w14:textFill>
            <w14:solidFill>
              <w14:schemeClr w14:val="tx1"/>
            </w14:solidFill>
          </w14:textFill>
        </w:rPr>
        <w:t>.  An overall value of FWHM may be reported in addition but this should be clearly marked ‘overall FWHM’ or ‘overall 50% divergence’.</w:t>
      </w:r>
    </w:p>
    <w:p w14:paraId="17374623">
      <w:pPr>
        <w:pStyle w:val="4"/>
        <w:rPr>
          <w:color w:val="000000" w:themeColor="text1"/>
          <w14:textFill>
            <w14:solidFill>
              <w14:schemeClr w14:val="tx1"/>
            </w14:solidFill>
          </w14:textFill>
        </w:rPr>
      </w:pPr>
      <w:r>
        <w:rPr>
          <w:color w:val="000000" w:themeColor="text1"/>
          <w14:textFill>
            <w14:solidFill>
              <w14:schemeClr w14:val="tx1"/>
            </w14:solidFill>
          </w14:textFill>
        </w:rPr>
        <w:t>The FWTM values reported should correspond to the angles either side of the reference axis where the intensity first falls to 10% of I</w:t>
      </w:r>
      <w:r>
        <w:rPr>
          <w:color w:val="000000" w:themeColor="text1"/>
          <w:vertAlign w:val="subscript"/>
          <w14:textFill>
            <w14:solidFill>
              <w14:schemeClr w14:val="tx1"/>
            </w14:solidFill>
          </w14:textFill>
        </w:rPr>
        <w:t>max</w:t>
      </w:r>
      <w:r>
        <w:rPr>
          <w:color w:val="000000" w:themeColor="text1"/>
          <w14:textFill>
            <w14:solidFill>
              <w14:schemeClr w14:val="tx1"/>
            </w14:solidFill>
          </w14:textFill>
        </w:rPr>
        <w:t>.  An overall value of FWTM may be reported in addition but this should be clearly marked ‘overall FWTM’ or ‘overall 10% divergence’.</w:t>
      </w:r>
    </w:p>
    <w:p w14:paraId="0043997D">
      <w:pPr>
        <w:pStyle w:val="7"/>
      </w:pPr>
      <w:bookmarkStart w:id="1336" w:name="_Toc8725"/>
      <w:bookmarkStart w:id="1337" w:name="_Ref7969"/>
      <w:bookmarkStart w:id="1338" w:name="_Toc191809346"/>
      <w:bookmarkStart w:id="1339" w:name="_Toc492544986"/>
      <w:bookmarkStart w:id="1340" w:name="_Toc213124518"/>
      <w:r>
        <w:t>Reduced Values for Type Testing or Type Approval</w:t>
      </w:r>
      <w:bookmarkEnd w:id="1336"/>
      <w:bookmarkEnd w:id="1337"/>
      <w:bookmarkEnd w:id="1338"/>
      <w:bookmarkEnd w:id="1339"/>
      <w:bookmarkEnd w:id="1340"/>
    </w:p>
    <w:p w14:paraId="3C4D3276">
      <w:pPr>
        <w:pStyle w:val="4"/>
        <w:rPr>
          <w:color w:val="000000" w:themeColor="text1"/>
          <w14:textFill>
            <w14:solidFill>
              <w14:schemeClr w14:val="tx1"/>
            </w14:solidFill>
          </w14:textFill>
        </w:rPr>
      </w:pPr>
      <w:r>
        <w:rPr>
          <w:color w:val="000000" w:themeColor="text1"/>
          <w14:textFill>
            <w14:solidFill>
              <w14:schemeClr w14:val="tx1"/>
            </w14:solidFill>
          </w14:textFill>
        </w:rPr>
        <w:t>For type approval testing, where a symmetrical distribution is specified or expected but measured results show an asymmetrical distribution, the values reported should be characterised by the intensity at reference axis I0, and the reduced overall angles:</w:t>
      </w:r>
    </w:p>
    <w:p w14:paraId="3F2532C2">
      <w:pPr>
        <w:pStyle w:val="4"/>
        <w:ind w:left="567"/>
        <w:rPr>
          <w:color w:val="000000" w:themeColor="text1"/>
          <w14:textFill>
            <w14:solidFill>
              <w14:schemeClr w14:val="tx1"/>
            </w14:solidFill>
          </w14:textFill>
        </w:rPr>
      </w:pPr>
      <w:r>
        <w:rPr>
          <w:color w:val="000000" w:themeColor="text1"/>
          <w14:textFill>
            <w14:solidFill>
              <w14:schemeClr w14:val="tx1"/>
            </w14:solidFill>
          </w14:textFill>
        </w:rPr>
        <w:t>FWHM</w:t>
      </w:r>
      <w:r>
        <w:rPr>
          <w:color w:val="000000" w:themeColor="text1"/>
          <w:vertAlign w:val="subscript"/>
          <w14:textFill>
            <w14:solidFill>
              <w14:schemeClr w14:val="tx1"/>
            </w14:solidFill>
          </w14:textFill>
        </w:rPr>
        <w:t>red</w:t>
      </w:r>
      <w:r>
        <w:rPr>
          <w:color w:val="000000" w:themeColor="text1"/>
          <w14:textFill>
            <w14:solidFill>
              <w14:schemeClr w14:val="tx1"/>
            </w14:solidFill>
          </w14:textFill>
        </w:rPr>
        <w:t xml:space="preserve"> = 2 x min{Δ</w:t>
      </w:r>
      <m:oMath>
        <w:ins w:id="6013" w:author="Lingyan Wang" w:date="2025-01-23T16:07:36Z">
          <m:r>
            <m:rPr>
              <m:sty m:val="p"/>
            </m:rPr>
            <w:rPr>
              <w:rFonts w:ascii="Cambria Math" w:hAnsi="Cambria Math"/>
              <w:color w:val="000000" w:themeColor="text1"/>
              <w14:textFill>
                <w14:solidFill>
                  <w14:schemeClr w14:val="tx1"/>
                </w14:solidFill>
              </w14:textFill>
            </w:rPr>
            <m:t>α</m:t>
          </m:r>
        </w:ins>
      </m:oMath>
      <w:r>
        <w:rPr>
          <w:rFonts w:eastAsia="+西文正文"/>
          <w:color w:val="000000" w:themeColor="text1"/>
          <w:vertAlign w:val="subscript"/>
          <w:rPrChange w:id="6014" w:author="Lingyan Wang" w:date="2025-01-23T16:08:14Z">
            <w:rPr>
              <w:color w:val="000000" w:themeColor="text1"/>
              <w:vertAlign w:val="subscript"/>
              <w14:textFill>
                <w14:solidFill>
                  <w14:schemeClr w14:val="tx1"/>
                </w14:solidFill>
              </w14:textFill>
            </w:rPr>
          </w:rPrChange>
          <w14:textFill>
            <w14:solidFill>
              <w14:schemeClr w14:val="tx1"/>
            </w14:solidFill>
          </w14:textFill>
        </w:rPr>
        <w:t>H1</w:t>
      </w:r>
      <w:r>
        <w:rPr>
          <w:color w:val="000000" w:themeColor="text1"/>
          <w14:textFill>
            <w14:solidFill>
              <w14:schemeClr w14:val="tx1"/>
            </w14:solidFill>
          </w14:textFill>
        </w:rPr>
        <w:t xml:space="preserve"> , Δ</w:t>
      </w:r>
      <m:oMath>
        <w:ins w:id="6015" w:author="Lingyan Wang" w:date="2025-01-23T16:08:21Z">
          <m:r>
            <m:rPr>
              <m:sty m:val="p"/>
            </m:rPr>
            <w:rPr>
              <w:rFonts w:ascii="Cambria Math" w:hAnsi="Cambria Math"/>
              <w:color w:val="000000" w:themeColor="text1"/>
              <w14:textFill>
                <w14:solidFill>
                  <w14:schemeClr w14:val="tx1"/>
                </w14:solidFill>
              </w14:textFill>
            </w:rPr>
            <m:t>α</m:t>
          </m:r>
        </w:ins>
      </m:oMath>
      <w:r>
        <w:rPr>
          <w:color w:val="000000" w:themeColor="text1"/>
          <w:vertAlign w:val="subscript"/>
          <w14:textFill>
            <w14:solidFill>
              <w14:schemeClr w14:val="tx1"/>
            </w14:solidFill>
          </w14:textFill>
        </w:rPr>
        <w:t>H2</w:t>
      </w:r>
      <w:r>
        <w:rPr>
          <w:color w:val="000000" w:themeColor="text1"/>
          <w14:textFill>
            <w14:solidFill>
              <w14:schemeClr w14:val="tx1"/>
            </w14:solidFill>
          </w14:textFill>
        </w:rPr>
        <w:t>}</w:t>
      </w:r>
    </w:p>
    <w:p w14:paraId="0793F8C2">
      <w:pPr>
        <w:pStyle w:val="4"/>
        <w:ind w:left="567"/>
        <w:rPr>
          <w:color w:val="000000" w:themeColor="text1"/>
          <w14:textFill>
            <w14:solidFill>
              <w14:schemeClr w14:val="tx1"/>
            </w14:solidFill>
          </w14:textFill>
        </w:rPr>
      </w:pPr>
      <w:r>
        <w:rPr>
          <w:color w:val="000000" w:themeColor="text1"/>
          <w14:textFill>
            <w14:solidFill>
              <w14:schemeClr w14:val="tx1"/>
            </w14:solidFill>
          </w14:textFill>
        </w:rPr>
        <w:t>FWTM</w:t>
      </w:r>
      <w:r>
        <w:rPr>
          <w:color w:val="000000" w:themeColor="text1"/>
          <w:vertAlign w:val="subscript"/>
          <w14:textFill>
            <w14:solidFill>
              <w14:schemeClr w14:val="tx1"/>
            </w14:solidFill>
          </w14:textFill>
        </w:rPr>
        <w:t>red</w:t>
      </w:r>
      <w:r>
        <w:rPr>
          <w:color w:val="000000" w:themeColor="text1"/>
          <w14:textFill>
            <w14:solidFill>
              <w14:schemeClr w14:val="tx1"/>
            </w14:solidFill>
          </w14:textFill>
        </w:rPr>
        <w:t xml:space="preserve"> = 2 x min{Δ</w:t>
      </w:r>
      <m:oMath>
        <w:ins w:id="6016" w:author="Lingyan Wang" w:date="2025-01-23T16:08:26Z">
          <m:r>
            <m:rPr>
              <m:sty m:val="p"/>
            </m:rPr>
            <w:rPr>
              <w:rFonts w:ascii="Cambria Math" w:hAnsi="Cambria Math"/>
              <w:color w:val="000000" w:themeColor="text1"/>
              <w14:textFill>
                <w14:solidFill>
                  <w14:schemeClr w14:val="tx1"/>
                </w14:solidFill>
              </w14:textFill>
            </w:rPr>
            <m:t>α</m:t>
          </m:r>
        </w:ins>
      </m:oMath>
      <w:r>
        <w:rPr>
          <w:color w:val="000000" w:themeColor="text1"/>
          <w:vertAlign w:val="subscript"/>
          <w14:textFill>
            <w14:solidFill>
              <w14:schemeClr w14:val="tx1"/>
            </w14:solidFill>
          </w14:textFill>
        </w:rPr>
        <w:t>T1</w:t>
      </w:r>
      <w:r>
        <w:rPr>
          <w:color w:val="000000" w:themeColor="text1"/>
          <w14:textFill>
            <w14:solidFill>
              <w14:schemeClr w14:val="tx1"/>
            </w14:solidFill>
          </w14:textFill>
        </w:rPr>
        <w:t xml:space="preserve"> , Δ</w:t>
      </w:r>
      <m:oMath>
        <w:ins w:id="6017" w:author="Lingyan Wang" w:date="2025-01-23T16:08:28Z">
          <m:r>
            <m:rPr>
              <m:sty m:val="p"/>
            </m:rPr>
            <w:rPr>
              <w:rFonts w:ascii="Cambria Math" w:hAnsi="Cambria Math"/>
              <w:color w:val="000000" w:themeColor="text1"/>
              <w14:textFill>
                <w14:solidFill>
                  <w14:schemeClr w14:val="tx1"/>
                </w14:solidFill>
              </w14:textFill>
            </w:rPr>
            <m:t>α</m:t>
          </m:r>
        </w:ins>
      </m:oMath>
      <w:r>
        <w:rPr>
          <w:color w:val="000000" w:themeColor="text1"/>
          <w:vertAlign w:val="subscript"/>
          <w14:textFill>
            <w14:solidFill>
              <w14:schemeClr w14:val="tx1"/>
            </w14:solidFill>
          </w14:textFill>
        </w:rPr>
        <w:t>T2</w:t>
      </w:r>
      <w:r>
        <w:rPr>
          <w:color w:val="000000" w:themeColor="text1"/>
          <w14:textFill>
            <w14:solidFill>
              <w14:schemeClr w14:val="tx1"/>
            </w14:solidFill>
          </w14:textFill>
        </w:rPr>
        <w:t>}</w:t>
      </w:r>
    </w:p>
    <w:p w14:paraId="7E28ED25">
      <w:pPr>
        <w:pStyle w:val="4"/>
        <w:rPr>
          <w:color w:val="000000" w:themeColor="text1"/>
          <w14:textFill>
            <w14:solidFill>
              <w14:schemeClr w14:val="tx1"/>
            </w14:solidFill>
          </w14:textFill>
        </w:rPr>
      </w:pPr>
      <w:r>
        <w:rPr>
          <w:color w:val="000000" w:themeColor="text1"/>
          <w14:textFill>
            <w14:solidFill>
              <w14:schemeClr w14:val="tx1"/>
            </w14:solidFill>
          </w14:textFill>
        </w:rPr>
        <w:t>This is so that the unexpected performance of a beacon is reflected in lower reported values for intensity and divergence angles.</w:t>
      </w:r>
    </w:p>
    <w:p w14:paraId="27C20254">
      <w:pPr>
        <w:pStyle w:val="4"/>
        <w:rPr>
          <w:color w:val="000000" w:themeColor="text1"/>
          <w14:textFill>
            <w14:solidFill>
              <w14:schemeClr w14:val="tx1"/>
            </w14:solidFill>
          </w14:textFill>
        </w:rPr>
      </w:pPr>
      <w:r>
        <w:rPr>
          <w:color w:val="000000" w:themeColor="text1"/>
          <w14:textFill>
            <w14:solidFill>
              <w14:schemeClr w14:val="tx1"/>
            </w14:solidFill>
          </w14:textFill>
        </w:rPr>
        <w:t>Where:</w:t>
      </w:r>
    </w:p>
    <w:p w14:paraId="1355324F">
      <w:pPr>
        <w:pStyle w:val="4"/>
        <w:ind w:left="567"/>
        <w:rPr>
          <w:color w:val="000000" w:themeColor="text1"/>
          <w14:textFill>
            <w14:solidFill>
              <w14:schemeClr w14:val="tx1"/>
            </w14:solidFill>
          </w14:textFill>
        </w:rPr>
      </w:pPr>
      <w:r>
        <w:rPr>
          <w:color w:val="000000" w:themeColor="text1"/>
          <w14:textFill>
            <w14:solidFill>
              <w14:schemeClr w14:val="tx1"/>
            </w14:solidFill>
          </w14:textFill>
        </w:rPr>
        <w:t>min{Δ</w:t>
      </w:r>
      <w:r>
        <w:rPr>
          <w:color w:val="000000" w:themeColor="text1"/>
          <w:vertAlign w:val="subscript"/>
          <w14:textFill>
            <w14:solidFill>
              <w14:schemeClr w14:val="tx1"/>
            </w14:solidFill>
          </w14:textFill>
        </w:rPr>
        <w:t>H1</w:t>
      </w:r>
      <w:r>
        <w:rPr>
          <w:color w:val="000000" w:themeColor="text1"/>
          <w14:textFill>
            <w14:solidFill>
              <w14:schemeClr w14:val="tx1"/>
            </w14:solidFill>
          </w14:textFill>
        </w:rPr>
        <w:t xml:space="preserve"> , Δ</w:t>
      </w:r>
      <w:r>
        <w:rPr>
          <w:color w:val="000000" w:themeColor="text1"/>
          <w:vertAlign w:val="subscript"/>
          <w14:textFill>
            <w14:solidFill>
              <w14:schemeClr w14:val="tx1"/>
            </w14:solidFill>
          </w14:textFill>
        </w:rPr>
        <w:t>H2</w:t>
      </w:r>
      <w:r>
        <w:rPr>
          <w:color w:val="000000" w:themeColor="text1"/>
          <w14:textFill>
            <w14:solidFill>
              <w14:schemeClr w14:val="tx1"/>
            </w14:solidFill>
          </w14:textFill>
        </w:rPr>
        <w:t>} is the smaller of the two values Δ</w:t>
      </w:r>
      <w:r>
        <w:rPr>
          <w:color w:val="000000" w:themeColor="text1"/>
          <w:vertAlign w:val="subscript"/>
          <w14:textFill>
            <w14:solidFill>
              <w14:schemeClr w14:val="tx1"/>
            </w14:solidFill>
          </w14:textFill>
        </w:rPr>
        <w:t>H1</w:t>
      </w:r>
      <w:r>
        <w:rPr>
          <w:color w:val="000000" w:themeColor="text1"/>
          <w14:textFill>
            <w14:solidFill>
              <w14:schemeClr w14:val="tx1"/>
            </w14:solidFill>
          </w14:textFill>
        </w:rPr>
        <w:t xml:space="preserve"> or Δ</w:t>
      </w:r>
      <w:r>
        <w:rPr>
          <w:color w:val="000000" w:themeColor="text1"/>
          <w:vertAlign w:val="subscript"/>
          <w14:textFill>
            <w14:solidFill>
              <w14:schemeClr w14:val="tx1"/>
            </w14:solidFill>
          </w14:textFill>
        </w:rPr>
        <w:t>H2</w:t>
      </w:r>
    </w:p>
    <w:p w14:paraId="61252E07">
      <w:pPr>
        <w:pStyle w:val="4"/>
        <w:jc w:val="center"/>
        <w:rPr>
          <w:color w:val="000000" w:themeColor="text1"/>
          <w14:textFill>
            <w14:solidFill>
              <w14:schemeClr w14:val="tx1"/>
            </w14:solidFill>
          </w14:textFill>
        </w:rPr>
      </w:pPr>
      <w:ins w:id="6018" w:author="Lingyan Wang" w:date="2025-01-23T16:06:11Z">
        <w:r>
          <w:rPr>
            <w:lang w:eastAsia="en-GB"/>
          </w:rPr>
          <w:drawing>
            <wp:inline distT="0" distB="0" distL="0" distR="0">
              <wp:extent cx="3050540" cy="2743200"/>
              <wp:effectExtent l="0" t="0" r="0" b="0"/>
              <wp:docPr id="2"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37"/>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a:xfrm>
                        <a:off x="0" y="0"/>
                        <a:ext cx="3050540" cy="2743200"/>
                      </a:xfrm>
                      <a:prstGeom prst="rect">
                        <a:avLst/>
                      </a:prstGeom>
                      <a:noFill/>
                      <a:ln>
                        <a:noFill/>
                      </a:ln>
                    </pic:spPr>
                  </pic:pic>
                </a:graphicData>
              </a:graphic>
            </wp:inline>
          </w:drawing>
        </w:r>
      </w:ins>
      <w:del w:id="6020" w:author="Lingyan Wang" w:date="2025-01-23T16:06:11Z">
        <w:r>
          <w:rPr>
            <w:lang w:eastAsia="en-GB"/>
          </w:rPr>
          <w:drawing>
            <wp:inline distT="0" distB="0" distL="0" distR="0">
              <wp:extent cx="3050540" cy="274320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a:xfrm>
                        <a:off x="0" y="0"/>
                        <a:ext cx="3050540" cy="2743200"/>
                      </a:xfrm>
                      <a:prstGeom prst="rect">
                        <a:avLst/>
                      </a:prstGeom>
                      <a:noFill/>
                      <a:ln>
                        <a:noFill/>
                      </a:ln>
                    </pic:spPr>
                  </pic:pic>
                </a:graphicData>
              </a:graphic>
            </wp:inline>
          </w:drawing>
        </w:r>
      </w:del>
    </w:p>
    <w:p w14:paraId="7E1F3A2A">
      <w:pPr>
        <w:pStyle w:val="16"/>
        <w:numPr>
          <w:ilvl w:val="-1"/>
          <w:numId w:val="0"/>
        </w:numPr>
        <w:ind w:left="0" w:firstLine="0"/>
        <w:jc w:val="center"/>
        <w:rPr>
          <w:color w:val="000000" w:themeColor="text1"/>
          <w14:textFill>
            <w14:solidFill>
              <w14:schemeClr w14:val="tx1"/>
            </w14:solidFill>
          </w14:textFill>
        </w:rPr>
        <w:pPrChange w:id="6022" w:author="Lingyan Wang" w:date="2025-03-17T14:26:20Z">
          <w:pPr>
            <w:pStyle w:val="113"/>
            <w:jc w:val="center"/>
          </w:pPr>
        </w:pPrChange>
      </w:pPr>
      <w:ins w:id="6023" w:author="Lingyan Wang" w:date="2025-03-17T14:26:10Z">
        <w:bookmarkStart w:id="1341" w:name="_Toc211353425"/>
        <w:bookmarkStart w:id="1342" w:name="_Toc32438"/>
        <w:bookmarkStart w:id="1343" w:name="_Toc213124604"/>
        <w:bookmarkStart w:id="1344" w:name="_Toc6850"/>
        <w:bookmarkStart w:id="1345" w:name="_Toc211176481"/>
        <w:bookmarkStart w:id="1346" w:name="_Toc211353757"/>
        <w:r>
          <w:rPr/>
          <w:t xml:space="preserve">Figure </w:t>
        </w:r>
      </w:ins>
      <w:ins w:id="6024" w:author="Lingyan Wang" w:date="2025-03-17T14:26:10Z">
        <w:r>
          <w:rPr/>
          <w:fldChar w:fldCharType="begin"/>
        </w:r>
      </w:ins>
      <w:ins w:id="6025" w:author="Lingyan Wang" w:date="2025-03-17T14:26:10Z">
        <w:r>
          <w:rPr/>
          <w:instrText xml:space="preserve"> SEQ Figure \* ARABIC </w:instrText>
        </w:r>
      </w:ins>
      <w:ins w:id="6026" w:author="Lingyan Wang" w:date="2025-03-17T14:26:10Z">
        <w:r>
          <w:rPr/>
          <w:fldChar w:fldCharType="separate"/>
        </w:r>
      </w:ins>
      <w:ins w:id="6027" w:author="Lingyan Wang" w:date="2025-03-17T14:34:52Z">
        <w:r>
          <w:rPr/>
          <w:t>29</w:t>
        </w:r>
      </w:ins>
      <w:ins w:id="6028" w:author="Lingyan Wang" w:date="2025-03-17T14:26:10Z">
        <w:r>
          <w:rPr/>
          <w:fldChar w:fldCharType="end"/>
        </w:r>
      </w:ins>
      <w:ins w:id="6029" w:author="Lingyan Wang" w:date="2025-03-17T14:26:21Z">
        <w:bookmarkStart w:id="1347" w:name="_Toc26003"/>
        <w:bookmarkStart w:id="1348" w:name="_Toc27160"/>
        <w:r>
          <w:rPr>
            <w:rFonts w:hint="eastAsia"/>
            <w:lang w:val="en-US" w:eastAsia="zh-CN"/>
          </w:rPr>
          <w:tab/>
        </w:r>
      </w:ins>
      <w:r>
        <w:rPr>
          <w:color w:val="000000" w:themeColor="text1"/>
          <w14:textFill>
            <w14:solidFill>
              <w14:schemeClr w14:val="tx1"/>
            </w14:solidFill>
          </w14:textFill>
        </w:rPr>
        <w:t>Asymmetrical Intensity Distribution showing Reduced Values</w:t>
      </w:r>
      <w:bookmarkEnd w:id="1341"/>
      <w:bookmarkEnd w:id="1342"/>
      <w:bookmarkEnd w:id="1343"/>
      <w:bookmarkEnd w:id="1344"/>
      <w:bookmarkEnd w:id="1345"/>
      <w:bookmarkEnd w:id="1346"/>
      <w:bookmarkEnd w:id="1347"/>
      <w:bookmarkEnd w:id="1348"/>
    </w:p>
    <w:p w14:paraId="4E458A92">
      <w:pPr>
        <w:pStyle w:val="7"/>
      </w:pPr>
      <w:bookmarkStart w:id="1349" w:name="_Toc191809347"/>
      <w:bookmarkStart w:id="1350" w:name="_Toc29037"/>
      <w:bookmarkStart w:id="1351" w:name="_Toc119667474"/>
      <w:bookmarkStart w:id="1352" w:name="_Toc213124519"/>
      <w:bookmarkStart w:id="1353" w:name="_Toc492544987"/>
      <w:bookmarkStart w:id="1354" w:name="_Toc119925933"/>
      <w:bookmarkStart w:id="1355" w:name="_Toc191698317"/>
      <w:r>
        <w:t>Main values for Omnidirectional Beacons (fan beams)</w:t>
      </w:r>
      <w:bookmarkEnd w:id="1349"/>
      <w:bookmarkEnd w:id="1350"/>
      <w:bookmarkEnd w:id="1351"/>
      <w:bookmarkEnd w:id="1352"/>
      <w:bookmarkEnd w:id="1353"/>
      <w:bookmarkEnd w:id="1354"/>
      <w:bookmarkEnd w:id="1355"/>
    </w:p>
    <w:p w14:paraId="4B91AE27">
      <w:pPr>
        <w:pStyle w:val="64"/>
        <w:numPr>
          <w:ins w:id="6031" w:author="Lingyan Wang" w:date="2025-01-23T16:20:22Z"/>
        </w:numPr>
        <w:tabs>
          <w:tab w:val="left" w:pos="0"/>
        </w:tabs>
        <w:pPrChange w:id="6030" w:author="Lingyan Wang" w:date="2025-01-23T16:20:22Z">
          <w:pPr>
            <w:pStyle w:val="102"/>
            <w:numPr>
              <w:ilvl w:val="0"/>
              <w:numId w:val="27"/>
            </w:numPr>
          </w:pPr>
        </w:pPrChange>
      </w:pPr>
      <w:r>
        <w:t>Horizontal Profile</w:t>
      </w:r>
    </w:p>
    <w:p w14:paraId="3C02B433">
      <w:pPr>
        <w:pStyle w:val="103"/>
        <w:rPr>
          <w:ins w:id="6032" w:author="Lingyan Wang" w:date="2025-01-23T16:17:17Z"/>
          <w:rFonts w:hint="default" w:eastAsia="宋体"/>
          <w:lang w:val="en-US" w:eastAsia="zh-CN"/>
        </w:rPr>
      </w:pPr>
      <w:r>
        <w:t>Graphs of the horizontal profiles should be plotted over ±180º from the vertical reference plane or datum.  The following main values of the luminous intensity should be reported for the horizontal profile for an omnidirectional light signal, preferably annotated on the graph:</w:t>
      </w:r>
    </w:p>
    <w:p w14:paraId="4251FE4E">
      <w:pPr>
        <w:pStyle w:val="65"/>
        <w:numPr>
          <w:ins w:id="6034" w:author="Lingyan Wang" w:date="2025-01-23T16:17:27Z"/>
        </w:numPr>
        <w:tabs>
          <w:tab w:val="clear" w:pos="420"/>
        </w:tabs>
        <w:rPr>
          <w:del w:id="6035" w:author="Lingyan Wang" w:date="2025-01-23T16:17:15Z"/>
        </w:rPr>
        <w:pPrChange w:id="6033" w:author="Lingyan Wang" w:date="2025-01-23T16:17:27Z">
          <w:pPr>
            <w:pStyle w:val="103"/>
          </w:pPr>
        </w:pPrChange>
      </w:pPr>
    </w:p>
    <w:p w14:paraId="08BAD99B">
      <w:pPr>
        <w:pStyle w:val="65"/>
        <w:numPr>
          <w:ins w:id="6037" w:author="Lingyan Wang" w:date="2025-01-26T20:03:41Z"/>
        </w:numPr>
        <w:rPr>
          <w:ins w:id="6038" w:author="Lingyan Wang" w:date="2025-01-23T16:20:33Z"/>
          <w:vertAlign w:val="baseline"/>
          <w:rPrChange w:id="6039" w:author="Lingyan Wang" w:date="2025-01-23T16:21:27Z">
            <w:rPr>
              <w:ins w:id="6040" w:author="Lingyan Wang" w:date="2025-01-23T16:20:33Z"/>
              <w:vertAlign w:val="subscript"/>
            </w:rPr>
          </w:rPrChange>
        </w:rPr>
        <w:pPrChange w:id="6036" w:author="Lingyan Wang" w:date="2025-01-26T20:03:41Z">
          <w:pPr>
            <w:pStyle w:val="95"/>
            <w:numPr>
              <w:ilvl w:val="1"/>
              <w:numId w:val="9"/>
            </w:numPr>
            <w:tabs>
              <w:tab w:val="left" w:pos="3969"/>
            </w:tabs>
          </w:pPr>
        </w:pPrChange>
      </w:pPr>
      <w:r>
        <w:t>maximum intensity:</w:t>
      </w:r>
      <w:r>
        <w:tab/>
      </w:r>
      <w:r>
        <w:t>I</w:t>
      </w:r>
      <w:r>
        <w:rPr>
          <w:vertAlign w:val="subscript"/>
          <w:rPrChange w:id="6041" w:author="Lingyan Wang" w:date="2025-01-26T20:06:11Z">
            <w:rPr>
              <w:vertAlign w:val="subscript"/>
            </w:rPr>
          </w:rPrChange>
        </w:rPr>
        <w:t>max</w:t>
      </w:r>
    </w:p>
    <w:p w14:paraId="6931250F">
      <w:pPr>
        <w:pStyle w:val="65"/>
        <w:numPr>
          <w:ins w:id="6043" w:author="Lingyan Wang" w:date="2025-01-23T16:20:33Z"/>
        </w:numPr>
        <w:tabs>
          <w:tab w:val="left" w:pos="3969"/>
          <w:tab w:val="clear" w:pos="0"/>
          <w:tab w:val="clear" w:pos="420"/>
          <w:tab w:val="clear" w:pos="794"/>
        </w:tabs>
        <w:rPr>
          <w:del w:id="6044" w:author="Lingyan Wang" w:date="2025-01-23T16:20:33Z"/>
          <w:highlight w:val="yellow"/>
          <w:vertAlign w:val="subscript"/>
          <w:rPrChange w:id="6045" w:author="Lingyan Wang" w:date="2025-01-23T16:21:27Z">
            <w:rPr>
              <w:del w:id="6046" w:author="Lingyan Wang" w:date="2025-01-23T16:20:33Z"/>
              <w:vertAlign w:val="subscript"/>
            </w:rPr>
          </w:rPrChange>
        </w:rPr>
        <w:pPrChange w:id="6042" w:author="Lingyan Wang" w:date="2025-01-23T16:20:33Z">
          <w:pPr>
            <w:pStyle w:val="95"/>
            <w:numPr>
              <w:ilvl w:val="1"/>
              <w:numId w:val="9"/>
            </w:numPr>
            <w:tabs>
              <w:tab w:val="left" w:pos="3969"/>
            </w:tabs>
          </w:pPr>
        </w:pPrChange>
      </w:pPr>
    </w:p>
    <w:p w14:paraId="43F88D06">
      <w:pPr>
        <w:pStyle w:val="65"/>
        <w:numPr>
          <w:ins w:id="6048" w:author="Lingyan Wang" w:date="2025-01-26T20:03:41Z"/>
        </w:numPr>
        <w:rPr>
          <w:ins w:id="6049" w:author="Lingyan Wang" w:date="2025-01-23T16:20:38Z"/>
          <w:vertAlign w:val="baseline"/>
          <w:rPrChange w:id="6050" w:author="Lingyan Wang" w:date="2025-01-23T16:21:27Z">
            <w:rPr>
              <w:ins w:id="6051" w:author="Lingyan Wang" w:date="2025-01-23T16:20:38Z"/>
              <w:vertAlign w:val="subscript"/>
            </w:rPr>
          </w:rPrChange>
        </w:rPr>
        <w:pPrChange w:id="6047" w:author="Lingyan Wang" w:date="2025-01-26T20:03:41Z">
          <w:pPr>
            <w:pStyle w:val="95"/>
            <w:numPr>
              <w:ilvl w:val="1"/>
              <w:numId w:val="9"/>
            </w:numPr>
            <w:tabs>
              <w:tab w:val="left" w:pos="3969"/>
            </w:tabs>
          </w:pPr>
        </w:pPrChange>
      </w:pPr>
      <w:r>
        <w:t>minimum intensity:</w:t>
      </w:r>
      <w:r>
        <w:tab/>
      </w:r>
      <w:ins w:id="6052" w:author="Lingyan Wang" w:date="2025-01-26T20:05:52Z">
        <w:r>
          <w:rPr/>
          <w:tab/>
        </w:r>
      </w:ins>
      <w:ins w:id="6053" w:author="Lingyan Wang" w:date="2025-01-26T20:05:52Z">
        <w:r>
          <w:rPr/>
          <w:t>I</w:t>
        </w:r>
      </w:ins>
      <w:ins w:id="6054" w:author="Lingyan Wang" w:date="2025-01-26T20:06:00Z">
        <w:r>
          <w:rPr>
            <w:rFonts w:hint="eastAsia"/>
            <w:vertAlign w:val="subscript"/>
            <w:lang w:val="en-US" w:eastAsia="zh-CN"/>
            <w:rPrChange w:id="6055" w:author="Lingyan Wang" w:date="2025-01-26T20:06:19Z">
              <w:rPr>
                <w:rFonts w:hint="eastAsia"/>
                <w:lang w:val="en-US" w:eastAsia="zh-CN"/>
              </w:rPr>
            </w:rPrChange>
          </w:rPr>
          <w:t>m</w:t>
        </w:r>
      </w:ins>
      <w:ins w:id="6056" w:author="Lingyan Wang" w:date="2025-01-26T20:06:01Z">
        <w:r>
          <w:rPr>
            <w:rFonts w:hint="eastAsia"/>
            <w:vertAlign w:val="subscript"/>
            <w:lang w:val="en-US" w:eastAsia="zh-CN"/>
            <w:rPrChange w:id="6057" w:author="Lingyan Wang" w:date="2025-01-26T20:06:19Z">
              <w:rPr>
                <w:rFonts w:hint="eastAsia"/>
                <w:lang w:val="en-US" w:eastAsia="zh-CN"/>
              </w:rPr>
            </w:rPrChange>
          </w:rPr>
          <w:t>in</w:t>
        </w:r>
      </w:ins>
      <w:del w:id="6058" w:author="Lingyan Wang" w:date="2025-01-26T20:05:52Z">
        <w:r>
          <w:rPr/>
          <w:delText>I</w:delText>
        </w:r>
      </w:del>
      <w:del w:id="6059" w:author="Lingyan Wang" w:date="2025-01-26T20:05:52Z">
        <w:r>
          <w:rPr>
            <w:vertAlign w:val="baseline"/>
            <w:rPrChange w:id="6060" w:author="Lingyan Wang" w:date="2025-01-23T16:21:27Z">
              <w:rPr>
                <w:vertAlign w:val="subscript"/>
              </w:rPr>
            </w:rPrChange>
          </w:rPr>
          <w:delText>min</w:delText>
        </w:r>
      </w:del>
    </w:p>
    <w:p w14:paraId="1E5302D8">
      <w:pPr>
        <w:pStyle w:val="65"/>
        <w:numPr>
          <w:ins w:id="6062" w:author="Lingyan Wang" w:date="2025-01-23T16:20:37Z"/>
        </w:numPr>
        <w:tabs>
          <w:tab w:val="left" w:pos="3969"/>
          <w:tab w:val="clear" w:pos="0"/>
          <w:tab w:val="clear" w:pos="420"/>
          <w:tab w:val="clear" w:pos="794"/>
        </w:tabs>
        <w:rPr>
          <w:del w:id="6063" w:author="Lingyan Wang" w:date="2025-01-23T16:20:37Z"/>
          <w:highlight w:val="yellow"/>
          <w:vertAlign w:val="subscript"/>
          <w:rPrChange w:id="6064" w:author="Lingyan Wang" w:date="2025-01-23T16:21:27Z">
            <w:rPr>
              <w:del w:id="6065" w:author="Lingyan Wang" w:date="2025-01-23T16:20:37Z"/>
              <w:vertAlign w:val="subscript"/>
            </w:rPr>
          </w:rPrChange>
        </w:rPr>
        <w:pPrChange w:id="6061" w:author="Lingyan Wang" w:date="2025-01-23T16:20:37Z">
          <w:pPr>
            <w:pStyle w:val="95"/>
            <w:numPr>
              <w:ilvl w:val="1"/>
              <w:numId w:val="9"/>
            </w:numPr>
            <w:tabs>
              <w:tab w:val="left" w:pos="3969"/>
            </w:tabs>
          </w:pPr>
        </w:pPrChange>
      </w:pPr>
    </w:p>
    <w:p w14:paraId="22E74F42">
      <w:pPr>
        <w:pStyle w:val="65"/>
        <w:numPr>
          <w:ins w:id="6067" w:author="Lingyan Wang" w:date="2025-01-26T20:03:41Z"/>
        </w:numPr>
        <w:rPr>
          <w:ins w:id="6068" w:author="Lingyan Wang" w:date="2025-01-23T16:20:42Z"/>
        </w:rPr>
        <w:pPrChange w:id="6066" w:author="Lingyan Wang" w:date="2025-01-26T20:03:41Z">
          <w:pPr>
            <w:pStyle w:val="95"/>
            <w:numPr>
              <w:ilvl w:val="1"/>
              <w:numId w:val="9"/>
            </w:numPr>
            <w:tabs>
              <w:tab w:val="left" w:pos="3969"/>
            </w:tabs>
          </w:pPr>
        </w:pPrChange>
      </w:pPr>
      <w:r>
        <w:t>mean intensity:</w:t>
      </w:r>
      <w:r>
        <w:tab/>
      </w:r>
      <w:r>
        <w:t>I</w:t>
      </w:r>
      <w:r>
        <w:rPr>
          <w:vertAlign w:val="subscript"/>
          <w:rPrChange w:id="6069" w:author="Lingyan Wang" w:date="2025-01-26T20:06:33Z">
            <w:rPr/>
          </w:rPrChange>
        </w:rPr>
        <w:t>mean</w:t>
      </w:r>
    </w:p>
    <w:p w14:paraId="71DF0ABA">
      <w:pPr>
        <w:pStyle w:val="65"/>
        <w:numPr>
          <w:ins w:id="6071" w:author="Lingyan Wang" w:date="2025-01-23T16:20:42Z"/>
        </w:numPr>
        <w:tabs>
          <w:tab w:val="left" w:pos="3969"/>
          <w:tab w:val="clear" w:pos="0"/>
          <w:tab w:val="clear" w:pos="420"/>
          <w:tab w:val="clear" w:pos="794"/>
        </w:tabs>
        <w:rPr>
          <w:del w:id="6072" w:author="Lingyan Wang" w:date="2025-01-23T16:20:42Z"/>
          <w:vertAlign w:val="subscript"/>
        </w:rPr>
        <w:pPrChange w:id="6070" w:author="Lingyan Wang" w:date="2025-01-23T16:20:42Z">
          <w:pPr>
            <w:pStyle w:val="95"/>
            <w:numPr>
              <w:ilvl w:val="1"/>
              <w:numId w:val="9"/>
            </w:numPr>
            <w:tabs>
              <w:tab w:val="left" w:pos="3969"/>
            </w:tabs>
          </w:pPr>
        </w:pPrChange>
      </w:pPr>
    </w:p>
    <w:p w14:paraId="206FBED0">
      <w:pPr>
        <w:pStyle w:val="65"/>
        <w:numPr>
          <w:ins w:id="6074" w:author="Lingyan Wang" w:date="2025-01-26T20:03:41Z"/>
        </w:numPr>
        <w:pPrChange w:id="6073" w:author="Lingyan Wang" w:date="2025-01-26T20:03:41Z">
          <w:pPr>
            <w:pStyle w:val="95"/>
            <w:numPr>
              <w:ilvl w:val="1"/>
              <w:numId w:val="9"/>
            </w:numPr>
            <w:tabs>
              <w:tab w:val="left" w:pos="3969"/>
            </w:tabs>
          </w:pPr>
        </w:pPrChange>
      </w:pPr>
      <w:r>
        <w:t>10</w:t>
      </w:r>
      <w:r>
        <w:rPr>
          <w:vertAlign w:val="superscript"/>
          <w:rPrChange w:id="6075" w:author="Lingyan Wang" w:date="2025-01-26T20:07:40Z">
            <w:rPr/>
          </w:rPrChange>
        </w:rPr>
        <w:t>th</w:t>
      </w:r>
      <w:r>
        <w:t xml:space="preserve"> percentile intensity:</w:t>
      </w:r>
      <w:r>
        <w:tab/>
      </w:r>
      <w:r>
        <w:t>I</w:t>
      </w:r>
      <w:r>
        <w:rPr>
          <w:vertAlign w:val="subscript"/>
          <w:rPrChange w:id="6076" w:author="Lingyan Wang" w:date="2025-01-26T20:06:49Z">
            <w:rPr/>
          </w:rPrChange>
        </w:rPr>
        <w:t>10%ile</w:t>
      </w:r>
    </w:p>
    <w:p w14:paraId="4F70EF0C">
      <w:pPr>
        <w:pStyle w:val="103"/>
        <w:rPr>
          <w:ins w:id="6077" w:author="Lingyan Wang" w:date="2025-01-26T20:03:10Z"/>
        </w:rPr>
      </w:pPr>
      <w:r>
        <w:t>The 10</w:t>
      </w:r>
      <w:r>
        <w:rPr>
          <w:vertAlign w:val="superscript"/>
        </w:rPr>
        <w:t>th</w:t>
      </w:r>
      <w:r>
        <w:t xml:space="preserve"> percentile value, equalled or exceeded by 90% of the individual measurements of the luminous intensity in the horizontal plane, will be the value used to define the fixed (continuous) intensity of the beacon.</w:t>
      </w:r>
    </w:p>
    <w:p w14:paraId="5F60F11B">
      <w:pPr>
        <w:pStyle w:val="103"/>
        <w:rPr>
          <w:del w:id="6078" w:author="Lingyan Wang" w:date="2025-01-26T20:03:08Z"/>
        </w:rPr>
      </w:pPr>
    </w:p>
    <w:p w14:paraId="4D0BFFD3">
      <w:pPr>
        <w:pStyle w:val="4"/>
        <w:outlineLvl w:val="9"/>
        <w:rPr>
          <w:b/>
          <w:i/>
          <w:iCs/>
          <w:color w:val="000000" w:themeColor="text1"/>
          <w14:textFill>
            <w14:solidFill>
              <w14:schemeClr w14:val="tx1"/>
            </w14:solidFill>
          </w14:textFill>
        </w:rPr>
        <w:pPrChange w:id="6079" w:author="Lingyan Wang" w:date="2025-01-20T14:46:36Z">
          <w:pPr>
            <w:pStyle w:val="4"/>
            <w:outlineLvl w:val="0"/>
          </w:pPr>
        </w:pPrChange>
      </w:pPr>
      <w:r>
        <w:rPr>
          <w:b/>
          <w:i/>
          <w:iCs/>
          <w:color w:val="000000" w:themeColor="text1"/>
          <w14:textFill>
            <w14:solidFill>
              <w14:schemeClr w14:val="tx1"/>
            </w14:solidFill>
          </w14:textFill>
        </w:rPr>
        <w:t>Note:</w:t>
      </w:r>
    </w:p>
    <w:p w14:paraId="26CFA82E">
      <w:pPr>
        <w:pStyle w:val="4"/>
        <w:rPr>
          <w:i/>
          <w:color w:val="000000" w:themeColor="text1"/>
          <w14:textFill>
            <w14:solidFill>
              <w14:schemeClr w14:val="tx1"/>
            </w14:solidFill>
          </w14:textFill>
        </w:rPr>
      </w:pPr>
      <w:r>
        <w:rPr>
          <w:i/>
          <w:color w:val="000000" w:themeColor="text1"/>
          <w14:textFill>
            <w14:solidFill>
              <w14:schemeClr w14:val="tx1"/>
            </w14:solidFill>
          </w14:textFill>
        </w:rPr>
        <w:t>The luminous intensity of LED light sources under test may vary considerably with LED junction temperature and this can be a consequence of duty cycle of operation, for instance flash character.  It is important therefore, to ensure that the peak intensity (I</w:t>
      </w:r>
      <w:r>
        <w:rPr>
          <w:rFonts w:eastAsia="+西文正文"/>
          <w:i/>
          <w:color w:val="000000" w:themeColor="text1"/>
          <w:vertAlign w:val="subscript"/>
          <w:rPrChange w:id="6080" w:author="Lingyan Wang" w:date="2025-01-26T20:09:31Z">
            <w:rPr>
              <w:i/>
              <w:color w:val="000000" w:themeColor="text1"/>
              <w14:textFill>
                <w14:solidFill>
                  <w14:schemeClr w14:val="tx1"/>
                </w14:solidFill>
              </w14:textFill>
            </w:rPr>
          </w:rPrChange>
          <w14:textFill>
            <w14:solidFill>
              <w14:schemeClr w14:val="tx1"/>
            </w14:solidFill>
          </w14:textFill>
        </w:rPr>
        <w:t>0</w:t>
      </w:r>
      <w:r>
        <w:rPr>
          <w:i/>
          <w:color w:val="000000" w:themeColor="text1"/>
          <w14:textFill>
            <w14:solidFill>
              <w14:schemeClr w14:val="tx1"/>
            </w14:solidFill>
          </w14:textFill>
        </w:rPr>
        <w:t>) in flashing mode is measured at the character specified and clearly labelled so as not to be confused with the fixed (continuous) intensity.</w:t>
      </w:r>
    </w:p>
    <w:p w14:paraId="7B313E6E">
      <w:pPr>
        <w:pStyle w:val="64"/>
        <w:numPr>
          <w:ins w:id="6082" w:author="Lingyan Wang" w:date="2025-01-23T16:10:19Z"/>
        </w:numPr>
        <w:tabs>
          <w:tab w:val="left" w:pos="0"/>
        </w:tabs>
        <w:rPr>
          <w:color w:val="000000" w:themeColor="text1"/>
          <w14:textFill>
            <w14:solidFill>
              <w14:schemeClr w14:val="tx1"/>
            </w14:solidFill>
          </w14:textFill>
        </w:rPr>
        <w:pPrChange w:id="6081" w:author="Lingyan Wang" w:date="2025-01-23T16:10:19Z">
          <w:pPr>
            <w:pStyle w:val="102"/>
            <w:numPr>
              <w:ilvl w:val="0"/>
              <w:numId w:val="27"/>
            </w:numPr>
          </w:pPr>
        </w:pPrChange>
      </w:pPr>
      <w:r>
        <w:t>Vertical</w:t>
      </w:r>
      <w:r>
        <w:rPr>
          <w:color w:val="000000" w:themeColor="text1"/>
          <w14:textFill>
            <w14:solidFill>
              <w14:schemeClr w14:val="tx1"/>
            </w14:solidFill>
          </w14:textFill>
        </w:rPr>
        <w:t xml:space="preserve"> Profiles</w:t>
      </w:r>
    </w:p>
    <w:p w14:paraId="4E82D953">
      <w:pPr>
        <w:pStyle w:val="103"/>
      </w:pPr>
      <w:r>
        <w:rPr>
          <w:color w:val="000000" w:themeColor="text1"/>
          <w14:textFill>
            <w14:solidFill>
              <w14:schemeClr w14:val="tx1"/>
            </w14:solidFill>
          </w14:textFill>
        </w:rPr>
        <w:t>M</w:t>
      </w:r>
      <w:r>
        <w:t>easurements in a minimum of three vertical planes, preferably including and equidistant from the reference vertical plane or datum, should result in graphs of the vertical profiles plotted between the points where the intensity falls below 1% of maximum.  Each graph should preferably be annotated with the main values I</w:t>
      </w:r>
      <w:r>
        <w:rPr>
          <w:rFonts w:asciiTheme="minorAscii" w:hAnsiTheme="minorAscii"/>
          <w:vertAlign w:val="subscript"/>
          <w:rPrChange w:id="6083" w:author="Lingyan Wang" w:date="2025-01-26T20:10:21Z">
            <w:rPr/>
          </w:rPrChange>
        </w:rPr>
        <w:t>max</w:t>
      </w:r>
      <w:r>
        <w:t>, FWHM and FWTM.</w:t>
      </w:r>
    </w:p>
    <w:p w14:paraId="5A39336F">
      <w:pPr>
        <w:pStyle w:val="103"/>
      </w:pPr>
      <w:r>
        <w:t>The average of all FWHM and FWTM results, above and below the horizontal reference plane, should then be reported (e.g. -3.1, +4.2 degrees).</w:t>
      </w:r>
    </w:p>
    <w:p w14:paraId="5B6F0EFB">
      <w:pPr>
        <w:pStyle w:val="103"/>
      </w:pPr>
      <w:r>
        <w:t xml:space="preserve">For type approval testing, where the profile is expected to be symmetric about the datum, an asymmetric distribution shows deficiency in quality.  Therefore, it is recommended to use the reduced overall values for FWHM and FWTM as described in </w:t>
      </w:r>
      <w:del w:id="6084" w:author="Lingyan Wang" w:date="2025-01-26T20:11:28Z">
        <w:r>
          <w:rPr/>
          <w:fldChar w:fldCharType="begin"/>
        </w:r>
      </w:del>
      <w:del w:id="6085" w:author="Lingyan Wang" w:date="2025-01-26T20:11:28Z">
        <w:r>
          <w:rPr/>
          <w:delInstrText xml:space="preserve"> REF _Ref213043752 \r \h  \* MERGEFORMAT </w:delInstrText>
        </w:r>
      </w:del>
      <w:del w:id="6086" w:author="Lingyan Wang" w:date="2025-01-26T20:11:28Z">
        <w:r>
          <w:rPr/>
          <w:fldChar w:fldCharType="separate"/>
        </w:r>
      </w:del>
      <w:del w:id="6087" w:author="Lingyan Wang" w:date="2025-01-26T20:11:28Z">
        <w:r>
          <w:rPr/>
          <w:delText>A 11.1.1</w:delText>
        </w:r>
      </w:del>
      <w:del w:id="6088" w:author="Lingyan Wang" w:date="2025-01-26T20:11:28Z">
        <w:r>
          <w:rPr/>
          <w:fldChar w:fldCharType="end"/>
        </w:r>
      </w:del>
      <w:ins w:id="6089" w:author="Lingyan Wang" w:date="2025-01-26T20:11:45Z">
        <w:r>
          <w:rPr>
            <w:rFonts w:hint="default"/>
            <w:lang w:val="en-GB"/>
          </w:rPr>
          <w:fldChar w:fldCharType="begin"/>
        </w:r>
      </w:ins>
      <w:ins w:id="6090" w:author="Lingyan Wang" w:date="2025-01-26T20:11:45Z">
        <w:r>
          <w:rPr>
            <w:rFonts w:hint="default"/>
            <w:lang w:val="en-GB"/>
          </w:rPr>
          <w:instrText xml:space="preserve"> REF _Ref7969 \n \h </w:instrText>
        </w:r>
      </w:ins>
      <w:ins w:id="6091" w:author="Lingyan Wang" w:date="2025-01-26T20:11:45Z">
        <w:r>
          <w:rPr>
            <w:rFonts w:hint="default"/>
            <w:lang w:val="en-GB"/>
          </w:rPr>
          <w:fldChar w:fldCharType="separate"/>
        </w:r>
      </w:ins>
      <w:ins w:id="6092" w:author="Lingyan Wang" w:date="2025-01-26T20:11:45Z">
        <w:r>
          <w:rPr>
            <w:rFonts w:hint="default"/>
            <w:lang w:val="en-GB"/>
          </w:rPr>
          <w:t>11.1.2</w:t>
        </w:r>
      </w:ins>
      <w:ins w:id="6093" w:author="Lingyan Wang" w:date="2025-01-26T20:11:45Z">
        <w:r>
          <w:rPr>
            <w:rFonts w:hint="default"/>
            <w:lang w:val="en-GB"/>
          </w:rPr>
          <w:fldChar w:fldCharType="end"/>
        </w:r>
      </w:ins>
      <w:r>
        <w:t>.</w:t>
      </w:r>
    </w:p>
    <w:p w14:paraId="6F4B7B20">
      <w:pPr>
        <w:pStyle w:val="7"/>
      </w:pPr>
      <w:bookmarkStart w:id="1356" w:name="_Toc479557638"/>
      <w:bookmarkStart w:id="1357" w:name="_Toc479557963"/>
      <w:bookmarkStart w:id="1358" w:name="_Toc119925934"/>
      <w:bookmarkStart w:id="1359" w:name="_Toc191698318"/>
      <w:bookmarkStart w:id="1360" w:name="_Toc119667475"/>
      <w:bookmarkStart w:id="1361" w:name="_Toc492544988"/>
      <w:bookmarkStart w:id="1362" w:name="_Toc26847"/>
      <w:bookmarkStart w:id="1363" w:name="_Toc213124520"/>
      <w:bookmarkStart w:id="1364" w:name="_Toc191809348"/>
      <w:r>
        <w:t>Rotating Beacons</w:t>
      </w:r>
      <w:bookmarkEnd w:id="1356"/>
      <w:bookmarkEnd w:id="1357"/>
      <w:r>
        <w:t xml:space="preserve"> (pencil beams)</w:t>
      </w:r>
      <w:bookmarkEnd w:id="1358"/>
      <w:bookmarkEnd w:id="1359"/>
      <w:bookmarkEnd w:id="1360"/>
      <w:bookmarkEnd w:id="1361"/>
      <w:bookmarkEnd w:id="1362"/>
      <w:bookmarkEnd w:id="1363"/>
      <w:bookmarkEnd w:id="1364"/>
    </w:p>
    <w:p w14:paraId="3C14D080">
      <w:pPr>
        <w:pStyle w:val="4"/>
        <w:rPr>
          <w:color w:val="000000" w:themeColor="text1"/>
          <w14:textFill>
            <w14:solidFill>
              <w14:schemeClr w14:val="tx1"/>
            </w14:solidFill>
          </w14:textFill>
        </w:rPr>
      </w:pPr>
      <w:r>
        <w:rPr>
          <w:color w:val="000000" w:themeColor="text1"/>
          <w14:textFill>
            <w14:solidFill>
              <w14:schemeClr w14:val="tx1"/>
            </w14:solidFill>
          </w14:textFill>
        </w:rPr>
        <w:t>Graphs of the vertical and horizontal profiles should be plotted between the points where the intensity falls below 5% of maximum.  The main values I</w:t>
      </w:r>
      <w:r>
        <w:rPr>
          <w:color w:val="000000" w:themeColor="text1"/>
          <w:vertAlign w:val="subscript"/>
          <w14:textFill>
            <w14:solidFill>
              <w14:schemeClr w14:val="tx1"/>
            </w14:solidFill>
          </w14:textFill>
        </w:rPr>
        <w:t>max</w:t>
      </w:r>
      <w:r>
        <w:rPr>
          <w:color w:val="000000" w:themeColor="text1"/>
          <w14:textFill>
            <w14:solidFill>
              <w14:schemeClr w14:val="tx1"/>
            </w14:solidFill>
          </w14:textFill>
        </w:rPr>
        <w:t>, FWHM and FWTM should be reported and preferably annotated on each graph.  The horizontal angular intensity variation may be converted to a time-dependent profile at specific rotation rates for calculation of the effective intensity and flash duration.  For rotating beacons with more than one emitted light beam, the results of all beams will be shown.  The beam of least effective intensity shall be used to calculate the nominal range of the beacon.</w:t>
      </w:r>
    </w:p>
    <w:p w14:paraId="6EA6D5A9">
      <w:pPr>
        <w:pStyle w:val="4"/>
        <w:rPr>
          <w:color w:val="000000" w:themeColor="text1"/>
          <w14:textFill>
            <w14:solidFill>
              <w14:schemeClr w14:val="tx1"/>
            </w14:solidFill>
          </w14:textFill>
        </w:rPr>
      </w:pPr>
      <w:r>
        <w:rPr>
          <w:color w:val="000000" w:themeColor="text1"/>
          <w14:textFill>
            <w14:solidFill>
              <w14:schemeClr w14:val="tx1"/>
            </w14:solidFill>
          </w14:textFill>
        </w:rPr>
        <w:t>If the light source within the beacon is non-uniform and the measurement was carried out by rotating the whole beacon, including the light source, on the goniometer table, additional output data for a bare lamp, e.g. a polar plot, should be presented.  If the measurement was carried out with a non-uniform lamp in a fixed position and not rotated with the goniometer table, measurement results of all emitted beams will be presented for positions of the light source that give maximum and minimum intensity.</w:t>
      </w:r>
    </w:p>
    <w:p w14:paraId="4E7A05AD">
      <w:pPr>
        <w:pStyle w:val="7"/>
      </w:pPr>
      <w:bookmarkStart w:id="1365" w:name="_Toc191698319"/>
      <w:bookmarkStart w:id="1366" w:name="_Toc119925935"/>
      <w:bookmarkStart w:id="1367" w:name="_Toc191809349"/>
      <w:bookmarkStart w:id="1368" w:name="_Toc213124521"/>
      <w:bookmarkStart w:id="1369" w:name="_Toc492544989"/>
      <w:bookmarkStart w:id="1370" w:name="_Toc119667476"/>
      <w:bookmarkStart w:id="1371" w:name="_Toc10188"/>
      <w:r>
        <w:t>Directional Beacons</w:t>
      </w:r>
      <w:bookmarkEnd w:id="1365"/>
      <w:bookmarkEnd w:id="1366"/>
      <w:bookmarkEnd w:id="1367"/>
      <w:bookmarkEnd w:id="1368"/>
      <w:bookmarkEnd w:id="1369"/>
      <w:bookmarkEnd w:id="1370"/>
      <w:bookmarkEnd w:id="1371"/>
    </w:p>
    <w:p w14:paraId="172333C7">
      <w:pPr>
        <w:pStyle w:val="4"/>
        <w:rPr>
          <w:color w:val="000000" w:themeColor="text1"/>
          <w14:textFill>
            <w14:solidFill>
              <w14:schemeClr w14:val="tx1"/>
            </w14:solidFill>
          </w14:textFill>
        </w:rPr>
      </w:pPr>
      <w:r>
        <w:rPr>
          <w:color w:val="000000" w:themeColor="text1"/>
          <w14:textFill>
            <w14:solidFill>
              <w14:schemeClr w14:val="tx1"/>
            </w14:solidFill>
          </w14:textFill>
        </w:rPr>
        <w:t>Graphs of the vertical and horizontal profiles should be plotted over the intended arc of utilisation of the beacon or to the horizontal angles where the intensity falls below 1% of maximum, whichever is the greater.  Where applicable, the intended arc of utilisation should also be shown on the graph.  The main values of I</w:t>
      </w:r>
      <w:r>
        <w:rPr>
          <w:rFonts w:eastAsia="+西文正文"/>
          <w:color w:val="000000" w:themeColor="text1"/>
          <w:vertAlign w:val="subscript"/>
          <w:rPrChange w:id="6094" w:author="Lingyan Wang" w:date="2025-01-26T20:13:56Z">
            <w:rPr>
              <w:color w:val="000000" w:themeColor="text1"/>
              <w14:textFill>
                <w14:solidFill>
                  <w14:schemeClr w14:val="tx1"/>
                </w14:solidFill>
              </w14:textFill>
            </w:rPr>
          </w:rPrChange>
          <w14:textFill>
            <w14:solidFill>
              <w14:schemeClr w14:val="tx1"/>
            </w14:solidFill>
          </w14:textFill>
        </w:rPr>
        <w:t>max</w:t>
      </w:r>
      <w:r>
        <w:rPr>
          <w:color w:val="000000" w:themeColor="text1"/>
          <w14:textFill>
            <w14:solidFill>
              <w14:schemeClr w14:val="tx1"/>
            </w14:solidFill>
          </w14:textFill>
        </w:rPr>
        <w:t>, FWHM and FWTM should be reported for both horizontal and vertical graphs, and preferably annotated on each graph.  The 50% points will be used to define the vertical and horizontal divergences of the beam and should be given as minus and plus angles relative to the vertical reference plane.  The 10% points should be shown on the graph but need not be quoted.</w:t>
      </w:r>
    </w:p>
    <w:p w14:paraId="71540C22">
      <w:pPr>
        <w:pStyle w:val="5"/>
      </w:pPr>
      <w:bookmarkStart w:id="1372" w:name="_Toc211353352"/>
      <w:bookmarkStart w:id="1373" w:name="_Toc479557964"/>
      <w:bookmarkStart w:id="1374" w:name="_Toc213124522"/>
      <w:bookmarkStart w:id="1375" w:name="_Toc119667477"/>
      <w:bookmarkStart w:id="1376" w:name="_Toc492544990"/>
      <w:bookmarkStart w:id="1377" w:name="_Toc119925936"/>
      <w:bookmarkStart w:id="1378" w:name="_Toc191698555"/>
      <w:bookmarkStart w:id="1379" w:name="_Toc479557639"/>
      <w:bookmarkStart w:id="1380" w:name="_Toc14893"/>
      <w:bookmarkStart w:id="1381" w:name="_Toc191809350"/>
      <w:bookmarkStart w:id="1382" w:name="_Toc211353631"/>
      <w:bookmarkStart w:id="1383" w:name="_Toc191698320"/>
      <w:r>
        <w:t>Luminous Intensity versus Time</w:t>
      </w:r>
      <w:bookmarkEnd w:id="1372"/>
      <w:bookmarkEnd w:id="1373"/>
      <w:bookmarkEnd w:id="1374"/>
      <w:bookmarkEnd w:id="1375"/>
      <w:bookmarkEnd w:id="1376"/>
      <w:bookmarkEnd w:id="1377"/>
      <w:bookmarkEnd w:id="1378"/>
      <w:bookmarkEnd w:id="1379"/>
      <w:bookmarkEnd w:id="1380"/>
      <w:bookmarkEnd w:id="1381"/>
      <w:bookmarkEnd w:id="1382"/>
      <w:bookmarkEnd w:id="1383"/>
    </w:p>
    <w:p w14:paraId="3C09BFF9">
      <w:pPr>
        <w:pStyle w:val="6"/>
        <w:rPr>
          <w:lang w:eastAsia="en-GB"/>
        </w:rPr>
      </w:pPr>
    </w:p>
    <w:p w14:paraId="521B3526">
      <w:pPr>
        <w:pStyle w:val="4"/>
        <w:rPr>
          <w:color w:val="000000" w:themeColor="text1"/>
          <w14:textFill>
            <w14:solidFill>
              <w14:schemeClr w14:val="tx1"/>
            </w14:solidFill>
          </w14:textFill>
        </w:rPr>
      </w:pPr>
      <w:r>
        <w:rPr>
          <w:color w:val="000000" w:themeColor="text1"/>
          <w14:textFill>
            <w14:solidFill>
              <w14:schemeClr w14:val="tx1"/>
            </w14:solidFill>
          </w14:textFill>
        </w:rPr>
        <w:t>For aid-to-navigation light signals that are flashed by eclipsing or switching the light source, the instantaneous luminous intensity profile versus time (flash profile) should be plotted with the luminous intensity as the dependent variable (ordinate) and time as the independent variable (abscissa).  The plot should be linear and include the entire cycle of the flash character, illustrating both the on and off periods.  Secondary plots may be used to illustrate any short-duration fluctuations of the instantaneous luminous intensity.</w:t>
      </w:r>
    </w:p>
    <w:p w14:paraId="4B2E41CC">
      <w:pPr>
        <w:pStyle w:val="4"/>
        <w:rPr>
          <w:color w:val="000000" w:themeColor="text1"/>
          <w14:textFill>
            <w14:solidFill>
              <w14:schemeClr w14:val="tx1"/>
            </w14:solidFill>
          </w14:textFill>
        </w:rPr>
      </w:pPr>
      <w:r>
        <w:rPr>
          <w:color w:val="000000" w:themeColor="text1"/>
          <w14:textFill>
            <w14:solidFill>
              <w14:schemeClr w14:val="tx1"/>
            </w14:solidFill>
          </w14:textFill>
        </w:rPr>
        <w:t>For rotating beacons where the instantaneous luminous intensity is plotted against time by allowing the beacon to rotate under its own power, plots should be linear and show the luminous intensity profile against time for one complete revolution of the beacon.  Secondary plots should also be used to illustrate individual emitted beams in greater detail.  If the light source spatial distribution is non-uniform, measurement results of all emitted beams will be presented for positions of the light source that give maximum and minimum intensity.  The periods between the times where the intensity falls or rises through 50% of peak intensity (I</w:t>
      </w:r>
      <w:r>
        <w:rPr>
          <w:rFonts w:eastAsia="+西文正文"/>
          <w:color w:val="000000" w:themeColor="text1"/>
          <w:vertAlign w:val="subscript"/>
          <w:rPrChange w:id="6095" w:author="Lingyan Wang" w:date="2025-01-26T20:17:10Z">
            <w:rPr>
              <w:color w:val="000000" w:themeColor="text1"/>
              <w14:textFill>
                <w14:solidFill>
                  <w14:schemeClr w14:val="tx1"/>
                </w14:solidFill>
              </w14:textFill>
            </w:rPr>
          </w:rPrChange>
          <w14:textFill>
            <w14:solidFill>
              <w14:schemeClr w14:val="tx1"/>
            </w14:solidFill>
          </w14:textFill>
        </w:rPr>
        <w:t>0</w:t>
      </w:r>
      <w:r>
        <w:rPr>
          <w:color w:val="000000" w:themeColor="text1"/>
          <w14:textFill>
            <w14:solidFill>
              <w14:schemeClr w14:val="tx1"/>
            </w14:solidFill>
          </w14:textFill>
        </w:rPr>
        <w:t>) shall be used to determine the rhythmic character of the light.</w:t>
      </w:r>
    </w:p>
    <w:p w14:paraId="5D99D161">
      <w:pPr>
        <w:pStyle w:val="5"/>
      </w:pPr>
      <w:bookmarkStart w:id="1384" w:name="_Toc119925937"/>
      <w:bookmarkStart w:id="1385" w:name="_Toc6340"/>
      <w:bookmarkStart w:id="1386" w:name="_Toc191809351"/>
      <w:bookmarkStart w:id="1387" w:name="_Toc191698556"/>
      <w:bookmarkStart w:id="1388" w:name="_Toc211353632"/>
      <w:bookmarkStart w:id="1389" w:name="_Toc213124523"/>
      <w:bookmarkStart w:id="1390" w:name="_Toc119667478"/>
      <w:bookmarkStart w:id="1391" w:name="_Toc191698321"/>
      <w:bookmarkStart w:id="1392" w:name="_Toc492544991"/>
      <w:bookmarkStart w:id="1393" w:name="_Toc211353353"/>
      <w:r>
        <w:t>Flash Duration</w:t>
      </w:r>
      <w:bookmarkEnd w:id="1384"/>
      <w:bookmarkEnd w:id="1385"/>
      <w:bookmarkEnd w:id="1386"/>
      <w:bookmarkEnd w:id="1387"/>
      <w:bookmarkEnd w:id="1388"/>
      <w:bookmarkEnd w:id="1389"/>
      <w:bookmarkEnd w:id="1390"/>
      <w:bookmarkEnd w:id="1391"/>
      <w:bookmarkEnd w:id="1392"/>
      <w:bookmarkEnd w:id="1393"/>
    </w:p>
    <w:p w14:paraId="72663082">
      <w:pPr>
        <w:pStyle w:val="6"/>
        <w:rPr>
          <w:lang w:eastAsia="en-GB"/>
        </w:rPr>
      </w:pPr>
    </w:p>
    <w:p w14:paraId="204E3CD2">
      <w:pPr>
        <w:pStyle w:val="4"/>
        <w:rPr>
          <w:color w:val="000000" w:themeColor="text1"/>
          <w14:textFill>
            <w14:solidFill>
              <w14:schemeClr w14:val="tx1"/>
            </w14:solidFill>
          </w14:textFill>
        </w:rPr>
      </w:pPr>
      <w:r>
        <w:rPr>
          <w:color w:val="000000" w:themeColor="text1"/>
          <w14:textFill>
            <w14:solidFill>
              <w14:schemeClr w14:val="tx1"/>
            </w14:solidFill>
          </w14:textFill>
        </w:rPr>
        <w:t>The duration of the measured flash profile should be taken from the point in time when the intensity first exceeds 50% of the peak intensity value to the point in time when the intensity finally falls below 50% of the peak intensity value.  The end of a flash should be considered as when the intensity falls below 5% of the peak intensity value for more than 100 ms.</w:t>
      </w:r>
    </w:p>
    <w:p w14:paraId="0B88CB62">
      <w:pPr>
        <w:pStyle w:val="5"/>
      </w:pPr>
      <w:bookmarkStart w:id="1394" w:name="_Toc191809352"/>
      <w:bookmarkStart w:id="1395" w:name="_Toc119925938"/>
      <w:bookmarkStart w:id="1396" w:name="_Toc492544992"/>
      <w:bookmarkStart w:id="1397" w:name="_Toc213124524"/>
      <w:bookmarkStart w:id="1398" w:name="_Toc479557640"/>
      <w:bookmarkStart w:id="1399" w:name="_Toc211353633"/>
      <w:bookmarkStart w:id="1400" w:name="_Toc479557965"/>
      <w:bookmarkStart w:id="1401" w:name="_Toc191698557"/>
      <w:bookmarkStart w:id="1402" w:name="_Toc211353354"/>
      <w:bookmarkStart w:id="1403" w:name="_Toc119667479"/>
      <w:bookmarkStart w:id="1404" w:name="_Toc191698322"/>
      <w:bookmarkStart w:id="1405" w:name="_Toc29245"/>
      <w:bookmarkStart w:id="1406" w:name="_Ref213043242"/>
      <w:bookmarkStart w:id="1407" w:name="_Ref482098846"/>
      <w:r>
        <w:t>Effective Intensity</w:t>
      </w:r>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p>
    <w:p w14:paraId="6F14B2F0">
      <w:pPr>
        <w:pStyle w:val="6"/>
        <w:rPr>
          <w:lang w:eastAsia="en-GB"/>
        </w:rPr>
      </w:pPr>
    </w:p>
    <w:p w14:paraId="66CE7617">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The effective intensity of a marine aid-to-navigation light shall be presented in the final results having been calculated using the method outlined in IALA Recommendation </w:t>
      </w:r>
      <w:del w:id="6096" w:author="Lingyan Wang" w:date="2025-01-26T20:17:41Z">
        <w:r>
          <w:rPr>
            <w:rFonts w:hint="default"/>
            <w:color w:val="000000" w:themeColor="text1"/>
            <w:lang w:val="en-US"/>
            <w14:textFill>
              <w14:solidFill>
                <w14:schemeClr w14:val="tx1"/>
              </w14:solidFill>
            </w14:textFill>
          </w:rPr>
          <w:delText>E-200-4</w:delText>
        </w:r>
      </w:del>
      <w:ins w:id="6097" w:author="Lingyan Wang" w:date="2025-01-26T20:17:41Z">
        <w:r>
          <w:rPr>
            <w:rFonts w:hint="eastAsia" w:eastAsia="宋体"/>
            <w:color w:val="000000" w:themeColor="text1"/>
            <w:lang w:val="en-US" w:eastAsia="zh-CN"/>
            <w14:textFill>
              <w14:solidFill>
                <w14:schemeClr w14:val="tx1"/>
              </w14:solidFill>
            </w14:textFill>
          </w:rPr>
          <w:t>R</w:t>
        </w:r>
      </w:ins>
      <w:ins w:id="6098" w:author="Lingyan Wang" w:date="2025-01-26T20:17:42Z">
        <w:r>
          <w:rPr>
            <w:rFonts w:hint="eastAsia" w:eastAsia="宋体"/>
            <w:color w:val="000000" w:themeColor="text1"/>
            <w:lang w:val="en-US" w:eastAsia="zh-CN"/>
            <w14:textFill>
              <w14:solidFill>
                <w14:schemeClr w14:val="tx1"/>
              </w14:solidFill>
            </w14:textFill>
          </w:rPr>
          <w:t>020</w:t>
        </w:r>
      </w:ins>
      <w:ins w:id="6099" w:author="Lingyan Wang" w:date="2025-01-26T20:17:43Z">
        <w:r>
          <w:rPr>
            <w:rFonts w:hint="eastAsia" w:eastAsia="宋体"/>
            <w:color w:val="000000" w:themeColor="text1"/>
            <w:lang w:val="en-US" w:eastAsia="zh-CN"/>
            <w14:textFill>
              <w14:solidFill>
                <w14:schemeClr w14:val="tx1"/>
              </w14:solidFill>
            </w14:textFill>
          </w:rPr>
          <w:t>4</w:t>
        </w:r>
      </w:ins>
      <w:del w:id="6100" w:author="Lingyan Wang" w:date="2025-01-26T20:17:54Z">
        <w:r>
          <w:rPr>
            <w:color w:val="000000" w:themeColor="text1"/>
            <w14:textFill>
              <w14:solidFill>
                <w14:schemeClr w14:val="tx1"/>
              </w14:solidFill>
            </w14:textFill>
          </w:rPr>
          <w:delText xml:space="preserve"> on Marine Signal Lights – Part 4 - </w:delText>
        </w:r>
      </w:del>
      <w:del w:id="6101" w:author="Lingyan Wang" w:date="2025-01-26T20:17:54Z">
        <w:r>
          <w:rPr>
            <w:bCs/>
            <w:color w:val="000000" w:themeColor="text1"/>
            <w14:textFill>
              <w14:solidFill>
                <w14:schemeClr w14:val="tx1"/>
              </w14:solidFill>
            </w14:textFill>
          </w:rPr>
          <w:delText>Determination and Calculation of Effective Intensity</w:delText>
        </w:r>
      </w:del>
      <w:r>
        <w:rPr>
          <w:color w:val="000000" w:themeColor="text1"/>
          <w14:textFill>
            <w14:solidFill>
              <w14:schemeClr w14:val="tx1"/>
            </w14:solidFill>
          </w14:textFill>
        </w:rPr>
        <w:t>.  In the case of an omnidirectional beacon, the 10</w:t>
      </w:r>
      <w:r>
        <w:rPr>
          <w:rFonts w:eastAsia="+西文正文"/>
          <w:color w:val="000000" w:themeColor="text1"/>
          <w:vertAlign w:val="superscript"/>
          <w:rPrChange w:id="6102" w:author="Lingyan Wang" w:date="2025-01-26T20:18:10Z">
            <w:rPr>
              <w:color w:val="000000" w:themeColor="text1"/>
              <w14:textFill>
                <w14:solidFill>
                  <w14:schemeClr w14:val="tx1"/>
                </w14:solidFill>
              </w14:textFill>
            </w:rPr>
          </w:rPrChange>
          <w14:textFill>
            <w14:solidFill>
              <w14:schemeClr w14:val="tx1"/>
            </w14:solidFill>
          </w14:textFill>
        </w:rPr>
        <w:t>th</w:t>
      </w:r>
      <w:r>
        <w:rPr>
          <w:color w:val="000000" w:themeColor="text1"/>
          <w14:textFill>
            <w14:solidFill>
              <w14:schemeClr w14:val="tx1"/>
            </w14:solidFill>
          </w14:textFill>
        </w:rPr>
        <w:t xml:space="preserve"> percentile value of the horizontal plot should be used to scale the calculated effective intensity.  It should be noted that a function to calculate a percentile value is available in many computer spreadsheet packages.</w:t>
      </w:r>
    </w:p>
    <w:p w14:paraId="1CBFB787">
      <w:pPr>
        <w:pStyle w:val="4"/>
        <w:rPr>
          <w:color w:val="000000" w:themeColor="text1"/>
          <w14:textFill>
            <w14:solidFill>
              <w14:schemeClr w14:val="tx1"/>
            </w14:solidFill>
          </w14:textFill>
        </w:rPr>
      </w:pPr>
      <w:r>
        <w:rPr>
          <w:color w:val="000000" w:themeColor="text1"/>
          <w14:textFill>
            <w14:solidFill>
              <w14:schemeClr w14:val="tx1"/>
            </w14:solidFill>
          </w14:textFill>
        </w:rPr>
        <w:t>Note that some light sources have different intensities for continuous and flashed modes (e.g. LED).  Therefore, when the measurement of luminous intensity against angle is carried out with a continuous light source, the intensity measured for a given angle will be different than when the light source is flashing.  In this case, intensity against time may be measured in both modes, ensuring the light source reaches stability in each mode, at the same angular reference (e.g. datum).  The ratio of continuous intensity to flashing (peak or effective) intensity may be calculated and used to scale the 10</w:t>
      </w:r>
      <w:r>
        <w:rPr>
          <w:rFonts w:eastAsia="+西文正文"/>
          <w:color w:val="000000" w:themeColor="text1"/>
          <w:vertAlign w:val="superscript"/>
          <w:rPrChange w:id="6103" w:author="Lingyan Wang" w:date="2025-01-26T20:19:36Z">
            <w:rPr>
              <w:color w:val="000000" w:themeColor="text1"/>
              <w14:textFill>
                <w14:solidFill>
                  <w14:schemeClr w14:val="tx1"/>
                </w14:solidFill>
              </w14:textFill>
            </w:rPr>
          </w:rPrChange>
          <w14:textFill>
            <w14:solidFill>
              <w14:schemeClr w14:val="tx1"/>
            </w14:solidFill>
          </w14:textFill>
        </w:rPr>
        <w:t>th</w:t>
      </w:r>
      <w:r>
        <w:rPr>
          <w:color w:val="000000" w:themeColor="text1"/>
          <w14:textFill>
            <w14:solidFill>
              <w14:schemeClr w14:val="tx1"/>
            </w14:solidFill>
          </w14:textFill>
        </w:rPr>
        <w:t xml:space="preserve"> percentile figure.  The rhythmic character used during the measurement of intensity against time should be reported with the effective intensity value.</w:t>
      </w:r>
    </w:p>
    <w:p w14:paraId="637727BC">
      <w:pPr>
        <w:pStyle w:val="5"/>
      </w:pPr>
      <w:bookmarkStart w:id="1408" w:name="_Toc492544993"/>
      <w:bookmarkStart w:id="1409" w:name="_Toc211353355"/>
      <w:bookmarkStart w:id="1410" w:name="_Toc191698323"/>
      <w:bookmarkStart w:id="1411" w:name="_Toc191809353"/>
      <w:bookmarkStart w:id="1412" w:name="_Toc211353634"/>
      <w:bookmarkStart w:id="1413" w:name="_Toc119925939"/>
      <w:bookmarkStart w:id="1414" w:name="_Toc8900"/>
      <w:bookmarkStart w:id="1415" w:name="_Toc191698558"/>
      <w:bookmarkStart w:id="1416" w:name="_Toc213124525"/>
      <w:r>
        <w:t>Spectral Correction</w:t>
      </w:r>
      <w:bookmarkEnd w:id="1408"/>
      <w:bookmarkEnd w:id="1409"/>
      <w:bookmarkEnd w:id="1410"/>
      <w:bookmarkEnd w:id="1411"/>
      <w:bookmarkEnd w:id="1412"/>
      <w:bookmarkEnd w:id="1413"/>
      <w:bookmarkEnd w:id="1414"/>
      <w:bookmarkEnd w:id="1415"/>
      <w:bookmarkEnd w:id="1416"/>
    </w:p>
    <w:p w14:paraId="49009B78">
      <w:pPr>
        <w:pStyle w:val="6"/>
        <w:rPr>
          <w:lang w:eastAsia="en-GB"/>
        </w:rPr>
      </w:pPr>
    </w:p>
    <w:p w14:paraId="328911A6">
      <w:pPr>
        <w:pStyle w:val="4"/>
        <w:rPr>
          <w:color w:val="000000" w:themeColor="text1"/>
          <w14:textFill>
            <w14:solidFill>
              <w14:schemeClr w14:val="tx1"/>
            </w14:solidFill>
          </w14:textFill>
        </w:rPr>
      </w:pPr>
      <w:r>
        <w:rPr>
          <w:color w:val="000000" w:themeColor="text1"/>
          <w14:textFill>
            <w14:solidFill>
              <w14:schemeClr w14:val="tx1"/>
            </w14:solidFill>
          </w14:textFill>
        </w:rPr>
        <w:t>Where the photometric result has been corrected by applying a spectral correction factor, the value of the factor, and how it was applied, should be clearly stated.</w:t>
      </w:r>
    </w:p>
    <w:p w14:paraId="6563D627">
      <w:pPr>
        <w:pStyle w:val="5"/>
      </w:pPr>
      <w:bookmarkStart w:id="1417" w:name="_Toc191809354"/>
      <w:bookmarkStart w:id="1418" w:name="_Toc213124526"/>
      <w:bookmarkStart w:id="1419" w:name="_Toc492544994"/>
      <w:bookmarkStart w:id="1420" w:name="_Toc211353635"/>
      <w:bookmarkStart w:id="1421" w:name="_Toc191698559"/>
      <w:bookmarkStart w:id="1422" w:name="_Toc191698324"/>
      <w:bookmarkStart w:id="1423" w:name="_Toc17481"/>
      <w:bookmarkStart w:id="1424" w:name="_Toc211353356"/>
      <w:bookmarkStart w:id="1425" w:name="_Toc119925940"/>
      <w:bookmarkStart w:id="1426" w:name="_Toc119667480"/>
      <w:r>
        <w:t>Service Conditions Allowance</w:t>
      </w:r>
      <w:bookmarkEnd w:id="1417"/>
      <w:bookmarkEnd w:id="1418"/>
      <w:bookmarkEnd w:id="1419"/>
      <w:bookmarkEnd w:id="1420"/>
      <w:bookmarkEnd w:id="1421"/>
      <w:bookmarkEnd w:id="1422"/>
      <w:bookmarkEnd w:id="1423"/>
      <w:bookmarkEnd w:id="1424"/>
      <w:bookmarkEnd w:id="1425"/>
      <w:bookmarkEnd w:id="1426"/>
    </w:p>
    <w:p w14:paraId="1161C071">
      <w:pPr>
        <w:pStyle w:val="6"/>
        <w:rPr>
          <w:lang w:eastAsia="en-GB"/>
        </w:rPr>
      </w:pPr>
    </w:p>
    <w:p w14:paraId="110CF34F">
      <w:pPr>
        <w:pStyle w:val="4"/>
        <w:rPr>
          <w:color w:val="000000" w:themeColor="text1"/>
          <w14:textFill>
            <w14:solidFill>
              <w14:schemeClr w14:val="tx1"/>
            </w14:solidFill>
          </w14:textFill>
        </w:rPr>
      </w:pPr>
      <w:r>
        <w:rPr>
          <w:color w:val="000000" w:themeColor="text1"/>
          <w14:textFill>
            <w14:solidFill>
              <w14:schemeClr w14:val="tx1"/>
            </w14:solidFill>
          </w14:textFill>
        </w:rPr>
        <w:t>Where applicable, a service conditions allowance may be applied to the measured intensity.  This allowance accounts for the reduction in intensity through equipment degradation over the lifetime and service period of the equipment when it enters service.  The details of such an allowance, and how it was applied, should be clearly reported.</w:t>
      </w:r>
    </w:p>
    <w:p w14:paraId="09F37FBB">
      <w:pPr>
        <w:pStyle w:val="5"/>
      </w:pPr>
      <w:bookmarkStart w:id="1427" w:name="_Toc191698325"/>
      <w:bookmarkStart w:id="1428" w:name="_Toc191809355"/>
      <w:bookmarkStart w:id="1429" w:name="_Toc211353636"/>
      <w:bookmarkStart w:id="1430" w:name="_Toc119925941"/>
      <w:bookmarkStart w:id="1431" w:name="_Toc213124527"/>
      <w:bookmarkStart w:id="1432" w:name="_Toc191698560"/>
      <w:bookmarkStart w:id="1433" w:name="_Toc18588"/>
      <w:bookmarkStart w:id="1434" w:name="_Toc211353357"/>
      <w:bookmarkStart w:id="1435" w:name="_Toc492544995"/>
      <w:r>
        <w:t>Light Colour</w:t>
      </w:r>
      <w:bookmarkEnd w:id="1427"/>
      <w:bookmarkEnd w:id="1428"/>
      <w:bookmarkEnd w:id="1429"/>
      <w:bookmarkEnd w:id="1430"/>
      <w:bookmarkEnd w:id="1431"/>
      <w:bookmarkEnd w:id="1432"/>
      <w:bookmarkEnd w:id="1433"/>
      <w:bookmarkEnd w:id="1434"/>
      <w:bookmarkEnd w:id="1435"/>
    </w:p>
    <w:p w14:paraId="0FFC7458">
      <w:pPr>
        <w:pStyle w:val="6"/>
        <w:rPr>
          <w:lang w:eastAsia="en-GB"/>
        </w:rPr>
      </w:pPr>
    </w:p>
    <w:p w14:paraId="741443B7">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The measured colour of the light should be reported in x, y coordinates according to the CIE 1931 chromaticity chart (see </w:t>
      </w:r>
      <w:ins w:id="6104" w:author="Lingyan Wang" w:date="2025-01-26T20:22:35Z">
        <w:r>
          <w:rPr>
            <w:color w:val="000000" w:themeColor="text1"/>
            <w:highlight w:val="none"/>
            <w:rPrChange w:id="6105" w:author="Lingyan Wang" w:date="2025-02-11T15:18:38Z">
              <w:rPr>
                <w:color w:val="000000" w:themeColor="text1"/>
                <w:highlight w:val="yellow"/>
                <w14:textFill>
                  <w14:solidFill>
                    <w14:schemeClr w14:val="tx1"/>
                  </w14:solidFill>
                </w14:textFill>
              </w:rPr>
            </w:rPrChange>
            <w14:textFill>
              <w14:solidFill>
                <w14:schemeClr w14:val="tx1"/>
              </w14:solidFill>
            </w14:textFill>
          </w:rPr>
          <w:fldChar w:fldCharType="begin"/>
        </w:r>
      </w:ins>
      <w:ins w:id="6106" w:author="Lingyan Wang" w:date="2025-01-26T20:22:35Z">
        <w:r>
          <w:rPr>
            <w:color w:val="000000" w:themeColor="text1"/>
            <w:highlight w:val="none"/>
            <w:rPrChange w:id="6107" w:author="Lingyan Wang" w:date="2025-02-11T15:18:38Z">
              <w:rPr>
                <w:color w:val="000000" w:themeColor="text1"/>
                <w:highlight w:val="yellow"/>
                <w14:textFill>
                  <w14:solidFill>
                    <w14:schemeClr w14:val="tx1"/>
                  </w14:solidFill>
                </w14:textFill>
              </w:rPr>
            </w:rPrChange>
            <w14:textFill>
              <w14:solidFill>
                <w14:schemeClr w14:val="tx1"/>
              </w14:solidFill>
            </w14:textFill>
          </w:rPr>
          <w:instrText xml:space="preserve"> REF _Ref482104553 \n \h </w:instrText>
        </w:r>
      </w:ins>
      <w:ins w:id="6108" w:author="Lingyan Wang" w:date="2025-01-26T20:22:00Z">
        <w:del w:id="6109" w:author="Lingyan Wang" w:date="2025-01-26T20:22:35Z">
          <w:r>
            <w:rPr>
              <w:color w:val="000000" w:themeColor="text1"/>
              <w:highlight w:val="none"/>
              <w:rPrChange w:id="6110" w:author="Lingyan Wang" w:date="2025-02-11T15:18:38Z">
                <w:rPr>
                  <w:color w:val="000000" w:themeColor="text1"/>
                  <w:highlight w:val="yellow"/>
                  <w14:textFill>
                    <w14:solidFill>
                      <w14:schemeClr w14:val="tx1"/>
                    </w14:solidFill>
                  </w14:textFill>
                </w:rPr>
              </w:rPrChange>
              <w14:textFill>
                <w14:solidFill>
                  <w14:schemeClr w14:val="tx1"/>
                </w14:solidFill>
              </w14:textFill>
            </w:rPr>
            <w:fldChar w:fldCharType="begin"/>
          </w:r>
        </w:del>
      </w:ins>
      <w:ins w:id="6111" w:author="Lingyan Wang" w:date="2025-01-26T20:22:00Z">
        <w:del w:id="6112" w:author="Lingyan Wang" w:date="2025-01-26T20:22:35Z">
          <w:r>
            <w:rPr>
              <w:color w:val="000000" w:themeColor="text1"/>
              <w:highlight w:val="none"/>
              <w:rPrChange w:id="6113" w:author="Lingyan Wang" w:date="2025-02-11T15:18:38Z">
                <w:rPr>
                  <w:color w:val="000000" w:themeColor="text1"/>
                  <w14:textFill>
                    <w14:solidFill>
                      <w14:schemeClr w14:val="tx1"/>
                    </w14:solidFill>
                  </w14:textFill>
                </w:rPr>
              </w:rPrChange>
              <w14:textFill>
                <w14:solidFill>
                  <w14:schemeClr w14:val="tx1"/>
                </w14:solidFill>
              </w14:textFill>
            </w:rPr>
            <w:delInstrText xml:space="preserve"> REF _Ref482089283 \r \h </w:delInstrText>
          </w:r>
        </w:del>
      </w:ins>
      <w:ins w:id="6114" w:author="Lingyan Wang" w:date="2025-01-26T20:22:00Z">
        <w:del w:id="6115" w:author="Lingyan Wang" w:date="2025-01-26T20:22:35Z">
          <w:r>
            <w:rPr>
              <w:color w:val="000000" w:themeColor="text1"/>
              <w:highlight w:val="none"/>
              <w:rPrChange w:id="6116" w:author="Lingyan Wang" w:date="2025-02-11T15:18:38Z">
                <w:rPr>
                  <w:color w:val="000000" w:themeColor="text1"/>
                  <w:highlight w:val="yellow"/>
                  <w14:textFill>
                    <w14:solidFill>
                      <w14:schemeClr w14:val="tx1"/>
                    </w14:solidFill>
                  </w14:textFill>
                </w:rPr>
              </w:rPrChange>
              <w14:textFill>
                <w14:solidFill>
                  <w14:schemeClr w14:val="tx1"/>
                </w14:solidFill>
              </w14:textFill>
            </w:rPr>
            <w:fldChar w:fldCharType="separate"/>
          </w:r>
        </w:del>
      </w:ins>
      <w:ins w:id="6117" w:author="Lingyan Wang" w:date="2025-01-26T20:22:00Z">
        <w:del w:id="6118" w:author="Lingyan Wang" w:date="2025-01-26T20:22:35Z">
          <w:r>
            <w:rPr>
              <w:color w:val="000000" w:themeColor="text1"/>
              <w:highlight w:val="none"/>
              <w:rPrChange w:id="6119" w:author="Lingyan Wang" w:date="2025-02-11T15:18:38Z">
                <w:rPr>
                  <w:color w:val="000000" w:themeColor="text1"/>
                  <w14:textFill>
                    <w14:solidFill>
                      <w14:schemeClr w14:val="tx1"/>
                    </w14:solidFill>
                  </w14:textFill>
                </w:rPr>
              </w:rPrChange>
              <w14:textFill>
                <w14:solidFill>
                  <w14:schemeClr w14:val="tx1"/>
                </w14:solidFill>
              </w14:textFill>
            </w:rPr>
            <w:delInstrText xml:space="preserve">A 6.5</w:delInstrText>
          </w:r>
        </w:del>
      </w:ins>
      <w:ins w:id="6120" w:author="Lingyan Wang" w:date="2025-01-26T20:22:00Z">
        <w:del w:id="6121" w:author="Lingyan Wang" w:date="2025-01-26T20:22:35Z">
          <w:r>
            <w:rPr>
              <w:color w:val="000000" w:themeColor="text1"/>
              <w:highlight w:val="none"/>
              <w:rPrChange w:id="6122" w:author="Lingyan Wang" w:date="2025-02-11T15:18:38Z">
                <w:rPr>
                  <w:color w:val="000000" w:themeColor="text1"/>
                  <w:highlight w:val="yellow"/>
                  <w14:textFill>
                    <w14:solidFill>
                      <w14:schemeClr w14:val="tx1"/>
                    </w14:solidFill>
                  </w14:textFill>
                </w:rPr>
              </w:rPrChange>
              <w14:textFill>
                <w14:solidFill>
                  <w14:schemeClr w14:val="tx1"/>
                </w14:solidFill>
              </w14:textFill>
            </w:rPr>
            <w:fldChar w:fldCharType="end"/>
          </w:r>
        </w:del>
      </w:ins>
      <w:ins w:id="6123" w:author="Lingyan Wang" w:date="2025-01-26T20:22:35Z">
        <w:r>
          <w:rPr>
            <w:color w:val="000000" w:themeColor="text1"/>
            <w:highlight w:val="none"/>
            <w:rPrChange w:id="6124" w:author="Lingyan Wang" w:date="2025-02-11T15:18:38Z">
              <w:rPr>
                <w:color w:val="000000" w:themeColor="text1"/>
                <w:highlight w:val="yellow"/>
                <w14:textFill>
                  <w14:solidFill>
                    <w14:schemeClr w14:val="tx1"/>
                  </w14:solidFill>
                </w14:textFill>
              </w:rPr>
            </w:rPrChange>
            <w14:textFill>
              <w14:solidFill>
                <w14:schemeClr w14:val="tx1"/>
              </w14:solidFill>
            </w14:textFill>
          </w:rPr>
          <w:fldChar w:fldCharType="separate"/>
        </w:r>
      </w:ins>
      <w:ins w:id="6125" w:author="Lingyan Wang" w:date="2025-01-26T20:22:35Z">
        <w:r>
          <w:rPr>
            <w:color w:val="000000" w:themeColor="text1"/>
            <w:highlight w:val="none"/>
            <w:rPrChange w:id="6126" w:author="Lingyan Wang" w:date="2025-02-11T15:18:38Z">
              <w:rPr>
                <w:color w:val="000000" w:themeColor="text1"/>
                <w:highlight w:val="yellow"/>
                <w14:textFill>
                  <w14:solidFill>
                    <w14:schemeClr w14:val="tx1"/>
                  </w14:solidFill>
                </w14:textFill>
              </w:rPr>
            </w:rPrChange>
            <w14:textFill>
              <w14:solidFill>
                <w14:schemeClr w14:val="tx1"/>
              </w14:solidFill>
            </w14:textFill>
          </w:rPr>
          <w:t>6.5</w:t>
        </w:r>
      </w:ins>
      <w:ins w:id="6127" w:author="Lingyan Wang" w:date="2025-01-26T20:22:35Z">
        <w:r>
          <w:rPr>
            <w:color w:val="000000" w:themeColor="text1"/>
            <w:highlight w:val="none"/>
            <w:rPrChange w:id="6128" w:author="Lingyan Wang" w:date="2025-02-11T15:18:38Z">
              <w:rPr>
                <w:color w:val="000000" w:themeColor="text1"/>
                <w:highlight w:val="yellow"/>
                <w14:textFill>
                  <w14:solidFill>
                    <w14:schemeClr w14:val="tx1"/>
                  </w14:solidFill>
                </w14:textFill>
              </w:rPr>
            </w:rPrChange>
            <w14:textFill>
              <w14:solidFill>
                <w14:schemeClr w14:val="tx1"/>
              </w14:solidFill>
            </w14:textFill>
          </w:rPr>
          <w:fldChar w:fldCharType="end"/>
        </w:r>
      </w:ins>
      <w:r>
        <w:rPr>
          <w:color w:val="000000" w:themeColor="text1"/>
          <w14:textFill>
            <w14:solidFill>
              <w14:schemeClr w14:val="tx1"/>
            </w14:solidFill>
          </w14:textFill>
        </w:rPr>
        <w:t xml:space="preserve">).  Compliance with the appropriate IALA colour region should also be reported with reference to IALA Recommendation </w:t>
      </w:r>
      <w:del w:id="6129" w:author="Lingyan Wang" w:date="2025-01-26T20:22:52Z">
        <w:r>
          <w:rPr>
            <w:rFonts w:hint="default"/>
            <w:i/>
            <w:iCs/>
            <w:color w:val="000000" w:themeColor="text1"/>
            <w:lang w:val="en-US"/>
            <w:rPrChange w:id="6130" w:author="Lingyan Wang" w:date="2025-02-11T15:18:48Z">
              <w:rPr>
                <w:rFonts w:hint="default"/>
                <w:color w:val="000000" w:themeColor="text1"/>
                <w:lang w:val="en-US"/>
                <w14:textFill>
                  <w14:solidFill>
                    <w14:schemeClr w14:val="tx1"/>
                  </w14:solidFill>
                </w14:textFill>
              </w:rPr>
            </w:rPrChange>
            <w14:textFill>
              <w14:solidFill>
                <w14:schemeClr w14:val="tx1"/>
              </w14:solidFill>
            </w14:textFill>
          </w:rPr>
          <w:delText>E-200-1 on Marine Signal Lights – Part 1 - Colours</w:delText>
        </w:r>
      </w:del>
      <w:ins w:id="6131" w:author="Lingyan Wang" w:date="2025-01-26T20:22:53Z">
        <w:r>
          <w:rPr>
            <w:rFonts w:hint="eastAsia" w:eastAsia="宋体"/>
            <w:i/>
            <w:iCs/>
            <w:color w:val="000000" w:themeColor="text1"/>
            <w:lang w:val="en-US" w:eastAsia="zh-CN"/>
            <w:rPrChange w:id="6132" w:author="Lingyan Wang" w:date="2025-02-11T15:18:48Z">
              <w:rPr>
                <w:rFonts w:hint="eastAsia" w:eastAsia="宋体"/>
                <w:color w:val="000000" w:themeColor="text1"/>
                <w:lang w:val="en-US" w:eastAsia="zh-CN"/>
                <w14:textFill>
                  <w14:solidFill>
                    <w14:schemeClr w14:val="tx1"/>
                  </w14:solidFill>
                </w14:textFill>
              </w:rPr>
            </w:rPrChange>
            <w14:textFill>
              <w14:solidFill>
                <w14:schemeClr w14:val="tx1"/>
              </w14:solidFill>
            </w14:textFill>
          </w:rPr>
          <w:t>R</w:t>
        </w:r>
      </w:ins>
      <w:ins w:id="6133" w:author="Lingyan Wang" w:date="2025-01-26T20:22:54Z">
        <w:r>
          <w:rPr>
            <w:rFonts w:hint="eastAsia" w:eastAsia="宋体"/>
            <w:i/>
            <w:iCs/>
            <w:color w:val="000000" w:themeColor="text1"/>
            <w:lang w:val="en-US" w:eastAsia="zh-CN"/>
            <w:rPrChange w:id="6134" w:author="Lingyan Wang" w:date="2025-02-11T15:18:48Z">
              <w:rPr>
                <w:rFonts w:hint="eastAsia" w:eastAsia="宋体"/>
                <w:color w:val="000000" w:themeColor="text1"/>
                <w:lang w:val="en-US" w:eastAsia="zh-CN"/>
                <w14:textFill>
                  <w14:solidFill>
                    <w14:schemeClr w14:val="tx1"/>
                  </w14:solidFill>
                </w14:textFill>
              </w:rPr>
            </w:rPrChange>
            <w14:textFill>
              <w14:solidFill>
                <w14:schemeClr w14:val="tx1"/>
              </w14:solidFill>
            </w14:textFill>
          </w:rPr>
          <w:t>02</w:t>
        </w:r>
      </w:ins>
      <w:ins w:id="6135" w:author="Lingyan Wang" w:date="2025-01-26T20:22:55Z">
        <w:r>
          <w:rPr>
            <w:rFonts w:hint="eastAsia" w:eastAsia="宋体"/>
            <w:i/>
            <w:iCs/>
            <w:color w:val="000000" w:themeColor="text1"/>
            <w:lang w:val="en-US" w:eastAsia="zh-CN"/>
            <w:rPrChange w:id="6136" w:author="Lingyan Wang" w:date="2025-02-11T15:18:48Z">
              <w:rPr>
                <w:rFonts w:hint="eastAsia" w:eastAsia="宋体"/>
                <w:color w:val="000000" w:themeColor="text1"/>
                <w:lang w:val="en-US" w:eastAsia="zh-CN"/>
                <w14:textFill>
                  <w14:solidFill>
                    <w14:schemeClr w14:val="tx1"/>
                  </w14:solidFill>
                </w14:textFill>
              </w:rPr>
            </w:rPrChange>
            <w14:textFill>
              <w14:solidFill>
                <w14:schemeClr w14:val="tx1"/>
              </w14:solidFill>
            </w14:textFill>
          </w:rPr>
          <w:t>01</w:t>
        </w:r>
      </w:ins>
      <w:r>
        <w:rPr>
          <w:color w:val="000000" w:themeColor="text1"/>
          <w14:textFill>
            <w14:solidFill>
              <w14:schemeClr w14:val="tx1"/>
            </w14:solidFill>
          </w14:textFill>
        </w:rPr>
        <w:t>.  At least three colour measurements should be taken at different points within the arc of utilisation.</w:t>
      </w:r>
    </w:p>
    <w:p w14:paraId="16FAAB49">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If the equipment comprises more than one light source, an LED array for example, there are likely to be variations from one light source to the next.  Furthermore, the colour of some types of LEDs, white phosphor-conversion types, in particular, varies with angle of view.  It is important for such devices that colour is measured at as many angles as possible within the zone of utilisation.  As mentioned in </w:t>
      </w:r>
      <w:ins w:id="6137" w:author="Lingyan Wang" w:date="2025-01-26T20:23:45Z">
        <w:r>
          <w:rPr>
            <w:color w:val="000000" w:themeColor="text1"/>
            <w14:textFill>
              <w14:solidFill>
                <w14:schemeClr w14:val="tx1"/>
              </w14:solidFill>
            </w14:textFill>
          </w:rPr>
          <w:fldChar w:fldCharType="begin"/>
        </w:r>
      </w:ins>
      <w:ins w:id="6138" w:author="Lingyan Wang" w:date="2025-01-26T20:23:45Z">
        <w:r>
          <w:rPr>
            <w:color w:val="000000" w:themeColor="text1"/>
            <w14:textFill>
              <w14:solidFill>
                <w14:schemeClr w14:val="tx1"/>
              </w14:solidFill>
            </w14:textFill>
          </w:rPr>
          <w:instrText xml:space="preserve"> REF _Ref10320 \n \h </w:instrText>
        </w:r>
      </w:ins>
      <w:ins w:id="6139" w:author="Lingyan Wang" w:date="2025-01-26T20:23:00Z">
        <w:del w:id="6140" w:author="Lingyan Wang" w:date="2025-01-26T20:23:45Z">
          <w:r>
            <w:rPr>
              <w:color w:val="000000" w:themeColor="text1"/>
              <w14:textFill>
                <w14:solidFill>
                  <w14:schemeClr w14:val="tx1"/>
                </w14:solidFill>
              </w14:textFill>
            </w:rPr>
            <w:fldChar w:fldCharType="begin"/>
          </w:r>
        </w:del>
      </w:ins>
      <w:ins w:id="6141" w:author="Lingyan Wang" w:date="2025-01-26T20:23:00Z">
        <w:del w:id="6142" w:author="Lingyan Wang" w:date="2025-01-26T20:23:45Z">
          <w:r>
            <w:rPr>
              <w:color w:val="000000" w:themeColor="text1"/>
              <w14:textFill>
                <w14:solidFill>
                  <w14:schemeClr w14:val="tx1"/>
                </w14:solidFill>
              </w14:textFill>
            </w:rPr>
            <w:delInstrText xml:space="preserve"> REF _Ref482089324 \r \h </w:delInstrText>
          </w:r>
        </w:del>
      </w:ins>
      <w:ins w:id="6143" w:author="Lingyan Wang" w:date="2025-01-26T20:23:00Z">
        <w:del w:id="6144" w:author="Lingyan Wang" w:date="2025-01-26T20:23:45Z">
          <w:r>
            <w:rPr>
              <w:color w:val="000000" w:themeColor="text1"/>
              <w14:textFill>
                <w14:solidFill>
                  <w14:schemeClr w14:val="tx1"/>
                </w14:solidFill>
              </w14:textFill>
            </w:rPr>
            <w:fldChar w:fldCharType="separate"/>
          </w:r>
        </w:del>
      </w:ins>
      <w:ins w:id="6145" w:author="Lingyan Wang" w:date="2025-01-26T20:23:00Z">
        <w:del w:id="6146" w:author="Lingyan Wang" w:date="2025-01-26T20:23:45Z">
          <w:r>
            <w:rPr>
              <w:color w:val="000000" w:themeColor="text1"/>
              <w14:textFill>
                <w14:solidFill>
                  <w14:schemeClr w14:val="tx1"/>
                </w14:solidFill>
              </w14:textFill>
            </w:rPr>
            <w:delInstrText xml:space="preserve">A 10.1</w:delInstrText>
          </w:r>
        </w:del>
      </w:ins>
      <w:ins w:id="6147" w:author="Lingyan Wang" w:date="2025-01-26T20:23:00Z">
        <w:del w:id="6148" w:author="Lingyan Wang" w:date="2025-01-26T20:23:45Z">
          <w:r>
            <w:rPr>
              <w:color w:val="000000" w:themeColor="text1"/>
              <w14:textFill>
                <w14:solidFill>
                  <w14:schemeClr w14:val="tx1"/>
                </w14:solidFill>
              </w14:textFill>
            </w:rPr>
            <w:fldChar w:fldCharType="end"/>
          </w:r>
        </w:del>
      </w:ins>
      <w:ins w:id="6149" w:author="Lingyan Wang" w:date="2025-01-26T20:23:45Z">
        <w:r>
          <w:rPr>
            <w:color w:val="000000" w:themeColor="text1"/>
            <w14:textFill>
              <w14:solidFill>
                <w14:schemeClr w14:val="tx1"/>
              </w14:solidFill>
            </w14:textFill>
          </w:rPr>
          <w:fldChar w:fldCharType="separate"/>
        </w:r>
      </w:ins>
      <w:ins w:id="6150" w:author="Lingyan Wang" w:date="2025-01-26T20:23:45Z">
        <w:r>
          <w:rPr>
            <w:color w:val="000000" w:themeColor="text1"/>
            <w14:textFill>
              <w14:solidFill>
                <w14:schemeClr w14:val="tx1"/>
              </w14:solidFill>
            </w14:textFill>
          </w:rPr>
          <w:t>10.1</w:t>
        </w:r>
      </w:ins>
      <w:ins w:id="6151" w:author="Lingyan Wang" w:date="2025-01-26T20:23:45Z">
        <w:r>
          <w:rPr>
            <w:color w:val="000000" w:themeColor="text1"/>
            <w14:textFill>
              <w14:solidFill>
                <w14:schemeClr w14:val="tx1"/>
              </w14:solidFill>
            </w14:textFill>
          </w:rPr>
          <w:fldChar w:fldCharType="end"/>
        </w:r>
      </w:ins>
      <w:r>
        <w:rPr>
          <w:color w:val="000000" w:themeColor="text1"/>
          <w14:textFill>
            <w14:solidFill>
              <w14:schemeClr w14:val="tx1"/>
            </w14:solidFill>
          </w14:textFill>
        </w:rPr>
        <w:t>, the device being measured should be allowed to reach a stable temperature before measurements begin and an average of the colour during the flash duration should be reported.</w:t>
      </w:r>
    </w:p>
    <w:p w14:paraId="4AE44EE1">
      <w:pPr>
        <w:pStyle w:val="4"/>
        <w:rPr>
          <w:color w:val="000000" w:themeColor="text1"/>
          <w14:textFill>
            <w14:solidFill>
              <w14:schemeClr w14:val="tx1"/>
            </w14:solidFill>
          </w14:textFill>
        </w:rPr>
      </w:pPr>
      <w:r>
        <w:rPr>
          <w:color w:val="000000" w:themeColor="text1"/>
          <w14:textFill>
            <w14:solidFill>
              <w14:schemeClr w14:val="tx1"/>
            </w14:solidFill>
          </w14:textFill>
        </w:rPr>
        <w:t>If all points lie within the recommended boundary, results may be shown as a scatter plot on a chromaticity chart.  However, if there are deviations in colour from the recommended regions, a Cartesian plot of x, y chromaticity against angle is preferable because the angles at which deviations occur can be seen.</w:t>
      </w:r>
    </w:p>
    <w:p w14:paraId="6642364F">
      <w:pPr>
        <w:pStyle w:val="4"/>
        <w:jc w:val="center"/>
        <w:rPr>
          <w:color w:val="000000" w:themeColor="text1"/>
          <w14:textFill>
            <w14:solidFill>
              <w14:schemeClr w14:val="tx1"/>
            </w14:solidFill>
          </w14:textFill>
        </w:rPr>
      </w:pPr>
      <w:r>
        <w:rPr>
          <w:lang w:eastAsia="en-GB"/>
        </w:rPr>
        <w:drawing>
          <wp:inline distT="0" distB="0" distL="0" distR="0">
            <wp:extent cx="3329305" cy="2453640"/>
            <wp:effectExtent l="0" t="0" r="4445" b="381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a:xfrm>
                      <a:off x="0" y="0"/>
                      <a:ext cx="3347895" cy="2467674"/>
                    </a:xfrm>
                    <a:prstGeom prst="rect">
                      <a:avLst/>
                    </a:prstGeom>
                    <a:noFill/>
                    <a:ln>
                      <a:noFill/>
                    </a:ln>
                  </pic:spPr>
                </pic:pic>
              </a:graphicData>
            </a:graphic>
          </wp:inline>
        </w:drawing>
      </w:r>
    </w:p>
    <w:p w14:paraId="563A3C90">
      <w:pPr>
        <w:pStyle w:val="16"/>
        <w:numPr>
          <w:ilvl w:val="-1"/>
          <w:numId w:val="0"/>
        </w:numPr>
        <w:ind w:left="0" w:firstLine="0"/>
        <w:jc w:val="center"/>
        <w:pPrChange w:id="6152" w:author="Lingyan Wang" w:date="2025-03-17T14:26:47Z">
          <w:pPr>
            <w:pStyle w:val="113"/>
            <w:jc w:val="center"/>
          </w:pPr>
        </w:pPrChange>
      </w:pPr>
      <w:ins w:id="6153" w:author="Lingyan Wang" w:date="2025-03-17T14:26:42Z">
        <w:bookmarkStart w:id="1436" w:name="_Toc211176482"/>
        <w:bookmarkStart w:id="1437" w:name="_Toc211353758"/>
        <w:bookmarkStart w:id="1438" w:name="_Toc28069"/>
        <w:bookmarkStart w:id="1439" w:name="_Toc27671"/>
        <w:bookmarkStart w:id="1440" w:name="_Toc211353426"/>
        <w:bookmarkStart w:id="1441" w:name="_Toc213124605"/>
        <w:r>
          <w:rPr/>
          <w:t xml:space="preserve">Figure </w:t>
        </w:r>
      </w:ins>
      <w:ins w:id="6154" w:author="Lingyan Wang" w:date="2025-03-17T14:26:42Z">
        <w:r>
          <w:rPr/>
          <w:fldChar w:fldCharType="begin"/>
        </w:r>
      </w:ins>
      <w:ins w:id="6155" w:author="Lingyan Wang" w:date="2025-03-17T14:26:42Z">
        <w:r>
          <w:rPr/>
          <w:instrText xml:space="preserve"> SEQ Figure \* ARABIC </w:instrText>
        </w:r>
      </w:ins>
      <w:ins w:id="6156" w:author="Lingyan Wang" w:date="2025-03-17T14:26:42Z">
        <w:r>
          <w:rPr/>
          <w:fldChar w:fldCharType="separate"/>
        </w:r>
      </w:ins>
      <w:ins w:id="6157" w:author="Lingyan Wang" w:date="2025-03-17T14:34:52Z">
        <w:r>
          <w:rPr/>
          <w:t>30</w:t>
        </w:r>
      </w:ins>
      <w:ins w:id="6158" w:author="Lingyan Wang" w:date="2025-03-17T14:26:42Z">
        <w:r>
          <w:rPr/>
          <w:fldChar w:fldCharType="end"/>
        </w:r>
      </w:ins>
      <w:ins w:id="6159" w:author="Lingyan Wang" w:date="2025-03-17T14:26:49Z">
        <w:bookmarkStart w:id="1442" w:name="_Toc14298"/>
        <w:bookmarkStart w:id="1443" w:name="_Toc10816"/>
        <w:r>
          <w:rPr>
            <w:rFonts w:hint="eastAsia"/>
            <w:lang w:val="en-US" w:eastAsia="zh-CN"/>
          </w:rPr>
          <w:tab/>
        </w:r>
      </w:ins>
      <w:r>
        <w:t>Scatter plot of red LED beacon over 360°</w:t>
      </w:r>
      <w:bookmarkEnd w:id="1436"/>
      <w:bookmarkEnd w:id="1437"/>
      <w:bookmarkEnd w:id="1438"/>
      <w:bookmarkEnd w:id="1439"/>
      <w:bookmarkEnd w:id="1440"/>
      <w:bookmarkEnd w:id="1441"/>
      <w:bookmarkEnd w:id="1442"/>
      <w:bookmarkEnd w:id="1443"/>
    </w:p>
    <w:p w14:paraId="5076A13F">
      <w:pPr>
        <w:pStyle w:val="5"/>
      </w:pPr>
      <w:bookmarkStart w:id="1444" w:name="_Toc492544996"/>
      <w:bookmarkStart w:id="1445" w:name="_Toc213124528"/>
      <w:bookmarkStart w:id="1446" w:name="_Toc14963"/>
      <w:bookmarkStart w:id="1447" w:name="_Toc211353637"/>
      <w:bookmarkStart w:id="1448" w:name="_Toc211353358"/>
      <w:r>
        <w:t>Sector Lights</w:t>
      </w:r>
      <w:bookmarkEnd w:id="1444"/>
      <w:bookmarkEnd w:id="1445"/>
      <w:bookmarkEnd w:id="1446"/>
      <w:bookmarkEnd w:id="1447"/>
      <w:bookmarkEnd w:id="1448"/>
    </w:p>
    <w:p w14:paraId="7F8FC591">
      <w:pPr>
        <w:pStyle w:val="6"/>
        <w:rPr>
          <w:lang w:eastAsia="en-GB"/>
        </w:rPr>
      </w:pPr>
    </w:p>
    <w:p w14:paraId="180EFC48">
      <w:pPr>
        <w:pStyle w:val="4"/>
        <w:rPr>
          <w:color w:val="000000" w:themeColor="text1"/>
          <w14:textFill>
            <w14:solidFill>
              <w14:schemeClr w14:val="tx1"/>
            </w14:solidFill>
          </w14:textFill>
        </w:rPr>
      </w:pPr>
      <w:r>
        <w:rPr>
          <w:color w:val="000000" w:themeColor="text1"/>
          <w14:textFill>
            <w14:solidFill>
              <w14:schemeClr w14:val="tx1"/>
            </w14:solidFill>
          </w14:textFill>
        </w:rPr>
        <w:t>If the colour of the light emitted by the equipment being tested varies with angle, for example a sector light with white, red and green sectors, the colour should be tested in at least three points within each coloured sector.  The results of all measurements should be reported.</w:t>
      </w:r>
    </w:p>
    <w:p w14:paraId="031488F9">
      <w:pPr>
        <w:pStyle w:val="4"/>
        <w:rPr>
          <w:color w:val="000000" w:themeColor="text1"/>
          <w14:textFill>
            <w14:solidFill>
              <w14:schemeClr w14:val="tx1"/>
            </w14:solidFill>
          </w14:textFill>
        </w:rPr>
      </w:pPr>
      <w:r>
        <w:rPr>
          <w:color w:val="000000" w:themeColor="text1"/>
          <w14:textFill>
            <w14:solidFill>
              <w14:schemeClr w14:val="tx1"/>
            </w14:solidFill>
          </w14:textFill>
        </w:rPr>
        <w:t>If the angle or sector of uncertainty (sometimes called the angle of indecision) at the boundary between two different coloured sectors needs to be defined, colour measurements can be taken at angular intervals across the boundary.  The angle of uncertainty is defined as the angle distance from the point the colour departs from the IALA region of the first sector colour to the point the colour enters the IALA region of the second colour.  The sector boundary, between the two colours, should be taken as the centre of the angle of uncertainty.  The quoted sector arc should be taken between the sector boundaries and the quoted uncertainty given as half the total angle of indecision at each boundary:</w:t>
      </w:r>
    </w:p>
    <w:p w14:paraId="51499A0D">
      <w:pPr>
        <w:pStyle w:val="4"/>
        <w:rPr>
          <w:color w:val="000000" w:themeColor="text1"/>
          <w14:textFill>
            <w14:solidFill>
              <w14:schemeClr w14:val="tx1"/>
            </w14:solidFill>
          </w14:textFill>
        </w:rPr>
      </w:pPr>
      <w:r>
        <w:rPr>
          <w:color w:val="000000" w:themeColor="text1"/>
          <w14:textFill>
            <w14:solidFill>
              <w14:schemeClr w14:val="tx1"/>
            </w14:solidFill>
          </w14:textFill>
        </w:rPr>
        <w:t>e.g.</w:t>
      </w:r>
      <w:r>
        <w:rPr>
          <w:color w:val="000000" w:themeColor="text1"/>
          <w14:textFill>
            <w14:solidFill>
              <w14:schemeClr w14:val="tx1"/>
            </w14:solidFill>
          </w14:textFill>
        </w:rPr>
        <w:tab/>
      </w:r>
      <w:r>
        <w:rPr>
          <w:color w:val="000000" w:themeColor="text1"/>
          <w14:textFill>
            <w14:solidFill>
              <w14:schemeClr w14:val="tx1"/>
            </w14:solidFill>
          </w14:textFill>
        </w:rPr>
        <w:t>Measured Red Sector Arc -132.5º to -128.2º = 4.3º ±0.4º.</w:t>
      </w:r>
    </w:p>
    <w:p w14:paraId="74FD6EA0">
      <w:pPr>
        <w:pStyle w:val="4"/>
        <w:rPr>
          <w:color w:val="000000" w:themeColor="text1"/>
          <w14:textFill>
            <w14:solidFill>
              <w14:schemeClr w14:val="tx1"/>
            </w14:solidFill>
          </w14:textFill>
        </w:rPr>
      </w:pPr>
      <w:r>
        <w:rPr>
          <w:color w:val="000000" w:themeColor="text1"/>
          <w14:textFill>
            <w14:solidFill>
              <w14:schemeClr w14:val="tx1"/>
            </w14:solidFill>
          </w14:textFill>
        </w:rPr>
        <w:t>Where the angle of indecision is different for either boundary then these should be reported separately with the most positive angle first:</w:t>
      </w:r>
    </w:p>
    <w:p w14:paraId="324E69F5">
      <w:pPr>
        <w:pStyle w:val="4"/>
        <w:rPr>
          <w:color w:val="000000" w:themeColor="text1"/>
          <w14:textFill>
            <w14:solidFill>
              <w14:schemeClr w14:val="tx1"/>
            </w14:solidFill>
          </w14:textFill>
        </w:rPr>
      </w:pPr>
      <w:r>
        <w:rPr>
          <w:color w:val="000000" w:themeColor="text1"/>
          <w14:textFill>
            <w14:solidFill>
              <w14:schemeClr w14:val="tx1"/>
            </w14:solidFill>
          </w14:textFill>
        </w:rPr>
        <w:t>e.g.</w:t>
      </w:r>
      <w:r>
        <w:rPr>
          <w:color w:val="000000" w:themeColor="text1"/>
          <w14:textFill>
            <w14:solidFill>
              <w14:schemeClr w14:val="tx1"/>
            </w14:solidFill>
          </w14:textFill>
        </w:rPr>
        <w:tab/>
      </w:r>
      <w:r>
        <w:rPr>
          <w:color w:val="000000" w:themeColor="text1"/>
          <w14:textFill>
            <w14:solidFill>
              <w14:schemeClr w14:val="tx1"/>
            </w14:solidFill>
          </w14:textFill>
        </w:rPr>
        <w:t>Measured Red Sector Arc -132.5º to -128.2º = 4.3º +0.4º/-0.3º.</w:t>
      </w:r>
    </w:p>
    <w:p w14:paraId="4251D398">
      <w:pPr>
        <w:pStyle w:val="4"/>
        <w:rPr>
          <w:color w:val="000000" w:themeColor="text1"/>
          <w14:textFill>
            <w14:solidFill>
              <w14:schemeClr w14:val="tx1"/>
            </w14:solidFill>
          </w14:textFill>
        </w:rPr>
      </w:pPr>
      <w:r>
        <w:rPr>
          <w:color w:val="000000" w:themeColor="text1"/>
          <w14:textFill>
            <w14:solidFill>
              <w14:schemeClr w14:val="tx1"/>
            </w14:solidFill>
          </w14:textFill>
        </w:rPr>
        <w:t>It is important when measuring colour by angle to ensure that the angular increments are similar to the measurement angle of the instrument (</w:t>
      </w:r>
      <w:ins w:id="6160" w:author="Lingyan Wang" w:date="2025-01-26T20:25:45Z">
        <w:r>
          <w:rPr>
            <w:color w:val="000000" w:themeColor="text1"/>
            <w14:textFill>
              <w14:solidFill>
                <w14:schemeClr w14:val="tx1"/>
              </w14:solidFill>
            </w14:textFill>
          </w:rPr>
          <w:fldChar w:fldCharType="begin"/>
        </w:r>
      </w:ins>
      <w:ins w:id="6161" w:author="Lingyan Wang" w:date="2025-01-26T20:25:45Z">
        <w:r>
          <w:rPr>
            <w:color w:val="000000" w:themeColor="text1"/>
            <w14:textFill>
              <w14:solidFill>
                <w14:schemeClr w14:val="tx1"/>
              </w14:solidFill>
            </w14:textFill>
          </w:rPr>
          <w:instrText xml:space="preserve"> REF _Ref10712 \n \h </w:instrText>
        </w:r>
      </w:ins>
      <w:ins w:id="6162" w:author="Lingyan Wang" w:date="2025-01-26T20:25:00Z">
        <w:del w:id="6163" w:author="Lingyan Wang" w:date="2025-01-26T20:25:45Z">
          <w:r>
            <w:rPr>
              <w:color w:val="000000" w:themeColor="text1"/>
              <w14:textFill>
                <w14:solidFill>
                  <w14:schemeClr w14:val="tx1"/>
                </w14:solidFill>
              </w14:textFill>
            </w:rPr>
            <w:fldChar w:fldCharType="begin"/>
          </w:r>
        </w:del>
      </w:ins>
      <w:ins w:id="6164" w:author="Lingyan Wang" w:date="2025-01-26T20:25:00Z">
        <w:del w:id="6165" w:author="Lingyan Wang" w:date="2025-01-26T20:25:45Z">
          <w:r>
            <w:rPr>
              <w:color w:val="000000" w:themeColor="text1"/>
              <w14:textFill>
                <w14:solidFill>
                  <w14:schemeClr w14:val="tx1"/>
                </w14:solidFill>
              </w14:textFill>
            </w:rPr>
            <w:delInstrText xml:space="preserve"> REF _Ref213044009 \r \h </w:delInstrText>
          </w:r>
        </w:del>
      </w:ins>
      <w:ins w:id="6166" w:author="Lingyan Wang" w:date="2025-01-26T20:25:00Z">
        <w:del w:id="6167" w:author="Lingyan Wang" w:date="2025-01-26T20:25:45Z">
          <w:r>
            <w:rPr>
              <w:color w:val="000000" w:themeColor="text1"/>
              <w14:textFill>
                <w14:solidFill>
                  <w14:schemeClr w14:val="tx1"/>
                </w14:solidFill>
              </w14:textFill>
            </w:rPr>
            <w:fldChar w:fldCharType="separate"/>
          </w:r>
        </w:del>
      </w:ins>
      <w:ins w:id="6168" w:author="Lingyan Wang" w:date="2025-01-26T20:25:00Z">
        <w:del w:id="6169" w:author="Lingyan Wang" w:date="2025-01-26T20:25:45Z">
          <w:r>
            <w:rPr>
              <w:color w:val="000000" w:themeColor="text1"/>
              <w14:textFill>
                <w14:solidFill>
                  <w14:schemeClr w14:val="tx1"/>
                </w14:solidFill>
              </w14:textFill>
            </w:rPr>
            <w:delInstrText xml:space="preserve">A 9.9</w:delInstrText>
          </w:r>
        </w:del>
      </w:ins>
      <w:ins w:id="6170" w:author="Lingyan Wang" w:date="2025-01-26T20:25:00Z">
        <w:del w:id="6171" w:author="Lingyan Wang" w:date="2025-01-26T20:25:45Z">
          <w:r>
            <w:rPr>
              <w:color w:val="000000" w:themeColor="text1"/>
              <w14:textFill>
                <w14:solidFill>
                  <w14:schemeClr w14:val="tx1"/>
                </w14:solidFill>
              </w14:textFill>
            </w:rPr>
            <w:fldChar w:fldCharType="end"/>
          </w:r>
        </w:del>
      </w:ins>
      <w:ins w:id="6172" w:author="Lingyan Wang" w:date="2025-01-26T20:25:45Z">
        <w:r>
          <w:rPr>
            <w:color w:val="000000" w:themeColor="text1"/>
            <w14:textFill>
              <w14:solidFill>
                <w14:schemeClr w14:val="tx1"/>
              </w14:solidFill>
            </w14:textFill>
          </w:rPr>
          <w:fldChar w:fldCharType="separate"/>
        </w:r>
      </w:ins>
      <w:ins w:id="6173" w:author="Lingyan Wang" w:date="2025-01-26T20:25:45Z">
        <w:r>
          <w:rPr>
            <w:color w:val="000000" w:themeColor="text1"/>
            <w14:textFill>
              <w14:solidFill>
                <w14:schemeClr w14:val="tx1"/>
              </w14:solidFill>
            </w14:textFill>
          </w:rPr>
          <w:t>9.9</w:t>
        </w:r>
      </w:ins>
      <w:ins w:id="6174" w:author="Lingyan Wang" w:date="2025-01-26T20:25:45Z">
        <w:r>
          <w:rPr>
            <w:color w:val="000000" w:themeColor="text1"/>
            <w14:textFill>
              <w14:solidFill>
                <w14:schemeClr w14:val="tx1"/>
              </w14:solidFill>
            </w14:textFill>
          </w:rPr>
          <w:fldChar w:fldCharType="end"/>
        </w:r>
      </w:ins>
      <w:r>
        <w:rPr>
          <w:color w:val="000000" w:themeColor="text1"/>
          <w14:textFill>
            <w14:solidFill>
              <w14:schemeClr w14:val="tx1"/>
            </w14:solidFill>
          </w14:textFill>
        </w:rPr>
        <w:t xml:space="preserve">); otherwise sharp transitions in colour will be reported incorrectly (see IALA Guideline 1041 on Sector Lights).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_Ref213044025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Figure 31</w:t>
      </w:r>
      <w:r>
        <w:rPr>
          <w:color w:val="000000" w:themeColor="text1"/>
          <w14:textFill>
            <w14:solidFill>
              <w14:schemeClr w14:val="tx1"/>
            </w14:solidFill>
          </w14:textFill>
        </w:rPr>
        <w:fldChar w:fldCharType="end"/>
      </w:r>
      <w:r>
        <w:rPr>
          <w:color w:val="000000" w:themeColor="text1"/>
          <w14:textFill>
            <w14:solidFill>
              <w14:schemeClr w14:val="tx1"/>
            </w14:solidFill>
          </w14:textFill>
        </w:rPr>
        <w:t xml:space="preserve"> shows a Cartesian plot of chromaticity x, y coordinates against horizontal angle for a white omnidirectional beacon with a red sector.  The vertical yellow line shows where the colour of the light leaves the red IALA Class A region and the vertical blue line shows where it enters the white IALA Class A region.  The angle of uncertainty covers 0.8</w:t>
      </w:r>
      <w:r>
        <w:rPr>
          <w:color w:val="000000" w:themeColor="text1"/>
          <w14:textFill>
            <w14:solidFill>
              <w14:schemeClr w14:val="tx1"/>
            </w14:solidFill>
          </w14:textFill>
        </w:rPr>
        <w:sym w:font="Symbol" w:char="F0B0"/>
      </w:r>
      <w:r>
        <w:rPr>
          <w:color w:val="000000" w:themeColor="text1"/>
          <w14:textFill>
            <w14:solidFill>
              <w14:schemeClr w14:val="tx1"/>
            </w14:solidFill>
          </w14:textFill>
        </w:rPr>
        <w:t xml:space="preserve"> from -56.6</w:t>
      </w:r>
      <w:r>
        <w:rPr>
          <w:color w:val="000000" w:themeColor="text1"/>
          <w14:textFill>
            <w14:solidFill>
              <w14:schemeClr w14:val="tx1"/>
            </w14:solidFill>
          </w14:textFill>
        </w:rPr>
        <w:sym w:font="Symbol" w:char="F0B0"/>
      </w:r>
      <w:r>
        <w:rPr>
          <w:color w:val="000000" w:themeColor="text1"/>
          <w14:textFill>
            <w14:solidFill>
              <w14:schemeClr w14:val="tx1"/>
            </w14:solidFill>
          </w14:textFill>
        </w:rPr>
        <w:t xml:space="preserve"> to -55.8</w:t>
      </w:r>
      <w:r>
        <w:rPr>
          <w:color w:val="000000" w:themeColor="text1"/>
          <w14:textFill>
            <w14:solidFill>
              <w14:schemeClr w14:val="tx1"/>
            </w14:solidFill>
          </w14:textFill>
        </w:rPr>
        <w:sym w:font="Symbol" w:char="F0B0"/>
      </w:r>
      <w:r>
        <w:rPr>
          <w:color w:val="000000" w:themeColor="text1"/>
          <w14:textFill>
            <w14:solidFill>
              <w14:schemeClr w14:val="tx1"/>
            </w14:solidFill>
          </w14:textFill>
        </w:rPr>
        <w:t>.</w:t>
      </w:r>
    </w:p>
    <w:p w14:paraId="74E37892">
      <w:pPr>
        <w:pStyle w:val="4"/>
        <w:jc w:val="center"/>
        <w:rPr>
          <w:color w:val="000000" w:themeColor="text1"/>
          <w14:textFill>
            <w14:solidFill>
              <w14:schemeClr w14:val="tx1"/>
            </w14:solidFill>
          </w14:textFill>
        </w:rPr>
      </w:pPr>
      <w:bookmarkStart w:id="1449" w:name="_MON_1187973556"/>
      <w:bookmarkEnd w:id="1449"/>
      <w:bookmarkStart w:id="1450" w:name="_MON_1216730597"/>
      <w:bookmarkEnd w:id="1450"/>
      <w:bookmarkStart w:id="1451" w:name="_MON_1278860127"/>
      <w:bookmarkEnd w:id="1451"/>
      <w:bookmarkStart w:id="1452" w:name="_MON_1216730237"/>
      <w:bookmarkEnd w:id="1452"/>
      <w:bookmarkStart w:id="1453" w:name="_MON_1216730576"/>
      <w:bookmarkEnd w:id="1453"/>
      <w:bookmarkStart w:id="1454" w:name="_MON_1279026670"/>
      <w:bookmarkEnd w:id="1454"/>
      <w:bookmarkStart w:id="1455" w:name="_MON_1216730305"/>
      <w:bookmarkEnd w:id="1455"/>
      <w:bookmarkStart w:id="1456" w:name="_MON_1216730356"/>
      <w:bookmarkEnd w:id="1456"/>
      <w:bookmarkStart w:id="1457" w:name="_MON_1216731006"/>
      <w:bookmarkEnd w:id="1457"/>
      <w:bookmarkStart w:id="1458" w:name="_MON_1216730894"/>
      <w:bookmarkEnd w:id="1458"/>
      <w:bookmarkStart w:id="1459" w:name="_MON_1278859799"/>
      <w:bookmarkEnd w:id="1459"/>
      <w:bookmarkStart w:id="1460" w:name="_MON_1265533328"/>
      <w:bookmarkEnd w:id="1460"/>
      <w:bookmarkStart w:id="1461" w:name="_MON_1187973750"/>
      <w:bookmarkEnd w:id="1461"/>
      <w:bookmarkStart w:id="1462" w:name="_MON_1216730922"/>
      <w:bookmarkEnd w:id="1462"/>
      <w:r>
        <w:rPr>
          <w:rFonts w:ascii="Times" w:hAnsi="Times"/>
        </w:rPr>
        <w:object>
          <v:shape id="_x0000_i1041" o:spt="75" type="#_x0000_t75" style="height:233.65pt;width:410.95pt;" o:ole="t" filled="f" o:preferrelative="t" stroked="f" coordsize="21600,21600">
            <v:path/>
            <v:fill on="f" focussize="0,0"/>
            <v:stroke on="f" joinstyle="miter"/>
            <v:imagedata r:id="rId79" o:title=""/>
            <o:lock v:ext="edit" aspectratio="t"/>
            <w10:wrap type="none"/>
            <w10:anchorlock/>
          </v:shape>
          <o:OLEObject Type="Embed" ProgID="Word.Picture.8" ShapeID="_x0000_i1041" DrawAspect="Content" ObjectID="_1468075741" r:id="rId78">
            <o:LockedField>false</o:LockedField>
          </o:OLEObject>
        </w:object>
      </w:r>
    </w:p>
    <w:p w14:paraId="6258FFF0">
      <w:pPr>
        <w:pStyle w:val="16"/>
        <w:numPr>
          <w:ilvl w:val="-1"/>
          <w:numId w:val="0"/>
        </w:numPr>
        <w:ind w:left="0" w:firstLine="0"/>
        <w:jc w:val="center"/>
        <w:rPr>
          <w:color w:val="000000" w:themeColor="text1"/>
          <w14:textFill>
            <w14:solidFill>
              <w14:schemeClr w14:val="tx1"/>
            </w14:solidFill>
          </w14:textFill>
        </w:rPr>
        <w:pPrChange w:id="6175" w:author="Lingyan Wang" w:date="2025-03-17T14:27:12Z">
          <w:pPr>
            <w:pStyle w:val="113"/>
            <w:jc w:val="center"/>
          </w:pPr>
        </w:pPrChange>
      </w:pPr>
      <w:ins w:id="6176" w:author="Lingyan Wang" w:date="2025-03-17T14:27:00Z">
        <w:bookmarkStart w:id="1463" w:name="_Toc211353759"/>
        <w:bookmarkStart w:id="1464" w:name="_Ref213044025"/>
        <w:bookmarkStart w:id="1465" w:name="_Toc213124606"/>
        <w:bookmarkStart w:id="1466" w:name="_Toc11047"/>
        <w:bookmarkStart w:id="1467" w:name="_Toc8140"/>
        <w:bookmarkStart w:id="1468" w:name="_Toc211176483"/>
        <w:bookmarkStart w:id="1469" w:name="_Toc211353427"/>
        <w:r>
          <w:rPr/>
          <w:t xml:space="preserve">Figure </w:t>
        </w:r>
      </w:ins>
      <w:ins w:id="6177" w:author="Lingyan Wang" w:date="2025-03-17T14:27:00Z">
        <w:r>
          <w:rPr/>
          <w:fldChar w:fldCharType="begin"/>
        </w:r>
      </w:ins>
      <w:ins w:id="6178" w:author="Lingyan Wang" w:date="2025-03-17T14:27:00Z">
        <w:r>
          <w:rPr/>
          <w:instrText xml:space="preserve"> SEQ Figure \* ARABIC </w:instrText>
        </w:r>
      </w:ins>
      <w:ins w:id="6179" w:author="Lingyan Wang" w:date="2025-03-17T14:27:00Z">
        <w:r>
          <w:rPr/>
          <w:fldChar w:fldCharType="separate"/>
        </w:r>
      </w:ins>
      <w:ins w:id="6180" w:author="Lingyan Wang" w:date="2025-03-17T14:34:52Z">
        <w:r>
          <w:rPr/>
          <w:t>31</w:t>
        </w:r>
      </w:ins>
      <w:ins w:id="6181" w:author="Lingyan Wang" w:date="2025-03-17T14:27:00Z">
        <w:r>
          <w:rPr/>
          <w:fldChar w:fldCharType="end"/>
        </w:r>
      </w:ins>
      <w:ins w:id="6182" w:author="Lingyan Wang" w:date="2025-03-17T14:27:08Z">
        <w:bookmarkStart w:id="1470" w:name="_Toc13557"/>
        <w:bookmarkStart w:id="1471" w:name="_Toc28272"/>
        <w:r>
          <w:rPr>
            <w:rFonts w:hint="eastAsia"/>
            <w:lang w:val="en-US" w:eastAsia="zh-CN"/>
          </w:rPr>
          <w:tab/>
        </w:r>
      </w:ins>
      <w:r>
        <w:rPr>
          <w:color w:val="000000" w:themeColor="text1"/>
          <w14:textFill>
            <w14:solidFill>
              <w14:schemeClr w14:val="tx1"/>
            </w14:solidFill>
          </w14:textFill>
        </w:rPr>
        <w:t>Plot of chromaticity across the boundary between red and white sectors</w:t>
      </w:r>
      <w:bookmarkEnd w:id="1463"/>
      <w:bookmarkEnd w:id="1464"/>
      <w:bookmarkEnd w:id="1465"/>
      <w:bookmarkEnd w:id="1466"/>
      <w:bookmarkEnd w:id="1467"/>
      <w:bookmarkEnd w:id="1468"/>
      <w:bookmarkEnd w:id="1469"/>
      <w:bookmarkEnd w:id="1470"/>
      <w:bookmarkEnd w:id="1471"/>
    </w:p>
    <w:p w14:paraId="3942CF4A">
      <w:pPr>
        <w:pStyle w:val="4"/>
        <w:jc w:val="center"/>
        <w:rPr>
          <w:color w:val="000000" w:themeColor="text1"/>
          <w14:textFill>
            <w14:solidFill>
              <w14:schemeClr w14:val="tx1"/>
            </w14:solidFill>
          </w14:textFill>
        </w:rPr>
      </w:pPr>
      <w:r>
        <w:rPr>
          <w:lang w:eastAsia="en-GB"/>
        </w:rPr>
        <w:drawing>
          <wp:inline distT="0" distB="0" distL="0" distR="0">
            <wp:extent cx="3409950" cy="330708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a:xfrm>
                      <a:off x="0" y="0"/>
                      <a:ext cx="3409950" cy="3307080"/>
                    </a:xfrm>
                    <a:prstGeom prst="rect">
                      <a:avLst/>
                    </a:prstGeom>
                    <a:noFill/>
                    <a:ln>
                      <a:noFill/>
                    </a:ln>
                  </pic:spPr>
                </pic:pic>
              </a:graphicData>
            </a:graphic>
          </wp:inline>
        </w:drawing>
      </w:r>
    </w:p>
    <w:p w14:paraId="7763456A">
      <w:pPr>
        <w:pStyle w:val="16"/>
        <w:numPr>
          <w:ilvl w:val="-1"/>
          <w:numId w:val="0"/>
        </w:numPr>
        <w:ind w:left="0" w:firstLine="0"/>
        <w:jc w:val="center"/>
        <w:rPr>
          <w:color w:val="000000" w:themeColor="text1"/>
          <w14:textFill>
            <w14:solidFill>
              <w14:schemeClr w14:val="tx1"/>
            </w14:solidFill>
          </w14:textFill>
        </w:rPr>
        <w:pPrChange w:id="6183" w:author="Lingyan Wang" w:date="2025-03-17T14:27:43Z">
          <w:pPr>
            <w:pStyle w:val="113"/>
            <w:jc w:val="center"/>
          </w:pPr>
        </w:pPrChange>
      </w:pPr>
      <w:ins w:id="6184" w:author="Lingyan Wang" w:date="2025-03-17T14:27:37Z">
        <w:bookmarkStart w:id="1472" w:name="_Toc213124607"/>
        <w:bookmarkStart w:id="1473" w:name="_Toc211353428"/>
        <w:bookmarkStart w:id="1474" w:name="_Toc3903"/>
        <w:bookmarkStart w:id="1475" w:name="_Toc29793"/>
        <w:bookmarkStart w:id="1476" w:name="_Toc211176484"/>
        <w:bookmarkStart w:id="1477" w:name="_Toc211353760"/>
        <w:r>
          <w:rPr/>
          <w:t xml:space="preserve">Figure </w:t>
        </w:r>
      </w:ins>
      <w:ins w:id="6185" w:author="Lingyan Wang" w:date="2025-03-17T14:27:37Z">
        <w:r>
          <w:rPr/>
          <w:fldChar w:fldCharType="begin"/>
        </w:r>
      </w:ins>
      <w:ins w:id="6186" w:author="Lingyan Wang" w:date="2025-03-17T14:27:37Z">
        <w:r>
          <w:rPr/>
          <w:instrText xml:space="preserve"> SEQ Figure \* ARABIC </w:instrText>
        </w:r>
      </w:ins>
      <w:ins w:id="6187" w:author="Lingyan Wang" w:date="2025-03-17T14:27:37Z">
        <w:r>
          <w:rPr/>
          <w:fldChar w:fldCharType="separate"/>
        </w:r>
      </w:ins>
      <w:ins w:id="6188" w:author="Lingyan Wang" w:date="2025-03-17T14:34:52Z">
        <w:r>
          <w:rPr/>
          <w:t>32</w:t>
        </w:r>
      </w:ins>
      <w:ins w:id="6189" w:author="Lingyan Wang" w:date="2025-03-17T14:27:37Z">
        <w:r>
          <w:rPr/>
          <w:fldChar w:fldCharType="end"/>
        </w:r>
      </w:ins>
      <w:ins w:id="6190" w:author="Lingyan Wang" w:date="2025-03-17T14:27:45Z">
        <w:bookmarkStart w:id="1478" w:name="_Toc7906"/>
        <w:bookmarkStart w:id="1479" w:name="_Toc30656"/>
        <w:r>
          <w:rPr>
            <w:rFonts w:hint="eastAsia"/>
            <w:lang w:val="en-US" w:eastAsia="zh-CN"/>
          </w:rPr>
          <w:tab/>
        </w:r>
      </w:ins>
      <w:r>
        <w:rPr>
          <w:color w:val="000000" w:themeColor="text1"/>
          <w14:textFill>
            <w14:solidFill>
              <w14:schemeClr w14:val="tx1"/>
            </w14:solidFill>
          </w14:textFill>
        </w:rPr>
        <w:t>As Figure 31 but plotted on a partial CIE 1931 Chromaticity Diagram</w:t>
      </w:r>
      <w:bookmarkEnd w:id="1472"/>
      <w:bookmarkEnd w:id="1473"/>
      <w:bookmarkEnd w:id="1474"/>
      <w:bookmarkEnd w:id="1475"/>
      <w:bookmarkEnd w:id="1476"/>
      <w:bookmarkEnd w:id="1477"/>
      <w:bookmarkEnd w:id="1478"/>
      <w:bookmarkEnd w:id="1479"/>
    </w:p>
    <w:p w14:paraId="24CF1125">
      <w:pPr>
        <w:pStyle w:val="4"/>
        <w:rPr>
          <w:color w:val="000000" w:themeColor="text1"/>
          <w14:textFill>
            <w14:solidFill>
              <w14:schemeClr w14:val="tx1"/>
            </w14:solidFill>
          </w14:textFill>
        </w:rPr>
      </w:pPr>
      <w:r>
        <w:rPr>
          <w:rFonts w:ascii="Arial" w:hAnsi="Arial" w:eastAsia="Times New Roman" w:cs="Times New Roman"/>
          <w:szCs w:val="24"/>
        </w:rPr>
        <w:t>The sector information and angle or sector of uncertainty may also be annotated on a plot of intensity against horizontal angle.</w:t>
      </w:r>
    </w:p>
    <w:p w14:paraId="7BBFF589">
      <w:pPr>
        <w:pStyle w:val="4"/>
        <w:jc w:val="center"/>
        <w:rPr>
          <w:color w:val="000000" w:themeColor="text1"/>
          <w14:textFill>
            <w14:solidFill>
              <w14:schemeClr w14:val="tx1"/>
            </w14:solidFill>
          </w14:textFill>
        </w:rPr>
      </w:pPr>
      <w:r>
        <w:object>
          <v:shape id="_x0000_i1042" o:spt="75" type="#_x0000_t75" style="height:227.55pt;width:283.9pt;" o:ole="t" filled="f" o:preferrelative="t" stroked="f" coordsize="21600,21600">
            <v:path/>
            <v:fill on="f" focussize="0,0"/>
            <v:stroke on="f" joinstyle="miter"/>
            <v:imagedata r:id="rId82" o:title=""/>
            <o:lock v:ext="edit" aspectratio="t"/>
            <w10:wrap type="none"/>
            <w10:anchorlock/>
          </v:shape>
          <o:OLEObject Type="Embed" ProgID="PBrush" ShapeID="_x0000_i1042" DrawAspect="Content" ObjectID="_1468075742" r:id="rId81">
            <o:LockedField>false</o:LockedField>
          </o:OLEObject>
        </w:object>
      </w:r>
    </w:p>
    <w:p w14:paraId="7BADB828">
      <w:pPr>
        <w:pStyle w:val="16"/>
        <w:numPr>
          <w:ilvl w:val="-1"/>
          <w:numId w:val="0"/>
        </w:numPr>
        <w:ind w:left="0" w:firstLine="0"/>
        <w:jc w:val="center"/>
        <w:rPr>
          <w:color w:val="000000" w:themeColor="text1"/>
          <w14:textFill>
            <w14:solidFill>
              <w14:schemeClr w14:val="tx1"/>
            </w14:solidFill>
          </w14:textFill>
        </w:rPr>
        <w:pPrChange w:id="6191" w:author="Lingyan Wang" w:date="2025-03-17T14:28:05Z">
          <w:pPr>
            <w:pStyle w:val="113"/>
            <w:jc w:val="center"/>
          </w:pPr>
        </w:pPrChange>
      </w:pPr>
      <w:ins w:id="6192" w:author="Lingyan Wang" w:date="2025-03-17T14:27:55Z">
        <w:bookmarkStart w:id="1480" w:name="_Toc211353429"/>
        <w:bookmarkStart w:id="1481" w:name="_Toc213124608"/>
        <w:bookmarkStart w:id="1482" w:name="_Toc211176485"/>
        <w:bookmarkStart w:id="1483" w:name="_Toc29030"/>
        <w:bookmarkStart w:id="1484" w:name="_Toc211353761"/>
        <w:bookmarkStart w:id="1485" w:name="_Toc23585"/>
        <w:r>
          <w:rPr/>
          <w:t xml:space="preserve">Figure </w:t>
        </w:r>
      </w:ins>
      <w:ins w:id="6193" w:author="Lingyan Wang" w:date="2025-03-17T14:27:55Z">
        <w:r>
          <w:rPr/>
          <w:fldChar w:fldCharType="begin"/>
        </w:r>
      </w:ins>
      <w:ins w:id="6194" w:author="Lingyan Wang" w:date="2025-03-17T14:27:55Z">
        <w:r>
          <w:rPr/>
          <w:instrText xml:space="preserve"> SEQ Figure \* ARABIC </w:instrText>
        </w:r>
      </w:ins>
      <w:ins w:id="6195" w:author="Lingyan Wang" w:date="2025-03-17T14:27:55Z">
        <w:r>
          <w:rPr/>
          <w:fldChar w:fldCharType="separate"/>
        </w:r>
      </w:ins>
      <w:ins w:id="6196" w:author="Lingyan Wang" w:date="2025-03-17T14:34:51Z">
        <w:r>
          <w:rPr/>
          <w:t>33</w:t>
        </w:r>
      </w:ins>
      <w:ins w:id="6197" w:author="Lingyan Wang" w:date="2025-03-17T14:27:55Z">
        <w:r>
          <w:rPr/>
          <w:fldChar w:fldCharType="end"/>
        </w:r>
      </w:ins>
      <w:ins w:id="6198" w:author="Lingyan Wang" w:date="2025-03-17T14:28:06Z">
        <w:bookmarkStart w:id="1486" w:name="_Toc22174"/>
        <w:bookmarkStart w:id="1487" w:name="_Toc27301"/>
        <w:r>
          <w:rPr>
            <w:rFonts w:hint="eastAsia"/>
            <w:lang w:val="en-US" w:eastAsia="zh-CN"/>
          </w:rPr>
          <w:tab/>
        </w:r>
      </w:ins>
      <w:r>
        <w:rPr>
          <w:color w:val="000000" w:themeColor="text1"/>
          <w14:textFill>
            <w14:solidFill>
              <w14:schemeClr w14:val="tx1"/>
            </w14:solidFill>
          </w14:textFill>
        </w:rPr>
        <w:t>Method of Plotting Sector of Uncertainty on Intensity Graph</w:t>
      </w:r>
      <w:bookmarkEnd w:id="1480"/>
      <w:bookmarkEnd w:id="1481"/>
      <w:bookmarkEnd w:id="1482"/>
      <w:bookmarkEnd w:id="1483"/>
      <w:bookmarkEnd w:id="1484"/>
      <w:bookmarkEnd w:id="1485"/>
      <w:bookmarkEnd w:id="1486"/>
      <w:bookmarkEnd w:id="1487"/>
    </w:p>
    <w:p w14:paraId="05D821C4">
      <w:pPr>
        <w:pStyle w:val="4"/>
        <w:rPr>
          <w:color w:val="000000" w:themeColor="text1"/>
          <w14:textFill>
            <w14:solidFill>
              <w14:schemeClr w14:val="tx1"/>
            </w14:solidFill>
          </w14:textFill>
        </w:rPr>
      </w:pPr>
      <w:r>
        <w:rPr>
          <w:color w:val="000000" w:themeColor="text1"/>
          <w14:textFill>
            <w14:solidFill>
              <w14:schemeClr w14:val="tx1"/>
            </w14:solidFill>
          </w14:textFill>
        </w:rPr>
        <w:t>When carrying out measurements of sector lights</w:t>
      </w:r>
      <w:ins w:id="6199" w:author="LIANG " w:date="2025-03-03T16:43:59Z">
        <w:r>
          <w:rPr>
            <w:rFonts w:hint="eastAsia" w:eastAsia="宋体"/>
            <w:color w:val="000000" w:themeColor="text1"/>
            <w:lang w:eastAsia="zh-CN"/>
            <w14:textFill>
              <w14:solidFill>
                <w14:schemeClr w14:val="tx1"/>
              </w14:solidFill>
            </w14:textFill>
          </w:rPr>
          <w:t>，</w:t>
        </w:r>
      </w:ins>
      <w:r>
        <w:rPr>
          <w:color w:val="000000" w:themeColor="text1"/>
          <w14:textFill>
            <w14:solidFill>
              <w14:schemeClr w14:val="tx1"/>
            </w14:solidFill>
          </w14:textFill>
        </w:rPr>
        <w:t xml:space="preserve"> it is important to bear in mind the accuracy of alignment of the measurement datum point.  If the resolution of the angular measurement is 0.1 degrees, it is necessary for the datum point to be aligned with the measurement instrument to </w:t>
      </w:r>
      <w:ins w:id="6200" w:author="LIANG " w:date="2025-03-03T16:51:52Z">
        <w:r>
          <w:rPr>
            <w:rFonts w:hint="eastAsia" w:eastAsia="宋体"/>
            <w:color w:val="000000" w:themeColor="text1"/>
            <w:lang w:val="en-US" w:eastAsia="zh-CN"/>
            <w14:textFill>
              <w14:solidFill>
                <w14:schemeClr w14:val="tx1"/>
              </w14:solidFill>
            </w14:textFill>
          </w:rPr>
          <w:t>a</w:t>
        </w:r>
      </w:ins>
      <w:ins w:id="6201" w:author="LIANG " w:date="2025-03-03T16:51:58Z">
        <w:r>
          <w:rPr>
            <w:rFonts w:hint="eastAsia" w:eastAsia="宋体"/>
            <w:color w:val="000000" w:themeColor="text1"/>
            <w:lang w:val="en-US" w:eastAsia="zh-CN"/>
            <w14:textFill>
              <w14:solidFill>
                <w14:schemeClr w14:val="tx1"/>
              </w14:solidFill>
            </w14:textFill>
          </w:rPr>
          <w:t>chi</w:t>
        </w:r>
      </w:ins>
      <w:ins w:id="6202" w:author="LIANG " w:date="2025-03-03T16:52:00Z">
        <w:r>
          <w:rPr>
            <w:rFonts w:hint="eastAsia" w:eastAsia="宋体"/>
            <w:color w:val="000000" w:themeColor="text1"/>
            <w:lang w:val="en-US" w:eastAsia="zh-CN"/>
            <w14:textFill>
              <w14:solidFill>
                <w14:schemeClr w14:val="tx1"/>
              </w14:solidFill>
            </w14:textFill>
          </w:rPr>
          <w:t>eve</w:t>
        </w:r>
      </w:ins>
      <w:ins w:id="6203" w:author="LIANG " w:date="2025-03-03T16:52:01Z">
        <w:r>
          <w:rPr>
            <w:rFonts w:hint="eastAsia" w:eastAsia="宋体"/>
            <w:color w:val="000000" w:themeColor="text1"/>
            <w:lang w:val="en-US" w:eastAsia="zh-CN"/>
            <w14:textFill>
              <w14:solidFill>
                <w14:schemeClr w14:val="tx1"/>
              </w14:solidFill>
            </w14:textFill>
          </w:rPr>
          <w:t xml:space="preserve"> </w:t>
        </w:r>
      </w:ins>
      <w:del w:id="6204" w:author="LIANG " w:date="2025-03-03T16:51:42Z">
        <w:r>
          <w:rPr>
            <w:color w:val="000000" w:themeColor="text1"/>
            <w14:textFill>
              <w14:solidFill>
                <w14:schemeClr w14:val="tx1"/>
              </w14:solidFill>
            </w14:textFill>
          </w:rPr>
          <w:delText xml:space="preserve">better that </w:delText>
        </w:r>
      </w:del>
      <w:r>
        <w:rPr>
          <w:color w:val="000000" w:themeColor="text1"/>
          <w14:textFill>
            <w14:solidFill>
              <w14:schemeClr w14:val="tx1"/>
            </w14:solidFill>
          </w14:textFill>
        </w:rPr>
        <w:t xml:space="preserve">half </w:t>
      </w:r>
      <w:del w:id="6205" w:author="LIANG " w:date="2025-03-03T16:52:05Z">
        <w:r>
          <w:rPr>
            <w:rFonts w:hint="default"/>
            <w:color w:val="000000" w:themeColor="text1"/>
            <w:lang w:val="en-US"/>
            <w14:textFill>
              <w14:solidFill>
                <w14:schemeClr w14:val="tx1"/>
              </w14:solidFill>
            </w14:textFill>
          </w:rPr>
          <w:delText>that</w:delText>
        </w:r>
      </w:del>
      <w:ins w:id="6206" w:author="LIANG " w:date="2025-03-03T16:52:05Z">
        <w:r>
          <w:rPr>
            <w:rFonts w:hint="eastAsia" w:eastAsia="宋体"/>
            <w:color w:val="000000" w:themeColor="text1"/>
            <w:lang w:val="en-US" w:eastAsia="zh-CN"/>
            <w14:textFill>
              <w14:solidFill>
                <w14:schemeClr w14:val="tx1"/>
              </w14:solidFill>
            </w14:textFill>
          </w:rPr>
          <w:t>o</w:t>
        </w:r>
      </w:ins>
      <w:ins w:id="6207" w:author="LIANG " w:date="2025-03-03T16:52:06Z">
        <w:r>
          <w:rPr>
            <w:rFonts w:hint="eastAsia" w:eastAsia="宋体"/>
            <w:color w:val="000000" w:themeColor="text1"/>
            <w:lang w:val="en-US" w:eastAsia="zh-CN"/>
            <w14:textFill>
              <w14:solidFill>
                <w14:schemeClr w14:val="tx1"/>
              </w14:solidFill>
            </w14:textFill>
          </w:rPr>
          <w:t>f</w:t>
        </w:r>
      </w:ins>
      <w:r>
        <w:rPr>
          <w:color w:val="000000" w:themeColor="text1"/>
          <w14:textFill>
            <w14:solidFill>
              <w14:schemeClr w14:val="tx1"/>
            </w14:solidFill>
          </w14:textFill>
        </w:rPr>
        <w:t xml:space="preserve"> resolution angle.  The angular uncertainty of this datum alignment should be quoted along with the measurement results.</w:t>
      </w:r>
    </w:p>
    <w:p w14:paraId="4D8CDF5E">
      <w:pPr>
        <w:pStyle w:val="4"/>
        <w:rPr>
          <w:color w:val="000000" w:themeColor="text1"/>
          <w14:textFill>
            <w14:solidFill>
              <w14:schemeClr w14:val="tx1"/>
            </w14:solidFill>
          </w14:textFill>
        </w:rPr>
      </w:pPr>
      <w:r>
        <w:rPr>
          <w:color w:val="000000" w:themeColor="text1"/>
          <w14:textFill>
            <w14:solidFill>
              <w14:schemeClr w14:val="tx1"/>
            </w14:solidFill>
          </w14:textFill>
        </w:rPr>
        <w:t>It may be necessary for the horizontal angular information given in the results, i.e. that reported from the goniometer, to be replaced with the bearing from seaward of the intended location of the light.  In this case, care should be taken to align the goniometer datum with the cardinal points of the compass and, where possible, to show bearings of landmarks intended for alignment.</w:t>
      </w:r>
    </w:p>
    <w:p w14:paraId="122A6031">
      <w:pPr>
        <w:pStyle w:val="4"/>
        <w:jc w:val="center"/>
        <w:rPr>
          <w:color w:val="000000" w:themeColor="text1"/>
          <w14:textFill>
            <w14:solidFill>
              <w14:schemeClr w14:val="tx1"/>
            </w14:solidFill>
          </w14:textFill>
        </w:rPr>
      </w:pPr>
      <w:r>
        <w:rPr>
          <w:lang w:eastAsia="en-GB"/>
        </w:rPr>
        <w:drawing>
          <wp:inline distT="0" distB="0" distL="0" distR="0">
            <wp:extent cx="5093335" cy="3016885"/>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a:xfrm>
                      <a:off x="0" y="0"/>
                      <a:ext cx="5093335" cy="3016885"/>
                    </a:xfrm>
                    <a:prstGeom prst="rect">
                      <a:avLst/>
                    </a:prstGeom>
                    <a:noFill/>
                    <a:ln>
                      <a:noFill/>
                    </a:ln>
                  </pic:spPr>
                </pic:pic>
              </a:graphicData>
            </a:graphic>
          </wp:inline>
        </w:drawing>
      </w:r>
    </w:p>
    <w:p w14:paraId="2E8623F2">
      <w:pPr>
        <w:pStyle w:val="16"/>
        <w:numPr>
          <w:ilvl w:val="-1"/>
          <w:numId w:val="0"/>
        </w:numPr>
        <w:ind w:left="0" w:firstLine="0"/>
        <w:jc w:val="center"/>
        <w:rPr>
          <w:color w:val="000000" w:themeColor="text1"/>
          <w14:textFill>
            <w14:solidFill>
              <w14:schemeClr w14:val="tx1"/>
            </w14:solidFill>
          </w14:textFill>
        </w:rPr>
        <w:pPrChange w:id="6208" w:author="Lingyan Wang" w:date="2025-03-17T14:28:24Z">
          <w:pPr>
            <w:pStyle w:val="113"/>
            <w:jc w:val="center"/>
          </w:pPr>
        </w:pPrChange>
      </w:pPr>
      <w:ins w:id="6209" w:author="Lingyan Wang" w:date="2025-03-17T14:28:18Z">
        <w:bookmarkStart w:id="1488" w:name="_Toc213124609"/>
        <w:bookmarkStart w:id="1489" w:name="_Toc13052"/>
        <w:bookmarkStart w:id="1490" w:name="_Toc5739"/>
        <w:bookmarkStart w:id="1491" w:name="_Toc211353430"/>
        <w:bookmarkStart w:id="1492" w:name="_Toc211176486"/>
        <w:bookmarkStart w:id="1493" w:name="_Toc211353762"/>
        <w:r>
          <w:rPr/>
          <w:t xml:space="preserve">Figure </w:t>
        </w:r>
      </w:ins>
      <w:ins w:id="6210" w:author="Lingyan Wang" w:date="2025-03-17T14:28:18Z">
        <w:r>
          <w:rPr/>
          <w:fldChar w:fldCharType="begin"/>
        </w:r>
      </w:ins>
      <w:ins w:id="6211" w:author="Lingyan Wang" w:date="2025-03-17T14:28:18Z">
        <w:r>
          <w:rPr/>
          <w:instrText xml:space="preserve"> SEQ Figure \* ARABIC </w:instrText>
        </w:r>
      </w:ins>
      <w:ins w:id="6212" w:author="Lingyan Wang" w:date="2025-03-17T14:28:18Z">
        <w:r>
          <w:rPr/>
          <w:fldChar w:fldCharType="separate"/>
        </w:r>
      </w:ins>
      <w:ins w:id="6213" w:author="Lingyan Wang" w:date="2025-03-17T14:34:51Z">
        <w:r>
          <w:rPr/>
          <w:t>34</w:t>
        </w:r>
      </w:ins>
      <w:ins w:id="6214" w:author="Lingyan Wang" w:date="2025-03-17T14:28:18Z">
        <w:r>
          <w:rPr/>
          <w:fldChar w:fldCharType="end"/>
        </w:r>
      </w:ins>
      <w:ins w:id="6215" w:author="Lingyan Wang" w:date="2025-03-17T14:28:26Z">
        <w:bookmarkStart w:id="1494" w:name="_Toc27679"/>
        <w:bookmarkStart w:id="1495" w:name="_Toc24324"/>
        <w:r>
          <w:rPr>
            <w:rFonts w:hint="eastAsia"/>
            <w:lang w:val="en-US" w:eastAsia="zh-CN"/>
          </w:rPr>
          <w:tab/>
        </w:r>
      </w:ins>
      <w:r>
        <w:rPr>
          <w:color w:val="000000" w:themeColor="text1"/>
          <w14:textFill>
            <w14:solidFill>
              <w14:schemeClr w14:val="tx1"/>
            </w14:solidFill>
          </w14:textFill>
        </w:rPr>
        <w:t>360 degree Plot of Sector Light showing Intensity and Chromaticity at 1</w:t>
      </w:r>
      <w:r>
        <w:rPr>
          <w:rFonts w:ascii="Calibri" w:hAnsi="Calibri"/>
          <w:color w:val="000000" w:themeColor="text1"/>
          <w14:textFill>
            <w14:solidFill>
              <w14:schemeClr w14:val="tx1"/>
            </w14:solidFill>
          </w14:textFill>
        </w:rPr>
        <w:t>°</w:t>
      </w:r>
      <w:r>
        <w:rPr>
          <w:color w:val="000000" w:themeColor="text1"/>
          <w14:textFill>
            <w14:solidFill>
              <w14:schemeClr w14:val="tx1"/>
            </w14:solidFill>
          </w14:textFill>
        </w:rPr>
        <w:t xml:space="preserve"> Intervals</w:t>
      </w:r>
      <w:bookmarkEnd w:id="1488"/>
      <w:bookmarkEnd w:id="1489"/>
      <w:bookmarkEnd w:id="1490"/>
      <w:bookmarkEnd w:id="1491"/>
      <w:bookmarkEnd w:id="1492"/>
      <w:bookmarkEnd w:id="1493"/>
      <w:bookmarkEnd w:id="1494"/>
      <w:bookmarkEnd w:id="1495"/>
    </w:p>
    <w:p w14:paraId="3A7FF502">
      <w:pPr>
        <w:pStyle w:val="4"/>
        <w:jc w:val="center"/>
        <w:rPr>
          <w:color w:val="000000" w:themeColor="text1"/>
          <w14:textFill>
            <w14:solidFill>
              <w14:schemeClr w14:val="tx1"/>
            </w14:solidFill>
          </w14:textFill>
        </w:rPr>
      </w:pPr>
      <w:r>
        <w:rPr>
          <w:lang w:eastAsia="en-GB"/>
        </w:rPr>
        <w:drawing>
          <wp:inline distT="0" distB="0" distL="0" distR="0">
            <wp:extent cx="5478145" cy="323913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a:xfrm>
                      <a:off x="0" y="0"/>
                      <a:ext cx="5478145" cy="3239135"/>
                    </a:xfrm>
                    <a:prstGeom prst="rect">
                      <a:avLst/>
                    </a:prstGeom>
                    <a:noFill/>
                    <a:ln>
                      <a:noFill/>
                    </a:ln>
                  </pic:spPr>
                </pic:pic>
              </a:graphicData>
            </a:graphic>
          </wp:inline>
        </w:drawing>
      </w:r>
    </w:p>
    <w:p w14:paraId="7B66ABD1">
      <w:pPr>
        <w:pStyle w:val="16"/>
        <w:numPr>
          <w:ilvl w:val="-1"/>
          <w:numId w:val="0"/>
        </w:numPr>
        <w:ind w:left="0" w:firstLine="0"/>
        <w:jc w:val="center"/>
        <w:rPr>
          <w:color w:val="000000" w:themeColor="text1"/>
          <w14:textFill>
            <w14:solidFill>
              <w14:schemeClr w14:val="tx1"/>
            </w14:solidFill>
          </w14:textFill>
        </w:rPr>
        <w:pPrChange w:id="6216" w:author="Lingyan Wang" w:date="2025-03-17T14:28:46Z">
          <w:pPr>
            <w:pStyle w:val="113"/>
            <w:jc w:val="center"/>
          </w:pPr>
        </w:pPrChange>
      </w:pPr>
      <w:ins w:id="6217" w:author="Lingyan Wang" w:date="2025-03-17T14:28:35Z">
        <w:bookmarkStart w:id="1496" w:name="_Toc211353763"/>
        <w:bookmarkStart w:id="1497" w:name="_Toc2134"/>
        <w:bookmarkStart w:id="1498" w:name="_Toc8336"/>
        <w:bookmarkStart w:id="1499" w:name="_Toc211176487"/>
        <w:bookmarkStart w:id="1500" w:name="_Toc211353431"/>
        <w:bookmarkStart w:id="1501" w:name="_Toc213124610"/>
        <w:r>
          <w:rPr/>
          <w:t xml:space="preserve">Figure </w:t>
        </w:r>
      </w:ins>
      <w:ins w:id="6218" w:author="Lingyan Wang" w:date="2025-03-17T14:28:35Z">
        <w:r>
          <w:rPr/>
          <w:fldChar w:fldCharType="begin"/>
        </w:r>
      </w:ins>
      <w:ins w:id="6219" w:author="Lingyan Wang" w:date="2025-03-17T14:28:35Z">
        <w:r>
          <w:rPr/>
          <w:instrText xml:space="preserve"> SEQ Figure \* ARABIC </w:instrText>
        </w:r>
      </w:ins>
      <w:ins w:id="6220" w:author="Lingyan Wang" w:date="2025-03-17T14:28:35Z">
        <w:r>
          <w:rPr/>
          <w:fldChar w:fldCharType="separate"/>
        </w:r>
      </w:ins>
      <w:ins w:id="6221" w:author="Lingyan Wang" w:date="2025-03-17T14:34:51Z">
        <w:r>
          <w:rPr/>
          <w:t>35</w:t>
        </w:r>
      </w:ins>
      <w:ins w:id="6222" w:author="Lingyan Wang" w:date="2025-03-17T14:28:35Z">
        <w:r>
          <w:rPr/>
          <w:fldChar w:fldCharType="end"/>
        </w:r>
      </w:ins>
      <w:ins w:id="6223" w:author="Lingyan Wang" w:date="2025-03-17T14:28:43Z">
        <w:bookmarkStart w:id="1502" w:name="_Toc28512"/>
        <w:bookmarkStart w:id="1503" w:name="_Toc6609"/>
        <w:r>
          <w:rPr>
            <w:rFonts w:hint="eastAsia"/>
            <w:lang w:val="en-US" w:eastAsia="zh-CN"/>
          </w:rPr>
          <w:tab/>
        </w:r>
      </w:ins>
      <w:r>
        <w:rPr>
          <w:color w:val="000000" w:themeColor="text1"/>
          <w14:textFill>
            <w14:solidFill>
              <w14:schemeClr w14:val="tx1"/>
            </w14:solidFill>
          </w14:textFill>
        </w:rPr>
        <w:t>Partial Plot of Sector Light shown in Figure 34 Plotted at 0.1</w:t>
      </w:r>
      <w:r>
        <w:rPr>
          <w:rFonts w:ascii="Calibri" w:hAnsi="Calibri"/>
          <w:color w:val="000000" w:themeColor="text1"/>
          <w14:textFill>
            <w14:solidFill>
              <w14:schemeClr w14:val="tx1"/>
            </w14:solidFill>
          </w14:textFill>
        </w:rPr>
        <w:t>°</w:t>
      </w:r>
      <w:r>
        <w:rPr>
          <w:color w:val="000000" w:themeColor="text1"/>
          <w14:textFill>
            <w14:solidFill>
              <w14:schemeClr w14:val="tx1"/>
            </w14:solidFill>
          </w14:textFill>
        </w:rPr>
        <w:t xml:space="preserve"> Intervals</w:t>
      </w:r>
      <w:bookmarkEnd w:id="1496"/>
      <w:bookmarkEnd w:id="1497"/>
      <w:bookmarkEnd w:id="1498"/>
      <w:bookmarkEnd w:id="1499"/>
      <w:bookmarkEnd w:id="1500"/>
      <w:bookmarkEnd w:id="1501"/>
      <w:bookmarkEnd w:id="1502"/>
      <w:bookmarkEnd w:id="1503"/>
    </w:p>
    <w:p w14:paraId="388E9A13">
      <w:pPr>
        <w:pStyle w:val="5"/>
      </w:pPr>
      <w:bookmarkStart w:id="1504" w:name="_Toc492544997"/>
      <w:bookmarkStart w:id="1505" w:name="_Toc211353638"/>
      <w:bookmarkStart w:id="1506" w:name="_Toc191698561"/>
      <w:bookmarkStart w:id="1507" w:name="_Toc213124529"/>
      <w:bookmarkStart w:id="1508" w:name="_Toc211353359"/>
      <w:bookmarkStart w:id="1509" w:name="_Toc119925942"/>
      <w:bookmarkStart w:id="1510" w:name="_Toc191698326"/>
      <w:bookmarkStart w:id="1511" w:name="_Toc31786"/>
      <w:bookmarkStart w:id="1512" w:name="_Toc191809356"/>
      <w:r>
        <w:t>Spectral Power Distribution</w:t>
      </w:r>
      <w:bookmarkEnd w:id="1504"/>
      <w:bookmarkEnd w:id="1505"/>
      <w:bookmarkEnd w:id="1506"/>
      <w:bookmarkEnd w:id="1507"/>
      <w:bookmarkEnd w:id="1508"/>
      <w:bookmarkEnd w:id="1509"/>
      <w:bookmarkEnd w:id="1510"/>
      <w:bookmarkEnd w:id="1511"/>
      <w:bookmarkEnd w:id="1512"/>
    </w:p>
    <w:p w14:paraId="5259201E">
      <w:pPr>
        <w:pStyle w:val="6"/>
        <w:rPr>
          <w:lang w:eastAsia="en-GB"/>
        </w:rPr>
      </w:pPr>
    </w:p>
    <w:p w14:paraId="1267DD72">
      <w:pPr>
        <w:pStyle w:val="4"/>
        <w:rPr>
          <w:color w:val="000000" w:themeColor="text1"/>
          <w14:textFill>
            <w14:solidFill>
              <w14:schemeClr w14:val="tx1"/>
            </w14:solidFill>
          </w14:textFill>
        </w:rPr>
      </w:pPr>
      <w:r>
        <w:rPr>
          <w:color w:val="000000" w:themeColor="text1"/>
          <w14:textFill>
            <w14:solidFill>
              <w14:schemeClr w14:val="tx1"/>
            </w14:solidFill>
          </w14:textFill>
        </w:rPr>
        <w:t>The graph of SPD of a spectroradiometric measurement may be presented.  Units of wavelength of the visible spectrum should be plotted on the independent variable (abscissa) and power (either relative or in Watts) should be plotted as the dependent variable (ordinate).</w:t>
      </w:r>
    </w:p>
    <w:p w14:paraId="5AE32A4F">
      <w:pPr>
        <w:spacing w:after="200" w:line="276" w:lineRule="auto"/>
        <w:rPr>
          <w:del w:id="6224" w:author="Lingyan Wang" w:date="2025-01-26T20:28:41Z"/>
          <w:rFonts w:eastAsia="Calibri" w:cs="Calibri"/>
          <w:b/>
          <w:caps/>
          <w:color w:val="009FDF"/>
          <w:sz w:val="24"/>
          <w:lang w:eastAsia="en-GB"/>
        </w:rPr>
      </w:pPr>
      <w:del w:id="6225" w:author="Lingyan Wang" w:date="2025-01-26T20:28:41Z">
        <w:bookmarkStart w:id="1513" w:name="_Toc191698562"/>
        <w:bookmarkStart w:id="1514" w:name="_Toc119925943"/>
        <w:bookmarkStart w:id="1515" w:name="_Toc213124530"/>
        <w:bookmarkStart w:id="1516" w:name="_Toc211353360"/>
        <w:bookmarkStart w:id="1517" w:name="_Toc191809357"/>
        <w:bookmarkStart w:id="1518" w:name="_Toc211353639"/>
        <w:bookmarkStart w:id="1519" w:name="_Toc191698327"/>
        <w:bookmarkStart w:id="1520" w:name="_Toc119667481"/>
        <w:r>
          <w:rPr/>
          <w:br w:type="page"/>
        </w:r>
      </w:del>
    </w:p>
    <w:p w14:paraId="1DB65431">
      <w:pPr>
        <w:pStyle w:val="5"/>
      </w:pPr>
      <w:bookmarkStart w:id="1521" w:name="_Toc30273"/>
      <w:bookmarkStart w:id="1522" w:name="_Toc492544998"/>
      <w:r>
        <w:t>Nominal Range</w:t>
      </w:r>
      <w:bookmarkEnd w:id="1513"/>
      <w:bookmarkEnd w:id="1514"/>
      <w:bookmarkEnd w:id="1515"/>
      <w:bookmarkEnd w:id="1516"/>
      <w:bookmarkEnd w:id="1517"/>
      <w:bookmarkEnd w:id="1518"/>
      <w:bookmarkEnd w:id="1519"/>
      <w:bookmarkEnd w:id="1520"/>
      <w:bookmarkEnd w:id="1521"/>
      <w:bookmarkEnd w:id="1522"/>
    </w:p>
    <w:p w14:paraId="6D1D60C1">
      <w:pPr>
        <w:pStyle w:val="6"/>
        <w:rPr>
          <w:lang w:eastAsia="en-GB"/>
        </w:rPr>
      </w:pPr>
    </w:p>
    <w:p w14:paraId="27120219">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The nominal range of the lowest resultant effective intensity of all flashes within the rhythmic character or lowest resultant effective intensity of all panels within a rotating optical system should be calculated </w:t>
      </w:r>
      <w:ins w:id="6226" w:author="LIANG " w:date="2025-03-03T16:56:14Z">
        <w:r>
          <w:rPr>
            <w:rFonts w:hint="eastAsia" w:eastAsia="宋体"/>
            <w:color w:val="000000" w:themeColor="text1"/>
            <w:lang w:val="en-US" w:eastAsia="zh-CN"/>
            <w14:textFill>
              <w14:solidFill>
                <w14:schemeClr w14:val="tx1"/>
              </w14:solidFill>
            </w14:textFill>
          </w:rPr>
          <w:t>and r</w:t>
        </w:r>
      </w:ins>
      <w:ins w:id="6227" w:author="LIANG " w:date="2025-03-03T16:56:15Z">
        <w:r>
          <w:rPr>
            <w:rFonts w:hint="eastAsia" w:eastAsia="宋体"/>
            <w:color w:val="000000" w:themeColor="text1"/>
            <w:lang w:val="en-US" w:eastAsia="zh-CN"/>
            <w14:textFill>
              <w14:solidFill>
                <w14:schemeClr w14:val="tx1"/>
              </w14:solidFill>
            </w14:textFill>
          </w:rPr>
          <w:t>ep</w:t>
        </w:r>
      </w:ins>
      <w:ins w:id="6228" w:author="LIANG " w:date="2025-03-03T16:56:16Z">
        <w:r>
          <w:rPr>
            <w:rFonts w:hint="eastAsia" w:eastAsia="宋体"/>
            <w:color w:val="000000" w:themeColor="text1"/>
            <w:lang w:val="en-US" w:eastAsia="zh-CN"/>
            <w14:textFill>
              <w14:solidFill>
                <w14:schemeClr w14:val="tx1"/>
              </w14:solidFill>
            </w14:textFill>
          </w:rPr>
          <w:t>ort</w:t>
        </w:r>
      </w:ins>
      <w:ins w:id="6229" w:author="LIANG " w:date="2025-03-03T16:56:17Z">
        <w:r>
          <w:rPr>
            <w:rFonts w:hint="eastAsia" w:eastAsia="宋体"/>
            <w:color w:val="000000" w:themeColor="text1"/>
            <w:lang w:val="en-US" w:eastAsia="zh-CN"/>
            <w14:textFill>
              <w14:solidFill>
                <w14:schemeClr w14:val="tx1"/>
              </w14:solidFill>
            </w14:textFill>
          </w:rPr>
          <w:t>e</w:t>
        </w:r>
      </w:ins>
      <w:ins w:id="6230" w:author="LIANG " w:date="2025-03-03T16:56:18Z">
        <w:r>
          <w:rPr>
            <w:rFonts w:hint="eastAsia" w:eastAsia="宋体"/>
            <w:color w:val="000000" w:themeColor="text1"/>
            <w:lang w:val="en-US" w:eastAsia="zh-CN"/>
            <w14:textFill>
              <w14:solidFill>
                <w14:schemeClr w14:val="tx1"/>
              </w14:solidFill>
            </w14:textFill>
          </w:rPr>
          <w:t xml:space="preserve">d </w:t>
        </w:r>
      </w:ins>
      <w:r>
        <w:rPr>
          <w:color w:val="000000" w:themeColor="text1"/>
          <w14:textFill>
            <w14:solidFill>
              <w14:schemeClr w14:val="tx1"/>
            </w14:solidFill>
          </w14:textFill>
        </w:rPr>
        <w:t xml:space="preserve">according to IALA Recommendation </w:t>
      </w:r>
      <w:ins w:id="6231" w:author="Lingyan Wang" w:date="2025-01-26T20:29:42Z">
        <w:r>
          <w:rPr>
            <w:rFonts w:hint="eastAsia" w:eastAsia="宋体"/>
            <w:color w:val="000000" w:themeColor="text1"/>
            <w:lang w:val="en-US" w:eastAsia="zh-CN"/>
            <w14:textFill>
              <w14:solidFill>
                <w14:schemeClr w14:val="tx1"/>
              </w14:solidFill>
            </w14:textFill>
          </w:rPr>
          <w:t>R0</w:t>
        </w:r>
      </w:ins>
      <w:ins w:id="6232" w:author="Lingyan Wang" w:date="2025-01-26T20:29:43Z">
        <w:r>
          <w:rPr>
            <w:rFonts w:hint="eastAsia" w:eastAsia="宋体"/>
            <w:color w:val="000000" w:themeColor="text1"/>
            <w:lang w:val="en-US" w:eastAsia="zh-CN"/>
            <w14:textFill>
              <w14:solidFill>
                <w14:schemeClr w14:val="tx1"/>
              </w14:solidFill>
            </w14:textFill>
          </w:rPr>
          <w:t>202</w:t>
        </w:r>
      </w:ins>
      <w:del w:id="6233" w:author="Lingyan Wang" w:date="2025-01-26T20:29:41Z">
        <w:r>
          <w:rPr>
            <w:color w:val="000000" w:themeColor="text1"/>
            <w14:textFill>
              <w14:solidFill>
                <w14:schemeClr w14:val="tx1"/>
              </w14:solidFill>
            </w14:textFill>
          </w:rPr>
          <w:delText>E-200-2 on Marine Signal Lights – Part 2 - Calculation, Definition and Notation of Luminous Range</w:delText>
        </w:r>
      </w:del>
      <w:r>
        <w:rPr>
          <w:color w:val="000000" w:themeColor="text1"/>
          <w14:textFill>
            <w14:solidFill>
              <w14:schemeClr w14:val="tx1"/>
            </w14:solidFill>
          </w14:textFill>
        </w:rPr>
        <w:t xml:space="preserve"> </w:t>
      </w:r>
      <w:del w:id="6234" w:author="LIANG " w:date="2025-03-03T16:56:24Z">
        <w:r>
          <w:rPr>
            <w:color w:val="000000" w:themeColor="text1"/>
            <w14:textFill>
              <w14:solidFill>
                <w14:schemeClr w14:val="tx1"/>
              </w14:solidFill>
            </w14:textFill>
          </w:rPr>
          <w:delText>and reported</w:delText>
        </w:r>
      </w:del>
      <w:r>
        <w:rPr>
          <w:color w:val="000000" w:themeColor="text1"/>
          <w14:textFill>
            <w14:solidFill>
              <w14:schemeClr w14:val="tx1"/>
            </w14:solidFill>
          </w14:textFill>
        </w:rPr>
        <w:t>.</w:t>
      </w:r>
    </w:p>
    <w:p w14:paraId="2F5E1C6F">
      <w:pPr>
        <w:pStyle w:val="5"/>
      </w:pPr>
      <w:bookmarkStart w:id="1523" w:name="_Toc213124531"/>
      <w:bookmarkStart w:id="1524" w:name="_Toc191809358"/>
      <w:bookmarkStart w:id="1525" w:name="_Toc211353361"/>
      <w:bookmarkStart w:id="1526" w:name="_Toc191698328"/>
      <w:bookmarkStart w:id="1527" w:name="_Toc31612"/>
      <w:bookmarkStart w:id="1528" w:name="_Toc211353640"/>
      <w:bookmarkStart w:id="1529" w:name="_Toc119925944"/>
      <w:bookmarkStart w:id="1530" w:name="_Toc119667482"/>
      <w:bookmarkStart w:id="1531" w:name="_Toc191698563"/>
      <w:bookmarkStart w:id="1532" w:name="_Toc492544999"/>
      <w:r>
        <w:t>Uncertainty &amp; Confidence</w:t>
      </w:r>
      <w:bookmarkEnd w:id="1523"/>
      <w:bookmarkEnd w:id="1524"/>
      <w:bookmarkEnd w:id="1525"/>
      <w:bookmarkEnd w:id="1526"/>
      <w:bookmarkEnd w:id="1527"/>
      <w:bookmarkEnd w:id="1528"/>
      <w:bookmarkEnd w:id="1529"/>
      <w:bookmarkEnd w:id="1530"/>
      <w:bookmarkEnd w:id="1531"/>
      <w:bookmarkEnd w:id="1532"/>
    </w:p>
    <w:p w14:paraId="3962DD5F">
      <w:pPr>
        <w:pStyle w:val="6"/>
        <w:rPr>
          <w:lang w:eastAsia="en-GB"/>
        </w:rPr>
      </w:pPr>
    </w:p>
    <w:p w14:paraId="732790B2">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The results of all measurements should be presented with a statement of uncertainty and confidence level as outlined in </w:t>
      </w:r>
      <w:ins w:id="6235" w:author="Lingyan Wang" w:date="2025-01-26T20:30:06Z">
        <w:r>
          <w:rPr>
            <w:color w:val="000000" w:themeColor="text1"/>
            <w14:textFill>
              <w14:solidFill>
                <w14:schemeClr w14:val="tx1"/>
              </w14:solidFill>
            </w14:textFill>
          </w:rPr>
          <w:fldChar w:fldCharType="begin"/>
        </w:r>
      </w:ins>
      <w:ins w:id="6236" w:author="Lingyan Wang" w:date="2025-01-26T20:30:06Z">
        <w:r>
          <w:rPr>
            <w:color w:val="000000" w:themeColor="text1"/>
            <w14:textFill>
              <w14:solidFill>
                <w14:schemeClr w14:val="tx1"/>
              </w14:solidFill>
            </w14:textFill>
          </w:rPr>
          <w:instrText xml:space="preserve"> REF _Ref11564 \n \h </w:instrText>
        </w:r>
      </w:ins>
      <w:ins w:id="6237" w:author="Lingyan Wang" w:date="2025-01-26T20:30:00Z">
        <w:del w:id="6238" w:author="Lingyan Wang" w:date="2025-01-26T20:30:06Z">
          <w:r>
            <w:rPr>
              <w:color w:val="000000" w:themeColor="text1"/>
              <w14:textFill>
                <w14:solidFill>
                  <w14:schemeClr w14:val="tx1"/>
                </w14:solidFill>
              </w14:textFill>
            </w:rPr>
            <w:fldChar w:fldCharType="begin"/>
          </w:r>
        </w:del>
      </w:ins>
      <w:ins w:id="6239" w:author="Lingyan Wang" w:date="2025-01-26T20:30:00Z">
        <w:del w:id="6240" w:author="Lingyan Wang" w:date="2025-01-26T20:30:06Z">
          <w:r>
            <w:rPr>
              <w:color w:val="000000" w:themeColor="text1"/>
              <w14:textFill>
                <w14:solidFill>
                  <w14:schemeClr w14:val="tx1"/>
                </w14:solidFill>
              </w14:textFill>
            </w:rPr>
            <w:delInstrText xml:space="preserve"> REF _Ref213044146 \r \h </w:delInstrText>
          </w:r>
        </w:del>
      </w:ins>
      <w:ins w:id="6241" w:author="Lingyan Wang" w:date="2025-01-26T20:30:00Z">
        <w:del w:id="6242" w:author="Lingyan Wang" w:date="2025-01-26T20:30:06Z">
          <w:r>
            <w:rPr>
              <w:color w:val="000000" w:themeColor="text1"/>
              <w14:textFill>
                <w14:solidFill>
                  <w14:schemeClr w14:val="tx1"/>
                </w14:solidFill>
              </w14:textFill>
            </w:rPr>
            <w:fldChar w:fldCharType="separate"/>
          </w:r>
        </w:del>
      </w:ins>
      <w:ins w:id="6243" w:author="Lingyan Wang" w:date="2025-01-26T20:30:00Z">
        <w:del w:id="6244" w:author="Lingyan Wang" w:date="2025-01-26T20:30:06Z">
          <w:r>
            <w:rPr>
              <w:color w:val="000000" w:themeColor="text1"/>
              <w14:textFill>
                <w14:solidFill>
                  <w14:schemeClr w14:val="tx1"/>
                </w14:solidFill>
              </w14:textFill>
            </w:rPr>
            <w:delInstrText xml:space="preserve">A 8.14.2</w:delInstrText>
          </w:r>
        </w:del>
      </w:ins>
      <w:ins w:id="6245" w:author="Lingyan Wang" w:date="2025-01-26T20:30:00Z">
        <w:del w:id="6246" w:author="Lingyan Wang" w:date="2025-01-26T20:30:06Z">
          <w:r>
            <w:rPr>
              <w:color w:val="000000" w:themeColor="text1"/>
              <w14:textFill>
                <w14:solidFill>
                  <w14:schemeClr w14:val="tx1"/>
                </w14:solidFill>
              </w14:textFill>
            </w:rPr>
            <w:fldChar w:fldCharType="end"/>
          </w:r>
        </w:del>
      </w:ins>
      <w:ins w:id="6247" w:author="Lingyan Wang" w:date="2025-01-26T20:30:06Z">
        <w:r>
          <w:rPr>
            <w:color w:val="000000" w:themeColor="text1"/>
            <w14:textFill>
              <w14:solidFill>
                <w14:schemeClr w14:val="tx1"/>
              </w14:solidFill>
            </w14:textFill>
          </w:rPr>
          <w:fldChar w:fldCharType="separate"/>
        </w:r>
      </w:ins>
      <w:ins w:id="6248" w:author="Lingyan Wang" w:date="2025-01-26T20:30:06Z">
        <w:r>
          <w:rPr>
            <w:color w:val="000000" w:themeColor="text1"/>
            <w14:textFill>
              <w14:solidFill>
                <w14:schemeClr w14:val="tx1"/>
              </w14:solidFill>
            </w14:textFill>
          </w:rPr>
          <w:t>8.14.2</w:t>
        </w:r>
      </w:ins>
      <w:ins w:id="6249" w:author="Lingyan Wang" w:date="2025-01-26T20:30:06Z">
        <w:r>
          <w:rPr>
            <w:color w:val="000000" w:themeColor="text1"/>
            <w14:textFill>
              <w14:solidFill>
                <w14:schemeClr w14:val="tx1"/>
              </w14:solidFill>
            </w14:textFill>
          </w:rPr>
          <w:fldChar w:fldCharType="end"/>
        </w:r>
      </w:ins>
      <w:r>
        <w:rPr>
          <w:color w:val="000000" w:themeColor="text1"/>
          <w14:textFill>
            <w14:solidFill>
              <w14:schemeClr w14:val="tx1"/>
            </w14:solidFill>
          </w14:textFill>
        </w:rPr>
        <w:t xml:space="preserve"> (also see </w:t>
      </w:r>
      <w:ins w:id="6250" w:author="Lingyan Wang" w:date="2025-01-26T20:30:32Z">
        <w:r>
          <w:rPr>
            <w:rFonts w:hint="default"/>
            <w:color w:val="000000" w:themeColor="text1"/>
            <w:lang w:val="en-GB"/>
            <w14:textFill>
              <w14:solidFill>
                <w14:schemeClr w14:val="tx1"/>
              </w14:solidFill>
            </w14:textFill>
          </w:rPr>
          <w:fldChar w:fldCharType="begin"/>
        </w:r>
      </w:ins>
      <w:ins w:id="6251" w:author="Lingyan Wang" w:date="2025-01-26T20:30:32Z">
        <w:r>
          <w:rPr>
            <w:rFonts w:hint="default"/>
            <w:color w:val="000000" w:themeColor="text1"/>
            <w:lang w:val="en-GB"/>
            <w14:textFill>
              <w14:solidFill>
                <w14:schemeClr w14:val="tx1"/>
              </w14:solidFill>
            </w14:textFill>
          </w:rPr>
          <w:instrText xml:space="preserve"> REF _Ref482106103 \n \h </w:instrText>
        </w:r>
      </w:ins>
      <w:ins w:id="6252" w:author="Lingyan Wang" w:date="2025-01-26T20:30:32Z">
        <w:r>
          <w:rPr>
            <w:rFonts w:hint="default"/>
            <w:color w:val="000000" w:themeColor="text1"/>
            <w:lang w:val="en-GB"/>
            <w14:textFill>
              <w14:solidFill>
                <w14:schemeClr w14:val="tx1"/>
              </w14:solidFill>
            </w14:textFill>
          </w:rPr>
          <w:fldChar w:fldCharType="separate"/>
        </w:r>
      </w:ins>
      <w:ins w:id="6253" w:author="Lingyan Wang" w:date="2025-01-26T20:30:32Z">
        <w:r>
          <w:rPr>
            <w:rFonts w:hint="default"/>
            <w:color w:val="000000" w:themeColor="text1"/>
            <w:lang w:val="en-GB"/>
            <w14:textFill>
              <w14:solidFill>
                <w14:schemeClr w14:val="tx1"/>
              </w14:solidFill>
            </w14:textFill>
          </w:rPr>
          <w:t>ANNEX E</w:t>
        </w:r>
      </w:ins>
      <w:ins w:id="6254" w:author="Lingyan Wang" w:date="2025-01-26T20:30:32Z">
        <w:r>
          <w:rPr>
            <w:rFonts w:hint="default"/>
            <w:color w:val="000000" w:themeColor="text1"/>
            <w:lang w:val="en-GB"/>
            <w14:textFill>
              <w14:solidFill>
                <w14:schemeClr w14:val="tx1"/>
              </w14:solidFill>
            </w14:textFill>
          </w:rPr>
          <w:fldChar w:fldCharType="end"/>
        </w:r>
      </w:ins>
      <w:del w:id="6255" w:author="Lingyan Wang" w:date="2025-01-26T20:30:16Z">
        <w:r>
          <w:rPr>
            <w:color w:val="000000" w:themeColor="text1"/>
            <w:highlight w:val="yellow"/>
            <w14:textFill>
              <w14:solidFill>
                <w14:schemeClr w14:val="tx1"/>
              </w14:solidFill>
            </w14:textFill>
          </w:rPr>
          <w:fldChar w:fldCharType="begin"/>
        </w:r>
      </w:del>
      <w:del w:id="6256" w:author="Lingyan Wang" w:date="2025-01-26T20:30:16Z">
        <w:r>
          <w:rPr>
            <w:color w:val="000000" w:themeColor="text1"/>
            <w14:textFill>
              <w14:solidFill>
                <w14:schemeClr w14:val="tx1"/>
              </w14:solidFill>
            </w14:textFill>
          </w:rPr>
          <w:delInstrText xml:space="preserve"> REF _Ref482106103 \r \h </w:delInstrText>
        </w:r>
      </w:del>
      <w:del w:id="6257" w:author="Lingyan Wang" w:date="2025-01-26T20:30:16Z">
        <w:r>
          <w:rPr>
            <w:color w:val="000000" w:themeColor="text1"/>
            <w:highlight w:val="yellow"/>
            <w14:textFill>
              <w14:solidFill>
                <w14:schemeClr w14:val="tx1"/>
              </w14:solidFill>
            </w14:textFill>
          </w:rPr>
          <w:fldChar w:fldCharType="separate"/>
        </w:r>
      </w:del>
      <w:del w:id="6258" w:author="Lingyan Wang" w:date="2025-01-26T20:30:16Z">
        <w:r>
          <w:rPr>
            <w:color w:val="000000" w:themeColor="text1"/>
            <w14:textFill>
              <w14:solidFill>
                <w14:schemeClr w14:val="tx1"/>
              </w14:solidFill>
            </w14:textFill>
          </w:rPr>
          <w:delText>ANNEX F</w:delText>
        </w:r>
      </w:del>
      <w:del w:id="6259" w:author="Lingyan Wang" w:date="2025-01-26T20:30:16Z">
        <w:r>
          <w:rPr>
            <w:color w:val="000000" w:themeColor="text1"/>
            <w:highlight w:val="yellow"/>
            <w14:textFill>
              <w14:solidFill>
                <w14:schemeClr w14:val="tx1"/>
              </w14:solidFill>
            </w14:textFill>
          </w:rPr>
          <w:fldChar w:fldCharType="end"/>
        </w:r>
      </w:del>
      <w:r>
        <w:rPr>
          <w:color w:val="000000" w:themeColor="text1"/>
          <w14:textFill>
            <w14:solidFill>
              <w14:schemeClr w14:val="tx1"/>
            </w14:solidFill>
          </w14:textFill>
        </w:rPr>
        <w:t>).</w:t>
      </w:r>
    </w:p>
    <w:p w14:paraId="2D91129A">
      <w:pPr>
        <w:pStyle w:val="2"/>
      </w:pPr>
      <w:bookmarkStart w:id="1533" w:name="_Toc15800"/>
      <w:bookmarkStart w:id="1534" w:name="_Toc492545001"/>
      <w:r>
        <w:t>ACRONYMS</w:t>
      </w:r>
      <w:bookmarkEnd w:id="1533"/>
      <w:bookmarkEnd w:id="1534"/>
    </w:p>
    <w:p w14:paraId="353FB45B">
      <w:pPr>
        <w:pStyle w:val="3"/>
        <w:rPr>
          <w:lang w:eastAsia="en-GB"/>
        </w:rPr>
      </w:pPr>
    </w:p>
    <w:p w14:paraId="2E259BAB">
      <w:pPr>
        <w:pStyle w:val="148"/>
        <w:rPr>
          <w:lang w:eastAsia="en-GB"/>
        </w:rPr>
      </w:pPr>
      <w:r>
        <w:rPr>
          <w:lang w:eastAsia="en-GB"/>
        </w:rPr>
        <w:t>A/D</w:t>
      </w:r>
      <w:r>
        <w:rPr>
          <w:lang w:eastAsia="en-GB"/>
        </w:rPr>
        <w:tab/>
      </w:r>
      <w:r>
        <w:rPr>
          <w:lang w:eastAsia="en-GB"/>
        </w:rPr>
        <w:t>analogue to digital</w:t>
      </w:r>
    </w:p>
    <w:p w14:paraId="74259866">
      <w:pPr>
        <w:pStyle w:val="148"/>
        <w:rPr>
          <w:lang w:eastAsia="en-GB"/>
        </w:rPr>
      </w:pPr>
      <w:r>
        <w:rPr>
          <w:lang w:eastAsia="en-GB"/>
        </w:rPr>
        <w:t>ARP</w:t>
      </w:r>
      <w:r>
        <w:rPr>
          <w:lang w:eastAsia="en-GB"/>
        </w:rPr>
        <w:tab/>
      </w:r>
      <w:r>
        <w:rPr>
          <w:lang w:eastAsia="en-GB"/>
        </w:rPr>
        <w:t>Aerospace Recommended Practice</w:t>
      </w:r>
    </w:p>
    <w:p w14:paraId="4ED92035">
      <w:pPr>
        <w:pStyle w:val="148"/>
        <w:rPr>
          <w:lang w:eastAsia="en-GB"/>
        </w:rPr>
      </w:pPr>
      <w:r>
        <w:rPr>
          <w:lang w:eastAsia="en-GB"/>
        </w:rPr>
        <w:t>AtoN</w:t>
      </w:r>
      <w:r>
        <w:rPr>
          <w:lang w:eastAsia="en-GB"/>
        </w:rPr>
        <w:tab/>
      </w:r>
      <w:r>
        <w:rPr>
          <w:lang w:eastAsia="en-GB"/>
        </w:rPr>
        <w:t>Aid(s) to Navigation</w:t>
      </w:r>
    </w:p>
    <w:p w14:paraId="6A7D033A">
      <w:pPr>
        <w:pStyle w:val="148"/>
        <w:rPr>
          <w:lang w:eastAsia="en-GB"/>
        </w:rPr>
      </w:pPr>
      <w:r>
        <w:rPr>
          <w:rFonts w:ascii="Calibri" w:hAnsi="Calibri"/>
          <w:lang w:eastAsia="en-GB"/>
        </w:rPr>
        <w:t>°</w:t>
      </w:r>
      <w:r>
        <w:rPr>
          <w:lang w:eastAsia="en-GB"/>
        </w:rPr>
        <w:t>C</w:t>
      </w:r>
      <w:r>
        <w:rPr>
          <w:lang w:eastAsia="en-GB"/>
        </w:rPr>
        <w:tab/>
      </w:r>
      <w:r>
        <w:rPr>
          <w:lang w:eastAsia="en-GB"/>
        </w:rPr>
        <w:t>degrees Centigrade</w:t>
      </w:r>
    </w:p>
    <w:p w14:paraId="6E31FE80">
      <w:pPr>
        <w:pStyle w:val="148"/>
        <w:rPr>
          <w:lang w:eastAsia="en-GB"/>
        </w:rPr>
      </w:pPr>
      <w:r>
        <w:rPr>
          <w:lang w:eastAsia="en-GB"/>
        </w:rPr>
        <w:t>CCD</w:t>
      </w:r>
      <w:r>
        <w:rPr>
          <w:lang w:eastAsia="en-GB"/>
        </w:rPr>
        <w:tab/>
      </w:r>
      <w:r>
        <w:rPr>
          <w:lang w:eastAsia="en-GB"/>
        </w:rPr>
        <w:t>charge-coupled devices</w:t>
      </w:r>
    </w:p>
    <w:p w14:paraId="60DB9D1F">
      <w:pPr>
        <w:pStyle w:val="148"/>
        <w:rPr>
          <w:lang w:eastAsia="en-GB"/>
        </w:rPr>
      </w:pPr>
      <w:r>
        <w:rPr>
          <w:lang w:eastAsia="en-GB"/>
        </w:rPr>
        <w:t>CCT</w:t>
      </w:r>
      <w:r>
        <w:rPr>
          <w:lang w:eastAsia="en-GB"/>
        </w:rPr>
        <w:tab/>
      </w:r>
      <w:r>
        <w:rPr>
          <w:lang w:eastAsia="en-GB"/>
        </w:rPr>
        <w:t>contact-closure time</w:t>
      </w:r>
    </w:p>
    <w:p w14:paraId="21F7A3FF">
      <w:pPr>
        <w:pStyle w:val="148"/>
        <w:rPr>
          <w:lang w:eastAsia="en-GB"/>
        </w:rPr>
      </w:pPr>
      <w:r>
        <w:rPr>
          <w:lang w:eastAsia="en-GB"/>
        </w:rPr>
        <w:t>CCT</w:t>
      </w:r>
      <w:r>
        <w:rPr>
          <w:lang w:eastAsia="en-GB"/>
        </w:rPr>
        <w:tab/>
      </w:r>
      <w:r>
        <w:rPr>
          <w:lang w:eastAsia="en-GB"/>
        </w:rPr>
        <w:t>correlated colour temperature</w:t>
      </w:r>
    </w:p>
    <w:p w14:paraId="222B7ACF">
      <w:pPr>
        <w:pStyle w:val="148"/>
        <w:rPr>
          <w:lang w:eastAsia="en-GB"/>
        </w:rPr>
      </w:pPr>
      <w:r>
        <w:rPr>
          <w:lang w:eastAsia="en-GB"/>
        </w:rPr>
        <w:t>cd</w:t>
      </w:r>
      <w:r>
        <w:rPr>
          <w:lang w:eastAsia="en-GB"/>
        </w:rPr>
        <w:tab/>
      </w:r>
      <w:r>
        <w:rPr>
          <w:lang w:eastAsia="en-GB"/>
        </w:rPr>
        <w:t>candela</w:t>
      </w:r>
    </w:p>
    <w:p w14:paraId="46E044C4">
      <w:pPr>
        <w:pStyle w:val="148"/>
        <w:rPr>
          <w:lang w:eastAsia="en-GB"/>
        </w:rPr>
      </w:pPr>
      <w:r>
        <w:rPr>
          <w:lang w:eastAsia="en-GB"/>
        </w:rPr>
        <w:t>CIE</w:t>
      </w:r>
      <w:r>
        <w:rPr>
          <w:lang w:eastAsia="en-GB"/>
        </w:rPr>
        <w:tab/>
      </w:r>
      <w:r>
        <w:rPr>
          <w:szCs w:val="18"/>
        </w:rPr>
        <w:t>Commission Internationale de l'Eclairage (International Commission on Illumination)</w:t>
      </w:r>
    </w:p>
    <w:p w14:paraId="77E51165">
      <w:pPr>
        <w:pStyle w:val="148"/>
        <w:rPr>
          <w:lang w:eastAsia="en-GB"/>
        </w:rPr>
      </w:pPr>
      <w:r>
        <w:rPr>
          <w:lang w:eastAsia="en-GB"/>
        </w:rPr>
        <w:t>cm</w:t>
      </w:r>
      <w:r>
        <w:rPr>
          <w:vertAlign w:val="superscript"/>
          <w:lang w:eastAsia="en-GB"/>
        </w:rPr>
        <w:t>2</w:t>
      </w:r>
      <w:r>
        <w:rPr>
          <w:lang w:eastAsia="en-GB"/>
        </w:rPr>
        <w:tab/>
      </w:r>
      <w:r>
        <w:rPr>
          <w:lang w:eastAsia="en-GB"/>
        </w:rPr>
        <w:t>square centimetres</w:t>
      </w:r>
    </w:p>
    <w:p w14:paraId="2C53ECCE">
      <w:pPr>
        <w:pStyle w:val="148"/>
        <w:rPr>
          <w:lang w:eastAsia="en-GB"/>
        </w:rPr>
      </w:pPr>
      <w:r>
        <w:rPr>
          <w:lang w:eastAsia="en-GB"/>
        </w:rPr>
        <w:t>DC</w:t>
      </w:r>
      <w:r>
        <w:rPr>
          <w:lang w:eastAsia="en-GB"/>
        </w:rPr>
        <w:tab/>
      </w:r>
      <w:r>
        <w:rPr>
          <w:lang w:eastAsia="en-GB"/>
        </w:rPr>
        <w:t>direct current</w:t>
      </w:r>
    </w:p>
    <w:p w14:paraId="6C1946EC">
      <w:pPr>
        <w:pStyle w:val="148"/>
        <w:rPr>
          <w:lang w:eastAsia="en-GB"/>
        </w:rPr>
      </w:pPr>
      <w:r>
        <w:rPr>
          <w:lang w:eastAsia="en-GB"/>
        </w:rPr>
        <w:t>fc</w:t>
      </w:r>
      <w:r>
        <w:rPr>
          <w:lang w:eastAsia="en-GB"/>
        </w:rPr>
        <w:tab/>
      </w:r>
      <w:r>
        <w:rPr>
          <w:lang w:eastAsia="en-GB"/>
        </w:rPr>
        <w:t>footcandle</w:t>
      </w:r>
    </w:p>
    <w:p w14:paraId="67F49D17">
      <w:pPr>
        <w:pStyle w:val="148"/>
        <w:rPr>
          <w:lang w:eastAsia="en-GB"/>
        </w:rPr>
      </w:pPr>
      <w:r>
        <w:rPr>
          <w:lang w:eastAsia="en-GB"/>
        </w:rPr>
        <w:t>FWTM</w:t>
      </w:r>
      <w:r>
        <w:rPr>
          <w:lang w:eastAsia="en-GB"/>
        </w:rPr>
        <w:tab/>
      </w:r>
      <w:r>
        <w:rPr>
          <w:lang w:eastAsia="en-GB"/>
        </w:rPr>
        <w:t>full-width at tenth maximum</w:t>
      </w:r>
    </w:p>
    <w:p w14:paraId="0DA65435">
      <w:pPr>
        <w:pStyle w:val="148"/>
        <w:rPr>
          <w:lang w:eastAsia="en-GB"/>
        </w:rPr>
      </w:pPr>
      <w:r>
        <w:rPr>
          <w:lang w:eastAsia="en-GB"/>
        </w:rPr>
        <w:t>FWHM</w:t>
      </w:r>
      <w:r>
        <w:rPr>
          <w:lang w:eastAsia="en-GB"/>
        </w:rPr>
        <w:tab/>
      </w:r>
      <w:r>
        <w:rPr>
          <w:lang w:eastAsia="en-GB"/>
        </w:rPr>
        <w:t>full-width at half maximum</w:t>
      </w:r>
    </w:p>
    <w:p w14:paraId="54F6DA9D">
      <w:pPr>
        <w:pStyle w:val="148"/>
        <w:rPr>
          <w:lang w:eastAsia="en-GB"/>
        </w:rPr>
      </w:pPr>
      <w:r>
        <w:rPr>
          <w:lang w:eastAsia="en-GB"/>
        </w:rPr>
        <w:t>GUM</w:t>
      </w:r>
      <w:r>
        <w:rPr>
          <w:lang w:eastAsia="en-GB"/>
        </w:rPr>
        <w:tab/>
      </w:r>
      <w:r>
        <w:rPr>
          <w:lang w:eastAsia="en-GB"/>
        </w:rPr>
        <w:t>Guide to the Expression of Uncertainty in Measurement</w:t>
      </w:r>
    </w:p>
    <w:p w14:paraId="43F84DC7">
      <w:pPr>
        <w:pStyle w:val="148"/>
        <w:rPr>
          <w:lang w:eastAsia="en-GB"/>
        </w:rPr>
      </w:pPr>
      <w:r>
        <w:rPr>
          <w:lang w:eastAsia="en-GB"/>
        </w:rPr>
        <w:t>Hz</w:t>
      </w:r>
      <w:r>
        <w:rPr>
          <w:lang w:eastAsia="en-GB"/>
        </w:rPr>
        <w:tab/>
      </w:r>
      <w:r>
        <w:rPr>
          <w:lang w:eastAsia="en-GB"/>
        </w:rPr>
        <w:t>hertz</w:t>
      </w:r>
    </w:p>
    <w:p w14:paraId="4919D6DA">
      <w:pPr>
        <w:pStyle w:val="148"/>
        <w:rPr>
          <w:lang w:eastAsia="en-GB"/>
        </w:rPr>
      </w:pPr>
      <w:r>
        <w:rPr>
          <w:lang w:eastAsia="en-GB"/>
        </w:rPr>
        <w:t>IALA</w:t>
      </w:r>
      <w:r>
        <w:rPr>
          <w:lang w:eastAsia="en-GB"/>
        </w:rPr>
        <w:tab/>
      </w:r>
      <w:r>
        <w:rPr>
          <w:szCs w:val="18"/>
        </w:rPr>
        <w:t>International Association of Marine Aids to Navigation and Lighthouse Authorities - AISM</w:t>
      </w:r>
    </w:p>
    <w:p w14:paraId="1147A19D">
      <w:pPr>
        <w:pStyle w:val="148"/>
        <w:rPr>
          <w:lang w:eastAsia="en-GB"/>
        </w:rPr>
      </w:pPr>
      <w:r>
        <w:rPr>
          <w:lang w:eastAsia="en-GB"/>
        </w:rPr>
        <w:t>IEC</w:t>
      </w:r>
      <w:r>
        <w:rPr>
          <w:lang w:eastAsia="en-GB"/>
        </w:rPr>
        <w:tab/>
      </w:r>
      <w:r>
        <w:rPr>
          <w:szCs w:val="18"/>
        </w:rPr>
        <w:t>International Electrotechnical Commission</w:t>
      </w:r>
    </w:p>
    <w:p w14:paraId="215F6293">
      <w:pPr>
        <w:pStyle w:val="148"/>
        <w:rPr>
          <w:lang w:eastAsia="en-GB"/>
        </w:rPr>
      </w:pPr>
      <w:r>
        <w:rPr>
          <w:lang w:eastAsia="en-GB"/>
        </w:rPr>
        <w:t>IES</w:t>
      </w:r>
      <w:r>
        <w:rPr>
          <w:lang w:eastAsia="en-GB"/>
        </w:rPr>
        <w:tab/>
      </w:r>
      <w:r>
        <w:rPr>
          <w:lang w:eastAsia="en-GB"/>
        </w:rPr>
        <w:t>Illuminating Engineering Society</w:t>
      </w:r>
    </w:p>
    <w:p w14:paraId="563E6BDF">
      <w:pPr>
        <w:pStyle w:val="148"/>
        <w:rPr>
          <w:lang w:eastAsia="en-GB"/>
        </w:rPr>
      </w:pPr>
      <w:r>
        <w:rPr>
          <w:lang w:eastAsia="en-GB"/>
        </w:rPr>
        <w:t>ISO</w:t>
      </w:r>
      <w:r>
        <w:rPr>
          <w:lang w:eastAsia="en-GB"/>
        </w:rPr>
        <w:tab/>
      </w:r>
      <w:r>
        <w:rPr>
          <w:szCs w:val="18"/>
        </w:rPr>
        <w:t>International Standardization Organisation</w:t>
      </w:r>
    </w:p>
    <w:p w14:paraId="31AC0D9C">
      <w:pPr>
        <w:pStyle w:val="148"/>
        <w:rPr>
          <w:lang w:eastAsia="en-GB"/>
        </w:rPr>
      </w:pPr>
      <w:r>
        <w:rPr>
          <w:lang w:eastAsia="en-GB"/>
        </w:rPr>
        <w:t>LED</w:t>
      </w:r>
      <w:r>
        <w:rPr>
          <w:lang w:eastAsia="en-GB"/>
        </w:rPr>
        <w:tab/>
      </w:r>
      <w:r>
        <w:rPr>
          <w:szCs w:val="18"/>
        </w:rPr>
        <w:t>Light-Emitting Diode(s)</w:t>
      </w:r>
    </w:p>
    <w:p w14:paraId="7E9ADECB">
      <w:pPr>
        <w:pStyle w:val="148"/>
        <w:rPr>
          <w:lang w:eastAsia="en-GB"/>
        </w:rPr>
      </w:pPr>
      <w:r>
        <w:rPr>
          <w:lang w:eastAsia="en-GB"/>
        </w:rPr>
        <w:t>lm</w:t>
      </w:r>
      <w:r>
        <w:rPr>
          <w:lang w:eastAsia="en-GB"/>
        </w:rPr>
        <w:tab/>
      </w:r>
      <w:r>
        <w:rPr>
          <w:lang w:eastAsia="en-GB"/>
        </w:rPr>
        <w:t>lumen</w:t>
      </w:r>
    </w:p>
    <w:p w14:paraId="08D0B208">
      <w:pPr>
        <w:pStyle w:val="148"/>
        <w:rPr>
          <w:lang w:eastAsia="en-GB"/>
        </w:rPr>
      </w:pPr>
      <w:r>
        <w:rPr>
          <w:lang w:eastAsia="en-GB"/>
        </w:rPr>
        <w:t>lx</w:t>
      </w:r>
      <w:r>
        <w:rPr>
          <w:lang w:eastAsia="en-GB"/>
        </w:rPr>
        <w:tab/>
      </w:r>
      <w:r>
        <w:rPr>
          <w:lang w:eastAsia="en-GB"/>
        </w:rPr>
        <w:t>lux</w:t>
      </w:r>
    </w:p>
    <w:p w14:paraId="5EB9C22D">
      <w:pPr>
        <w:pStyle w:val="148"/>
        <w:rPr>
          <w:lang w:eastAsia="en-GB"/>
        </w:rPr>
      </w:pPr>
      <w:r>
        <w:rPr>
          <w:lang w:eastAsia="en-GB"/>
        </w:rPr>
        <w:t>m</w:t>
      </w:r>
      <w:r>
        <w:rPr>
          <w:lang w:eastAsia="en-GB"/>
        </w:rPr>
        <w:tab/>
      </w:r>
      <w:r>
        <w:rPr>
          <w:lang w:eastAsia="en-GB"/>
        </w:rPr>
        <w:t>metre(s)</w:t>
      </w:r>
    </w:p>
    <w:p w14:paraId="29CFCF28">
      <w:pPr>
        <w:pStyle w:val="148"/>
        <w:rPr>
          <w:lang w:eastAsia="en-GB"/>
        </w:rPr>
      </w:pPr>
      <w:r>
        <w:rPr>
          <w:lang w:eastAsia="en-GB"/>
        </w:rPr>
        <w:t>m</w:t>
      </w:r>
      <w:r>
        <w:rPr>
          <w:vertAlign w:val="superscript"/>
          <w:lang w:eastAsia="en-GB"/>
        </w:rPr>
        <w:t>2</w:t>
      </w:r>
      <w:r>
        <w:rPr>
          <w:lang w:eastAsia="en-GB"/>
        </w:rPr>
        <w:tab/>
      </w:r>
      <w:r>
        <w:rPr>
          <w:lang w:eastAsia="en-GB"/>
        </w:rPr>
        <w:t>square metres</w:t>
      </w:r>
    </w:p>
    <w:p w14:paraId="33F5246A">
      <w:pPr>
        <w:pStyle w:val="148"/>
        <w:rPr>
          <w:lang w:eastAsia="en-GB"/>
        </w:rPr>
      </w:pPr>
      <w:r>
        <w:rPr>
          <w:lang w:eastAsia="en-GB"/>
        </w:rPr>
        <w:t>ms</w:t>
      </w:r>
      <w:r>
        <w:rPr>
          <w:lang w:eastAsia="en-GB"/>
        </w:rPr>
        <w:tab/>
      </w:r>
      <w:r>
        <w:rPr>
          <w:lang w:eastAsia="en-GB"/>
        </w:rPr>
        <w:t>millisecond</w:t>
      </w:r>
    </w:p>
    <w:p w14:paraId="58C0937E">
      <w:pPr>
        <w:pStyle w:val="148"/>
        <w:rPr>
          <w:lang w:eastAsia="en-GB"/>
        </w:rPr>
      </w:pPr>
      <w:r>
        <w:rPr>
          <w:lang w:eastAsia="en-GB"/>
        </w:rPr>
        <w:t>mW</w:t>
      </w:r>
      <w:r>
        <w:rPr>
          <w:lang w:eastAsia="en-GB"/>
        </w:rPr>
        <w:tab/>
      </w:r>
      <w:r>
        <w:rPr>
          <w:lang w:eastAsia="en-GB"/>
        </w:rPr>
        <w:t>milliwatt(s)</w:t>
      </w:r>
    </w:p>
    <w:p w14:paraId="1C0365D9">
      <w:pPr>
        <w:pStyle w:val="148"/>
        <w:rPr>
          <w:lang w:eastAsia="en-GB"/>
        </w:rPr>
      </w:pPr>
      <w:r>
        <w:rPr>
          <w:lang w:eastAsia="en-GB"/>
        </w:rPr>
        <w:t>NIST</w:t>
      </w:r>
      <w:r>
        <w:rPr>
          <w:lang w:eastAsia="en-GB"/>
        </w:rPr>
        <w:tab/>
      </w:r>
      <w:r>
        <w:rPr>
          <w:lang w:eastAsia="en-GB"/>
        </w:rPr>
        <w:t>National Institute of Standards and Technology (US)</w:t>
      </w:r>
    </w:p>
    <w:p w14:paraId="2317B1B7">
      <w:pPr>
        <w:pStyle w:val="148"/>
        <w:rPr>
          <w:lang w:eastAsia="en-GB"/>
        </w:rPr>
      </w:pPr>
      <w:r>
        <w:rPr>
          <w:lang w:eastAsia="en-GB"/>
        </w:rPr>
        <w:t>nm</w:t>
      </w:r>
      <w:r>
        <w:rPr>
          <w:lang w:eastAsia="en-GB"/>
        </w:rPr>
        <w:tab/>
      </w:r>
      <w:r>
        <w:rPr>
          <w:lang w:eastAsia="en-GB"/>
        </w:rPr>
        <w:t>nanometre</w:t>
      </w:r>
    </w:p>
    <w:p w14:paraId="052266B1">
      <w:pPr>
        <w:pStyle w:val="148"/>
        <w:rPr>
          <w:lang w:eastAsia="en-GB"/>
        </w:rPr>
      </w:pPr>
      <w:r>
        <w:rPr>
          <w:lang w:eastAsia="en-GB"/>
        </w:rPr>
        <w:t>NM</w:t>
      </w:r>
      <w:r>
        <w:rPr>
          <w:lang w:eastAsia="en-GB"/>
        </w:rPr>
        <w:tab/>
      </w:r>
      <w:r>
        <w:rPr>
          <w:lang w:eastAsia="en-GB"/>
        </w:rPr>
        <w:t>nautical mile(s)</w:t>
      </w:r>
    </w:p>
    <w:p w14:paraId="152B6CD7">
      <w:pPr>
        <w:pStyle w:val="148"/>
        <w:rPr>
          <w:lang w:eastAsia="en-GB"/>
        </w:rPr>
      </w:pPr>
      <w:r>
        <w:rPr>
          <w:lang w:eastAsia="en-GB"/>
        </w:rPr>
        <w:t>RMS</w:t>
      </w:r>
      <w:r>
        <w:rPr>
          <w:lang w:eastAsia="en-GB"/>
        </w:rPr>
        <w:tab/>
      </w:r>
      <w:r>
        <w:rPr>
          <w:lang w:eastAsia="en-GB"/>
        </w:rPr>
        <w:t>root mean square</w:t>
      </w:r>
    </w:p>
    <w:p w14:paraId="5C766DA4">
      <w:pPr>
        <w:pStyle w:val="148"/>
        <w:rPr>
          <w:lang w:eastAsia="en-GB"/>
        </w:rPr>
      </w:pPr>
      <w:r>
        <w:rPr>
          <w:lang w:eastAsia="en-GB"/>
        </w:rPr>
        <w:t>SCF</w:t>
      </w:r>
      <w:r>
        <w:rPr>
          <w:lang w:eastAsia="en-GB"/>
        </w:rPr>
        <w:tab/>
      </w:r>
      <w:r>
        <w:rPr>
          <w:lang w:eastAsia="en-GB"/>
        </w:rPr>
        <w:t>spectral correction factor</w:t>
      </w:r>
    </w:p>
    <w:p w14:paraId="40F507FC">
      <w:pPr>
        <w:pStyle w:val="148"/>
        <w:rPr>
          <w:del w:id="6260" w:author="Lingyan Wang" w:date="2025-01-26T20:31:45Z"/>
          <w:lang w:eastAsia="en-GB"/>
        </w:rPr>
      </w:pPr>
      <w:del w:id="6261" w:author="Lingyan Wang" w:date="2025-01-26T20:31:45Z">
        <w:r>
          <w:rPr>
            <w:lang w:eastAsia="en-GB"/>
          </w:rPr>
          <w:delText>SIRA</w:delText>
        </w:r>
      </w:del>
      <w:del w:id="6262" w:author="Lingyan Wang" w:date="2025-01-26T20:31:45Z">
        <w:r>
          <w:rPr>
            <w:lang w:eastAsia="en-GB"/>
          </w:rPr>
          <w:tab/>
        </w:r>
      </w:del>
      <w:del w:id="6263" w:author="Lingyan Wang" w:date="2025-01-26T20:31:45Z">
        <w:r>
          <w:rPr>
            <w:highlight w:val="yellow"/>
            <w:lang w:eastAsia="en-GB"/>
          </w:rPr>
          <w:delText>page 77</w:delText>
        </w:r>
      </w:del>
    </w:p>
    <w:p w14:paraId="56579C87">
      <w:pPr>
        <w:pStyle w:val="148"/>
        <w:rPr>
          <w:lang w:eastAsia="en-GB"/>
        </w:rPr>
      </w:pPr>
      <w:r>
        <w:rPr>
          <w:lang w:eastAsia="en-GB"/>
        </w:rPr>
        <w:t>SPD</w:t>
      </w:r>
      <w:r>
        <w:rPr>
          <w:lang w:eastAsia="en-GB"/>
        </w:rPr>
        <w:tab/>
      </w:r>
      <w:r>
        <w:rPr>
          <w:lang w:eastAsia="en-GB"/>
        </w:rPr>
        <w:t>spectral power distribution</w:t>
      </w:r>
    </w:p>
    <w:p w14:paraId="366ED418">
      <w:pPr>
        <w:pStyle w:val="148"/>
        <w:rPr>
          <w:lang w:eastAsia="en-GB"/>
        </w:rPr>
      </w:pPr>
      <w:r>
        <w:rPr>
          <w:lang w:eastAsia="en-GB"/>
        </w:rPr>
        <w:t>sr</w:t>
      </w:r>
      <w:r>
        <w:rPr>
          <w:lang w:eastAsia="en-GB"/>
        </w:rPr>
        <w:tab/>
      </w:r>
      <w:r>
        <w:rPr>
          <w:lang w:eastAsia="en-GB"/>
        </w:rPr>
        <w:t>steradian</w:t>
      </w:r>
    </w:p>
    <w:p w14:paraId="5480DBAE">
      <w:pPr>
        <w:pStyle w:val="148"/>
        <w:rPr>
          <w:lang w:eastAsia="en-GB"/>
        </w:rPr>
      </w:pPr>
      <w:r>
        <w:rPr>
          <w:lang w:eastAsia="en-GB"/>
        </w:rPr>
        <w:t>W</w:t>
      </w:r>
      <w:r>
        <w:rPr>
          <w:lang w:eastAsia="en-GB"/>
        </w:rPr>
        <w:tab/>
      </w:r>
      <w:r>
        <w:rPr>
          <w:lang w:eastAsia="en-GB"/>
        </w:rPr>
        <w:t>watt(s)</w:t>
      </w:r>
    </w:p>
    <w:p w14:paraId="0EC4A612">
      <w:pPr>
        <w:pStyle w:val="2"/>
      </w:pPr>
      <w:bookmarkStart w:id="1535" w:name="_Toc15338"/>
      <w:bookmarkStart w:id="1536" w:name="_Toc492545002"/>
      <w:r>
        <w:t>REFERENCES</w:t>
      </w:r>
      <w:bookmarkEnd w:id="1535"/>
      <w:bookmarkEnd w:id="1536"/>
    </w:p>
    <w:p w14:paraId="07E16CF6">
      <w:pPr>
        <w:pStyle w:val="3"/>
        <w:rPr>
          <w:lang w:eastAsia="en-GB"/>
        </w:rPr>
      </w:pPr>
    </w:p>
    <w:p w14:paraId="2C1B3C30">
      <w:pPr>
        <w:pStyle w:val="133"/>
        <w:rPr>
          <w:lang w:eastAsia="en-GB"/>
        </w:rPr>
      </w:pPr>
      <w:r>
        <w:rPr>
          <w:lang w:eastAsia="en-GB"/>
        </w:rPr>
        <w:t>International Association of Marine Aids to Navigation and Lighthouse Authorities (IALA), Recommendations for the Colours of Light Signals on Aids to Navigation, December 1977.</w:t>
      </w:r>
    </w:p>
    <w:p w14:paraId="61FC6B08">
      <w:pPr>
        <w:pStyle w:val="133"/>
        <w:rPr>
          <w:lang w:eastAsia="en-GB"/>
        </w:rPr>
      </w:pPr>
      <w:bookmarkStart w:id="1537" w:name="_Ref213043260"/>
      <w:r>
        <w:rPr>
          <w:lang w:eastAsia="en-GB"/>
        </w:rPr>
        <w:t>IALA, Recommendations on the Determination of the Luminous Intensity of a Marine Aid-to-Navigation Light, December 1977.</w:t>
      </w:r>
      <w:bookmarkEnd w:id="1537"/>
    </w:p>
    <w:p w14:paraId="55722ECE">
      <w:pPr>
        <w:pStyle w:val="133"/>
        <w:rPr>
          <w:lang w:eastAsia="en-GB"/>
        </w:rPr>
      </w:pPr>
      <w:r>
        <w:rPr>
          <w:lang w:eastAsia="en-GB"/>
        </w:rPr>
        <w:t>Schmidt-Clausen, H.J., Über das Wahrnehmen verschiedenartiger Lichtimpulse bei veränderlichen Umfeldleuchtdichten (Concerning the perception of various light flashes with varying surrounding luminances), Darmstadt Dissertation D17, Darmstadt University of Technology, 1968.</w:t>
      </w:r>
    </w:p>
    <w:p w14:paraId="358FFE60">
      <w:pPr>
        <w:pStyle w:val="133"/>
        <w:rPr>
          <w:lang w:eastAsia="en-GB"/>
        </w:rPr>
      </w:pPr>
      <w:bookmarkStart w:id="1538" w:name="_Ref213042422"/>
      <w:r>
        <w:rPr>
          <w:lang w:eastAsia="en-GB"/>
        </w:rPr>
        <w:t>Graham, C.H., ed. Vision and Visual Perception, John Wiley &amp; Sons, Inc., New York, 1965.</w:t>
      </w:r>
      <w:bookmarkEnd w:id="1538"/>
    </w:p>
    <w:p w14:paraId="3848FC14">
      <w:pPr>
        <w:pStyle w:val="133"/>
        <w:rPr>
          <w:lang w:eastAsia="en-GB"/>
        </w:rPr>
      </w:pPr>
      <w:bookmarkStart w:id="1539" w:name="_Ref213042338"/>
      <w:r>
        <w:rPr>
          <w:lang w:eastAsia="en-GB"/>
        </w:rPr>
        <w:t>International Commission on Illumination (CIE), Publication No. 18.2, The Basis of Physical Photometry, 1983.</w:t>
      </w:r>
      <w:bookmarkEnd w:id="1539"/>
    </w:p>
    <w:p w14:paraId="4C3EC769">
      <w:pPr>
        <w:pStyle w:val="133"/>
        <w:rPr>
          <w:lang w:eastAsia="en-GB"/>
        </w:rPr>
      </w:pPr>
      <w:bookmarkStart w:id="1540" w:name="_Ref213042222"/>
      <w:r>
        <w:rPr>
          <w:lang w:eastAsia="en-GB"/>
        </w:rPr>
        <w:t>CIE Publication No. 69, Methods of Characterising Illuminance Meters and Luminance Meters, 1987.</w:t>
      </w:r>
      <w:bookmarkEnd w:id="1540"/>
    </w:p>
    <w:p w14:paraId="295D0F0B">
      <w:pPr>
        <w:pStyle w:val="133"/>
        <w:rPr>
          <w:lang w:eastAsia="en-GB"/>
        </w:rPr>
      </w:pPr>
      <w:r>
        <w:rPr>
          <w:lang w:eastAsia="en-GB"/>
        </w:rPr>
        <w:t>National Institute of Standards and Technology (NIST), Special Publication 250-37, Photometric Calibrations, U.S. Department of Commerce, July 1997.</w:t>
      </w:r>
    </w:p>
    <w:p w14:paraId="0E865B2A">
      <w:pPr>
        <w:pStyle w:val="133"/>
        <w:rPr>
          <w:lang w:eastAsia="en-GB"/>
        </w:rPr>
      </w:pPr>
      <w:bookmarkStart w:id="1541" w:name="_Ref213043028"/>
      <w:r>
        <w:rPr>
          <w:lang w:eastAsia="en-GB"/>
        </w:rPr>
        <w:t>John W. T. Walsh, ‘Photometry,’ Dover Publications, 1965.</w:t>
      </w:r>
      <w:bookmarkEnd w:id="1541"/>
    </w:p>
    <w:p w14:paraId="3C5C2C63">
      <w:pPr>
        <w:pStyle w:val="133"/>
        <w:rPr>
          <w:lang w:eastAsia="en-GB"/>
        </w:rPr>
      </w:pPr>
      <w:bookmarkStart w:id="1542" w:name="_Ref213042927"/>
      <w:r>
        <w:rPr>
          <w:lang w:eastAsia="en-GB"/>
        </w:rPr>
        <w:t>ISO/IEC Guide 98:1995, Guide to the Expression of Uncertainty in Measurement, 1995.</w:t>
      </w:r>
      <w:bookmarkEnd w:id="1542"/>
    </w:p>
    <w:p w14:paraId="5D800028">
      <w:pPr>
        <w:pStyle w:val="133"/>
        <w:rPr>
          <w:lang w:eastAsia="en-GB"/>
        </w:rPr>
      </w:pPr>
      <w:bookmarkStart w:id="1543" w:name="_Ref482104097"/>
      <w:r>
        <w:rPr>
          <w:lang w:eastAsia="en-GB"/>
        </w:rPr>
        <w:t>CIE Publication No. 43, Photometry of Floodlights’ (Appendix C.2), 1979.</w:t>
      </w:r>
      <w:bookmarkEnd w:id="1543"/>
    </w:p>
    <w:p w14:paraId="780C3B02">
      <w:pPr>
        <w:pStyle w:val="133"/>
        <w:rPr>
          <w:lang w:eastAsia="en-GB"/>
        </w:rPr>
      </w:pPr>
      <w:bookmarkStart w:id="1544" w:name="_Ref213042868"/>
      <w:r>
        <w:rPr>
          <w:lang w:eastAsia="en-GB"/>
        </w:rPr>
        <w:t>Illuminating Engineering Society (IES), Publication LM-54-1991, ‘IES Guide to Lamp Seasoning, 1991.</w:t>
      </w:r>
      <w:bookmarkEnd w:id="1544"/>
    </w:p>
    <w:p w14:paraId="19E63842">
      <w:pPr>
        <w:pStyle w:val="133"/>
        <w:rPr>
          <w:lang w:eastAsia="en-GB"/>
        </w:rPr>
      </w:pPr>
      <w:bookmarkStart w:id="1545" w:name="_Ref213044200"/>
      <w:r>
        <w:rPr>
          <w:lang w:eastAsia="en-GB"/>
        </w:rPr>
        <w:t>J. Johnson, Zero-Length Searchlight Photometry System, Illuminating Engineering, Vol 57, No. 3, March 1962, p. 187.</w:t>
      </w:r>
      <w:bookmarkEnd w:id="1545"/>
    </w:p>
    <w:p w14:paraId="32622805">
      <w:pPr>
        <w:pStyle w:val="133"/>
        <w:rPr>
          <w:lang w:eastAsia="en-GB"/>
        </w:rPr>
      </w:pPr>
      <w:bookmarkStart w:id="1546" w:name="_Ref213044208"/>
      <w:r>
        <w:rPr>
          <w:lang w:eastAsia="en-GB"/>
        </w:rPr>
        <w:t>IES, Publication LM-11-84, IES Guide for Photometric Testing of Searchlights, July 1984.</w:t>
      </w:r>
      <w:bookmarkEnd w:id="1546"/>
    </w:p>
    <w:p w14:paraId="35A688B0">
      <w:pPr>
        <w:pStyle w:val="133"/>
        <w:rPr>
          <w:lang w:eastAsia="en-GB"/>
        </w:rPr>
      </w:pPr>
      <w:bookmarkStart w:id="1547" w:name="_Ref213042123"/>
      <w:r>
        <w:rPr>
          <w:lang w:eastAsia="en-GB"/>
        </w:rPr>
        <w:t>CIE Publication No. 63, The Spectroradiometric Measurement of Light Sources, 1984.</w:t>
      </w:r>
      <w:bookmarkEnd w:id="1547"/>
    </w:p>
    <w:p w14:paraId="484D9A13">
      <w:pPr>
        <w:pStyle w:val="133"/>
        <w:rPr>
          <w:lang w:eastAsia="en-GB"/>
        </w:rPr>
      </w:pPr>
      <w:r>
        <w:rPr>
          <w:lang w:eastAsia="en-GB"/>
        </w:rPr>
        <w:t>IALA Recommendation E-110 on the Rhythmic Characters of Lights on Aids-to-Navigation, May 1998.</w:t>
      </w:r>
    </w:p>
    <w:p w14:paraId="2F243035">
      <w:pPr>
        <w:pStyle w:val="133"/>
        <w:rPr>
          <w:lang w:eastAsia="en-GB"/>
        </w:rPr>
      </w:pPr>
      <w:bookmarkStart w:id="1548" w:name="_Ref213042321"/>
      <w:r>
        <w:rPr>
          <w:lang w:eastAsia="en-GB"/>
        </w:rPr>
        <w:t>CIE Publication No. 86, CIE 1988 2</w:t>
      </w:r>
      <w:r>
        <w:rPr>
          <w:lang w:eastAsia="en-GB"/>
        </w:rPr>
        <w:sym w:font="Symbol" w:char="F0B0"/>
      </w:r>
      <w:r>
        <w:rPr>
          <w:lang w:eastAsia="en-GB"/>
        </w:rPr>
        <w:t xml:space="preserve"> Spectral Luminous Efficiency Function for Photopic Vision, 1990.</w:t>
      </w:r>
      <w:bookmarkEnd w:id="1548"/>
    </w:p>
    <w:p w14:paraId="01A7015B">
      <w:pPr>
        <w:pStyle w:val="133"/>
        <w:rPr>
          <w:lang w:eastAsia="en-GB"/>
        </w:rPr>
      </w:pPr>
      <w:bookmarkStart w:id="1549" w:name="_Ref482104115"/>
      <w:r>
        <w:rPr>
          <w:lang w:eastAsia="en-GB"/>
        </w:rPr>
        <w:t>CIE Publication No. 127, ‘Measurement of LEDs’ (Technical Report), 1997.</w:t>
      </w:r>
      <w:bookmarkEnd w:id="1549"/>
    </w:p>
    <w:p w14:paraId="59C17221">
      <w:pPr>
        <w:pStyle w:val="133"/>
        <w:rPr>
          <w:lang w:eastAsia="en-GB"/>
        </w:rPr>
      </w:pPr>
      <w:bookmarkStart w:id="1550" w:name="_Ref213043219"/>
      <w:r>
        <w:rPr>
          <w:lang w:eastAsia="en-GB"/>
        </w:rPr>
        <w:t>CIE Publication No. 70, ‘The Measurement of Absolute Luminous Intensity Distributions’, 1987.</w:t>
      </w:r>
      <w:bookmarkEnd w:id="1550"/>
    </w:p>
    <w:p w14:paraId="3C90DCA4">
      <w:pPr>
        <w:pStyle w:val="133"/>
        <w:rPr>
          <w:lang w:eastAsia="en-GB"/>
        </w:rPr>
      </w:pPr>
      <w:bookmarkStart w:id="1551" w:name="_Ref213042097"/>
      <w:r>
        <w:rPr>
          <w:lang w:eastAsia="en-GB"/>
        </w:rPr>
        <w:t>CIE Publication No. 121, ‘The Photometry and Goniophotometry of Luminaires’, 1996.</w:t>
      </w:r>
      <w:bookmarkEnd w:id="1551"/>
    </w:p>
    <w:p w14:paraId="1952DE9A">
      <w:pPr>
        <w:pStyle w:val="133"/>
        <w:rPr>
          <w:lang w:eastAsia="en-GB"/>
        </w:rPr>
      </w:pPr>
      <w:bookmarkStart w:id="1552" w:name="_Ref213042848"/>
      <w:r>
        <w:rPr>
          <w:lang w:eastAsia="en-GB"/>
        </w:rPr>
        <w:t>ISO/IEC 17025, ‘General Requirements for the Competence of Testing and Calibration Laboratories’,1999.</w:t>
      </w:r>
      <w:bookmarkEnd w:id="1552"/>
    </w:p>
    <w:p w14:paraId="61AA44F8">
      <w:pPr>
        <w:pStyle w:val="133"/>
        <w:rPr>
          <w:lang w:eastAsia="en-GB"/>
        </w:rPr>
      </w:pPr>
      <w:bookmarkStart w:id="1553" w:name="_Ref213042834"/>
      <w:r>
        <w:rPr>
          <w:lang w:eastAsia="en-GB"/>
        </w:rPr>
        <w:t>CIE Standard 149-2002 Use of Tungsten Filament Lamps as Secondary Standard Sources.</w:t>
      </w:r>
      <w:bookmarkEnd w:id="1553"/>
    </w:p>
    <w:p w14:paraId="3FB89EF6">
      <w:pPr>
        <w:pStyle w:val="133"/>
        <w:rPr>
          <w:lang w:eastAsia="en-GB"/>
        </w:rPr>
      </w:pPr>
      <w:r>
        <w:rPr>
          <w:lang w:eastAsia="en-GB"/>
        </w:rPr>
        <w:t>Modified Allard Method for Effective Intensity of Flashing Lights Yoshi Ohno and Dennis Couzin, CIE Symposium 2002.</w:t>
      </w:r>
    </w:p>
    <w:p w14:paraId="124DCCE9">
      <w:pPr>
        <w:pStyle w:val="133"/>
        <w:rPr>
          <w:lang w:eastAsia="en-GB"/>
        </w:rPr>
      </w:pPr>
      <w:r>
        <w:rPr>
          <w:lang w:eastAsia="en-GB"/>
        </w:rPr>
        <w:t>Aerospace Recommended Practice, SAE ARP 5029 Measurement Procedures for Strobe Anti-collision Lights.</w:t>
      </w:r>
    </w:p>
    <w:p w14:paraId="3FEEC4E9">
      <w:pPr>
        <w:pStyle w:val="133"/>
        <w:rPr>
          <w:lang w:eastAsia="en-GB"/>
        </w:rPr>
      </w:pPr>
      <w:bookmarkStart w:id="1554" w:name="_Ref213042107"/>
      <w:r>
        <w:rPr>
          <w:lang w:eastAsia="en-GB"/>
        </w:rPr>
        <w:t>CIE Publication No. 15, Colorimetry 3rd Edition, 2004.</w:t>
      </w:r>
      <w:bookmarkEnd w:id="1554"/>
    </w:p>
    <w:p w14:paraId="4D680187">
      <w:pPr>
        <w:pStyle w:val="133"/>
        <w:rPr>
          <w:lang w:eastAsia="en-GB"/>
        </w:rPr>
      </w:pPr>
      <w:bookmarkStart w:id="1555" w:name="_Ref482104133"/>
      <w:r>
        <w:rPr>
          <w:lang w:eastAsia="en-GB"/>
        </w:rPr>
        <w:t>CIE Publication No. 84, Measurement of Luminous Flux,’1989.</w:t>
      </w:r>
      <w:bookmarkEnd w:id="1555"/>
    </w:p>
    <w:p w14:paraId="201B248D">
      <w:pPr>
        <w:pStyle w:val="133"/>
        <w:rPr>
          <w:lang w:eastAsia="en-GB"/>
        </w:rPr>
      </w:pPr>
      <w:bookmarkStart w:id="1556" w:name="_Ref482104135"/>
      <w:r>
        <w:rPr>
          <w:lang w:eastAsia="en-GB"/>
        </w:rPr>
        <w:t>CIE Publication No. 102, Recommended file format for electronic transfer of luminaire photometric data,1993.</w:t>
      </w:r>
      <w:bookmarkEnd w:id="1556"/>
    </w:p>
    <w:p w14:paraId="3060D755">
      <w:pPr>
        <w:pStyle w:val="133"/>
        <w:rPr>
          <w:lang w:eastAsia="en-GB"/>
        </w:rPr>
      </w:pPr>
      <w:bookmarkStart w:id="1557" w:name="_Ref213043351"/>
      <w:r>
        <w:rPr>
          <w:lang w:eastAsia="en-GB"/>
        </w:rPr>
        <w:t>German Federal Waterways, Minimum Photometric Distance, 2006-01-31.</w:t>
      </w:r>
      <w:bookmarkEnd w:id="1557"/>
    </w:p>
    <w:p w14:paraId="332D804B">
      <w:pPr>
        <w:pStyle w:val="133"/>
        <w:rPr>
          <w:lang w:eastAsia="en-GB"/>
        </w:rPr>
      </w:pPr>
      <w:bookmarkStart w:id="1558" w:name="_Ref213043359"/>
      <w:r>
        <w:rPr>
          <w:lang w:eastAsia="en-GB"/>
        </w:rPr>
        <w:t>German Federal Waterways, Determination of Photometric Distance, 2006-01-31.</w:t>
      </w:r>
      <w:bookmarkEnd w:id="1558"/>
    </w:p>
    <w:p w14:paraId="2A850A8F">
      <w:pPr>
        <w:pStyle w:val="133"/>
        <w:rPr>
          <w:lang w:eastAsia="en-GB"/>
        </w:rPr>
      </w:pPr>
      <w:bookmarkStart w:id="1559" w:name="_Ref213042438"/>
      <w:r>
        <w:rPr>
          <w:lang w:eastAsia="en-GB"/>
        </w:rPr>
        <w:t>CIE S 014-1/E:2006, CIE Standard Colorimetric Observers</w:t>
      </w:r>
      <w:bookmarkEnd w:id="1559"/>
    </w:p>
    <w:p w14:paraId="3EC021D2">
      <w:pPr>
        <w:pStyle w:val="133"/>
        <w:rPr>
          <w:lang w:eastAsia="en-GB"/>
        </w:rPr>
      </w:pPr>
      <w:bookmarkStart w:id="1560" w:name="_Ref213042823"/>
      <w:r>
        <w:rPr>
          <w:lang w:eastAsia="en-GB"/>
        </w:rPr>
        <w:t>CIE S 014-2/E:2006, CIE Standard Illuminants for Colorimetry</w:t>
      </w:r>
      <w:bookmarkEnd w:id="1560"/>
    </w:p>
    <w:p w14:paraId="00DB4B8F">
      <w:pPr>
        <w:pStyle w:val="133"/>
        <w:rPr>
          <w:lang w:eastAsia="en-GB"/>
        </w:rPr>
      </w:pPr>
      <w:bookmarkStart w:id="1561" w:name="_Ref213041901"/>
      <w:r>
        <w:rPr>
          <w:lang w:eastAsia="en-GB"/>
        </w:rPr>
        <w:t>CIE S 010/E:2004, Photometry - The CIE System of Physical Photometry</w:t>
      </w:r>
      <w:bookmarkEnd w:id="1561"/>
    </w:p>
    <w:p w14:paraId="767CFB84">
      <w:pPr>
        <w:pStyle w:val="133"/>
        <w:rPr>
          <w:lang w:eastAsia="en-GB"/>
        </w:rPr>
      </w:pPr>
      <w:bookmarkStart w:id="1562" w:name="_Ref213042744"/>
      <w:r>
        <w:rPr>
          <w:lang w:eastAsia="en-GB"/>
        </w:rPr>
        <w:t>CIE Publication No. 179, Methods for Characterizing Tristimulus Colorimeters for Measuring the Colour of Light, 2007.</w:t>
      </w:r>
      <w:bookmarkEnd w:id="1562"/>
    </w:p>
    <w:p w14:paraId="013CAD97">
      <w:pPr>
        <w:pStyle w:val="133"/>
        <w:rPr>
          <w:lang w:eastAsia="en-GB"/>
        </w:rPr>
      </w:pPr>
      <w:bookmarkStart w:id="1563" w:name="_Ref213043519"/>
      <w:r>
        <w:rPr>
          <w:lang w:eastAsia="en-GB"/>
        </w:rPr>
        <w:t>CIE Publication No. 53, Methods of characterizing the performance of radiometers and photometers,1982</w:t>
      </w:r>
      <w:bookmarkEnd w:id="1563"/>
    </w:p>
    <w:p w14:paraId="47890386">
      <w:pPr>
        <w:pStyle w:val="133"/>
        <w:rPr>
          <w:lang w:eastAsia="en-GB"/>
        </w:rPr>
      </w:pPr>
      <w:bookmarkStart w:id="1564" w:name="_Ref213043526"/>
      <w:r>
        <w:rPr>
          <w:lang w:eastAsia="en-GB"/>
        </w:rPr>
        <w:t>CIE Publication No. 10527(E), Colorimetric observers, 1991 (S002, 1986)</w:t>
      </w:r>
      <w:bookmarkEnd w:id="1564"/>
    </w:p>
    <w:p w14:paraId="52159D15">
      <w:pPr>
        <w:pStyle w:val="133"/>
        <w:rPr>
          <w:lang w:eastAsia="en-GB"/>
        </w:rPr>
      </w:pPr>
      <w:bookmarkStart w:id="1565" w:name="_Ref482104159"/>
      <w:r>
        <w:rPr>
          <w:lang w:eastAsia="en-GB"/>
        </w:rPr>
        <w:t>CIE Publication No. 17.4, International Lighting Vocabulary, 1987</w:t>
      </w:r>
      <w:bookmarkEnd w:id="1565"/>
    </w:p>
    <w:p w14:paraId="2B7C0C9E">
      <w:pPr>
        <w:pStyle w:val="4"/>
        <w:rPr>
          <w:color w:val="000000" w:themeColor="text1"/>
          <w14:textFill>
            <w14:solidFill>
              <w14:schemeClr w14:val="tx1"/>
            </w14:solidFill>
          </w14:textFill>
        </w:rPr>
      </w:pPr>
    </w:p>
    <w:p w14:paraId="623BBED9"/>
    <w:p w14:paraId="78D5C5DD">
      <w:pPr>
        <w:pStyle w:val="4"/>
        <w:rPr>
          <w:color w:val="000000" w:themeColor="text1"/>
          <w14:textFill>
            <w14:solidFill>
              <w14:schemeClr w14:val="tx1"/>
            </w14:solidFill>
          </w14:textFill>
        </w:rPr>
      </w:pPr>
    </w:p>
    <w:p w14:paraId="18A749FD">
      <w:pPr>
        <w:pStyle w:val="136"/>
        <w:numPr>
          <w:ilvl w:val="0"/>
          <w:numId w:val="0"/>
        </w:numPr>
        <w:suppressAutoHyphens/>
      </w:pPr>
    </w:p>
    <w:p w14:paraId="0D5DAA6E">
      <w:pPr>
        <w:pStyle w:val="4"/>
      </w:pPr>
      <w:r>
        <w:br w:type="page"/>
      </w:r>
    </w:p>
    <w:bookmarkEnd w:id="2"/>
    <w:bookmarkEnd w:id="3"/>
    <w:p w14:paraId="4EBEEC50">
      <w:pPr>
        <w:pStyle w:val="80"/>
      </w:pPr>
      <w:bookmarkStart w:id="1566" w:name="_Toc213124533"/>
      <w:bookmarkStart w:id="1567" w:name="_Toc666"/>
      <w:bookmarkStart w:id="1568" w:name="_Ref28581"/>
      <w:bookmarkStart w:id="1569" w:name="_Ref28683"/>
      <w:bookmarkStart w:id="1570" w:name="_Ref21297"/>
      <w:bookmarkStart w:id="1571" w:name="_Ref482098362"/>
      <w:bookmarkStart w:id="1572" w:name="_Toc492545003"/>
      <w:r>
        <w:rPr>
          <w:caps w:val="0"/>
        </w:rPr>
        <w:t>DETAILED MEASUREMENT METHOD</w:t>
      </w:r>
      <w:bookmarkEnd w:id="1566"/>
      <w:r>
        <w:rPr>
          <w:caps w:val="0"/>
        </w:rPr>
        <w:t xml:space="preserve"> - </w:t>
      </w:r>
      <w:bookmarkStart w:id="1573" w:name="_Toc213124534"/>
      <w:bookmarkStart w:id="1574" w:name="_Toc191698566"/>
      <w:bookmarkStart w:id="1575" w:name="_Toc211176520"/>
      <w:r>
        <w:rPr>
          <w:caps w:val="0"/>
        </w:rPr>
        <w:t>ZERO-LENGTH PHOTOMETRY</w:t>
      </w:r>
      <w:bookmarkEnd w:id="1567"/>
      <w:bookmarkEnd w:id="1568"/>
      <w:bookmarkEnd w:id="1569"/>
      <w:bookmarkEnd w:id="1570"/>
      <w:bookmarkEnd w:id="1571"/>
      <w:bookmarkEnd w:id="1572"/>
      <w:bookmarkEnd w:id="1573"/>
      <w:bookmarkEnd w:id="1574"/>
      <w:bookmarkEnd w:id="1575"/>
    </w:p>
    <w:p w14:paraId="7AD2E3CF">
      <w:pPr>
        <w:pStyle w:val="149"/>
      </w:pPr>
      <w:bookmarkStart w:id="1576" w:name="_Toc492545004"/>
      <w:r>
        <w:t>INTRODUCTION</w:t>
      </w:r>
      <w:bookmarkEnd w:id="1576"/>
    </w:p>
    <w:p w14:paraId="7EBF7157">
      <w:pPr>
        <w:pStyle w:val="3"/>
        <w:rPr>
          <w:lang w:eastAsia="en-GB"/>
        </w:rPr>
      </w:pPr>
    </w:p>
    <w:p w14:paraId="1E85CECC">
      <w:pPr>
        <w:pStyle w:val="4"/>
      </w:pPr>
      <w:r>
        <w:t xml:space="preserve">Zero-Length Photometry is a methodology for approximating far-field conditions in a short distance.  The principal technique of Zero-Length Photometry is the use of a paraboloidal mirror to optically place the detector at an infinite distance from the source and thus out of the near field.  An incoming plane wave, incident upon a concave paraboloidal mirror is converted to a converging spherical wave.  The resulting image is measured by a detector at the focal point of the mirror </w:t>
      </w:r>
      <w:r>
        <w:rPr>
          <w:sz w:val="20"/>
          <w:highlight w:val="yellow"/>
        </w:rPr>
        <w:fldChar w:fldCharType="begin"/>
      </w:r>
      <w:r>
        <w:instrText xml:space="preserve"> REF _Ref213044200 \r \h </w:instrText>
      </w:r>
      <w:r>
        <w:rPr>
          <w:sz w:val="20"/>
          <w:highlight w:val="yellow"/>
        </w:rPr>
        <w:fldChar w:fldCharType="separate"/>
      </w:r>
      <w:r>
        <w:t>[12]</w:t>
      </w:r>
      <w:r>
        <w:rPr>
          <w:sz w:val="20"/>
          <w:highlight w:val="yellow"/>
        </w:rPr>
        <w:fldChar w:fldCharType="end"/>
      </w:r>
      <w:r>
        <w:rPr>
          <w:sz w:val="20"/>
        </w:rPr>
        <w:t>.</w:t>
      </w:r>
      <w:r>
        <w:t xml:space="preserve">  The Illuminating Engineering Society (IES) has presented this as an alternative method for photometric measurement of searchlights </w:t>
      </w:r>
      <w:r>
        <w:rPr>
          <w:sz w:val="20"/>
          <w:highlight w:val="yellow"/>
        </w:rPr>
        <w:fldChar w:fldCharType="begin"/>
      </w:r>
      <w:r>
        <w:instrText xml:space="preserve"> REF _Ref213044208 \r \h </w:instrText>
      </w:r>
      <w:r>
        <w:rPr>
          <w:sz w:val="20"/>
          <w:highlight w:val="yellow"/>
        </w:rPr>
        <w:fldChar w:fldCharType="separate"/>
      </w:r>
      <w:r>
        <w:t>[13]</w:t>
      </w:r>
      <w:r>
        <w:rPr>
          <w:sz w:val="20"/>
          <w:highlight w:val="yellow"/>
        </w:rPr>
        <w:fldChar w:fldCharType="end"/>
      </w:r>
      <w:r>
        <w:t xml:space="preserve">.  </w:t>
      </w:r>
      <w:r>
        <w:fldChar w:fldCharType="begin"/>
      </w:r>
      <w:r>
        <w:instrText xml:space="preserve"> REF _Ref482091068 \r \h </w:instrText>
      </w:r>
      <w:r>
        <w:fldChar w:fldCharType="separate"/>
      </w:r>
      <w:r>
        <w:t>Figure 36</w:t>
      </w:r>
      <w:r>
        <w:fldChar w:fldCharType="end"/>
      </w:r>
      <w:r>
        <w:t xml:space="preserve"> illustrates a Zero-Length Photometry system.</w:t>
      </w:r>
    </w:p>
    <w:p w14:paraId="12F7B909">
      <w:pPr>
        <w:pStyle w:val="4"/>
        <w:rPr>
          <w:color w:val="000000" w:themeColor="text1"/>
          <w14:textFill>
            <w14:solidFill>
              <w14:schemeClr w14:val="tx1"/>
            </w14:solidFill>
          </w14:textFill>
        </w:rPr>
      </w:pPr>
      <w:r>
        <w:t>The mirror should be able to focus collimated rays from all sections of the mirror face to a spot no greater than the aperture of the photometer, while excluding off-axis rays.  The diameter of the mirror should be greater than the largest dimension of the optical components of the item under test.  A front-surfaced mirror is recommended to minimize losses.  As with a folding mirror, the relative spectral reflectivity of the mirror should be measured and used in the calculation of the spectral mismatch correction factor.</w:t>
      </w:r>
    </w:p>
    <w:p w14:paraId="2FE5EFF8">
      <w:pPr>
        <w:pStyle w:val="4"/>
        <w:jc w:val="center"/>
        <w:rPr>
          <w:color w:val="000000" w:themeColor="text1"/>
          <w14:textFill>
            <w14:solidFill>
              <w14:schemeClr w14:val="tx1"/>
            </w14:solidFill>
          </w14:textFill>
        </w:rPr>
      </w:pPr>
      <w:ins w:id="6264" w:author="Lingyan Wang" w:date="2025-01-26T20:32:03Z">
        <w:r>
          <w:rPr>
            <w:lang w:eastAsia="en-GB"/>
          </w:rPr>
          <w:drawing>
            <wp:inline distT="0" distB="0" distL="0" distR="0">
              <wp:extent cx="4097020" cy="2092325"/>
              <wp:effectExtent l="0" t="0" r="17780" b="3175"/>
              <wp:docPr id="5"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2"/>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a:xfrm>
                        <a:off x="0" y="0"/>
                        <a:ext cx="4097020" cy="2092325"/>
                      </a:xfrm>
                      <a:prstGeom prst="rect">
                        <a:avLst/>
                      </a:prstGeom>
                      <a:noFill/>
                      <a:ln>
                        <a:noFill/>
                      </a:ln>
                    </pic:spPr>
                  </pic:pic>
                </a:graphicData>
              </a:graphic>
            </wp:inline>
          </w:drawing>
        </w:r>
      </w:ins>
      <w:del w:id="6266" w:author="Lingyan Wang" w:date="2025-01-26T20:32:03Z">
        <w:r>
          <w:rPr>
            <w:lang w:eastAsia="en-GB"/>
          </w:rPr>
          <w:drawing>
            <wp:inline distT="0" distB="0" distL="0" distR="0">
              <wp:extent cx="4097020" cy="2092325"/>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a:xfrm>
                        <a:off x="0" y="0"/>
                        <a:ext cx="4097020" cy="2092325"/>
                      </a:xfrm>
                      <a:prstGeom prst="rect">
                        <a:avLst/>
                      </a:prstGeom>
                      <a:noFill/>
                      <a:ln>
                        <a:noFill/>
                      </a:ln>
                    </pic:spPr>
                  </pic:pic>
                </a:graphicData>
              </a:graphic>
            </wp:inline>
          </w:drawing>
        </w:r>
      </w:del>
    </w:p>
    <w:p w14:paraId="3D37BDB8">
      <w:pPr>
        <w:pStyle w:val="16"/>
        <w:numPr>
          <w:ilvl w:val="-1"/>
          <w:numId w:val="0"/>
        </w:numPr>
        <w:ind w:left="0" w:firstLine="0"/>
        <w:jc w:val="center"/>
        <w:pPrChange w:id="6268" w:author="Lingyan Wang" w:date="2025-03-17T14:29:24Z">
          <w:pPr>
            <w:pStyle w:val="113"/>
            <w:jc w:val="center"/>
          </w:pPr>
        </w:pPrChange>
      </w:pPr>
      <w:ins w:id="6269" w:author="Lingyan Wang" w:date="2025-03-17T14:29:17Z">
        <w:bookmarkStart w:id="1577" w:name="_Toc28218"/>
        <w:bookmarkStart w:id="1578" w:name="_Ref482091068"/>
        <w:bookmarkStart w:id="1579" w:name="_Toc824"/>
        <w:r>
          <w:rPr/>
          <w:t xml:space="preserve">Figure </w:t>
        </w:r>
      </w:ins>
      <w:ins w:id="6270" w:author="Lingyan Wang" w:date="2025-03-17T14:29:17Z">
        <w:r>
          <w:rPr/>
          <w:fldChar w:fldCharType="begin"/>
        </w:r>
      </w:ins>
      <w:ins w:id="6271" w:author="Lingyan Wang" w:date="2025-03-17T14:29:17Z">
        <w:r>
          <w:rPr/>
          <w:instrText xml:space="preserve"> SEQ Figure \* ARABIC </w:instrText>
        </w:r>
      </w:ins>
      <w:ins w:id="6272" w:author="Lingyan Wang" w:date="2025-03-17T14:29:17Z">
        <w:r>
          <w:rPr/>
          <w:fldChar w:fldCharType="separate"/>
        </w:r>
      </w:ins>
      <w:ins w:id="6273" w:author="Lingyan Wang" w:date="2025-03-17T14:34:51Z">
        <w:r>
          <w:rPr/>
          <w:t>36</w:t>
        </w:r>
      </w:ins>
      <w:ins w:id="6274" w:author="Lingyan Wang" w:date="2025-03-17T14:29:17Z">
        <w:r>
          <w:rPr/>
          <w:fldChar w:fldCharType="end"/>
        </w:r>
      </w:ins>
      <w:ins w:id="6275" w:author="Lingyan Wang" w:date="2025-03-17T14:29:26Z">
        <w:bookmarkStart w:id="1580" w:name="_Toc4752"/>
        <w:bookmarkStart w:id="1581" w:name="_Toc1186"/>
        <w:r>
          <w:rPr>
            <w:rFonts w:hint="eastAsia"/>
            <w:lang w:val="en-US" w:eastAsia="zh-CN"/>
          </w:rPr>
          <w:tab/>
        </w:r>
      </w:ins>
      <w:r>
        <w:t>Zero-Length Photometry System</w:t>
      </w:r>
      <w:bookmarkEnd w:id="1577"/>
      <w:bookmarkEnd w:id="1578"/>
      <w:bookmarkEnd w:id="1579"/>
      <w:bookmarkEnd w:id="1580"/>
      <w:bookmarkEnd w:id="1581"/>
    </w:p>
    <w:p w14:paraId="1A85C6CF">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The angular resolution depends on the focal length f and the size of the measurement aperture of the photometer head (see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_Ref213044238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Figure 37</w:t>
      </w:r>
      <w:r>
        <w:rPr>
          <w:color w:val="000000" w:themeColor="text1"/>
          <w14:textFill>
            <w14:solidFill>
              <w14:schemeClr w14:val="tx1"/>
            </w14:solidFill>
          </w14:textFill>
        </w:rPr>
        <w:fldChar w:fldCharType="end"/>
      </w:r>
      <w:r>
        <w:rPr>
          <w:color w:val="000000" w:themeColor="text1"/>
          <w14:textFill>
            <w14:solidFill>
              <w14:schemeClr w14:val="tx1"/>
            </w14:solidFill>
          </w14:textFill>
        </w:rPr>
        <w:t>).</w:t>
      </w:r>
    </w:p>
    <w:p w14:paraId="108E81EB">
      <w:pPr>
        <w:pStyle w:val="4"/>
        <w:jc w:val="center"/>
        <w:rPr>
          <w:color w:val="000000" w:themeColor="text1"/>
          <w14:textFill>
            <w14:solidFill>
              <w14:schemeClr w14:val="tx1"/>
            </w14:solidFill>
          </w14:textFill>
        </w:rPr>
      </w:pPr>
      <w:r>
        <w:rPr>
          <w:lang w:eastAsia="en-GB"/>
        </w:rPr>
        <w:drawing>
          <wp:inline distT="0" distB="0" distL="0" distR="0">
            <wp:extent cx="4572000" cy="2048510"/>
            <wp:effectExtent l="0" t="0" r="0" b="889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a:xfrm>
                      <a:off x="0" y="0"/>
                      <a:ext cx="4572000" cy="2048510"/>
                    </a:xfrm>
                    <a:prstGeom prst="rect">
                      <a:avLst/>
                    </a:prstGeom>
                    <a:noFill/>
                    <a:ln>
                      <a:noFill/>
                    </a:ln>
                  </pic:spPr>
                </pic:pic>
              </a:graphicData>
            </a:graphic>
          </wp:inline>
        </w:drawing>
      </w:r>
    </w:p>
    <w:p w14:paraId="2E5F59A8">
      <w:pPr>
        <w:pStyle w:val="16"/>
        <w:numPr>
          <w:ilvl w:val="-1"/>
          <w:numId w:val="0"/>
        </w:numPr>
        <w:ind w:left="0" w:firstLine="0"/>
        <w:jc w:val="center"/>
        <w:rPr>
          <w:color w:val="000000" w:themeColor="text1"/>
          <w14:textFill>
            <w14:solidFill>
              <w14:schemeClr w14:val="tx1"/>
            </w14:solidFill>
          </w14:textFill>
        </w:rPr>
        <w:pPrChange w:id="6276" w:author="Lingyan Wang" w:date="2025-03-17T14:29:46Z">
          <w:pPr>
            <w:pStyle w:val="113"/>
            <w:jc w:val="center"/>
          </w:pPr>
        </w:pPrChange>
      </w:pPr>
      <w:ins w:id="6277" w:author="Lingyan Wang" w:date="2025-03-17T14:29:34Z">
        <w:bookmarkStart w:id="1582" w:name="_Toc213124612"/>
        <w:bookmarkStart w:id="1583" w:name="_Toc211353433"/>
        <w:bookmarkStart w:id="1584" w:name="_Ref213044238"/>
        <w:bookmarkStart w:id="1585" w:name="_Toc211176489"/>
        <w:bookmarkStart w:id="1586" w:name="_Toc211353765"/>
        <w:bookmarkStart w:id="1587" w:name="_Toc31197"/>
        <w:bookmarkStart w:id="1588" w:name="_Toc18351"/>
        <w:r>
          <w:rPr/>
          <w:t xml:space="preserve">Figure </w:t>
        </w:r>
      </w:ins>
      <w:ins w:id="6278" w:author="Lingyan Wang" w:date="2025-03-17T14:29:34Z">
        <w:r>
          <w:rPr/>
          <w:fldChar w:fldCharType="begin"/>
        </w:r>
      </w:ins>
      <w:ins w:id="6279" w:author="Lingyan Wang" w:date="2025-03-17T14:29:34Z">
        <w:r>
          <w:rPr/>
          <w:instrText xml:space="preserve"> SEQ Figure \* ARABIC </w:instrText>
        </w:r>
      </w:ins>
      <w:ins w:id="6280" w:author="Lingyan Wang" w:date="2025-03-17T14:29:34Z">
        <w:r>
          <w:rPr/>
          <w:fldChar w:fldCharType="separate"/>
        </w:r>
      </w:ins>
      <w:ins w:id="6281" w:author="Lingyan Wang" w:date="2025-03-17T14:34:51Z">
        <w:r>
          <w:rPr/>
          <w:t>37</w:t>
        </w:r>
      </w:ins>
      <w:ins w:id="6282" w:author="Lingyan Wang" w:date="2025-03-17T14:29:34Z">
        <w:r>
          <w:rPr/>
          <w:fldChar w:fldCharType="end"/>
        </w:r>
      </w:ins>
      <w:ins w:id="6283" w:author="Lingyan Wang" w:date="2025-03-17T14:29:43Z">
        <w:bookmarkStart w:id="1589" w:name="_Toc28378"/>
        <w:bookmarkStart w:id="1590" w:name="_Toc23264"/>
        <w:r>
          <w:rPr>
            <w:rFonts w:hint="eastAsia"/>
            <w:lang w:val="en-US" w:eastAsia="zh-CN"/>
          </w:rPr>
          <w:tab/>
        </w:r>
      </w:ins>
      <w:r>
        <w:rPr>
          <w:color w:val="000000" w:themeColor="text1"/>
          <w14:textFill>
            <w14:solidFill>
              <w14:schemeClr w14:val="tx1"/>
            </w14:solidFill>
          </w14:textFill>
        </w:rPr>
        <w:t>Zero-Length Geometry showing Angular Resolution</w:t>
      </w:r>
      <w:bookmarkEnd w:id="1582"/>
      <w:bookmarkEnd w:id="1583"/>
      <w:bookmarkEnd w:id="1584"/>
      <w:bookmarkEnd w:id="1585"/>
      <w:bookmarkEnd w:id="1586"/>
      <w:bookmarkEnd w:id="1587"/>
      <w:bookmarkEnd w:id="1588"/>
      <w:bookmarkEnd w:id="1589"/>
      <w:bookmarkEnd w:id="1590"/>
    </w:p>
    <w:p w14:paraId="13029812">
      <w:pPr>
        <w:pStyle w:val="4"/>
        <w:rPr>
          <w:color w:val="000000" w:themeColor="text1"/>
          <w14:textFill>
            <w14:solidFill>
              <w14:schemeClr w14:val="tx1"/>
            </w14:solidFill>
          </w14:textFill>
        </w:rPr>
      </w:pPr>
      <w:r>
        <w:rPr>
          <w:color w:val="000000" w:themeColor="text1"/>
          <w14:textFill>
            <w14:solidFill>
              <w14:schemeClr w14:val="tx1"/>
            </w14:solidFill>
          </w14:textFill>
        </w:rPr>
        <w:t>As an approximation the angular resolution can be expressed as follows:</w:t>
      </w:r>
    </w:p>
    <w:p w14:paraId="3F74BD7C">
      <w:pPr>
        <w:pStyle w:val="4"/>
        <w:rPr>
          <w:color w:val="000000" w:themeColor="text1"/>
          <w14:textFill>
            <w14:solidFill>
              <w14:schemeClr w14:val="tx1"/>
            </w14:solidFill>
          </w14:textFill>
        </w:rPr>
      </w:pPr>
      <m:oMathPara>
        <m:oMath>
          <m:r>
            <m:rPr/>
            <w:rPr>
              <w:rFonts w:ascii="Cambria Math" w:hAnsi="Cambria Math"/>
              <w:color w:val="000000" w:themeColor="text1"/>
              <w14:textFill>
                <w14:solidFill>
                  <w14:schemeClr w14:val="tx1"/>
                </w14:solidFill>
              </w14:textFill>
            </w:rPr>
            <m:t>tanα≃ α≈</m:t>
          </m:r>
          <m:f>
            <m:fP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e</m:t>
              </m:r>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f</m:t>
              </m:r>
              <m:ctrlPr>
                <w:rPr>
                  <w:rFonts w:ascii="Cambria Math" w:hAnsi="Cambria Math"/>
                  <w:i/>
                  <w:color w:val="000000" w:themeColor="text1"/>
                  <w14:textFill>
                    <w14:solidFill>
                      <w14:schemeClr w14:val="tx1"/>
                    </w14:solidFill>
                  </w14:textFill>
                </w:rPr>
              </m:ctrlPr>
            </m:den>
          </m:f>
        </m:oMath>
      </m:oMathPara>
    </w:p>
    <w:p w14:paraId="75A1B23D">
      <w:pPr>
        <w:pStyle w:val="146"/>
        <w:numPr>
          <w:ilvl w:val="0"/>
          <w:numId w:val="26"/>
        </w:numPr>
        <w:ind w:left="1418" w:hanging="1418"/>
        <w:jc w:val="center"/>
        <w:rPr>
          <w:highlight w:val="none"/>
          <w:rPrChange w:id="6285" w:author="Lingyan Wang" w:date="2025-01-26T20:35:13Z">
            <w:rPr/>
          </w:rPrChange>
        </w:rPr>
        <w:pPrChange w:id="6284" w:author="Lingyan Wang" w:date="2025-01-26T20:35:08Z">
          <w:pPr>
            <w:pStyle w:val="146"/>
            <w:numPr>
              <w:ilvl w:val="0"/>
              <w:numId w:val="26"/>
            </w:numPr>
            <w:ind w:left="1418" w:hanging="1418"/>
          </w:pPr>
        </w:pPrChange>
      </w:pPr>
      <w:bookmarkStart w:id="1591" w:name="_Toc17945"/>
      <w:bookmarkStart w:id="1592" w:name="_Toc22518"/>
      <w:r>
        <w:rPr>
          <w:highlight w:val="none"/>
          <w:rPrChange w:id="6286" w:author="Lingyan Wang" w:date="2025-01-26T20:35:13Z">
            <w:rPr>
              <w:highlight w:val="yellow"/>
            </w:rPr>
          </w:rPrChange>
        </w:rPr>
        <w:t>Approximation of angular resolution</w:t>
      </w:r>
      <w:ins w:id="6287" w:author="Lingyan Wang" w:date="2025-01-26T20:43:52Z">
        <w:r>
          <w:rPr>
            <w:rFonts w:hint="eastAsia" w:eastAsia="宋体"/>
            <w:highlight w:val="none"/>
            <w:lang w:val="en-US" w:eastAsia="zh-CN"/>
          </w:rPr>
          <w:t xml:space="preserve"> </w:t>
        </w:r>
      </w:ins>
      <w:ins w:id="6288" w:author="Lingyan Wang" w:date="2025-01-26T20:43:53Z">
        <w:r>
          <w:rPr>
            <w:rFonts w:hint="eastAsia" w:eastAsia="宋体"/>
            <w:highlight w:val="none"/>
            <w:lang w:val="en-US" w:eastAsia="zh-CN"/>
          </w:rPr>
          <w:t>in</w:t>
        </w:r>
      </w:ins>
      <w:ins w:id="6289" w:author="Lingyan Wang" w:date="2025-01-26T20:55:07Z">
        <w:r>
          <w:rPr>
            <w:rFonts w:hint="eastAsia" w:eastAsia="宋体"/>
            <w:highlight w:val="none"/>
            <w:lang w:val="en-US" w:eastAsia="zh-CN"/>
          </w:rPr>
          <w:t xml:space="preserve"> ze</w:t>
        </w:r>
      </w:ins>
      <w:ins w:id="6290" w:author="Lingyan Wang" w:date="2025-01-26T20:55:08Z">
        <w:r>
          <w:rPr>
            <w:rFonts w:hint="eastAsia" w:eastAsia="宋体"/>
            <w:highlight w:val="none"/>
            <w:lang w:val="en-US" w:eastAsia="zh-CN"/>
          </w:rPr>
          <w:t>ro-</w:t>
        </w:r>
      </w:ins>
      <w:ins w:id="6291" w:author="Lingyan Wang" w:date="2025-01-26T20:55:09Z">
        <w:r>
          <w:rPr>
            <w:rFonts w:hint="eastAsia" w:eastAsia="宋体"/>
            <w:highlight w:val="none"/>
            <w:lang w:val="en-US" w:eastAsia="zh-CN"/>
          </w:rPr>
          <w:t>leng</w:t>
        </w:r>
      </w:ins>
      <w:ins w:id="6292" w:author="Lingyan Wang" w:date="2025-01-26T20:55:10Z">
        <w:r>
          <w:rPr>
            <w:rFonts w:hint="eastAsia" w:eastAsia="宋体"/>
            <w:highlight w:val="none"/>
            <w:lang w:val="en-US" w:eastAsia="zh-CN"/>
          </w:rPr>
          <w:t>th</w:t>
        </w:r>
      </w:ins>
      <w:ins w:id="6293" w:author="Lingyan Wang" w:date="2025-01-26T20:55:11Z">
        <w:r>
          <w:rPr>
            <w:rFonts w:hint="eastAsia" w:eastAsia="宋体"/>
            <w:highlight w:val="none"/>
            <w:lang w:val="en-US" w:eastAsia="zh-CN"/>
          </w:rPr>
          <w:t xml:space="preserve"> </w:t>
        </w:r>
      </w:ins>
      <w:ins w:id="6294" w:author="Lingyan Wang" w:date="2025-01-26T20:55:15Z">
        <w:r>
          <w:rPr>
            <w:rFonts w:hint="eastAsia" w:eastAsia="宋体"/>
            <w:highlight w:val="none"/>
            <w:lang w:val="en-US" w:eastAsia="zh-CN"/>
          </w:rPr>
          <w:t>ph</w:t>
        </w:r>
      </w:ins>
      <w:ins w:id="6295" w:author="Lingyan Wang" w:date="2025-01-26T20:55:16Z">
        <w:r>
          <w:rPr>
            <w:rFonts w:hint="eastAsia" w:eastAsia="宋体"/>
            <w:highlight w:val="none"/>
            <w:lang w:val="en-US" w:eastAsia="zh-CN"/>
          </w:rPr>
          <w:t>otom</w:t>
        </w:r>
      </w:ins>
      <w:ins w:id="6296" w:author="Lingyan Wang" w:date="2025-01-26T20:55:17Z">
        <w:r>
          <w:rPr>
            <w:rFonts w:hint="eastAsia" w:eastAsia="宋体"/>
            <w:highlight w:val="none"/>
            <w:lang w:val="en-US" w:eastAsia="zh-CN"/>
          </w:rPr>
          <w:t>et</w:t>
        </w:r>
      </w:ins>
      <w:ins w:id="6297" w:author="Lingyan Wang" w:date="2025-01-26T20:55:18Z">
        <w:r>
          <w:rPr>
            <w:rFonts w:hint="eastAsia" w:eastAsia="宋体"/>
            <w:highlight w:val="none"/>
            <w:lang w:val="en-US" w:eastAsia="zh-CN"/>
          </w:rPr>
          <w:t>ry</w:t>
        </w:r>
        <w:bookmarkEnd w:id="1591"/>
        <w:bookmarkEnd w:id="1592"/>
      </w:ins>
    </w:p>
    <w:p w14:paraId="00D2D685">
      <w:pPr>
        <w:pStyle w:val="4"/>
        <w:rPr>
          <w:color w:val="000000" w:themeColor="text1"/>
          <w14:textFill>
            <w14:solidFill>
              <w14:schemeClr w14:val="tx1"/>
            </w14:solidFill>
          </w14:textFill>
        </w:rPr>
      </w:pPr>
      <w:commentRangeStart w:id="4"/>
      <w:r>
        <w:rPr>
          <w:color w:val="000000" w:themeColor="text1"/>
          <w14:textFill>
            <w14:solidFill>
              <w14:schemeClr w14:val="tx1"/>
            </w14:solidFill>
          </w14:textFill>
        </w:rPr>
        <w:t>Where</w:t>
      </w:r>
      <w:commentRangeEnd w:id="4"/>
      <w:r>
        <w:rPr>
          <w:rStyle w:val="47"/>
        </w:rPr>
        <w:commentReference w:id="4"/>
      </w:r>
      <w:r>
        <w:rPr>
          <w:color w:val="000000" w:themeColor="text1"/>
          <w14:textFill>
            <w14:solidFill>
              <w14:schemeClr w14:val="tx1"/>
            </w14:solidFill>
          </w14:textFill>
        </w:rPr>
        <w:t>:</w:t>
      </w:r>
    </w:p>
    <w:p w14:paraId="6D003E33">
      <w:pPr>
        <w:pStyle w:val="4"/>
        <w:ind w:left="567"/>
        <w:rPr>
          <w:color w:val="000000" w:themeColor="text1"/>
          <w14:textFill>
            <w14:solidFill>
              <w14:schemeClr w14:val="tx1"/>
            </w14:solidFill>
          </w14:textFill>
        </w:rPr>
      </w:pPr>
      <m:oMath>
        <m:r>
          <m:rPr/>
          <w:rPr>
            <w:rFonts w:ascii="Cambria Math" w:hAnsi="Cambria Math"/>
            <w:color w:val="000000" w:themeColor="text1"/>
            <w14:textFill>
              <w14:solidFill>
                <w14:schemeClr w14:val="tx1"/>
              </w14:solidFill>
            </w14:textFill>
          </w:rPr>
          <m:t>α</m:t>
        </m:r>
      </m:oMath>
      <w:r>
        <w:rPr>
          <w:rFonts w:eastAsiaTheme="minorEastAsia"/>
          <w:color w:val="000000" w:themeColor="text1"/>
          <w14:textFill>
            <w14:solidFill>
              <w14:schemeClr w14:val="tx1"/>
            </w14:solidFill>
          </w14:textFill>
        </w:rPr>
        <w:t xml:space="preserve"> is the </w:t>
      </w:r>
      <w:ins w:id="6298" w:author="Lingyan Wang" w:date="2025-01-26T20:36:35Z">
        <w:r>
          <w:rPr>
            <w:rFonts w:hint="eastAsia" w:eastAsiaTheme="minorEastAsia"/>
            <w:color w:val="000000" w:themeColor="text1"/>
            <w:lang w:val="en-US" w:eastAsia="zh-CN"/>
            <w14:textFill>
              <w14:solidFill>
                <w14:schemeClr w14:val="tx1"/>
              </w14:solidFill>
            </w14:textFill>
          </w:rPr>
          <w:t>a</w:t>
        </w:r>
      </w:ins>
      <w:ins w:id="6299" w:author="Lingyan Wang" w:date="2025-01-26T20:36:36Z">
        <w:r>
          <w:rPr>
            <w:rFonts w:hint="eastAsia" w:eastAsiaTheme="minorEastAsia"/>
            <w:color w:val="000000" w:themeColor="text1"/>
            <w:lang w:val="en-US" w:eastAsia="zh-CN"/>
            <w14:textFill>
              <w14:solidFill>
                <w14:schemeClr w14:val="tx1"/>
              </w14:solidFill>
            </w14:textFill>
          </w:rPr>
          <w:t>ngul</w:t>
        </w:r>
      </w:ins>
      <w:ins w:id="6300" w:author="Lingyan Wang" w:date="2025-01-26T20:36:37Z">
        <w:r>
          <w:rPr>
            <w:rFonts w:hint="eastAsia" w:eastAsiaTheme="minorEastAsia"/>
            <w:color w:val="000000" w:themeColor="text1"/>
            <w:lang w:val="en-US" w:eastAsia="zh-CN"/>
            <w14:textFill>
              <w14:solidFill>
                <w14:schemeClr w14:val="tx1"/>
              </w14:solidFill>
            </w14:textFill>
          </w:rPr>
          <w:t xml:space="preserve">ar </w:t>
        </w:r>
      </w:ins>
      <w:ins w:id="6301" w:author="Lingyan Wang" w:date="2025-01-26T20:36:38Z">
        <w:r>
          <w:rPr>
            <w:rFonts w:hint="eastAsia" w:eastAsiaTheme="minorEastAsia"/>
            <w:color w:val="000000" w:themeColor="text1"/>
            <w:lang w:val="en-US" w:eastAsia="zh-CN"/>
            <w14:textFill>
              <w14:solidFill>
                <w14:schemeClr w14:val="tx1"/>
              </w14:solidFill>
            </w14:textFill>
          </w:rPr>
          <w:t>resolu</w:t>
        </w:r>
      </w:ins>
      <w:ins w:id="6302" w:author="Lingyan Wang" w:date="2025-01-26T20:36:39Z">
        <w:r>
          <w:rPr>
            <w:rFonts w:hint="eastAsia" w:eastAsiaTheme="minorEastAsia"/>
            <w:color w:val="000000" w:themeColor="text1"/>
            <w:lang w:val="en-US" w:eastAsia="zh-CN"/>
            <w14:textFill>
              <w14:solidFill>
                <w14:schemeClr w14:val="tx1"/>
              </w14:solidFill>
            </w14:textFill>
          </w:rPr>
          <w:t>tion</w:t>
        </w:r>
      </w:ins>
      <w:ins w:id="6303" w:author="Lingyan Wang" w:date="2025-01-26T20:36:41Z">
        <w:r>
          <w:rPr>
            <w:rFonts w:hint="eastAsia" w:eastAsiaTheme="minorEastAsia"/>
            <w:color w:val="000000" w:themeColor="text1"/>
            <w:lang w:val="en-US" w:eastAsia="zh-CN"/>
            <w14:textFill>
              <w14:solidFill>
                <w14:schemeClr w14:val="tx1"/>
              </w14:solidFill>
            </w14:textFill>
          </w:rPr>
          <w:t xml:space="preserve"> </w:t>
        </w:r>
      </w:ins>
      <w:ins w:id="6304" w:author="Lingyan Wang" w:date="2025-01-26T20:36:42Z">
        <w:r>
          <w:rPr>
            <w:rFonts w:hint="eastAsia" w:eastAsiaTheme="minorEastAsia"/>
            <w:color w:val="000000" w:themeColor="text1"/>
            <w:lang w:val="en-US" w:eastAsia="zh-CN"/>
            <w14:textFill>
              <w14:solidFill>
                <w14:schemeClr w14:val="tx1"/>
              </w14:solidFill>
            </w14:textFill>
          </w:rPr>
          <w:t>(</w:t>
        </w:r>
      </w:ins>
      <w:ins w:id="6305" w:author="Lingyan Wang" w:date="2025-01-26T20:36:43Z">
        <w:r>
          <w:rPr>
            <w:rFonts w:hint="eastAsia" w:eastAsiaTheme="minorEastAsia"/>
            <w:color w:val="000000" w:themeColor="text1"/>
            <w:lang w:val="en-US" w:eastAsia="zh-CN"/>
            <w14:textFill>
              <w14:solidFill>
                <w14:schemeClr w14:val="tx1"/>
              </w14:solidFill>
            </w14:textFill>
          </w:rPr>
          <w:t>ra</w:t>
        </w:r>
      </w:ins>
      <w:ins w:id="6306" w:author="Lingyan Wang" w:date="2025-01-26T20:36:44Z">
        <w:r>
          <w:rPr>
            <w:rFonts w:hint="eastAsia" w:eastAsiaTheme="minorEastAsia"/>
            <w:color w:val="000000" w:themeColor="text1"/>
            <w:lang w:val="en-US" w:eastAsia="zh-CN"/>
            <w14:textFill>
              <w14:solidFill>
                <w14:schemeClr w14:val="tx1"/>
              </w14:solidFill>
            </w14:textFill>
          </w:rPr>
          <w:t>d</w:t>
        </w:r>
      </w:ins>
      <w:ins w:id="6307" w:author="Lingyan Wang" w:date="2025-01-26T20:36:45Z">
        <w:r>
          <w:rPr>
            <w:rFonts w:hint="eastAsia" w:eastAsiaTheme="minorEastAsia"/>
            <w:color w:val="000000" w:themeColor="text1"/>
            <w:lang w:val="en-US" w:eastAsia="zh-CN"/>
            <w14:textFill>
              <w14:solidFill>
                <w14:schemeClr w14:val="tx1"/>
              </w14:solidFill>
            </w14:textFill>
          </w:rPr>
          <w:t>ians</w:t>
        </w:r>
      </w:ins>
      <w:ins w:id="6308" w:author="Lingyan Wang" w:date="2025-01-26T20:36:42Z">
        <w:r>
          <w:rPr>
            <w:rFonts w:hint="eastAsia" w:eastAsiaTheme="minorEastAsia"/>
            <w:color w:val="000000" w:themeColor="text1"/>
            <w:lang w:val="en-US" w:eastAsia="zh-CN"/>
            <w14:textFill>
              <w14:solidFill>
                <w14:schemeClr w14:val="tx1"/>
              </w14:solidFill>
            </w14:textFill>
          </w:rPr>
          <w:t>)</w:t>
        </w:r>
      </w:ins>
      <w:ins w:id="6309" w:author="Lingyan Wang" w:date="2025-01-26T20:36:48Z">
        <w:r>
          <w:rPr>
            <w:rFonts w:hint="eastAsia" w:eastAsiaTheme="minorEastAsia"/>
            <w:color w:val="000000" w:themeColor="text1"/>
            <w:lang w:val="en-US" w:eastAsia="zh-CN"/>
            <w14:textFill>
              <w14:solidFill>
                <w14:schemeClr w14:val="tx1"/>
              </w14:solidFill>
            </w14:textFill>
          </w:rPr>
          <w:t>,</w:t>
        </w:r>
      </w:ins>
      <w:del w:id="6310" w:author="Lingyan Wang" w:date="2025-01-26T20:36:34Z">
        <w:r>
          <w:rPr>
            <w:rFonts w:eastAsiaTheme="minorEastAsia"/>
            <w:color w:val="000000" w:themeColor="text1"/>
            <w:highlight w:val="yellow"/>
            <w14:textFill>
              <w14:solidFill>
                <w14:schemeClr w14:val="tx1"/>
              </w14:solidFill>
            </w14:textFill>
          </w:rPr>
          <w:delText>….</w:delText>
        </w:r>
      </w:del>
    </w:p>
    <w:p w14:paraId="5A4774A9">
      <w:pPr>
        <w:pStyle w:val="4"/>
        <w:ind w:left="567"/>
        <w:rPr>
          <w:color w:val="000000" w:themeColor="text1"/>
          <w14:textFill>
            <w14:solidFill>
              <w14:schemeClr w14:val="tx1"/>
            </w14:solidFill>
          </w14:textFill>
        </w:rPr>
      </w:pPr>
      <w:r>
        <w:rPr>
          <w:color w:val="000000" w:themeColor="text1"/>
          <w14:textFill>
            <w14:solidFill>
              <w14:schemeClr w14:val="tx1"/>
            </w14:solidFill>
          </w14:textFill>
        </w:rPr>
        <w:t xml:space="preserve">e is the </w:t>
      </w:r>
      <w:ins w:id="6311" w:author="Lingyan Wang" w:date="2025-01-26T20:37:18Z">
        <w:r>
          <w:rPr>
            <w:rFonts w:hint="eastAsia" w:eastAsia="宋体"/>
            <w:color w:val="000000" w:themeColor="text1"/>
            <w:lang w:val="en-US" w:eastAsia="zh-CN"/>
            <w14:textFill>
              <w14:solidFill>
                <w14:schemeClr w14:val="tx1"/>
              </w14:solidFill>
            </w14:textFill>
          </w:rPr>
          <w:t>d</w:t>
        </w:r>
      </w:ins>
      <w:ins w:id="6312" w:author="Lingyan Wang" w:date="2025-01-26T20:37:20Z">
        <w:r>
          <w:rPr>
            <w:rFonts w:hint="eastAsia" w:eastAsia="宋体"/>
            <w:color w:val="000000" w:themeColor="text1"/>
            <w:lang w:val="en-US" w:eastAsia="zh-CN"/>
            <w14:textFill>
              <w14:solidFill>
                <w14:schemeClr w14:val="tx1"/>
              </w14:solidFill>
            </w14:textFill>
          </w:rPr>
          <w:t>ia</w:t>
        </w:r>
      </w:ins>
      <w:ins w:id="6313" w:author="Lingyan Wang" w:date="2025-01-26T20:37:26Z">
        <w:r>
          <w:rPr>
            <w:rFonts w:hint="eastAsia" w:eastAsia="宋体"/>
            <w:color w:val="000000" w:themeColor="text1"/>
            <w:lang w:val="en-US" w:eastAsia="zh-CN"/>
            <w14:textFill>
              <w14:solidFill>
                <w14:schemeClr w14:val="tx1"/>
              </w14:solidFill>
            </w14:textFill>
          </w:rPr>
          <w:t>met</w:t>
        </w:r>
      </w:ins>
      <w:ins w:id="6314" w:author="Lingyan Wang" w:date="2025-01-26T20:37:27Z">
        <w:r>
          <w:rPr>
            <w:rFonts w:hint="eastAsia" w:eastAsia="宋体"/>
            <w:color w:val="000000" w:themeColor="text1"/>
            <w:lang w:val="en-US" w:eastAsia="zh-CN"/>
            <w14:textFill>
              <w14:solidFill>
                <w14:schemeClr w14:val="tx1"/>
              </w14:solidFill>
            </w14:textFill>
          </w:rPr>
          <w:t>er</w:t>
        </w:r>
      </w:ins>
      <w:ins w:id="6315" w:author="Lingyan Wang" w:date="2025-01-26T20:37:28Z">
        <w:r>
          <w:rPr>
            <w:rFonts w:hint="eastAsia" w:eastAsia="宋体"/>
            <w:color w:val="000000" w:themeColor="text1"/>
            <w:lang w:val="en-US" w:eastAsia="zh-CN"/>
            <w14:textFill>
              <w14:solidFill>
                <w14:schemeClr w14:val="tx1"/>
              </w14:solidFill>
            </w14:textFill>
          </w:rPr>
          <w:t xml:space="preserve"> of t</w:t>
        </w:r>
      </w:ins>
      <w:ins w:id="6316" w:author="Lingyan Wang" w:date="2025-01-26T20:37:29Z">
        <w:r>
          <w:rPr>
            <w:rFonts w:hint="eastAsia" w:eastAsia="宋体"/>
            <w:color w:val="000000" w:themeColor="text1"/>
            <w:lang w:val="en-US" w:eastAsia="zh-CN"/>
            <w14:textFill>
              <w14:solidFill>
                <w14:schemeClr w14:val="tx1"/>
              </w14:solidFill>
            </w14:textFill>
          </w:rPr>
          <w:t>he pho</w:t>
        </w:r>
      </w:ins>
      <w:ins w:id="6317" w:author="Lingyan Wang" w:date="2025-01-26T20:37:36Z">
        <w:r>
          <w:rPr>
            <w:rFonts w:hint="eastAsia" w:eastAsia="宋体"/>
            <w:color w:val="000000" w:themeColor="text1"/>
            <w:lang w:val="en-US" w:eastAsia="zh-CN"/>
            <w14:textFill>
              <w14:solidFill>
                <w14:schemeClr w14:val="tx1"/>
              </w14:solidFill>
            </w14:textFill>
          </w:rPr>
          <w:t>to</w:t>
        </w:r>
      </w:ins>
      <w:ins w:id="6318" w:author="Lingyan Wang" w:date="2025-01-26T20:37:37Z">
        <w:r>
          <w:rPr>
            <w:rFonts w:hint="eastAsia" w:eastAsia="宋体"/>
            <w:color w:val="000000" w:themeColor="text1"/>
            <w:lang w:val="en-US" w:eastAsia="zh-CN"/>
            <w14:textFill>
              <w14:solidFill>
                <w14:schemeClr w14:val="tx1"/>
              </w14:solidFill>
            </w14:textFill>
          </w:rPr>
          <w:t>rec</w:t>
        </w:r>
      </w:ins>
      <w:ins w:id="6319" w:author="Lingyan Wang" w:date="2025-01-26T20:37:38Z">
        <w:r>
          <w:rPr>
            <w:rFonts w:hint="eastAsia" w:eastAsia="宋体"/>
            <w:color w:val="000000" w:themeColor="text1"/>
            <w:lang w:val="en-US" w:eastAsia="zh-CN"/>
            <w14:textFill>
              <w14:solidFill>
                <w14:schemeClr w14:val="tx1"/>
              </w14:solidFill>
            </w14:textFill>
          </w:rPr>
          <w:t>eptor</w:t>
        </w:r>
      </w:ins>
      <w:ins w:id="6320" w:author="Lingyan Wang" w:date="2025-01-26T20:37:39Z">
        <w:r>
          <w:rPr>
            <w:rFonts w:hint="eastAsia" w:eastAsia="宋体"/>
            <w:color w:val="000000" w:themeColor="text1"/>
            <w:lang w:val="en-US" w:eastAsia="zh-CN"/>
            <w14:textFill>
              <w14:solidFill>
                <w14:schemeClr w14:val="tx1"/>
              </w14:solidFill>
            </w14:textFill>
          </w:rPr>
          <w:t xml:space="preserve"> </w:t>
        </w:r>
      </w:ins>
      <w:ins w:id="6321" w:author="Lingyan Wang" w:date="2025-01-26T20:37:40Z">
        <w:r>
          <w:rPr>
            <w:rFonts w:hint="eastAsia" w:eastAsia="宋体"/>
            <w:color w:val="000000" w:themeColor="text1"/>
            <w:lang w:val="en-US" w:eastAsia="zh-CN"/>
            <w14:textFill>
              <w14:solidFill>
                <w14:schemeClr w14:val="tx1"/>
              </w14:solidFill>
            </w14:textFill>
          </w:rPr>
          <w:t>(</w:t>
        </w:r>
      </w:ins>
      <w:ins w:id="6322" w:author="Lingyan Wang" w:date="2025-01-26T20:37:42Z">
        <w:r>
          <w:rPr>
            <w:rFonts w:hint="eastAsia" w:eastAsia="宋体"/>
            <w:color w:val="000000" w:themeColor="text1"/>
            <w:lang w:val="en-US" w:eastAsia="zh-CN"/>
            <w14:textFill>
              <w14:solidFill>
                <w14:schemeClr w14:val="tx1"/>
              </w14:solidFill>
            </w14:textFill>
          </w:rPr>
          <w:t>m</w:t>
        </w:r>
      </w:ins>
      <w:ins w:id="6323" w:author="Lingyan Wang" w:date="2025-01-26T20:37:40Z">
        <w:r>
          <w:rPr>
            <w:rFonts w:hint="eastAsia" w:eastAsia="宋体"/>
            <w:color w:val="000000" w:themeColor="text1"/>
            <w:lang w:val="en-US" w:eastAsia="zh-CN"/>
            <w14:textFill>
              <w14:solidFill>
                <w14:schemeClr w14:val="tx1"/>
              </w14:solidFill>
            </w14:textFill>
          </w:rPr>
          <w:t>)</w:t>
        </w:r>
      </w:ins>
      <w:ins w:id="6324" w:author="Lingyan Wang" w:date="2025-01-26T20:37:43Z">
        <w:r>
          <w:rPr>
            <w:rFonts w:hint="eastAsia" w:eastAsia="宋体"/>
            <w:color w:val="000000" w:themeColor="text1"/>
            <w:lang w:val="en-US" w:eastAsia="zh-CN"/>
            <w14:textFill>
              <w14:solidFill>
                <w14:schemeClr w14:val="tx1"/>
              </w14:solidFill>
            </w14:textFill>
          </w:rPr>
          <w:t>,</w:t>
        </w:r>
      </w:ins>
      <w:del w:id="6325" w:author="Lingyan Wang" w:date="2025-01-26T20:37:18Z">
        <w:r>
          <w:rPr>
            <w:color w:val="000000" w:themeColor="text1"/>
            <w:highlight w:val="yellow"/>
            <w14:textFill>
              <w14:solidFill>
                <w14:schemeClr w14:val="tx1"/>
              </w14:solidFill>
            </w14:textFill>
          </w:rPr>
          <w:delText>…</w:delText>
        </w:r>
      </w:del>
      <w:del w:id="6326" w:author="Lingyan Wang" w:date="2025-01-26T20:37:17Z">
        <w:r>
          <w:rPr>
            <w:color w:val="000000" w:themeColor="text1"/>
            <w:highlight w:val="yellow"/>
            <w14:textFill>
              <w14:solidFill>
                <w14:schemeClr w14:val="tx1"/>
              </w14:solidFill>
            </w14:textFill>
          </w:rPr>
          <w:delText>..</w:delText>
        </w:r>
      </w:del>
    </w:p>
    <w:p w14:paraId="1DE56C27">
      <w:pPr>
        <w:pStyle w:val="4"/>
        <w:ind w:left="567"/>
        <w:rPr>
          <w:color w:val="000000" w:themeColor="text1"/>
          <w14:textFill>
            <w14:solidFill>
              <w14:schemeClr w14:val="tx1"/>
            </w14:solidFill>
          </w14:textFill>
        </w:rPr>
      </w:pPr>
      <w:r>
        <w:rPr>
          <w:color w:val="000000" w:themeColor="text1"/>
          <w14:textFill>
            <w14:solidFill>
              <w14:schemeClr w14:val="tx1"/>
            </w14:solidFill>
          </w14:textFill>
        </w:rPr>
        <w:t xml:space="preserve">f is the </w:t>
      </w:r>
      <w:ins w:id="6327" w:author="Lingyan Wang" w:date="2025-01-26T20:37:47Z">
        <w:r>
          <w:rPr>
            <w:rFonts w:hint="eastAsia" w:eastAsia="宋体"/>
            <w:color w:val="000000" w:themeColor="text1"/>
            <w:lang w:val="en-US" w:eastAsia="zh-CN"/>
            <w14:textFill>
              <w14:solidFill>
                <w14:schemeClr w14:val="tx1"/>
              </w14:solidFill>
            </w14:textFill>
          </w:rPr>
          <w:t>f</w:t>
        </w:r>
      </w:ins>
      <w:ins w:id="6328" w:author="Lingyan Wang" w:date="2025-01-26T20:37:48Z">
        <w:r>
          <w:rPr>
            <w:rFonts w:hint="eastAsia" w:eastAsia="宋体"/>
            <w:color w:val="000000" w:themeColor="text1"/>
            <w:lang w:val="en-US" w:eastAsia="zh-CN"/>
            <w14:textFill>
              <w14:solidFill>
                <w14:schemeClr w14:val="tx1"/>
              </w14:solidFill>
            </w14:textFill>
          </w:rPr>
          <w:t>o</w:t>
        </w:r>
      </w:ins>
      <w:ins w:id="6329" w:author="Lingyan Wang" w:date="2025-01-26T20:37:49Z">
        <w:r>
          <w:rPr>
            <w:rFonts w:hint="eastAsia" w:eastAsia="宋体"/>
            <w:color w:val="000000" w:themeColor="text1"/>
            <w:lang w:val="en-US" w:eastAsia="zh-CN"/>
            <w14:textFill>
              <w14:solidFill>
                <w14:schemeClr w14:val="tx1"/>
              </w14:solidFill>
            </w14:textFill>
          </w:rPr>
          <w:t xml:space="preserve">cal </w:t>
        </w:r>
      </w:ins>
      <w:ins w:id="6330" w:author="Lingyan Wang" w:date="2025-01-26T20:37:50Z">
        <w:r>
          <w:rPr>
            <w:rFonts w:hint="eastAsia" w:eastAsia="宋体"/>
            <w:color w:val="000000" w:themeColor="text1"/>
            <w:lang w:val="en-US" w:eastAsia="zh-CN"/>
            <w14:textFill>
              <w14:solidFill>
                <w14:schemeClr w14:val="tx1"/>
              </w14:solidFill>
            </w14:textFill>
          </w:rPr>
          <w:t>leng</w:t>
        </w:r>
      </w:ins>
      <w:ins w:id="6331" w:author="Lingyan Wang" w:date="2025-01-26T20:37:51Z">
        <w:r>
          <w:rPr>
            <w:rFonts w:hint="eastAsia" w:eastAsia="宋体"/>
            <w:color w:val="000000" w:themeColor="text1"/>
            <w:lang w:val="en-US" w:eastAsia="zh-CN"/>
            <w14:textFill>
              <w14:solidFill>
                <w14:schemeClr w14:val="tx1"/>
              </w14:solidFill>
            </w14:textFill>
          </w:rPr>
          <w:t>t</w:t>
        </w:r>
      </w:ins>
      <w:ins w:id="6332" w:author="Lingyan Wang" w:date="2025-01-26T20:37:52Z">
        <w:r>
          <w:rPr>
            <w:rFonts w:hint="eastAsia" w:eastAsia="宋体"/>
            <w:color w:val="000000" w:themeColor="text1"/>
            <w:lang w:val="en-US" w:eastAsia="zh-CN"/>
            <w14:textFill>
              <w14:solidFill>
                <w14:schemeClr w14:val="tx1"/>
              </w14:solidFill>
            </w14:textFill>
          </w:rPr>
          <w:t>h of</w:t>
        </w:r>
      </w:ins>
      <w:ins w:id="6333" w:author="Lingyan Wang" w:date="2025-01-26T20:37:53Z">
        <w:r>
          <w:rPr>
            <w:rFonts w:hint="eastAsia" w:eastAsia="宋体"/>
            <w:color w:val="000000" w:themeColor="text1"/>
            <w:lang w:val="en-US" w:eastAsia="zh-CN"/>
            <w14:textFill>
              <w14:solidFill>
                <w14:schemeClr w14:val="tx1"/>
              </w14:solidFill>
            </w14:textFill>
          </w:rPr>
          <w:t xml:space="preserve"> </w:t>
        </w:r>
      </w:ins>
      <w:ins w:id="6334" w:author="Lingyan Wang" w:date="2025-01-26T20:38:21Z">
        <w:r>
          <w:rPr>
            <w:rFonts w:hint="eastAsia" w:eastAsia="宋体"/>
            <w:color w:val="000000" w:themeColor="text1"/>
            <w:lang w:val="en-US" w:eastAsia="zh-CN"/>
            <w14:textFill>
              <w14:solidFill>
                <w14:schemeClr w14:val="tx1"/>
              </w14:solidFill>
            </w14:textFill>
          </w:rPr>
          <w:t>the mi</w:t>
        </w:r>
      </w:ins>
      <w:ins w:id="6335" w:author="Lingyan Wang" w:date="2025-01-26T20:38:22Z">
        <w:r>
          <w:rPr>
            <w:rFonts w:hint="eastAsia" w:eastAsia="宋体"/>
            <w:color w:val="000000" w:themeColor="text1"/>
            <w:lang w:val="en-US" w:eastAsia="zh-CN"/>
            <w14:textFill>
              <w14:solidFill>
                <w14:schemeClr w14:val="tx1"/>
              </w14:solidFill>
            </w14:textFill>
          </w:rPr>
          <w:t>rror</w:t>
        </w:r>
      </w:ins>
      <w:ins w:id="6336" w:author="Lingyan Wang" w:date="2025-01-26T20:38:24Z">
        <w:r>
          <w:rPr>
            <w:rFonts w:hint="eastAsia" w:eastAsia="宋体"/>
            <w:color w:val="000000" w:themeColor="text1"/>
            <w:lang w:val="en-US" w:eastAsia="zh-CN"/>
            <w14:textFill>
              <w14:solidFill>
                <w14:schemeClr w14:val="tx1"/>
              </w14:solidFill>
            </w14:textFill>
          </w:rPr>
          <w:t xml:space="preserve"> (</w:t>
        </w:r>
      </w:ins>
      <w:ins w:id="6337" w:author="Lingyan Wang" w:date="2025-01-26T20:38:26Z">
        <w:r>
          <w:rPr>
            <w:rFonts w:hint="eastAsia" w:eastAsia="宋体"/>
            <w:color w:val="000000" w:themeColor="text1"/>
            <w:lang w:val="en-US" w:eastAsia="zh-CN"/>
            <w14:textFill>
              <w14:solidFill>
                <w14:schemeClr w14:val="tx1"/>
              </w14:solidFill>
            </w14:textFill>
          </w:rPr>
          <w:t>m</w:t>
        </w:r>
      </w:ins>
      <w:ins w:id="6338" w:author="Lingyan Wang" w:date="2025-01-26T20:38:24Z">
        <w:r>
          <w:rPr>
            <w:rFonts w:hint="eastAsia" w:eastAsia="宋体"/>
            <w:color w:val="000000" w:themeColor="text1"/>
            <w:lang w:val="en-US" w:eastAsia="zh-CN"/>
            <w14:textFill>
              <w14:solidFill>
                <w14:schemeClr w14:val="tx1"/>
              </w14:solidFill>
            </w14:textFill>
          </w:rPr>
          <w:t>)</w:t>
        </w:r>
      </w:ins>
      <w:ins w:id="6339" w:author="Lingyan Wang" w:date="2025-01-26T20:38:28Z">
        <w:r>
          <w:rPr>
            <w:rFonts w:hint="eastAsia" w:eastAsia="宋体"/>
            <w:color w:val="000000" w:themeColor="text1"/>
            <w:lang w:val="en-US" w:eastAsia="zh-CN"/>
            <w14:textFill>
              <w14:solidFill>
                <w14:schemeClr w14:val="tx1"/>
              </w14:solidFill>
            </w14:textFill>
          </w:rPr>
          <w:t>.</w:t>
        </w:r>
      </w:ins>
      <w:del w:id="6340" w:author="Lingyan Wang" w:date="2025-01-26T20:37:46Z">
        <w:r>
          <w:rPr>
            <w:color w:val="000000" w:themeColor="text1"/>
            <w:highlight w:val="yellow"/>
            <w14:textFill>
              <w14:solidFill>
                <w14:schemeClr w14:val="tx1"/>
              </w14:solidFill>
            </w14:textFill>
          </w:rPr>
          <w:delText>…</w:delText>
        </w:r>
      </w:del>
      <w:del w:id="6341" w:author="Lingyan Wang" w:date="2025-01-26T20:37:45Z">
        <w:r>
          <w:rPr>
            <w:color w:val="000000" w:themeColor="text1"/>
            <w:highlight w:val="yellow"/>
            <w14:textFill>
              <w14:solidFill>
                <w14:schemeClr w14:val="tx1"/>
              </w14:solidFill>
            </w14:textFill>
          </w:rPr>
          <w:delText>.</w:delText>
        </w:r>
      </w:del>
    </w:p>
    <w:p w14:paraId="211C35D8">
      <w:pPr>
        <w:pStyle w:val="149"/>
      </w:pPr>
      <w:bookmarkStart w:id="1593" w:name="_Toc191809361"/>
      <w:bookmarkStart w:id="1594" w:name="_Toc119667173"/>
      <w:bookmarkStart w:id="1595" w:name="_Toc479557603"/>
      <w:bookmarkStart w:id="1596" w:name="_Toc211353643"/>
      <w:bookmarkStart w:id="1597" w:name="_Toc492545005"/>
      <w:bookmarkStart w:id="1598" w:name="_Toc213124536"/>
      <w:bookmarkStart w:id="1599" w:name="_Toc211353364"/>
      <w:bookmarkStart w:id="1600" w:name="_Toc479558274"/>
      <w:bookmarkStart w:id="1601" w:name="_Toc119925947"/>
      <w:bookmarkStart w:id="1602" w:name="_Toc211176522"/>
      <w:bookmarkStart w:id="1603" w:name="_Toc119667484"/>
      <w:bookmarkStart w:id="1604" w:name="_Toc119666945"/>
      <w:bookmarkStart w:id="1605" w:name="_Toc479557928"/>
      <w:bookmarkStart w:id="1606" w:name="_Toc191698331"/>
      <w:bookmarkStart w:id="1607" w:name="_Toc119667263"/>
      <w:bookmarkStart w:id="1608" w:name="_Toc191698568"/>
      <w:r>
        <w:t>OFF-AXIS ZERO-LENGTH PHOTOMETRY</w:t>
      </w:r>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p>
    <w:p w14:paraId="56169002">
      <w:pPr>
        <w:pStyle w:val="3"/>
        <w:rPr>
          <w:lang w:eastAsia="en-GB"/>
        </w:rPr>
      </w:pPr>
    </w:p>
    <w:p w14:paraId="2094908F">
      <w:pPr>
        <w:pStyle w:val="4"/>
        <w:rPr>
          <w:color w:val="000000" w:themeColor="text1"/>
          <w14:textFill>
            <w14:solidFill>
              <w14:schemeClr w14:val="tx1"/>
            </w14:solidFill>
          </w14:textFill>
        </w:rPr>
      </w:pPr>
      <w:r>
        <w:rPr>
          <w:color w:val="000000" w:themeColor="text1"/>
          <w14:textFill>
            <w14:solidFill>
              <w14:schemeClr w14:val="tx1"/>
            </w14:solidFill>
          </w14:textFill>
        </w:rPr>
        <w:t>The photoreceptor may be removed from the direct path of the light signal from the item under test by use of an off-axis paraboloidal mirror.  This is especially important when measuring smaller optics, where the amount of obscuration may be a substantial proportion of the light signal.  Tilting a centred system will achieve the same result, albeit with an increase in measurement uncertainty.</w:t>
      </w:r>
    </w:p>
    <w:p w14:paraId="3FA1D2BF">
      <w:pPr>
        <w:pStyle w:val="4"/>
        <w:jc w:val="center"/>
        <w:rPr>
          <w:color w:val="000000" w:themeColor="text1"/>
          <w14:textFill>
            <w14:solidFill>
              <w14:schemeClr w14:val="tx1"/>
            </w14:solidFill>
          </w14:textFill>
        </w:rPr>
      </w:pPr>
      <w:r>
        <w:rPr>
          <w:lang w:eastAsia="en-GB"/>
        </w:rPr>
        <w:drawing>
          <wp:inline distT="0" distB="0" distL="0" distR="0">
            <wp:extent cx="5723890" cy="182880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a:xfrm>
                      <a:off x="0" y="0"/>
                      <a:ext cx="5723890" cy="1828800"/>
                    </a:xfrm>
                    <a:prstGeom prst="rect">
                      <a:avLst/>
                    </a:prstGeom>
                    <a:noFill/>
                    <a:ln>
                      <a:noFill/>
                    </a:ln>
                  </pic:spPr>
                </pic:pic>
              </a:graphicData>
            </a:graphic>
          </wp:inline>
        </w:drawing>
      </w:r>
    </w:p>
    <w:p w14:paraId="21F7D0E5">
      <w:pPr>
        <w:pStyle w:val="16"/>
        <w:numPr>
          <w:ilvl w:val="-1"/>
          <w:numId w:val="0"/>
        </w:numPr>
        <w:ind w:left="0" w:firstLine="0"/>
        <w:jc w:val="center"/>
        <w:rPr>
          <w:color w:val="000000" w:themeColor="text1"/>
          <w14:textFill>
            <w14:solidFill>
              <w14:schemeClr w14:val="tx1"/>
            </w14:solidFill>
          </w14:textFill>
        </w:rPr>
        <w:pPrChange w:id="6342" w:author="Lingyan Wang" w:date="2025-03-17T14:30:06Z">
          <w:pPr>
            <w:pStyle w:val="113"/>
            <w:jc w:val="center"/>
          </w:pPr>
        </w:pPrChange>
      </w:pPr>
      <w:ins w:id="6343" w:author="Lingyan Wang" w:date="2025-03-17T14:29:59Z">
        <w:bookmarkStart w:id="1609" w:name="_Toc211353766"/>
        <w:bookmarkStart w:id="1610" w:name="_Toc211176490"/>
        <w:bookmarkStart w:id="1611" w:name="_Toc10529"/>
        <w:bookmarkStart w:id="1612" w:name="_Toc211353434"/>
        <w:bookmarkStart w:id="1613" w:name="_Toc213124613"/>
        <w:bookmarkStart w:id="1614" w:name="_Toc3642"/>
        <w:r>
          <w:rPr/>
          <w:t xml:space="preserve">Figure </w:t>
        </w:r>
      </w:ins>
      <w:ins w:id="6344" w:author="Lingyan Wang" w:date="2025-03-17T14:29:59Z">
        <w:r>
          <w:rPr/>
          <w:fldChar w:fldCharType="begin"/>
        </w:r>
      </w:ins>
      <w:ins w:id="6345" w:author="Lingyan Wang" w:date="2025-03-17T14:29:59Z">
        <w:r>
          <w:rPr/>
          <w:instrText xml:space="preserve"> SEQ Figure \* ARABIC </w:instrText>
        </w:r>
      </w:ins>
      <w:ins w:id="6346" w:author="Lingyan Wang" w:date="2025-03-17T14:29:59Z">
        <w:r>
          <w:rPr/>
          <w:fldChar w:fldCharType="separate"/>
        </w:r>
      </w:ins>
      <w:ins w:id="6347" w:author="Lingyan Wang" w:date="2025-03-17T14:34:50Z">
        <w:r>
          <w:rPr/>
          <w:t>38</w:t>
        </w:r>
      </w:ins>
      <w:ins w:id="6348" w:author="Lingyan Wang" w:date="2025-03-17T14:29:59Z">
        <w:r>
          <w:rPr/>
          <w:fldChar w:fldCharType="end"/>
        </w:r>
      </w:ins>
      <w:ins w:id="6349" w:author="Lingyan Wang" w:date="2025-03-17T14:30:08Z">
        <w:bookmarkStart w:id="1615" w:name="_Toc16570"/>
        <w:bookmarkStart w:id="1616" w:name="_Toc380"/>
        <w:r>
          <w:rPr>
            <w:rFonts w:hint="eastAsia"/>
            <w:lang w:val="en-US" w:eastAsia="zh-CN"/>
          </w:rPr>
          <w:tab/>
        </w:r>
      </w:ins>
      <w:r>
        <w:rPr>
          <w:color w:val="000000" w:themeColor="text1"/>
          <w14:textFill>
            <w14:solidFill>
              <w14:schemeClr w14:val="tx1"/>
            </w14:solidFill>
          </w14:textFill>
        </w:rPr>
        <w:t>Off-Axis Zero-Length Geometry</w:t>
      </w:r>
      <w:bookmarkEnd w:id="1609"/>
      <w:bookmarkEnd w:id="1610"/>
      <w:bookmarkEnd w:id="1611"/>
      <w:bookmarkEnd w:id="1612"/>
      <w:bookmarkEnd w:id="1613"/>
      <w:bookmarkEnd w:id="1614"/>
      <w:bookmarkEnd w:id="1615"/>
      <w:bookmarkEnd w:id="1616"/>
    </w:p>
    <w:p w14:paraId="3314E2B4">
      <w:pPr>
        <w:pStyle w:val="149"/>
      </w:pPr>
      <w:bookmarkStart w:id="1617" w:name="_Toc119667174"/>
      <w:bookmarkStart w:id="1618" w:name="_Toc211176523"/>
      <w:bookmarkStart w:id="1619" w:name="_Toc191698569"/>
      <w:bookmarkStart w:id="1620" w:name="_Toc191809362"/>
      <w:bookmarkStart w:id="1621" w:name="_Toc119666946"/>
      <w:bookmarkStart w:id="1622" w:name="_Toc191698332"/>
      <w:bookmarkStart w:id="1623" w:name="_Toc211353644"/>
      <w:bookmarkStart w:id="1624" w:name="_Toc211353365"/>
      <w:bookmarkStart w:id="1625" w:name="_Toc119667264"/>
      <w:bookmarkStart w:id="1626" w:name="_Toc119925948"/>
      <w:bookmarkStart w:id="1627" w:name="_Toc119667485"/>
      <w:bookmarkStart w:id="1628" w:name="_Toc492545006"/>
      <w:bookmarkStart w:id="1629" w:name="_Toc213124537"/>
      <w:r>
        <w:t>CALIBRATING OR CHARACTERISING THE ZERO-LENGTH SYSTEM</w:t>
      </w:r>
      <w:bookmarkEnd w:id="1617"/>
      <w:bookmarkEnd w:id="1618"/>
      <w:bookmarkEnd w:id="1619"/>
      <w:bookmarkEnd w:id="1620"/>
      <w:bookmarkEnd w:id="1621"/>
      <w:bookmarkEnd w:id="1622"/>
      <w:bookmarkEnd w:id="1623"/>
      <w:bookmarkEnd w:id="1624"/>
      <w:bookmarkEnd w:id="1625"/>
      <w:bookmarkEnd w:id="1626"/>
      <w:bookmarkEnd w:id="1627"/>
      <w:bookmarkEnd w:id="1628"/>
      <w:bookmarkEnd w:id="1629"/>
    </w:p>
    <w:p w14:paraId="340F1F1F">
      <w:pPr>
        <w:pStyle w:val="3"/>
        <w:rPr>
          <w:lang w:eastAsia="en-GB"/>
        </w:rPr>
      </w:pPr>
    </w:p>
    <w:p w14:paraId="5F9FC9B7">
      <w:pPr>
        <w:pStyle w:val="4"/>
        <w:rPr>
          <w:lang w:eastAsia="en-GB"/>
        </w:rPr>
      </w:pPr>
      <w:r>
        <w:rPr>
          <w:lang w:eastAsia="en-GB"/>
        </w:rPr>
        <w:t xml:space="preserve">Theoretically, all of the on-axis, collimated rays striking the paraboloidal mirror will be gathered at the focal point of the mirror. </w:t>
      </w:r>
      <w:ins w:id="6350" w:author="Lingyan Wang" w:date="2025-01-26T20:40:20Z">
        <w:r>
          <w:rPr>
            <w:rFonts w:hint="eastAsia" w:eastAsia="宋体"/>
            <w:lang w:val="en-US" w:eastAsia="zh-CN"/>
          </w:rPr>
          <w:t>In</w:t>
        </w:r>
      </w:ins>
      <w:r>
        <w:rPr>
          <w:lang w:eastAsia="en-GB"/>
        </w:rPr>
        <w:t xml:space="preserve"> </w:t>
      </w:r>
      <w:ins w:id="6351" w:author="Lingyan Wang" w:date="2025-01-26T20:40:21Z">
        <w:r>
          <w:rPr>
            <w:rFonts w:hint="eastAsia" w:eastAsia="宋体"/>
            <w:lang w:val="en-US" w:eastAsia="zh-CN"/>
          </w:rPr>
          <w:t>a</w:t>
        </w:r>
      </w:ins>
      <w:del w:id="6352" w:author="Lingyan Wang" w:date="2025-01-26T20:40:21Z">
        <w:r>
          <w:rPr>
            <w:lang w:eastAsia="en-GB"/>
          </w:rPr>
          <w:delText>A</w:delText>
        </w:r>
      </w:del>
      <w:r>
        <w:rPr>
          <w:lang w:eastAsia="en-GB"/>
        </w:rPr>
        <w:t>ctuality, there will be losses due to the overall spectral reflectivity of the mirror, non-uniformity of the mirror’s reflective coating, and aberrations in the curvature of the mirror.  The following method may be used to determine the losses through the zero-length setup.  Measure the illuminance from a stable light source at various distances from the photometer.  Placing the source in a light box with a variable aperture will allow for generation of a very small source, so that the illuminance may be found to follow the photometric distance law within the limits of the measurement path.  Precise alignment of the light box with the detector is required.  The lamp current should be monitored and controlled.  Make a series of measurements at distances beyond the minimum distance required for the photometric distance law to apply.  Determine the intensity of the source and variance from the series of measurements.  Move the light box to the goniometer and align with the mirror and the photometer.  Monitor and control the lamp current as the illuminance (</w:t>
      </w:r>
      <w:r>
        <w:rPr>
          <w:i/>
          <w:lang w:eastAsia="en-GB"/>
        </w:rPr>
        <w:t>E</w:t>
      </w:r>
      <w:r>
        <w:rPr>
          <w:i/>
          <w:vertAlign w:val="subscript"/>
          <w:lang w:eastAsia="en-GB"/>
        </w:rPr>
        <w:t>meas</w:t>
      </w:r>
      <w:r>
        <w:rPr>
          <w:lang w:eastAsia="en-GB"/>
        </w:rPr>
        <w:t>) is measured through the zero-length system.  Using the intensity determined from the direct measurements (</w:t>
      </w:r>
      <w:r>
        <w:rPr>
          <w:i/>
          <w:lang w:eastAsia="en-GB"/>
        </w:rPr>
        <w:t>I</w:t>
      </w:r>
      <w:r>
        <w:rPr>
          <w:i/>
          <w:vertAlign w:val="subscript"/>
          <w:lang w:eastAsia="en-GB"/>
        </w:rPr>
        <w:t>direct</w:t>
      </w:r>
      <w:r>
        <w:rPr>
          <w:lang w:eastAsia="en-GB"/>
        </w:rPr>
        <w:t>), calculate the ‘corrected’ length of the light path.</w:t>
      </w:r>
    </w:p>
    <w:p w14:paraId="02ACEB7B">
      <w:pPr>
        <w:pStyle w:val="4"/>
        <w:jc w:val="center"/>
        <w:rPr>
          <w:color w:val="000000" w:themeColor="text1"/>
          <w14:textFill>
            <w14:solidFill>
              <w14:schemeClr w14:val="tx1"/>
            </w14:solidFill>
          </w14:textFill>
        </w:rPr>
      </w:pPr>
      <m:oMathPara>
        <m:oMath>
          <m:sSub>
            <m:sSubPr>
              <m:ctrlPr>
                <w:rPr>
                  <w:rFonts w:ascii="Cambria Math" w:hAnsi="Cambria Math"/>
                  <w:i/>
                  <w:color w:val="000000" w:themeColor="text1"/>
                  <w14:textFill>
                    <w14:solidFill>
                      <w14:schemeClr w14:val="tx1"/>
                    </w14:solidFill>
                  </w14:textFill>
                </w:rPr>
              </m:ctrlPr>
            </m:sSubPr>
            <m:e>
              <m:r>
                <m:rPr/>
                <w:rPr>
                  <w:rFonts w:ascii="Cambria Math" w:hAnsi="Cambria Math"/>
                  <w:color w:val="000000" w:themeColor="text1"/>
                  <w14:textFill>
                    <w14:solidFill>
                      <w14:schemeClr w14:val="tx1"/>
                    </w14:solidFill>
                  </w14:textFill>
                </w:rPr>
                <m:t>r</m:t>
              </m:r>
              <m:ctrlPr>
                <w:rPr>
                  <w:rFonts w:ascii="Cambria Math" w:hAnsi="Cambria Math"/>
                  <w:i/>
                  <w:color w:val="000000" w:themeColor="text1"/>
                  <w14:textFill>
                    <w14:solidFill>
                      <w14:schemeClr w14:val="tx1"/>
                    </w14:solidFill>
                  </w14:textFill>
                </w:rPr>
              </m:ctrlPr>
            </m:e>
            <m:sub>
              <m:r>
                <m:rPr/>
                <w:rPr>
                  <w:rFonts w:ascii="Cambria Math" w:hAnsi="Cambria Math"/>
                  <w:color w:val="000000" w:themeColor="text1"/>
                  <w14:textFill>
                    <w14:solidFill>
                      <w14:schemeClr w14:val="tx1"/>
                    </w14:solidFill>
                  </w14:textFill>
                </w:rPr>
                <m:t>corr</m:t>
              </m:r>
              <m:ctrlPr>
                <w:rPr>
                  <w:rFonts w:ascii="Cambria Math" w:hAnsi="Cambria Math"/>
                  <w:i/>
                  <w:color w:val="000000" w:themeColor="text1"/>
                  <w14:textFill>
                    <w14:solidFill>
                      <w14:schemeClr w14:val="tx1"/>
                    </w14:solidFill>
                  </w14:textFill>
                </w:rPr>
              </m:ctrlPr>
            </m:sub>
          </m:sSub>
          <m:r>
            <m:rPr/>
            <w:rPr>
              <w:rFonts w:ascii="Cambria Math" w:hAnsi="Cambria Math"/>
              <w:color w:val="000000" w:themeColor="text1"/>
              <w14:textFill>
                <w14:solidFill>
                  <w14:schemeClr w14:val="tx1"/>
                </w14:solidFill>
              </w14:textFill>
            </w:rPr>
            <m:t>=</m:t>
          </m:r>
          <m:rad>
            <m:radPr>
              <m:degHide m:val="1"/>
              <m:ctrlPr>
                <w:rPr>
                  <w:rFonts w:ascii="Cambria Math" w:hAnsi="Cambria Math"/>
                  <w:i/>
                  <w:color w:val="000000" w:themeColor="text1"/>
                  <w14:textFill>
                    <w14:solidFill>
                      <w14:schemeClr w14:val="tx1"/>
                    </w14:solidFill>
                  </w14:textFill>
                </w:rPr>
              </m:ctrlPr>
            </m:radPr>
            <m:deg>
              <m:ctrlPr>
                <w:rPr>
                  <w:rFonts w:ascii="Cambria Math" w:hAnsi="Cambria Math"/>
                  <w:i/>
                  <w:color w:val="000000" w:themeColor="text1"/>
                  <w14:textFill>
                    <w14:solidFill>
                      <w14:schemeClr w14:val="tx1"/>
                    </w14:solidFill>
                  </w14:textFill>
                </w:rPr>
              </m:ctrlPr>
            </m:deg>
            <m:e>
              <m:f>
                <m:fPr>
                  <m:ctrlPr>
                    <w:rPr>
                      <w:rFonts w:ascii="Cambria Math" w:hAnsi="Cambria Math"/>
                      <w:i/>
                      <w:color w:val="000000" w:themeColor="text1"/>
                      <w14:textFill>
                        <w14:solidFill>
                          <w14:schemeClr w14:val="tx1"/>
                        </w14:solidFill>
                      </w14:textFill>
                    </w:rPr>
                  </m:ctrlPr>
                </m:fPr>
                <m:num>
                  <m:sSub>
                    <m:sSubPr>
                      <m:ctrlPr>
                        <w:rPr>
                          <w:rFonts w:ascii="Cambria Math" w:hAnsi="Cambria Math"/>
                          <w:i/>
                          <w:color w:val="000000" w:themeColor="text1"/>
                          <w14:textFill>
                            <w14:solidFill>
                              <w14:schemeClr w14:val="tx1"/>
                            </w14:solidFill>
                          </w14:textFill>
                        </w:rPr>
                      </m:ctrlPr>
                    </m:sSubPr>
                    <m:e>
                      <m:r>
                        <m:rPr/>
                        <w:rPr>
                          <w:rFonts w:ascii="Cambria Math" w:hAnsi="Cambria Math"/>
                          <w:color w:val="000000" w:themeColor="text1"/>
                          <w14:textFill>
                            <w14:solidFill>
                              <w14:schemeClr w14:val="tx1"/>
                            </w14:solidFill>
                          </w14:textFill>
                        </w:rPr>
                        <m:t>I</m:t>
                      </m:r>
                      <m:ctrlPr>
                        <w:rPr>
                          <w:rFonts w:ascii="Cambria Math" w:hAnsi="Cambria Math"/>
                          <w:i/>
                          <w:color w:val="000000" w:themeColor="text1"/>
                          <w14:textFill>
                            <w14:solidFill>
                              <w14:schemeClr w14:val="tx1"/>
                            </w14:solidFill>
                          </w14:textFill>
                        </w:rPr>
                      </m:ctrlPr>
                    </m:e>
                    <m:sub>
                      <m:r>
                        <m:rPr/>
                        <w:rPr>
                          <w:rFonts w:ascii="Cambria Math" w:hAnsi="Cambria Math"/>
                          <w:color w:val="000000" w:themeColor="text1"/>
                          <w14:textFill>
                            <w14:solidFill>
                              <w14:schemeClr w14:val="tx1"/>
                            </w14:solidFill>
                          </w14:textFill>
                        </w:rPr>
                        <m:t>direct</m:t>
                      </m:r>
                      <m:ctrlPr>
                        <w:rPr>
                          <w:rFonts w:ascii="Cambria Math" w:hAnsi="Cambria Math"/>
                          <w:i/>
                          <w:color w:val="000000" w:themeColor="text1"/>
                          <w14:textFill>
                            <w14:solidFill>
                              <w14:schemeClr w14:val="tx1"/>
                            </w14:solidFill>
                          </w14:textFill>
                        </w:rPr>
                      </m:ctrlPr>
                    </m:sub>
                  </m:sSub>
                  <m:ctrlPr>
                    <w:rPr>
                      <w:rFonts w:ascii="Cambria Math" w:hAnsi="Cambria Math"/>
                      <w:i/>
                      <w:color w:val="000000" w:themeColor="text1"/>
                      <w14:textFill>
                        <w14:solidFill>
                          <w14:schemeClr w14:val="tx1"/>
                        </w14:solidFill>
                      </w14:textFill>
                    </w:rPr>
                  </m:ctrlPr>
                </m:num>
                <m:den>
                  <m:sSub>
                    <m:sSubPr>
                      <m:ctrlPr>
                        <w:rPr>
                          <w:rFonts w:ascii="Cambria Math" w:hAnsi="Cambria Math"/>
                          <w:i/>
                          <w:color w:val="000000" w:themeColor="text1"/>
                          <w14:textFill>
                            <w14:solidFill>
                              <w14:schemeClr w14:val="tx1"/>
                            </w14:solidFill>
                          </w14:textFill>
                        </w:rPr>
                      </m:ctrlPr>
                    </m:sSubPr>
                    <m:e>
                      <m:r>
                        <m:rPr/>
                        <w:rPr>
                          <w:rFonts w:ascii="Cambria Math" w:hAnsi="Cambria Math"/>
                          <w:color w:val="000000" w:themeColor="text1"/>
                          <w14:textFill>
                            <w14:solidFill>
                              <w14:schemeClr w14:val="tx1"/>
                            </w14:solidFill>
                          </w14:textFill>
                        </w:rPr>
                        <m:t>E</m:t>
                      </m:r>
                      <m:ctrlPr>
                        <w:rPr>
                          <w:rFonts w:ascii="Cambria Math" w:hAnsi="Cambria Math"/>
                          <w:i/>
                          <w:color w:val="000000" w:themeColor="text1"/>
                          <w14:textFill>
                            <w14:solidFill>
                              <w14:schemeClr w14:val="tx1"/>
                            </w14:solidFill>
                          </w14:textFill>
                        </w:rPr>
                      </m:ctrlPr>
                    </m:e>
                    <m:sub>
                      <m:r>
                        <m:rPr/>
                        <w:rPr>
                          <w:rFonts w:ascii="Cambria Math" w:hAnsi="Cambria Math"/>
                          <w:color w:val="000000" w:themeColor="text1"/>
                          <w14:textFill>
                            <w14:solidFill>
                              <w14:schemeClr w14:val="tx1"/>
                            </w14:solidFill>
                          </w14:textFill>
                        </w:rPr>
                        <m:t>meas</m:t>
                      </m:r>
                      <m:ctrlPr>
                        <w:rPr>
                          <w:rFonts w:ascii="Cambria Math" w:hAnsi="Cambria Math"/>
                          <w:i/>
                          <w:color w:val="000000" w:themeColor="text1"/>
                          <w14:textFill>
                            <w14:solidFill>
                              <w14:schemeClr w14:val="tx1"/>
                            </w14:solidFill>
                          </w14:textFill>
                        </w:rPr>
                      </m:ctrlPr>
                    </m:sub>
                  </m:sSub>
                  <m:ctrlPr>
                    <w:rPr>
                      <w:rFonts w:ascii="Cambria Math" w:hAnsi="Cambria Math"/>
                      <w:i/>
                      <w:color w:val="000000" w:themeColor="text1"/>
                      <w14:textFill>
                        <w14:solidFill>
                          <w14:schemeClr w14:val="tx1"/>
                        </w14:solidFill>
                      </w14:textFill>
                    </w:rPr>
                  </m:ctrlPr>
                </m:den>
              </m:f>
              <m:ctrlPr>
                <w:rPr>
                  <w:rFonts w:ascii="Cambria Math" w:hAnsi="Cambria Math"/>
                  <w:i/>
                  <w:color w:val="000000" w:themeColor="text1"/>
                  <w14:textFill>
                    <w14:solidFill>
                      <w14:schemeClr w14:val="tx1"/>
                    </w14:solidFill>
                  </w14:textFill>
                </w:rPr>
              </m:ctrlPr>
            </m:e>
          </m:rad>
        </m:oMath>
      </m:oMathPara>
    </w:p>
    <w:p w14:paraId="61EFFF1C">
      <w:pPr>
        <w:pStyle w:val="146"/>
        <w:numPr>
          <w:ilvl w:val="0"/>
          <w:numId w:val="26"/>
        </w:numPr>
        <w:ind w:left="1418" w:hanging="1418"/>
        <w:jc w:val="center"/>
        <w:rPr>
          <w:color w:val="000000" w:themeColor="text1"/>
          <w:highlight w:val="none"/>
          <w:rPrChange w:id="6354" w:author="Lingyan Wang" w:date="2025-01-26T20:55:34Z">
            <w:rPr>
              <w:color w:val="000000" w:themeColor="text1"/>
              <w14:textFill>
                <w14:solidFill>
                  <w14:schemeClr w14:val="tx1"/>
                </w14:solidFill>
              </w14:textFill>
            </w:rPr>
          </w:rPrChange>
          <w14:textFill>
            <w14:solidFill>
              <w14:schemeClr w14:val="tx1"/>
            </w14:solidFill>
          </w14:textFill>
        </w:rPr>
        <w:pPrChange w:id="6353" w:author="Lingyan Wang" w:date="2025-01-26T20:55:31Z">
          <w:pPr>
            <w:pStyle w:val="146"/>
            <w:numPr>
              <w:ilvl w:val="0"/>
              <w:numId w:val="26"/>
            </w:numPr>
            <w:ind w:left="1418" w:hanging="1418"/>
          </w:pPr>
        </w:pPrChange>
      </w:pPr>
      <w:bookmarkStart w:id="1630" w:name="_Toc28410"/>
      <w:bookmarkStart w:id="1631" w:name="_Toc32707"/>
      <w:r>
        <w:rPr>
          <w:color w:val="000000" w:themeColor="text1"/>
          <w:highlight w:val="none"/>
          <w:rPrChange w:id="6355" w:author="Lingyan Wang" w:date="2025-01-26T20:55:34Z">
            <w:rPr>
              <w:color w:val="000000" w:themeColor="text1"/>
              <w:highlight w:val="yellow"/>
              <w14:textFill>
                <w14:solidFill>
                  <w14:schemeClr w14:val="tx1"/>
                </w14:solidFill>
              </w14:textFill>
            </w:rPr>
          </w:rPrChange>
          <w14:textFill>
            <w14:solidFill>
              <w14:schemeClr w14:val="tx1"/>
            </w14:solidFill>
          </w14:textFill>
        </w:rPr>
        <w:t>‘Corrected’ length of the light path</w:t>
      </w:r>
      <w:ins w:id="6356" w:author="Lingyan Wang" w:date="2025-01-26T20:55:39Z">
        <w:r>
          <w:rPr>
            <w:rFonts w:hint="eastAsia" w:eastAsia="宋体"/>
            <w:color w:val="000000" w:themeColor="text1"/>
            <w:highlight w:val="none"/>
            <w:lang w:val="en-US" w:eastAsia="zh-CN"/>
            <w14:textFill>
              <w14:solidFill>
                <w14:schemeClr w14:val="tx1"/>
              </w14:solidFill>
            </w14:textFill>
          </w:rPr>
          <w:t xml:space="preserve"> in</w:t>
        </w:r>
      </w:ins>
      <w:ins w:id="6357" w:author="Lingyan Wang" w:date="2025-01-26T20:55:41Z">
        <w:r>
          <w:rPr>
            <w:rFonts w:hint="eastAsia" w:eastAsia="宋体"/>
            <w:color w:val="000000" w:themeColor="text1"/>
            <w:highlight w:val="none"/>
            <w:lang w:val="en-US" w:eastAsia="zh-CN"/>
            <w14:textFill>
              <w14:solidFill>
                <w14:schemeClr w14:val="tx1"/>
              </w14:solidFill>
            </w14:textFill>
          </w:rPr>
          <w:t xml:space="preserve"> the </w:t>
        </w:r>
      </w:ins>
      <w:ins w:id="6358" w:author="Lingyan Wang" w:date="2025-01-26T20:55:42Z">
        <w:r>
          <w:rPr>
            <w:rFonts w:hint="eastAsia" w:eastAsia="宋体"/>
            <w:color w:val="000000" w:themeColor="text1"/>
            <w:highlight w:val="none"/>
            <w:lang w:val="en-US" w:eastAsia="zh-CN"/>
            <w14:textFill>
              <w14:solidFill>
                <w14:schemeClr w14:val="tx1"/>
              </w14:solidFill>
            </w14:textFill>
          </w:rPr>
          <w:t>zer</w:t>
        </w:r>
      </w:ins>
      <w:ins w:id="6359" w:author="Lingyan Wang" w:date="2025-01-26T20:55:43Z">
        <w:r>
          <w:rPr>
            <w:rFonts w:hint="eastAsia" w:eastAsia="宋体"/>
            <w:color w:val="000000" w:themeColor="text1"/>
            <w:highlight w:val="none"/>
            <w:lang w:val="en-US" w:eastAsia="zh-CN"/>
            <w14:textFill>
              <w14:solidFill>
                <w14:schemeClr w14:val="tx1"/>
              </w14:solidFill>
            </w14:textFill>
          </w:rPr>
          <w:t>o-l</w:t>
        </w:r>
      </w:ins>
      <w:ins w:id="6360" w:author="Lingyan Wang" w:date="2025-01-26T20:55:44Z">
        <w:r>
          <w:rPr>
            <w:rFonts w:hint="eastAsia" w:eastAsia="宋体"/>
            <w:color w:val="000000" w:themeColor="text1"/>
            <w:highlight w:val="none"/>
            <w:lang w:val="en-US" w:eastAsia="zh-CN"/>
            <w14:textFill>
              <w14:solidFill>
                <w14:schemeClr w14:val="tx1"/>
              </w14:solidFill>
            </w14:textFill>
          </w:rPr>
          <w:t>eng</w:t>
        </w:r>
      </w:ins>
      <w:ins w:id="6361" w:author="Lingyan Wang" w:date="2025-01-26T20:55:45Z">
        <w:r>
          <w:rPr>
            <w:rFonts w:hint="eastAsia" w:eastAsia="宋体"/>
            <w:color w:val="000000" w:themeColor="text1"/>
            <w:highlight w:val="none"/>
            <w:lang w:val="en-US" w:eastAsia="zh-CN"/>
            <w14:textFill>
              <w14:solidFill>
                <w14:schemeClr w14:val="tx1"/>
              </w14:solidFill>
            </w14:textFill>
          </w:rPr>
          <w:t>th</w:t>
        </w:r>
      </w:ins>
      <w:ins w:id="6362" w:author="Lingyan Wang" w:date="2025-01-26T20:55:46Z">
        <w:r>
          <w:rPr>
            <w:rFonts w:hint="eastAsia" w:eastAsia="宋体"/>
            <w:color w:val="000000" w:themeColor="text1"/>
            <w:highlight w:val="none"/>
            <w:lang w:val="en-US" w:eastAsia="zh-CN"/>
            <w14:textFill>
              <w14:solidFill>
                <w14:schemeClr w14:val="tx1"/>
              </w14:solidFill>
            </w14:textFill>
          </w:rPr>
          <w:t xml:space="preserve"> s</w:t>
        </w:r>
      </w:ins>
      <w:ins w:id="6363" w:author="Lingyan Wang" w:date="2025-01-26T20:55:47Z">
        <w:r>
          <w:rPr>
            <w:rFonts w:hint="eastAsia" w:eastAsia="宋体"/>
            <w:color w:val="000000" w:themeColor="text1"/>
            <w:highlight w:val="none"/>
            <w:lang w:val="en-US" w:eastAsia="zh-CN"/>
            <w14:textFill>
              <w14:solidFill>
                <w14:schemeClr w14:val="tx1"/>
              </w14:solidFill>
            </w14:textFill>
          </w:rPr>
          <w:t>ystem</w:t>
        </w:r>
        <w:bookmarkEnd w:id="1630"/>
        <w:bookmarkEnd w:id="1631"/>
      </w:ins>
    </w:p>
    <w:p w14:paraId="7F11E8EE">
      <w:pPr>
        <w:pStyle w:val="4"/>
        <w:rPr>
          <w:bCs/>
          <w:i/>
          <w:iCs/>
          <w:color w:val="000000" w:themeColor="text1"/>
          <w14:textFill>
            <w14:solidFill>
              <w14:schemeClr w14:val="tx1"/>
            </w14:solidFill>
          </w14:textFill>
        </w:rPr>
      </w:pPr>
      <w:commentRangeStart w:id="5"/>
      <w:r>
        <w:rPr>
          <w:bCs/>
          <w:i/>
          <w:iCs/>
          <w:color w:val="000000" w:themeColor="text1"/>
          <w14:textFill>
            <w14:solidFill>
              <w14:schemeClr w14:val="tx1"/>
            </w14:solidFill>
          </w14:textFill>
        </w:rPr>
        <w:t>Where:</w:t>
      </w:r>
      <w:commentRangeEnd w:id="5"/>
      <w:r>
        <w:rPr>
          <w:rStyle w:val="47"/>
        </w:rPr>
        <w:commentReference w:id="5"/>
      </w:r>
    </w:p>
    <w:p w14:paraId="54C14FE2">
      <w:pPr>
        <w:pStyle w:val="4"/>
        <w:ind w:left="567"/>
        <w:rPr>
          <w:rFonts w:hint="eastAsia" w:eastAsia="宋体"/>
          <w:color w:val="000000" w:themeColor="text1"/>
          <w:lang w:val="en-US" w:eastAsia="zh-CN"/>
          <w14:textFill>
            <w14:solidFill>
              <w14:schemeClr w14:val="tx1"/>
            </w14:solidFill>
          </w14:textFill>
        </w:rPr>
      </w:pPr>
      <w:r>
        <w:rPr>
          <w:i/>
          <w:color w:val="000000" w:themeColor="text1"/>
          <w14:textFill>
            <w14:solidFill>
              <w14:schemeClr w14:val="tx1"/>
            </w14:solidFill>
          </w14:textFill>
        </w:rPr>
        <w:t xml:space="preserve">I </w:t>
      </w:r>
      <w:r>
        <w:rPr>
          <w:color w:val="000000" w:themeColor="text1"/>
          <w:vertAlign w:val="subscript"/>
          <w14:textFill>
            <w14:solidFill>
              <w14:schemeClr w14:val="tx1"/>
            </w14:solidFill>
          </w14:textFill>
        </w:rPr>
        <w:t>direct</w:t>
      </w:r>
      <w:r>
        <w:rPr>
          <w:color w:val="000000" w:themeColor="text1"/>
          <w14:textFill>
            <w14:solidFill>
              <w14:schemeClr w14:val="tx1"/>
            </w14:solidFill>
          </w14:textFill>
        </w:rPr>
        <w:t xml:space="preserve"> is the </w:t>
      </w:r>
      <w:ins w:id="6364" w:author="Lingyan Wang" w:date="2025-01-26T20:56:31Z">
        <w:r>
          <w:rPr>
            <w:rFonts w:hint="eastAsia" w:eastAsia="宋体"/>
            <w:color w:val="000000" w:themeColor="text1"/>
            <w:lang w:val="en-US" w:eastAsia="zh-CN"/>
            <w14:textFill>
              <w14:solidFill>
                <w14:schemeClr w14:val="tx1"/>
              </w14:solidFill>
            </w14:textFill>
          </w:rPr>
          <w:t>i</w:t>
        </w:r>
      </w:ins>
      <w:ins w:id="6365" w:author="Lingyan Wang" w:date="2025-01-26T20:56:32Z">
        <w:r>
          <w:rPr>
            <w:rFonts w:hint="eastAsia" w:eastAsia="宋体"/>
            <w:color w:val="000000" w:themeColor="text1"/>
            <w:lang w:val="en-US" w:eastAsia="zh-CN"/>
            <w14:textFill>
              <w14:solidFill>
                <w14:schemeClr w14:val="tx1"/>
              </w14:solidFill>
            </w14:textFill>
          </w:rPr>
          <w:t>nten</w:t>
        </w:r>
      </w:ins>
      <w:ins w:id="6366" w:author="Lingyan Wang" w:date="2025-01-26T20:56:33Z">
        <w:r>
          <w:rPr>
            <w:rFonts w:hint="eastAsia" w:eastAsia="宋体"/>
            <w:color w:val="000000" w:themeColor="text1"/>
            <w:lang w:val="en-US" w:eastAsia="zh-CN"/>
            <w14:textFill>
              <w14:solidFill>
                <w14:schemeClr w14:val="tx1"/>
              </w14:solidFill>
            </w14:textFill>
          </w:rPr>
          <w:t>s</w:t>
        </w:r>
      </w:ins>
      <w:ins w:id="6367" w:author="Lingyan Wang" w:date="2025-01-26T20:56:37Z">
        <w:r>
          <w:rPr>
            <w:rFonts w:hint="eastAsia" w:eastAsia="宋体"/>
            <w:color w:val="000000" w:themeColor="text1"/>
            <w:lang w:val="en-US" w:eastAsia="zh-CN"/>
            <w14:textFill>
              <w14:solidFill>
                <w14:schemeClr w14:val="tx1"/>
              </w14:solidFill>
            </w14:textFill>
          </w:rPr>
          <w:t>it</w:t>
        </w:r>
      </w:ins>
      <w:ins w:id="6368" w:author="Lingyan Wang" w:date="2025-01-26T20:56:38Z">
        <w:r>
          <w:rPr>
            <w:rFonts w:hint="eastAsia" w:eastAsia="宋体"/>
            <w:color w:val="000000" w:themeColor="text1"/>
            <w:lang w:val="en-US" w:eastAsia="zh-CN"/>
            <w14:textFill>
              <w14:solidFill>
                <w14:schemeClr w14:val="tx1"/>
              </w14:solidFill>
            </w14:textFill>
          </w:rPr>
          <w:t>y</w:t>
        </w:r>
      </w:ins>
      <w:ins w:id="6369" w:author="Lingyan Wang" w:date="2025-01-26T20:56:41Z">
        <w:r>
          <w:rPr>
            <w:rFonts w:hint="eastAsia" w:eastAsia="宋体"/>
            <w:color w:val="000000" w:themeColor="text1"/>
            <w:lang w:val="en-US" w:eastAsia="zh-CN"/>
            <w14:textFill>
              <w14:solidFill>
                <w14:schemeClr w14:val="tx1"/>
              </w14:solidFill>
            </w14:textFill>
          </w:rPr>
          <w:t xml:space="preserve"> </w:t>
        </w:r>
      </w:ins>
      <w:ins w:id="6370" w:author="Lingyan Wang" w:date="2025-01-26T20:56:47Z">
        <w:r>
          <w:rPr>
            <w:rFonts w:hint="eastAsia" w:eastAsia="宋体"/>
            <w:color w:val="000000" w:themeColor="text1"/>
            <w:lang w:val="en-US" w:eastAsia="zh-CN"/>
            <w14:textFill>
              <w14:solidFill>
                <w14:schemeClr w14:val="tx1"/>
              </w14:solidFill>
            </w14:textFill>
          </w:rPr>
          <w:t>de</w:t>
        </w:r>
      </w:ins>
      <w:ins w:id="6371" w:author="Lingyan Wang" w:date="2025-01-26T20:56:48Z">
        <w:r>
          <w:rPr>
            <w:rFonts w:hint="eastAsia" w:eastAsia="宋体"/>
            <w:color w:val="000000" w:themeColor="text1"/>
            <w:lang w:val="en-US" w:eastAsia="zh-CN"/>
            <w14:textFill>
              <w14:solidFill>
                <w14:schemeClr w14:val="tx1"/>
              </w14:solidFill>
            </w14:textFill>
          </w:rPr>
          <w:t>t</w:t>
        </w:r>
      </w:ins>
      <w:ins w:id="6372" w:author="Lingyan Wang" w:date="2025-01-26T20:56:49Z">
        <w:r>
          <w:rPr>
            <w:rFonts w:hint="eastAsia" w:eastAsia="宋体"/>
            <w:color w:val="000000" w:themeColor="text1"/>
            <w:lang w:val="en-US" w:eastAsia="zh-CN"/>
            <w14:textFill>
              <w14:solidFill>
                <w14:schemeClr w14:val="tx1"/>
              </w14:solidFill>
            </w14:textFill>
          </w:rPr>
          <w:t>erm</w:t>
        </w:r>
      </w:ins>
      <w:ins w:id="6373" w:author="Lingyan Wang" w:date="2025-01-26T20:56:52Z">
        <w:r>
          <w:rPr>
            <w:rFonts w:hint="eastAsia" w:eastAsia="宋体"/>
            <w:color w:val="000000" w:themeColor="text1"/>
            <w:lang w:val="en-US" w:eastAsia="zh-CN"/>
            <w14:textFill>
              <w14:solidFill>
                <w14:schemeClr w14:val="tx1"/>
              </w14:solidFill>
            </w14:textFill>
          </w:rPr>
          <w:t>ine</w:t>
        </w:r>
      </w:ins>
      <w:ins w:id="6374" w:author="Lingyan Wang" w:date="2025-01-26T20:56:53Z">
        <w:r>
          <w:rPr>
            <w:rFonts w:hint="eastAsia" w:eastAsia="宋体"/>
            <w:color w:val="000000" w:themeColor="text1"/>
            <w:lang w:val="en-US" w:eastAsia="zh-CN"/>
            <w14:textFill>
              <w14:solidFill>
                <w14:schemeClr w14:val="tx1"/>
              </w14:solidFill>
            </w14:textFill>
          </w:rPr>
          <w:t>d</w:t>
        </w:r>
      </w:ins>
      <w:ins w:id="6375" w:author="Lingyan Wang" w:date="2025-01-26T20:56:54Z">
        <w:r>
          <w:rPr>
            <w:rFonts w:hint="eastAsia" w:eastAsia="宋体"/>
            <w:color w:val="000000" w:themeColor="text1"/>
            <w:lang w:val="en-US" w:eastAsia="zh-CN"/>
            <w14:textFill>
              <w14:solidFill>
                <w14:schemeClr w14:val="tx1"/>
              </w14:solidFill>
            </w14:textFill>
          </w:rPr>
          <w:t xml:space="preserve"> fr</w:t>
        </w:r>
      </w:ins>
      <w:ins w:id="6376" w:author="Lingyan Wang" w:date="2025-01-26T20:56:55Z">
        <w:r>
          <w:rPr>
            <w:rFonts w:hint="eastAsia" w:eastAsia="宋体"/>
            <w:color w:val="000000" w:themeColor="text1"/>
            <w:lang w:val="en-US" w:eastAsia="zh-CN"/>
            <w14:textFill>
              <w14:solidFill>
                <w14:schemeClr w14:val="tx1"/>
              </w14:solidFill>
            </w14:textFill>
          </w:rPr>
          <w:t xml:space="preserve">om the </w:t>
        </w:r>
      </w:ins>
      <w:ins w:id="6377" w:author="Lingyan Wang" w:date="2025-01-26T20:56:56Z">
        <w:r>
          <w:rPr>
            <w:rFonts w:hint="eastAsia" w:eastAsia="宋体"/>
            <w:color w:val="000000" w:themeColor="text1"/>
            <w:lang w:val="en-US" w:eastAsia="zh-CN"/>
            <w14:textFill>
              <w14:solidFill>
                <w14:schemeClr w14:val="tx1"/>
              </w14:solidFill>
            </w14:textFill>
          </w:rPr>
          <w:t>direc</w:t>
        </w:r>
      </w:ins>
      <w:ins w:id="6378" w:author="Lingyan Wang" w:date="2025-01-26T20:56:57Z">
        <w:r>
          <w:rPr>
            <w:rFonts w:hint="eastAsia" w:eastAsia="宋体"/>
            <w:color w:val="000000" w:themeColor="text1"/>
            <w:lang w:val="en-US" w:eastAsia="zh-CN"/>
            <w14:textFill>
              <w14:solidFill>
                <w14:schemeClr w14:val="tx1"/>
              </w14:solidFill>
            </w14:textFill>
          </w:rPr>
          <w:t>t me</w:t>
        </w:r>
      </w:ins>
      <w:ins w:id="6379" w:author="Lingyan Wang" w:date="2025-01-26T20:56:58Z">
        <w:r>
          <w:rPr>
            <w:rFonts w:hint="eastAsia" w:eastAsia="宋体"/>
            <w:color w:val="000000" w:themeColor="text1"/>
            <w:lang w:val="en-US" w:eastAsia="zh-CN"/>
            <w14:textFill>
              <w14:solidFill>
                <w14:schemeClr w14:val="tx1"/>
              </w14:solidFill>
            </w14:textFill>
          </w:rPr>
          <w:t>asure</w:t>
        </w:r>
      </w:ins>
      <w:ins w:id="6380" w:author="Lingyan Wang" w:date="2025-01-26T20:56:59Z">
        <w:r>
          <w:rPr>
            <w:rFonts w:hint="eastAsia" w:eastAsia="宋体"/>
            <w:color w:val="000000" w:themeColor="text1"/>
            <w:lang w:val="en-US" w:eastAsia="zh-CN"/>
            <w14:textFill>
              <w14:solidFill>
                <w14:schemeClr w14:val="tx1"/>
              </w14:solidFill>
            </w14:textFill>
          </w:rPr>
          <w:t>ment</w:t>
        </w:r>
      </w:ins>
      <w:del w:id="6381" w:author="Lingyan Wang" w:date="2025-01-26T20:56:19Z">
        <w:r>
          <w:rPr>
            <w:color w:val="000000" w:themeColor="text1"/>
            <w:highlight w:val="yellow"/>
            <w14:textFill>
              <w14:solidFill>
                <w14:schemeClr w14:val="tx1"/>
              </w14:solidFill>
            </w14:textFill>
          </w:rPr>
          <w:delText>….</w:delText>
        </w:r>
      </w:del>
      <w:r>
        <w:rPr>
          <w:color w:val="000000" w:themeColor="text1"/>
          <w14:textFill>
            <w14:solidFill>
              <w14:schemeClr w14:val="tx1"/>
            </w14:solidFill>
          </w14:textFill>
        </w:rPr>
        <w:t xml:space="preserve"> (cd)</w:t>
      </w:r>
      <w:ins w:id="6382" w:author="Lingyan Wang" w:date="2025-01-26T20:57:08Z">
        <w:r>
          <w:rPr>
            <w:rFonts w:hint="eastAsia" w:eastAsia="宋体"/>
            <w:color w:val="000000" w:themeColor="text1"/>
            <w:lang w:val="en-US" w:eastAsia="zh-CN"/>
            <w14:textFill>
              <w14:solidFill>
                <w14:schemeClr w14:val="tx1"/>
              </w14:solidFill>
            </w14:textFill>
          </w:rPr>
          <w:t>,</w:t>
        </w:r>
      </w:ins>
    </w:p>
    <w:p w14:paraId="748DFA5E">
      <w:pPr>
        <w:pStyle w:val="4"/>
        <w:ind w:left="567"/>
        <w:rPr>
          <w:rFonts w:hint="eastAsia" w:eastAsia="宋体"/>
          <w:color w:val="000000" w:themeColor="text1"/>
          <w:lang w:val="en-US" w:eastAsia="zh-CN"/>
          <w14:textFill>
            <w14:solidFill>
              <w14:schemeClr w14:val="tx1"/>
            </w14:solidFill>
          </w14:textFill>
        </w:rPr>
      </w:pPr>
      <w:r>
        <w:rPr>
          <w:i/>
          <w:color w:val="000000" w:themeColor="text1"/>
          <w14:textFill>
            <w14:solidFill>
              <w14:schemeClr w14:val="tx1"/>
            </w14:solidFill>
          </w14:textFill>
        </w:rPr>
        <w:t>E</w:t>
      </w:r>
      <w:r>
        <w:rPr>
          <w:color w:val="000000" w:themeColor="text1"/>
          <w14:textFill>
            <w14:solidFill>
              <w14:schemeClr w14:val="tx1"/>
            </w14:solidFill>
          </w14:textFill>
        </w:rPr>
        <w:t xml:space="preserve"> is the</w:t>
      </w:r>
      <w:ins w:id="6383" w:author="Lingyan Wang" w:date="2025-01-26T20:57:29Z">
        <w:r>
          <w:rPr>
            <w:rFonts w:hint="eastAsia" w:eastAsia="宋体"/>
            <w:color w:val="000000" w:themeColor="text1"/>
            <w:lang w:val="en-US" w:eastAsia="zh-CN"/>
            <w14:textFill>
              <w14:solidFill>
                <w14:schemeClr w14:val="tx1"/>
              </w14:solidFill>
            </w14:textFill>
          </w:rPr>
          <w:t xml:space="preserve"> </w:t>
        </w:r>
      </w:ins>
      <w:ins w:id="6384" w:author="Lingyan Wang" w:date="2025-01-26T20:57:30Z">
        <w:r>
          <w:rPr>
            <w:rFonts w:hint="eastAsia" w:eastAsia="宋体"/>
            <w:color w:val="000000" w:themeColor="text1"/>
            <w:lang w:val="en-US" w:eastAsia="zh-CN"/>
            <w14:textFill>
              <w14:solidFill>
                <w14:schemeClr w14:val="tx1"/>
              </w14:solidFill>
            </w14:textFill>
          </w:rPr>
          <w:t>illu</w:t>
        </w:r>
      </w:ins>
      <w:ins w:id="6385" w:author="Lingyan Wang" w:date="2025-01-26T20:57:31Z">
        <w:r>
          <w:rPr>
            <w:rFonts w:hint="eastAsia" w:eastAsia="宋体"/>
            <w:color w:val="000000" w:themeColor="text1"/>
            <w:lang w:val="en-US" w:eastAsia="zh-CN"/>
            <w14:textFill>
              <w14:solidFill>
                <w14:schemeClr w14:val="tx1"/>
              </w14:solidFill>
            </w14:textFill>
          </w:rPr>
          <w:t>mi</w:t>
        </w:r>
      </w:ins>
      <w:ins w:id="6386" w:author="Lingyan Wang" w:date="2025-01-26T20:57:33Z">
        <w:r>
          <w:rPr>
            <w:rFonts w:hint="eastAsia" w:eastAsia="宋体"/>
            <w:color w:val="000000" w:themeColor="text1"/>
            <w:lang w:val="en-US" w:eastAsia="zh-CN"/>
            <w14:textFill>
              <w14:solidFill>
                <w14:schemeClr w14:val="tx1"/>
              </w14:solidFill>
            </w14:textFill>
          </w:rPr>
          <w:t>na</w:t>
        </w:r>
      </w:ins>
      <w:ins w:id="6387" w:author="Lingyan Wang" w:date="2025-01-26T20:57:35Z">
        <w:r>
          <w:rPr>
            <w:rFonts w:hint="eastAsia" w:eastAsia="宋体"/>
            <w:color w:val="000000" w:themeColor="text1"/>
            <w:lang w:val="en-US" w:eastAsia="zh-CN"/>
            <w14:textFill>
              <w14:solidFill>
                <w14:schemeClr w14:val="tx1"/>
              </w14:solidFill>
            </w14:textFill>
          </w:rPr>
          <w:t xml:space="preserve">nce </w:t>
        </w:r>
      </w:ins>
      <w:ins w:id="6388" w:author="Lingyan Wang" w:date="2025-01-26T20:57:36Z">
        <w:r>
          <w:rPr>
            <w:rFonts w:hint="eastAsia" w:eastAsia="宋体"/>
            <w:color w:val="000000" w:themeColor="text1"/>
            <w:lang w:val="en-US" w:eastAsia="zh-CN"/>
            <w14:textFill>
              <w14:solidFill>
                <w14:schemeClr w14:val="tx1"/>
              </w14:solidFill>
            </w14:textFill>
          </w:rPr>
          <w:t>me</w:t>
        </w:r>
      </w:ins>
      <w:ins w:id="6389" w:author="Lingyan Wang" w:date="2025-01-26T20:57:37Z">
        <w:r>
          <w:rPr>
            <w:rFonts w:hint="eastAsia" w:eastAsia="宋体"/>
            <w:color w:val="000000" w:themeColor="text1"/>
            <w:lang w:val="en-US" w:eastAsia="zh-CN"/>
            <w14:textFill>
              <w14:solidFill>
                <w14:schemeClr w14:val="tx1"/>
              </w14:solidFill>
            </w14:textFill>
          </w:rPr>
          <w:t>a</w:t>
        </w:r>
      </w:ins>
      <w:ins w:id="6390" w:author="Lingyan Wang" w:date="2025-01-26T20:57:38Z">
        <w:r>
          <w:rPr>
            <w:rFonts w:hint="eastAsia" w:eastAsia="宋体"/>
            <w:color w:val="000000" w:themeColor="text1"/>
            <w:lang w:val="en-US" w:eastAsia="zh-CN"/>
            <w14:textFill>
              <w14:solidFill>
                <w14:schemeClr w14:val="tx1"/>
              </w14:solidFill>
            </w14:textFill>
          </w:rPr>
          <w:t>s</w:t>
        </w:r>
      </w:ins>
      <w:ins w:id="6391" w:author="Lingyan Wang" w:date="2025-01-26T20:57:40Z">
        <w:r>
          <w:rPr>
            <w:rFonts w:hint="eastAsia" w:eastAsia="宋体"/>
            <w:color w:val="000000" w:themeColor="text1"/>
            <w:lang w:val="en-US" w:eastAsia="zh-CN"/>
            <w14:textFill>
              <w14:solidFill>
                <w14:schemeClr w14:val="tx1"/>
              </w14:solidFill>
            </w14:textFill>
          </w:rPr>
          <w:t>ure</w:t>
        </w:r>
      </w:ins>
      <w:ins w:id="6392" w:author="Lingyan Wang" w:date="2025-01-26T20:57:41Z">
        <w:r>
          <w:rPr>
            <w:rFonts w:hint="eastAsia" w:eastAsia="宋体"/>
            <w:color w:val="000000" w:themeColor="text1"/>
            <w:lang w:val="en-US" w:eastAsia="zh-CN"/>
            <w14:textFill>
              <w14:solidFill>
                <w14:schemeClr w14:val="tx1"/>
              </w14:solidFill>
            </w14:textFill>
          </w:rPr>
          <w:t xml:space="preserve">d in </w:t>
        </w:r>
      </w:ins>
      <w:ins w:id="6393" w:author="Lingyan Wang" w:date="2025-01-26T20:58:41Z">
        <w:r>
          <w:rPr>
            <w:rFonts w:hint="eastAsia" w:eastAsia="宋体"/>
            <w:color w:val="000000" w:themeColor="text1"/>
            <w:lang w:val="en-US" w:eastAsia="zh-CN"/>
            <w14:textFill>
              <w14:solidFill>
                <w14:schemeClr w14:val="tx1"/>
              </w14:solidFill>
            </w14:textFill>
          </w:rPr>
          <w:t>t</w:t>
        </w:r>
      </w:ins>
      <w:ins w:id="6394" w:author="Lingyan Wang" w:date="2025-01-26T20:58:42Z">
        <w:r>
          <w:rPr>
            <w:rFonts w:hint="eastAsia" w:eastAsia="宋体"/>
            <w:color w:val="000000" w:themeColor="text1"/>
            <w:lang w:val="en-US" w:eastAsia="zh-CN"/>
            <w14:textFill>
              <w14:solidFill>
                <w14:schemeClr w14:val="tx1"/>
              </w14:solidFill>
            </w14:textFill>
          </w:rPr>
          <w:t xml:space="preserve">he </w:t>
        </w:r>
      </w:ins>
      <w:ins w:id="6395" w:author="Lingyan Wang" w:date="2025-01-26T20:57:43Z">
        <w:r>
          <w:rPr>
            <w:rFonts w:hint="eastAsia" w:eastAsia="宋体"/>
            <w:color w:val="000000" w:themeColor="text1"/>
            <w:lang w:val="en-US" w:eastAsia="zh-CN"/>
            <w14:textFill>
              <w14:solidFill>
                <w14:schemeClr w14:val="tx1"/>
              </w14:solidFill>
            </w14:textFill>
          </w:rPr>
          <w:t>z</w:t>
        </w:r>
      </w:ins>
      <w:ins w:id="6396" w:author="Lingyan Wang" w:date="2025-01-26T20:57:44Z">
        <w:r>
          <w:rPr>
            <w:rFonts w:hint="eastAsia" w:eastAsia="宋体"/>
            <w:color w:val="000000" w:themeColor="text1"/>
            <w:lang w:val="en-US" w:eastAsia="zh-CN"/>
            <w14:textFill>
              <w14:solidFill>
                <w14:schemeClr w14:val="tx1"/>
              </w14:solidFill>
            </w14:textFill>
          </w:rPr>
          <w:t>ero</w:t>
        </w:r>
      </w:ins>
      <w:ins w:id="6397" w:author="Lingyan Wang" w:date="2025-01-26T20:57:45Z">
        <w:r>
          <w:rPr>
            <w:rFonts w:hint="eastAsia" w:eastAsia="宋体"/>
            <w:color w:val="000000" w:themeColor="text1"/>
            <w:lang w:val="en-US" w:eastAsia="zh-CN"/>
            <w14:textFill>
              <w14:solidFill>
                <w14:schemeClr w14:val="tx1"/>
              </w14:solidFill>
            </w14:textFill>
          </w:rPr>
          <w:t>-l</w:t>
        </w:r>
      </w:ins>
      <w:ins w:id="6398" w:author="Lingyan Wang" w:date="2025-01-26T20:57:46Z">
        <w:r>
          <w:rPr>
            <w:rFonts w:hint="eastAsia" w:eastAsia="宋体"/>
            <w:color w:val="000000" w:themeColor="text1"/>
            <w:lang w:val="en-US" w:eastAsia="zh-CN"/>
            <w14:textFill>
              <w14:solidFill>
                <w14:schemeClr w14:val="tx1"/>
              </w14:solidFill>
            </w14:textFill>
          </w:rPr>
          <w:t>e</w:t>
        </w:r>
      </w:ins>
      <w:ins w:id="6399" w:author="Lingyan Wang" w:date="2025-01-26T20:57:47Z">
        <w:r>
          <w:rPr>
            <w:rFonts w:hint="eastAsia" w:eastAsia="宋体"/>
            <w:color w:val="000000" w:themeColor="text1"/>
            <w:lang w:val="en-US" w:eastAsia="zh-CN"/>
            <w14:textFill>
              <w14:solidFill>
                <w14:schemeClr w14:val="tx1"/>
              </w14:solidFill>
            </w14:textFill>
          </w:rPr>
          <w:t>n</w:t>
        </w:r>
      </w:ins>
      <w:ins w:id="6400" w:author="Lingyan Wang" w:date="2025-01-26T20:57:49Z">
        <w:r>
          <w:rPr>
            <w:rFonts w:hint="eastAsia" w:eastAsia="宋体"/>
            <w:color w:val="000000" w:themeColor="text1"/>
            <w:lang w:val="en-US" w:eastAsia="zh-CN"/>
            <w14:textFill>
              <w14:solidFill>
                <w14:schemeClr w14:val="tx1"/>
              </w14:solidFill>
            </w14:textFill>
          </w:rPr>
          <w:t>g</w:t>
        </w:r>
      </w:ins>
      <w:ins w:id="6401" w:author="Lingyan Wang" w:date="2025-01-26T20:57:50Z">
        <w:r>
          <w:rPr>
            <w:rFonts w:hint="eastAsia" w:eastAsia="宋体"/>
            <w:color w:val="000000" w:themeColor="text1"/>
            <w:lang w:val="en-US" w:eastAsia="zh-CN"/>
            <w14:textFill>
              <w14:solidFill>
                <w14:schemeClr w14:val="tx1"/>
              </w14:solidFill>
            </w14:textFill>
          </w:rPr>
          <w:t>t</w:t>
        </w:r>
      </w:ins>
      <w:ins w:id="6402" w:author="Lingyan Wang" w:date="2025-01-26T20:57:57Z">
        <w:r>
          <w:rPr>
            <w:rFonts w:hint="eastAsia" w:eastAsia="宋体"/>
            <w:color w:val="000000" w:themeColor="text1"/>
            <w:lang w:val="en-US" w:eastAsia="zh-CN"/>
            <w14:textFill>
              <w14:solidFill>
                <w14:schemeClr w14:val="tx1"/>
              </w14:solidFill>
            </w14:textFill>
          </w:rPr>
          <w:t>h</w:t>
        </w:r>
      </w:ins>
      <w:ins w:id="6403" w:author="Lingyan Wang" w:date="2025-01-26T20:57:50Z">
        <w:r>
          <w:rPr>
            <w:rFonts w:hint="eastAsia" w:eastAsia="宋体"/>
            <w:color w:val="000000" w:themeColor="text1"/>
            <w:lang w:val="en-US" w:eastAsia="zh-CN"/>
            <w14:textFill>
              <w14:solidFill>
                <w14:schemeClr w14:val="tx1"/>
              </w14:solidFill>
            </w14:textFill>
          </w:rPr>
          <w:t xml:space="preserve"> </w:t>
        </w:r>
      </w:ins>
      <w:ins w:id="6404" w:author="Lingyan Wang" w:date="2025-01-26T20:57:51Z">
        <w:r>
          <w:rPr>
            <w:rFonts w:hint="eastAsia" w:eastAsia="宋体"/>
            <w:color w:val="000000" w:themeColor="text1"/>
            <w:lang w:val="en-US" w:eastAsia="zh-CN"/>
            <w14:textFill>
              <w14:solidFill>
                <w14:schemeClr w14:val="tx1"/>
              </w14:solidFill>
            </w14:textFill>
          </w:rPr>
          <w:t>syste</w:t>
        </w:r>
      </w:ins>
      <w:ins w:id="6405" w:author="Lingyan Wang" w:date="2025-01-26T20:57:52Z">
        <w:r>
          <w:rPr>
            <w:rFonts w:hint="eastAsia" w:eastAsia="宋体"/>
            <w:color w:val="000000" w:themeColor="text1"/>
            <w:lang w:val="en-US" w:eastAsia="zh-CN"/>
            <w14:textFill>
              <w14:solidFill>
                <w14:schemeClr w14:val="tx1"/>
              </w14:solidFill>
            </w14:textFill>
          </w:rPr>
          <w:t>m</w:t>
        </w:r>
      </w:ins>
      <w:del w:id="6406" w:author="Lingyan Wang" w:date="2025-01-26T20:57:29Z">
        <w:r>
          <w:rPr>
            <w:color w:val="000000" w:themeColor="text1"/>
            <w14:textFill>
              <w14:solidFill>
                <w14:schemeClr w14:val="tx1"/>
              </w14:solidFill>
            </w14:textFill>
          </w:rPr>
          <w:delText xml:space="preserve"> </w:delText>
        </w:r>
      </w:del>
      <w:del w:id="6407" w:author="Lingyan Wang" w:date="2025-01-26T20:57:29Z">
        <w:r>
          <w:rPr>
            <w:color w:val="000000" w:themeColor="text1"/>
            <w:highlight w:val="yellow"/>
            <w14:textFill>
              <w14:solidFill>
                <w14:schemeClr w14:val="tx1"/>
              </w14:solidFill>
            </w14:textFill>
          </w:rPr>
          <w:delText>…</w:delText>
        </w:r>
      </w:del>
      <w:del w:id="6408" w:author="Lingyan Wang" w:date="2025-01-26T20:57:28Z">
        <w:r>
          <w:rPr>
            <w:color w:val="000000" w:themeColor="text1"/>
            <w:highlight w:val="yellow"/>
            <w14:textFill>
              <w14:solidFill>
                <w14:schemeClr w14:val="tx1"/>
              </w14:solidFill>
            </w14:textFill>
          </w:rPr>
          <w:delText>..</w:delText>
        </w:r>
      </w:del>
      <w:r>
        <w:rPr>
          <w:color w:val="000000" w:themeColor="text1"/>
          <w14:textFill>
            <w14:solidFill>
              <w14:schemeClr w14:val="tx1"/>
            </w14:solidFill>
          </w14:textFill>
        </w:rPr>
        <w:t xml:space="preserve"> (lx)</w:t>
      </w:r>
      <w:ins w:id="6409" w:author="Lingyan Wang" w:date="2025-01-26T20:58:00Z">
        <w:r>
          <w:rPr>
            <w:rFonts w:hint="eastAsia" w:eastAsia="宋体"/>
            <w:color w:val="000000" w:themeColor="text1"/>
            <w:lang w:val="en-US" w:eastAsia="zh-CN"/>
            <w14:textFill>
              <w14:solidFill>
                <w14:schemeClr w14:val="tx1"/>
              </w14:solidFill>
            </w14:textFill>
          </w:rPr>
          <w:t>,</w:t>
        </w:r>
      </w:ins>
    </w:p>
    <w:p w14:paraId="4EC2969C">
      <w:pPr>
        <w:pStyle w:val="4"/>
        <w:ind w:left="567"/>
        <w:rPr>
          <w:rFonts w:hint="eastAsia" w:eastAsia="宋体"/>
          <w:color w:val="000000" w:themeColor="text1"/>
          <w:lang w:val="en-US" w:eastAsia="zh-CN"/>
          <w14:textFill>
            <w14:solidFill>
              <w14:schemeClr w14:val="tx1"/>
            </w14:solidFill>
          </w14:textFill>
        </w:rPr>
      </w:pPr>
      <w:r>
        <w:rPr>
          <w:i/>
          <w:color w:val="000000" w:themeColor="text1"/>
          <w14:textFill>
            <w14:solidFill>
              <w14:schemeClr w14:val="tx1"/>
            </w14:solidFill>
          </w14:textFill>
        </w:rPr>
        <w:t>R</w:t>
      </w:r>
      <w:r>
        <w:rPr>
          <w:i/>
          <w:color w:val="000000" w:themeColor="text1"/>
          <w:vertAlign w:val="subscript"/>
          <w14:textFill>
            <w14:solidFill>
              <w14:schemeClr w14:val="tx1"/>
            </w14:solidFill>
          </w14:textFill>
        </w:rPr>
        <w:t>corr</w:t>
      </w:r>
      <w:r>
        <w:rPr>
          <w:color w:val="000000" w:themeColor="text1"/>
          <w14:textFill>
            <w14:solidFill>
              <w14:schemeClr w14:val="tx1"/>
            </w14:solidFill>
          </w14:textFill>
        </w:rPr>
        <w:t xml:space="preserve"> is the</w:t>
      </w:r>
      <w:ins w:id="6410" w:author="Lingyan Wang" w:date="2025-01-26T20:58:07Z">
        <w:r>
          <w:rPr>
            <w:rFonts w:hint="eastAsia" w:eastAsia="宋体"/>
            <w:color w:val="000000" w:themeColor="text1"/>
            <w:lang w:val="en-US" w:eastAsia="zh-CN"/>
            <w14:textFill>
              <w14:solidFill>
                <w14:schemeClr w14:val="tx1"/>
              </w14:solidFill>
            </w14:textFill>
          </w:rPr>
          <w:t xml:space="preserve"> </w:t>
        </w:r>
      </w:ins>
      <w:ins w:id="6411" w:author="Lingyan Wang" w:date="2025-01-26T20:58:10Z">
        <w:r>
          <w:rPr>
            <w:rFonts w:hint="eastAsia" w:eastAsia="宋体"/>
            <w:color w:val="000000" w:themeColor="text1"/>
            <w:lang w:val="en-US" w:eastAsia="zh-CN"/>
            <w14:textFill>
              <w14:solidFill>
                <w14:schemeClr w14:val="tx1"/>
              </w14:solidFill>
            </w14:textFill>
          </w:rPr>
          <w:t>corr</w:t>
        </w:r>
      </w:ins>
      <w:ins w:id="6412" w:author="Lingyan Wang" w:date="2025-01-26T20:58:11Z">
        <w:r>
          <w:rPr>
            <w:rFonts w:hint="eastAsia" w:eastAsia="宋体"/>
            <w:color w:val="000000" w:themeColor="text1"/>
            <w:lang w:val="en-US" w:eastAsia="zh-CN"/>
            <w14:textFill>
              <w14:solidFill>
                <w14:schemeClr w14:val="tx1"/>
              </w14:solidFill>
            </w14:textFill>
          </w:rPr>
          <w:t>ected</w:t>
        </w:r>
      </w:ins>
      <w:ins w:id="6413" w:author="Lingyan Wang" w:date="2025-01-26T20:58:12Z">
        <w:r>
          <w:rPr>
            <w:rFonts w:hint="eastAsia" w:eastAsia="宋体"/>
            <w:color w:val="000000" w:themeColor="text1"/>
            <w:lang w:val="en-US" w:eastAsia="zh-CN"/>
            <w14:textFill>
              <w14:solidFill>
                <w14:schemeClr w14:val="tx1"/>
              </w14:solidFill>
            </w14:textFill>
          </w:rPr>
          <w:t xml:space="preserve"> </w:t>
        </w:r>
      </w:ins>
      <w:ins w:id="6414" w:author="Lingyan Wang" w:date="2025-01-26T20:58:13Z">
        <w:r>
          <w:rPr>
            <w:rFonts w:hint="eastAsia" w:eastAsia="宋体"/>
            <w:color w:val="000000" w:themeColor="text1"/>
            <w:lang w:val="en-US" w:eastAsia="zh-CN"/>
            <w14:textFill>
              <w14:solidFill>
                <w14:schemeClr w14:val="tx1"/>
              </w14:solidFill>
            </w14:textFill>
          </w:rPr>
          <w:t>l</w:t>
        </w:r>
      </w:ins>
      <w:ins w:id="6415" w:author="Lingyan Wang" w:date="2025-01-26T20:58:15Z">
        <w:r>
          <w:rPr>
            <w:rFonts w:hint="eastAsia" w:eastAsia="宋体"/>
            <w:color w:val="000000" w:themeColor="text1"/>
            <w:lang w:val="en-US" w:eastAsia="zh-CN"/>
            <w14:textFill>
              <w14:solidFill>
                <w14:schemeClr w14:val="tx1"/>
              </w14:solidFill>
            </w14:textFill>
          </w:rPr>
          <w:t>e</w:t>
        </w:r>
      </w:ins>
      <w:ins w:id="6416" w:author="Lingyan Wang" w:date="2025-01-26T20:58:16Z">
        <w:r>
          <w:rPr>
            <w:rFonts w:hint="eastAsia" w:eastAsia="宋体"/>
            <w:color w:val="000000" w:themeColor="text1"/>
            <w:lang w:val="en-US" w:eastAsia="zh-CN"/>
            <w14:textFill>
              <w14:solidFill>
                <w14:schemeClr w14:val="tx1"/>
              </w14:solidFill>
            </w14:textFill>
          </w:rPr>
          <w:t>ng</w:t>
        </w:r>
      </w:ins>
      <w:ins w:id="6417" w:author="Lingyan Wang" w:date="2025-01-26T20:58:17Z">
        <w:r>
          <w:rPr>
            <w:rFonts w:hint="eastAsia" w:eastAsia="宋体"/>
            <w:color w:val="000000" w:themeColor="text1"/>
            <w:lang w:val="en-US" w:eastAsia="zh-CN"/>
            <w14:textFill>
              <w14:solidFill>
                <w14:schemeClr w14:val="tx1"/>
              </w14:solidFill>
            </w14:textFill>
          </w:rPr>
          <w:t>th</w:t>
        </w:r>
      </w:ins>
      <w:ins w:id="6418" w:author="Lingyan Wang" w:date="2025-01-26T20:58:18Z">
        <w:r>
          <w:rPr>
            <w:rFonts w:hint="eastAsia" w:eastAsia="宋体"/>
            <w:color w:val="000000" w:themeColor="text1"/>
            <w:lang w:val="en-US" w:eastAsia="zh-CN"/>
            <w14:textFill>
              <w14:solidFill>
                <w14:schemeClr w14:val="tx1"/>
              </w14:solidFill>
            </w14:textFill>
          </w:rPr>
          <w:t xml:space="preserve"> of </w:t>
        </w:r>
      </w:ins>
      <w:ins w:id="6419" w:author="Lingyan Wang" w:date="2025-01-26T20:58:19Z">
        <w:r>
          <w:rPr>
            <w:rFonts w:hint="eastAsia" w:eastAsia="宋体"/>
            <w:color w:val="000000" w:themeColor="text1"/>
            <w:lang w:val="en-US" w:eastAsia="zh-CN"/>
            <w14:textFill>
              <w14:solidFill>
                <w14:schemeClr w14:val="tx1"/>
              </w14:solidFill>
            </w14:textFill>
          </w:rPr>
          <w:t>the ligh</w:t>
        </w:r>
      </w:ins>
      <w:ins w:id="6420" w:author="Lingyan Wang" w:date="2025-01-26T20:58:20Z">
        <w:r>
          <w:rPr>
            <w:rFonts w:hint="eastAsia" w:eastAsia="宋体"/>
            <w:color w:val="000000" w:themeColor="text1"/>
            <w:lang w:val="en-US" w:eastAsia="zh-CN"/>
            <w14:textFill>
              <w14:solidFill>
                <w14:schemeClr w14:val="tx1"/>
              </w14:solidFill>
            </w14:textFill>
          </w:rPr>
          <w:t>t</w:t>
        </w:r>
      </w:ins>
      <w:ins w:id="6421" w:author="Lingyan Wang" w:date="2025-01-26T20:58:21Z">
        <w:r>
          <w:rPr>
            <w:rFonts w:hint="eastAsia" w:eastAsia="宋体"/>
            <w:color w:val="000000" w:themeColor="text1"/>
            <w:lang w:val="en-US" w:eastAsia="zh-CN"/>
            <w14:textFill>
              <w14:solidFill>
                <w14:schemeClr w14:val="tx1"/>
              </w14:solidFill>
            </w14:textFill>
          </w:rPr>
          <w:t xml:space="preserve"> p</w:t>
        </w:r>
      </w:ins>
      <w:ins w:id="6422" w:author="Lingyan Wang" w:date="2025-01-26T20:58:22Z">
        <w:r>
          <w:rPr>
            <w:rFonts w:hint="eastAsia" w:eastAsia="宋体"/>
            <w:color w:val="000000" w:themeColor="text1"/>
            <w:lang w:val="en-US" w:eastAsia="zh-CN"/>
            <w14:textFill>
              <w14:solidFill>
                <w14:schemeClr w14:val="tx1"/>
              </w14:solidFill>
            </w14:textFill>
          </w:rPr>
          <w:t>ath</w:t>
        </w:r>
      </w:ins>
      <w:ins w:id="6423" w:author="Lingyan Wang" w:date="2025-01-26T20:58:23Z">
        <w:r>
          <w:rPr>
            <w:rFonts w:hint="eastAsia" w:eastAsia="宋体"/>
            <w:color w:val="000000" w:themeColor="text1"/>
            <w:lang w:val="en-US" w:eastAsia="zh-CN"/>
            <w14:textFill>
              <w14:solidFill>
                <w14:schemeClr w14:val="tx1"/>
              </w14:solidFill>
            </w14:textFill>
          </w:rPr>
          <w:t xml:space="preserve"> in</w:t>
        </w:r>
      </w:ins>
      <w:ins w:id="6424" w:author="Lingyan Wang" w:date="2025-01-26T20:58:44Z">
        <w:r>
          <w:rPr>
            <w:rFonts w:hint="eastAsia" w:eastAsia="宋体"/>
            <w:color w:val="000000" w:themeColor="text1"/>
            <w:lang w:val="en-US" w:eastAsia="zh-CN"/>
            <w14:textFill>
              <w14:solidFill>
                <w14:schemeClr w14:val="tx1"/>
              </w14:solidFill>
            </w14:textFill>
          </w:rPr>
          <w:t xml:space="preserve"> th</w:t>
        </w:r>
      </w:ins>
      <w:ins w:id="6425" w:author="Lingyan Wang" w:date="2025-01-26T20:58:45Z">
        <w:r>
          <w:rPr>
            <w:rFonts w:hint="eastAsia" w:eastAsia="宋体"/>
            <w:color w:val="000000" w:themeColor="text1"/>
            <w:lang w:val="en-US" w:eastAsia="zh-CN"/>
            <w14:textFill>
              <w14:solidFill>
                <w14:schemeClr w14:val="tx1"/>
              </w14:solidFill>
            </w14:textFill>
          </w:rPr>
          <w:t>e zero</w:t>
        </w:r>
      </w:ins>
      <w:ins w:id="6426" w:author="Lingyan Wang" w:date="2025-01-26T20:58:46Z">
        <w:r>
          <w:rPr>
            <w:rFonts w:hint="eastAsia" w:eastAsia="宋体"/>
            <w:color w:val="000000" w:themeColor="text1"/>
            <w:lang w:val="en-US" w:eastAsia="zh-CN"/>
            <w14:textFill>
              <w14:solidFill>
                <w14:schemeClr w14:val="tx1"/>
              </w14:solidFill>
            </w14:textFill>
          </w:rPr>
          <w:t>-le</w:t>
        </w:r>
      </w:ins>
      <w:ins w:id="6427" w:author="Lingyan Wang" w:date="2025-01-26T20:58:47Z">
        <w:r>
          <w:rPr>
            <w:rFonts w:hint="eastAsia" w:eastAsia="宋体"/>
            <w:color w:val="000000" w:themeColor="text1"/>
            <w:lang w:val="en-US" w:eastAsia="zh-CN"/>
            <w14:textFill>
              <w14:solidFill>
                <w14:schemeClr w14:val="tx1"/>
              </w14:solidFill>
            </w14:textFill>
          </w:rPr>
          <w:t>ngth</w:t>
        </w:r>
      </w:ins>
      <w:ins w:id="6428" w:author="Lingyan Wang" w:date="2025-01-26T20:58:48Z">
        <w:r>
          <w:rPr>
            <w:rFonts w:hint="eastAsia" w:eastAsia="宋体"/>
            <w:color w:val="000000" w:themeColor="text1"/>
            <w:lang w:val="en-US" w:eastAsia="zh-CN"/>
            <w14:textFill>
              <w14:solidFill>
                <w14:schemeClr w14:val="tx1"/>
              </w14:solidFill>
            </w14:textFill>
          </w:rPr>
          <w:t xml:space="preserve"> sys</w:t>
        </w:r>
      </w:ins>
      <w:ins w:id="6429" w:author="Lingyan Wang" w:date="2025-01-26T20:58:49Z">
        <w:r>
          <w:rPr>
            <w:rFonts w:hint="eastAsia" w:eastAsia="宋体"/>
            <w:color w:val="000000" w:themeColor="text1"/>
            <w:lang w:val="en-US" w:eastAsia="zh-CN"/>
            <w14:textFill>
              <w14:solidFill>
                <w14:schemeClr w14:val="tx1"/>
              </w14:solidFill>
            </w14:textFill>
          </w:rPr>
          <w:t>tem</w:t>
        </w:r>
      </w:ins>
      <w:del w:id="6430" w:author="Lingyan Wang" w:date="2025-01-26T20:58:07Z">
        <w:r>
          <w:rPr>
            <w:color w:val="000000" w:themeColor="text1"/>
            <w14:textFill>
              <w14:solidFill>
                <w14:schemeClr w14:val="tx1"/>
              </w14:solidFill>
            </w14:textFill>
          </w:rPr>
          <w:delText xml:space="preserve"> </w:delText>
        </w:r>
      </w:del>
      <w:del w:id="6431" w:author="Lingyan Wang" w:date="2025-01-26T20:58:06Z">
        <w:r>
          <w:rPr>
            <w:color w:val="000000" w:themeColor="text1"/>
            <w:highlight w:val="yellow"/>
            <w14:textFill>
              <w14:solidFill>
                <w14:schemeClr w14:val="tx1"/>
              </w14:solidFill>
            </w14:textFill>
          </w:rPr>
          <w:delText>…..</w:delText>
        </w:r>
      </w:del>
      <w:r>
        <w:rPr>
          <w:color w:val="000000" w:themeColor="text1"/>
          <w14:textFill>
            <w14:solidFill>
              <w14:schemeClr w14:val="tx1"/>
            </w14:solidFill>
          </w14:textFill>
        </w:rPr>
        <w:t xml:space="preserve"> (m)</w:t>
      </w:r>
      <w:ins w:id="6432" w:author="Lingyan Wang" w:date="2025-01-26T20:58:52Z">
        <w:r>
          <w:rPr>
            <w:rFonts w:hint="eastAsia" w:eastAsia="宋体"/>
            <w:color w:val="000000" w:themeColor="text1"/>
            <w:lang w:val="en-US" w:eastAsia="zh-CN"/>
            <w14:textFill>
              <w14:solidFill>
                <w14:schemeClr w14:val="tx1"/>
              </w14:solidFill>
            </w14:textFill>
          </w:rPr>
          <w:t>.</w:t>
        </w:r>
      </w:ins>
    </w:p>
    <w:p w14:paraId="6D339CDC">
      <w:pPr>
        <w:pStyle w:val="4"/>
        <w:rPr>
          <w:color w:val="000000" w:themeColor="text1"/>
          <w14:textFill>
            <w14:solidFill>
              <w14:schemeClr w14:val="tx1"/>
            </w14:solidFill>
          </w14:textFill>
        </w:rPr>
      </w:pPr>
      <w:r>
        <w:rPr>
          <w:color w:val="000000" w:themeColor="text1"/>
          <w14:textFill>
            <w14:solidFill>
              <w14:schemeClr w14:val="tx1"/>
            </w14:solidFill>
          </w14:textFill>
        </w:rPr>
        <w:t>The corrected light path length of the zero-length setup, r</w:t>
      </w:r>
      <w:r>
        <w:rPr>
          <w:color w:val="000000" w:themeColor="text1"/>
          <w:vertAlign w:val="subscript"/>
          <w14:textFill>
            <w14:solidFill>
              <w14:schemeClr w14:val="tx1"/>
            </w14:solidFill>
          </w14:textFill>
        </w:rPr>
        <w:t>corr</w:t>
      </w:r>
      <w:r>
        <w:rPr>
          <w:color w:val="000000" w:themeColor="text1"/>
          <w14:textFill>
            <w14:solidFill>
              <w14:schemeClr w14:val="tx1"/>
            </w14:solidFill>
          </w14:textFill>
        </w:rPr>
        <w:t>, is then used to calculate the luminous intensity of the item(s) under test.  Determination of the corrected light path length of the zero-length setup should be carried out whenever new data are to be recorded.  Changes to the corrected length that cannot be accounted for in the uncertainty budget should be examined to determine if they are caused by some systematic error or equipment malfunction.</w:t>
      </w:r>
    </w:p>
    <w:p w14:paraId="22A294CE">
      <w:pPr>
        <w:pStyle w:val="4"/>
        <w:rPr>
          <w:color w:val="000000" w:themeColor="text1"/>
          <w14:textFill>
            <w14:solidFill>
              <w14:schemeClr w14:val="tx1"/>
            </w14:solidFill>
          </w14:textFill>
        </w:rPr>
      </w:pPr>
      <w:r>
        <w:rPr>
          <w:color w:val="000000" w:themeColor="text1"/>
          <w14:textFill>
            <w14:solidFill>
              <w14:schemeClr w14:val="tx1"/>
            </w14:solidFill>
          </w14:textFill>
        </w:rPr>
        <w:t>The variance recorded during the series of direct measurements of the light box includes the effects of a significant proportion of the elements that comprise the total uncertainty budget of the zero-length photometry setup.  The variance may be used as the unexpanded uncertainty for those elements.</w:t>
      </w:r>
    </w:p>
    <w:p w14:paraId="570A49B4">
      <w:pPr>
        <w:spacing w:after="200" w:line="276" w:lineRule="auto"/>
        <w:rPr>
          <w:color w:val="000000" w:themeColor="text1"/>
          <w:sz w:val="22"/>
          <w14:textFill>
            <w14:solidFill>
              <w14:schemeClr w14:val="tx1"/>
            </w14:solidFill>
          </w14:textFill>
        </w:rPr>
      </w:pPr>
      <w:r>
        <w:rPr>
          <w:color w:val="000000" w:themeColor="text1"/>
          <w14:textFill>
            <w14:solidFill>
              <w14:schemeClr w14:val="tx1"/>
            </w14:solidFill>
          </w14:textFill>
        </w:rPr>
        <w:br w:type="page"/>
      </w:r>
    </w:p>
    <w:p w14:paraId="0E2E4775">
      <w:pPr>
        <w:pStyle w:val="80"/>
      </w:pPr>
      <w:bookmarkStart w:id="1632" w:name="_Toc213124538"/>
      <w:bookmarkStart w:id="1633" w:name="_Toc211176524"/>
      <w:bookmarkStart w:id="1634" w:name="_Toc191698570"/>
      <w:bookmarkStart w:id="1635" w:name="_Ref213043388"/>
      <w:bookmarkStart w:id="1636" w:name="_Ref213042720"/>
      <w:bookmarkStart w:id="1637" w:name="_Toc31463"/>
      <w:bookmarkStart w:id="1638" w:name="_Ref482098686"/>
      <w:bookmarkStart w:id="1639" w:name="_Ref21365"/>
      <w:bookmarkStart w:id="1640" w:name="_Toc492545007"/>
      <w:r>
        <w:rPr>
          <w:caps w:val="0"/>
        </w:rPr>
        <w:t>DETAILED MEASUREMENT METHOD</w:t>
      </w:r>
      <w:bookmarkEnd w:id="1632"/>
      <w:bookmarkEnd w:id="1633"/>
      <w:bookmarkEnd w:id="1634"/>
      <w:bookmarkEnd w:id="1635"/>
      <w:bookmarkEnd w:id="1636"/>
      <w:r>
        <w:rPr>
          <w:caps w:val="0"/>
        </w:rPr>
        <w:t xml:space="preserve"> - </w:t>
      </w:r>
      <w:bookmarkStart w:id="1641" w:name="_Toc213124539"/>
      <w:bookmarkStart w:id="1642" w:name="_Toc211176525"/>
      <w:bookmarkStart w:id="1643" w:name="_Toc191698571"/>
      <w:r>
        <w:rPr>
          <w:caps w:val="0"/>
        </w:rPr>
        <w:t>OUTDOOR TELEPHOTOMETRY</w:t>
      </w:r>
      <w:bookmarkEnd w:id="1637"/>
      <w:bookmarkEnd w:id="1638"/>
      <w:bookmarkEnd w:id="1639"/>
      <w:bookmarkEnd w:id="1640"/>
      <w:bookmarkEnd w:id="1641"/>
      <w:bookmarkEnd w:id="1642"/>
      <w:bookmarkEnd w:id="1643"/>
    </w:p>
    <w:p w14:paraId="539D627F">
      <w:pPr>
        <w:pStyle w:val="150"/>
      </w:pPr>
      <w:bookmarkStart w:id="1644" w:name="_Toc492545008"/>
      <w:r>
        <w:t>INTRODUCTION</w:t>
      </w:r>
      <w:bookmarkEnd w:id="1644"/>
    </w:p>
    <w:p w14:paraId="12B7B7BA">
      <w:pPr>
        <w:pStyle w:val="3"/>
      </w:pPr>
    </w:p>
    <w:p w14:paraId="40CA26DE">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Because some aid to navigation lights are projection systems, with minimum photometric distances in excess of 100 metres, all or part of the light range path may be situated outdoors.  IALA Recommendations on the Determination of the Luminous Intensity of a Marine Aid-to-Navigation Light, 1977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_Ref213043260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[2]</w:t>
      </w:r>
      <w:r>
        <w:rPr>
          <w:color w:val="000000" w:themeColor="text1"/>
          <w14:textFill>
            <w14:solidFill>
              <w14:schemeClr w14:val="tx1"/>
            </w14:solidFill>
          </w14:textFill>
        </w:rPr>
        <w:fldChar w:fldCharType="end"/>
      </w:r>
      <w:r>
        <w:rPr>
          <w:color w:val="000000" w:themeColor="text1"/>
          <w14:textFill>
            <w14:solidFill>
              <w14:schemeClr w14:val="tx1"/>
            </w14:solidFill>
          </w14:textFill>
        </w:rPr>
        <w:t>, provides an overall recommendation for this type of measurement.  Advantages are that a large building is not required and stray light bouncing off walls will not distort the measurement result.  A further advantage is that this method allows for photometric measurements of lighthouses ‘in situ’.  Disadvantages of outdoor telephotometry are that ambient light levels, such as daylight, may be high and/or variable and that the state of the weather may affect the light path.  The timing of the measurement may therefore be important, and testing may be limited to periods of fine weather or at night.</w:t>
      </w:r>
    </w:p>
    <w:p w14:paraId="426145D4">
      <w:pPr>
        <w:pStyle w:val="4"/>
        <w:rPr>
          <w:color w:val="000000" w:themeColor="text1"/>
          <w14:textFill>
            <w14:solidFill>
              <w14:schemeClr w14:val="tx1"/>
            </w14:solidFill>
          </w14:textFill>
        </w:rPr>
      </w:pPr>
      <w:r>
        <w:rPr>
          <w:color w:val="000000" w:themeColor="text1"/>
          <w14:textFill>
            <w14:solidFill>
              <w14:schemeClr w14:val="tx1"/>
            </w14:solidFill>
          </w14:textFill>
        </w:rPr>
        <w:t>A further problem with long distance photometric measurements is that the photometer may not be sensitive enough to measure illuminance from a light source several hundred metres away.  One solution to this is to use a sensitive photometer receptor (e.g. photomultiplier); another is to use optical magnification (e.g. telephoto lens or telescope) in front of the receptor.  At extreme distance both options may be required.</w:t>
      </w:r>
    </w:p>
    <w:p w14:paraId="57A01621">
      <w:pPr>
        <w:pStyle w:val="4"/>
        <w:rPr>
          <w:color w:val="000000" w:themeColor="text1"/>
          <w14:textFill>
            <w14:solidFill>
              <w14:schemeClr w14:val="tx1"/>
            </w14:solidFill>
          </w14:textFill>
        </w:rPr>
      </w:pPr>
      <w:r>
        <w:rPr>
          <w:color w:val="000000" w:themeColor="text1"/>
          <w14:textFill>
            <w14:solidFill>
              <w14:schemeClr w14:val="tx1"/>
            </w14:solidFill>
          </w14:textFill>
        </w:rPr>
        <w:t>Outdoor measurements may be divided into two types:</w:t>
      </w:r>
    </w:p>
    <w:p w14:paraId="508814AF">
      <w:pPr>
        <w:pStyle w:val="102"/>
        <w:numPr>
          <w:ilvl w:val="0"/>
          <w:numId w:val="28"/>
        </w:numPr>
      </w:pPr>
      <w:r>
        <w:t>Those carried out on an outdoor light range, where the item under test is mounted on a goniometer table and its intensity is measured against angular displacement.</w:t>
      </w:r>
    </w:p>
    <w:p w14:paraId="49B0783B">
      <w:pPr>
        <w:pStyle w:val="102"/>
      </w:pPr>
      <w:r>
        <w:t>Those of a lighthouse ‘in situ’ where no goniometer is used, the character of the light is measured against time and shallow prisms are used to obtain a plot of the vertical beam profile.</w:t>
      </w:r>
    </w:p>
    <w:p w14:paraId="3FF8701E">
      <w:pPr>
        <w:pStyle w:val="4"/>
        <w:rPr>
          <w:color w:val="000000" w:themeColor="text1"/>
          <w14:textFill>
            <w14:solidFill>
              <w14:schemeClr w14:val="tx1"/>
            </w14:solidFill>
          </w14:textFill>
        </w:rPr>
      </w:pPr>
      <w:r>
        <w:rPr>
          <w:color w:val="000000" w:themeColor="text1"/>
          <w14:textFill>
            <w14:solidFill>
              <w14:schemeClr w14:val="tx1"/>
            </w14:solidFill>
          </w14:textFill>
        </w:rPr>
        <w:t>Just as for standard laboratory photometry, the path length used in outdoor telephotometry should be greater than the crossover distance of the item under test.  A flat folding mirror may be used to double the path length of the light range.  The photometer should be shielded from stray light emitted by the item under test when folding the light path.</w:t>
      </w:r>
    </w:p>
    <w:p w14:paraId="696E3C93">
      <w:pPr>
        <w:pStyle w:val="150"/>
      </w:pPr>
      <w:bookmarkStart w:id="1645" w:name="_Toc191698573"/>
      <w:bookmarkStart w:id="1646" w:name="_Toc191698334"/>
      <w:bookmarkStart w:id="1647" w:name="_Toc119667487"/>
      <w:bookmarkStart w:id="1648" w:name="_Toc119925950"/>
      <w:bookmarkStart w:id="1649" w:name="_Toc492545009"/>
      <w:bookmarkStart w:id="1650" w:name="_Toc191809364"/>
      <w:bookmarkStart w:id="1651" w:name="_Toc479557931"/>
      <w:bookmarkStart w:id="1652" w:name="_Toc211176527"/>
      <w:bookmarkStart w:id="1653" w:name="_Toc119666948"/>
      <w:bookmarkStart w:id="1654" w:name="_Toc479557606"/>
      <w:bookmarkStart w:id="1655" w:name="_Toc211353646"/>
      <w:bookmarkStart w:id="1656" w:name="_Toc213124541"/>
      <w:bookmarkStart w:id="1657" w:name="_Toc119667178"/>
      <w:bookmarkStart w:id="1658" w:name="_Toc479558277"/>
      <w:bookmarkStart w:id="1659" w:name="_Toc119667268"/>
      <w:bookmarkStart w:id="1660" w:name="_Toc211353367"/>
      <w:r>
        <w:t>ADDITIONAL EQUIPMENT REQUIRED FOR OUTDOOR TELEPHOTOMETRY</w:t>
      </w:r>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p>
    <w:p w14:paraId="4B43C964">
      <w:pPr>
        <w:pStyle w:val="3"/>
      </w:pPr>
    </w:p>
    <w:p w14:paraId="3F3CDFD2">
      <w:pPr>
        <w:pStyle w:val="151"/>
      </w:pPr>
      <w:bookmarkStart w:id="1661" w:name="_Toc211353368"/>
      <w:bookmarkStart w:id="1662" w:name="_Toc479557932"/>
      <w:bookmarkStart w:id="1663" w:name="_Toc191698335"/>
      <w:bookmarkStart w:id="1664" w:name="_Toc213124542"/>
      <w:bookmarkStart w:id="1665" w:name="_Toc119925951"/>
      <w:bookmarkStart w:id="1666" w:name="_Toc211353647"/>
      <w:bookmarkStart w:id="1667" w:name="_Toc514327316"/>
      <w:bookmarkStart w:id="1668" w:name="_Toc119667488"/>
      <w:bookmarkStart w:id="1669" w:name="_Toc479557607"/>
      <w:bookmarkStart w:id="1670" w:name="_Toc492545010"/>
      <w:bookmarkStart w:id="1671" w:name="_Toc191809365"/>
      <w:bookmarkStart w:id="1672" w:name="_Toc191698574"/>
      <w:bookmarkStart w:id="1673" w:name="_Toc479558278"/>
      <w:r>
        <w:t>Telephotometer</w:t>
      </w:r>
      <w:bookmarkEnd w:id="1661"/>
      <w:bookmarkEnd w:id="1662"/>
      <w:bookmarkEnd w:id="1663"/>
      <w:bookmarkEnd w:id="1664"/>
      <w:bookmarkEnd w:id="1665"/>
      <w:bookmarkEnd w:id="1666"/>
      <w:bookmarkEnd w:id="1667"/>
      <w:bookmarkEnd w:id="1668"/>
      <w:bookmarkEnd w:id="1669"/>
      <w:bookmarkEnd w:id="1670"/>
      <w:bookmarkEnd w:id="1671"/>
      <w:bookmarkEnd w:id="1672"/>
      <w:bookmarkEnd w:id="1673"/>
    </w:p>
    <w:p w14:paraId="2CEA0E73">
      <w:pPr>
        <w:pStyle w:val="6"/>
      </w:pPr>
    </w:p>
    <w:p w14:paraId="0EA35147">
      <w:pPr>
        <w:pStyle w:val="4"/>
        <w:rPr>
          <w:color w:val="000000" w:themeColor="text1"/>
          <w14:textFill>
            <w14:solidFill>
              <w14:schemeClr w14:val="tx1"/>
            </w14:solidFill>
          </w14:textFill>
        </w:rPr>
      </w:pPr>
      <w:r>
        <w:rPr>
          <w:color w:val="000000" w:themeColor="text1"/>
          <w14:textFill>
            <w14:solidFill>
              <w14:schemeClr w14:val="tx1"/>
            </w14:solidFill>
          </w14:textFill>
        </w:rPr>
        <w:t>The low values of illuminance that may be incurred when using an outdoor light range may result in the need to couple the photometer to a collecting telescope.  The telescope should be capable of collecting light from the item under test and any reference source that might be used.  It should also incorporate an iris so that the acceptance angle may be adjusted to exclude unwanted background light.  The use of a telescope, or any such device in the optical measurement path, may alter the spectral correction factor, SCF.</w:t>
      </w:r>
    </w:p>
    <w:p w14:paraId="7DCAB67C">
      <w:pPr>
        <w:pStyle w:val="151"/>
      </w:pPr>
      <w:bookmarkStart w:id="1674" w:name="_Toc213124543"/>
      <w:bookmarkStart w:id="1675" w:name="_Toc479557608"/>
      <w:bookmarkStart w:id="1676" w:name="_Toc479557933"/>
      <w:bookmarkStart w:id="1677" w:name="_Toc211353369"/>
      <w:bookmarkStart w:id="1678" w:name="_Toc119925952"/>
      <w:bookmarkStart w:id="1679" w:name="_Toc514327317"/>
      <w:bookmarkStart w:id="1680" w:name="_Toc479558279"/>
      <w:bookmarkStart w:id="1681" w:name="_Toc191698575"/>
      <w:bookmarkStart w:id="1682" w:name="_Toc191698336"/>
      <w:bookmarkStart w:id="1683" w:name="_Toc191809366"/>
      <w:bookmarkStart w:id="1684" w:name="_Toc492545011"/>
      <w:bookmarkStart w:id="1685" w:name="_Toc119667489"/>
      <w:bookmarkStart w:id="1686" w:name="_Toc211353648"/>
      <w:r>
        <w:t>Reference Light</w:t>
      </w:r>
      <w:bookmarkEnd w:id="1674"/>
      <w:bookmarkEnd w:id="1675"/>
      <w:bookmarkEnd w:id="1676"/>
      <w:bookmarkEnd w:id="1677"/>
      <w:bookmarkEnd w:id="1678"/>
      <w:bookmarkEnd w:id="1679"/>
      <w:bookmarkEnd w:id="1680"/>
      <w:bookmarkEnd w:id="1681"/>
      <w:bookmarkEnd w:id="1682"/>
      <w:bookmarkEnd w:id="1683"/>
      <w:bookmarkEnd w:id="1684"/>
      <w:bookmarkEnd w:id="1685"/>
      <w:bookmarkEnd w:id="1686"/>
    </w:p>
    <w:p w14:paraId="3EE4166E">
      <w:pPr>
        <w:pStyle w:val="6"/>
      </w:pPr>
    </w:p>
    <w:p w14:paraId="6D662CB7">
      <w:pPr>
        <w:pStyle w:val="4"/>
        <w:rPr>
          <w:color w:val="000000" w:themeColor="text1"/>
          <w14:textFill>
            <w14:solidFill>
              <w14:schemeClr w14:val="tx1"/>
            </w14:solidFill>
          </w14:textFill>
        </w:rPr>
      </w:pPr>
      <w:r>
        <w:rPr>
          <w:color w:val="000000" w:themeColor="text1"/>
          <w14:textFill>
            <w14:solidFill>
              <w14:schemeClr w14:val="tx1"/>
            </w14:solidFill>
          </w14:textFill>
        </w:rPr>
        <w:t>To overcome uncertainties caused by varying atmospheric transmissivity over a longer measurement path, a reference light should be used.  This is a light source of known intensity, preferably one calibrated to national standards, with a controlled supply voltage and current.</w:t>
      </w:r>
    </w:p>
    <w:p w14:paraId="673A0804">
      <w:pPr>
        <w:pStyle w:val="4"/>
        <w:rPr>
          <w:color w:val="000000" w:themeColor="text1"/>
          <w14:textFill>
            <w14:solidFill>
              <w14:schemeClr w14:val="tx1"/>
            </w14:solidFill>
          </w14:textFill>
        </w:rPr>
      </w:pPr>
      <w:r>
        <w:rPr>
          <w:color w:val="000000" w:themeColor="text1"/>
          <w14:textFill>
            <w14:solidFill>
              <w14:schemeClr w14:val="tx1"/>
            </w14:solidFill>
          </w14:textFill>
        </w:rPr>
        <w:t>In practice two measurements are made, one of the item under test and one of the reference light, which is placed in the same (or equivalent) physical position as the item under test.  The two readings are then compared.  This method does not rely on accurate measurements of distance nor does it require the photometer to be calibrated in absolute units.  However, the photometer output should be directly proportional to the illuminance input.  Any non-linearity should be accounted for in the uncertainty budget.  The measurement path from the reference light to the receptor should, as far as possible, be the same as that from the item under test to the receptor.</w:t>
      </w:r>
    </w:p>
    <w:p w14:paraId="395FD7B4">
      <w:pPr>
        <w:pStyle w:val="150"/>
      </w:pPr>
      <w:bookmarkStart w:id="1687" w:name="_Toc119667179"/>
      <w:bookmarkStart w:id="1688" w:name="_Toc479557610"/>
      <w:bookmarkStart w:id="1689" w:name="_Toc191698337"/>
      <w:bookmarkStart w:id="1690" w:name="_Toc119667490"/>
      <w:bookmarkStart w:id="1691" w:name="_Toc211353649"/>
      <w:bookmarkStart w:id="1692" w:name="_Toc119666949"/>
      <w:bookmarkStart w:id="1693" w:name="_Toc492545012"/>
      <w:bookmarkStart w:id="1694" w:name="_Toc479558281"/>
      <w:bookmarkStart w:id="1695" w:name="_Toc119925953"/>
      <w:bookmarkStart w:id="1696" w:name="_Toc211176528"/>
      <w:bookmarkStart w:id="1697" w:name="_Toc191809367"/>
      <w:bookmarkStart w:id="1698" w:name="_Toc211353370"/>
      <w:bookmarkStart w:id="1699" w:name="_Toc479557935"/>
      <w:bookmarkStart w:id="1700" w:name="_Toc191698576"/>
      <w:bookmarkStart w:id="1701" w:name="_Toc119667269"/>
      <w:bookmarkStart w:id="1702" w:name="_Toc213124544"/>
      <w:r>
        <w:t>CALIBRATION PROCEDURES</w:t>
      </w:r>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p>
    <w:p w14:paraId="03BD9EC9">
      <w:pPr>
        <w:pStyle w:val="3"/>
      </w:pPr>
    </w:p>
    <w:p w14:paraId="11A7DEC3">
      <w:pPr>
        <w:pStyle w:val="4"/>
        <w:rPr>
          <w:color w:val="000000" w:themeColor="text1"/>
          <w14:textFill>
            <w14:solidFill>
              <w14:schemeClr w14:val="tx1"/>
            </w14:solidFill>
          </w14:textFill>
        </w:rPr>
      </w:pPr>
      <w:r>
        <w:rPr>
          <w:color w:val="000000" w:themeColor="text1"/>
          <w14:textFill>
            <w14:solidFill>
              <w14:schemeClr w14:val="tx1"/>
            </w14:solidFill>
          </w14:textFill>
        </w:rPr>
        <w:t>The use of a reference light as the comparator eliminates the need for absolute calibration of the light measurement system.  However, calibration is required of the reference light itself, and the test equipment.  The uncertainty in measurements due to the geometric relationships between the reference light, the item under test, and the photometer should also be evaluated and quantified.</w:t>
      </w:r>
    </w:p>
    <w:p w14:paraId="4D2ECB04">
      <w:pPr>
        <w:pStyle w:val="150"/>
      </w:pPr>
      <w:bookmarkStart w:id="1703" w:name="_Toc479557936"/>
      <w:bookmarkStart w:id="1704" w:name="_Toc211176529"/>
      <w:bookmarkStart w:id="1705" w:name="_Toc119667491"/>
      <w:bookmarkStart w:id="1706" w:name="_Toc191809368"/>
      <w:bookmarkStart w:id="1707" w:name="_Toc191698577"/>
      <w:bookmarkStart w:id="1708" w:name="_Toc213124545"/>
      <w:bookmarkStart w:id="1709" w:name="_Toc119925954"/>
      <w:bookmarkStart w:id="1710" w:name="_Toc119666950"/>
      <w:bookmarkStart w:id="1711" w:name="_Toc119667180"/>
      <w:bookmarkStart w:id="1712" w:name="_Toc479557611"/>
      <w:bookmarkStart w:id="1713" w:name="_Toc492545013"/>
      <w:bookmarkStart w:id="1714" w:name="_Toc211353371"/>
      <w:bookmarkStart w:id="1715" w:name="_Toc479558282"/>
      <w:bookmarkStart w:id="1716" w:name="_Toc191698338"/>
      <w:bookmarkStart w:id="1717" w:name="_Toc119667270"/>
      <w:bookmarkStart w:id="1718" w:name="_Toc211353650"/>
      <w:r>
        <w:t>ATMOSPHERIC CONDITIONS AND AMBIENT LIGHT</w:t>
      </w:r>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p>
    <w:p w14:paraId="217C2A13">
      <w:pPr>
        <w:pStyle w:val="3"/>
      </w:pPr>
    </w:p>
    <w:p w14:paraId="6877931B">
      <w:pPr>
        <w:pStyle w:val="4"/>
        <w:rPr>
          <w:color w:val="000000" w:themeColor="text1"/>
          <w14:textFill>
            <w14:solidFill>
              <w14:schemeClr w14:val="tx1"/>
            </w14:solidFill>
          </w14:textFill>
        </w:rPr>
      </w:pPr>
      <w:r>
        <w:rPr>
          <w:color w:val="000000" w:themeColor="text1"/>
          <w14:textFill>
            <w14:solidFill>
              <w14:schemeClr w14:val="tx1"/>
            </w14:solidFill>
          </w14:textFill>
        </w:rPr>
        <w:t>One of the greatest uncertainties in outdoor photometry is that caused by changing atmospheric conditions during measurements.  Those contributing most to the uncertainty figure are changing visibility and scintillation.</w:t>
      </w:r>
    </w:p>
    <w:p w14:paraId="4A6A92AA">
      <w:pPr>
        <w:pStyle w:val="4"/>
        <w:rPr>
          <w:color w:val="000000" w:themeColor="text1"/>
          <w14:textFill>
            <w14:solidFill>
              <w14:schemeClr w14:val="tx1"/>
            </w14:solidFill>
          </w14:textFill>
        </w:rPr>
      </w:pPr>
      <w:r>
        <w:rPr>
          <w:color w:val="000000" w:themeColor="text1"/>
          <w14:textFill>
            <w14:solidFill>
              <w14:schemeClr w14:val="tx1"/>
            </w14:solidFill>
          </w14:textFill>
        </w:rPr>
        <w:t>A sizable error may result when visibility varies between the time of measurement of the item under test and the time of measurement of the reference light.  If visibility is varying considerably, due to fog or rain, measurements should not be undertaken.</w:t>
      </w:r>
    </w:p>
    <w:p w14:paraId="5FC9BE43">
      <w:pPr>
        <w:pStyle w:val="4"/>
        <w:rPr>
          <w:color w:val="000000" w:themeColor="text1"/>
          <w14:textFill>
            <w14:solidFill>
              <w14:schemeClr w14:val="tx1"/>
            </w14:solidFill>
          </w14:textFill>
        </w:rPr>
      </w:pPr>
      <w:r>
        <w:rPr>
          <w:color w:val="000000" w:themeColor="text1"/>
          <w14:textFill>
            <w14:solidFill>
              <w14:schemeClr w14:val="tx1"/>
            </w14:solidFill>
          </w14:textFill>
        </w:rPr>
        <w:t>Variation of received light due to scintillation can increase the uncertainty of the resulting intensity figure in the same way as noise.  This variation can be reduced by increasing the response time of the photometer or by using some averaging of the photometer output.  However, care should be exercised when measuring flashing lights.  Increasing the response time of the photometer may cause distortion of the measured flash profile.  The response time used should be less than one tenth of the expected duration between the 50% intensity points of the flash.  Several measurements should be made and an average of each flash profile can then be calculated.</w:t>
      </w:r>
    </w:p>
    <w:p w14:paraId="52139484">
      <w:pPr>
        <w:pStyle w:val="4"/>
        <w:rPr>
          <w:color w:val="000000" w:themeColor="text1"/>
          <w14:textFill>
            <w14:solidFill>
              <w14:schemeClr w14:val="tx1"/>
            </w14:solidFill>
          </w14:textFill>
        </w:rPr>
      </w:pPr>
      <w:r>
        <w:rPr>
          <w:color w:val="000000" w:themeColor="text1"/>
          <w14:textFill>
            <w14:solidFill>
              <w14:schemeClr w14:val="tx1"/>
            </w14:solidFill>
          </w14:textFill>
        </w:rPr>
        <w:t>Variation in ambient light, for instance when the measurement is being undertaken in daylight, can produce an error similar to a zeroing error.  Care should be taken to ensure that readings taken from the photometer under ambient light conditions, i.e. with the item under test and reference light switched off, do not vary significantly.</w:t>
      </w:r>
    </w:p>
    <w:p w14:paraId="38337656">
      <w:pPr>
        <w:pStyle w:val="150"/>
      </w:pPr>
      <w:bookmarkStart w:id="1719" w:name="_Toc119666951"/>
      <w:bookmarkStart w:id="1720" w:name="_Toc119667181"/>
      <w:bookmarkStart w:id="1721" w:name="_Toc211353651"/>
      <w:bookmarkStart w:id="1722" w:name="_Toc479558283"/>
      <w:bookmarkStart w:id="1723" w:name="_Toc119667492"/>
      <w:bookmarkStart w:id="1724" w:name="_Toc119925955"/>
      <w:bookmarkStart w:id="1725" w:name="_Toc479557937"/>
      <w:bookmarkStart w:id="1726" w:name="_Toc492545014"/>
      <w:bookmarkStart w:id="1727" w:name="_Toc211176530"/>
      <w:bookmarkStart w:id="1728" w:name="_Toc191698578"/>
      <w:bookmarkStart w:id="1729" w:name="_Toc119667271"/>
      <w:bookmarkStart w:id="1730" w:name="_Toc191809369"/>
      <w:bookmarkStart w:id="1731" w:name="_Toc211353372"/>
      <w:bookmarkStart w:id="1732" w:name="_Toc213124546"/>
      <w:bookmarkStart w:id="1733" w:name="_Toc191698339"/>
      <w:bookmarkStart w:id="1734" w:name="_Toc479557612"/>
      <w:r>
        <w:t>RECORDING ENVIRONMENTAL CONDITIONS</w:t>
      </w:r>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p>
    <w:p w14:paraId="5229188D">
      <w:pPr>
        <w:pStyle w:val="3"/>
      </w:pPr>
    </w:p>
    <w:p w14:paraId="0F1AD94B">
      <w:pPr>
        <w:pStyle w:val="4"/>
        <w:rPr>
          <w:color w:val="000000" w:themeColor="text1"/>
          <w14:textFill>
            <w14:solidFill>
              <w14:schemeClr w14:val="tx1"/>
            </w14:solidFill>
          </w14:textFill>
        </w:rPr>
      </w:pPr>
      <w:r>
        <w:rPr>
          <w:color w:val="000000" w:themeColor="text1"/>
          <w14:textFill>
            <w14:solidFill>
              <w14:schemeClr w14:val="tx1"/>
            </w14:solidFill>
          </w14:textFill>
        </w:rPr>
        <w:t>A record should be made at the time of the measurement of the following environmental conditions:</w:t>
      </w:r>
    </w:p>
    <w:p w14:paraId="09943CFD">
      <w:pPr>
        <w:pStyle w:val="102"/>
        <w:numPr>
          <w:ilvl w:val="0"/>
          <w:numId w:val="29"/>
        </w:numPr>
      </w:pPr>
      <w:r>
        <w:t>General weather.</w:t>
      </w:r>
    </w:p>
    <w:p w14:paraId="1CF37C92">
      <w:pPr>
        <w:pStyle w:val="102"/>
        <w:numPr>
          <w:ilvl w:val="0"/>
          <w:numId w:val="28"/>
        </w:numPr>
      </w:pPr>
      <w:r>
        <w:t>Visibility.</w:t>
      </w:r>
    </w:p>
    <w:p w14:paraId="21B6606B">
      <w:pPr>
        <w:pStyle w:val="102"/>
        <w:numPr>
          <w:ilvl w:val="0"/>
          <w:numId w:val="28"/>
        </w:numPr>
      </w:pPr>
      <w:r>
        <w:t>Temperature.</w:t>
      </w:r>
    </w:p>
    <w:p w14:paraId="378B464A">
      <w:pPr>
        <w:pStyle w:val="102"/>
        <w:numPr>
          <w:ilvl w:val="0"/>
          <w:numId w:val="28"/>
        </w:numPr>
      </w:pPr>
      <w:r>
        <w:t>Relative humidity.</w:t>
      </w:r>
    </w:p>
    <w:p w14:paraId="51B9075B">
      <w:pPr>
        <w:pStyle w:val="4"/>
        <w:rPr>
          <w:color w:val="000000" w:themeColor="text1"/>
          <w14:textFill>
            <w14:solidFill>
              <w14:schemeClr w14:val="tx1"/>
            </w14:solidFill>
          </w14:textFill>
        </w:rPr>
      </w:pPr>
      <w:r>
        <w:rPr>
          <w:color w:val="000000" w:themeColor="text1"/>
          <w14:textFill>
            <w14:solidFill>
              <w14:schemeClr w14:val="tx1"/>
            </w14:solidFill>
          </w14:textFill>
        </w:rPr>
        <w:t>These data should be saved with the light range measurement data for the item under test.  Visibility meters placed in the optical measurement path can be useful indicators during the hours of darkness.</w:t>
      </w:r>
    </w:p>
    <w:p w14:paraId="26FFB4D1">
      <w:pPr>
        <w:pStyle w:val="150"/>
      </w:pPr>
      <w:bookmarkStart w:id="1735" w:name="_Toc191698579"/>
      <w:bookmarkStart w:id="1736" w:name="_Toc119667272"/>
      <w:bookmarkStart w:id="1737" w:name="_Toc213124547"/>
      <w:bookmarkStart w:id="1738" w:name="_Toc492545015"/>
      <w:bookmarkStart w:id="1739" w:name="_Toc191809370"/>
      <w:bookmarkStart w:id="1740" w:name="_Toc119667182"/>
      <w:bookmarkStart w:id="1741" w:name="_Toc211353652"/>
      <w:bookmarkStart w:id="1742" w:name="_Toc191698340"/>
      <w:bookmarkStart w:id="1743" w:name="_Toc211353373"/>
      <w:bookmarkStart w:id="1744" w:name="_Toc211176531"/>
      <w:bookmarkStart w:id="1745" w:name="_Toc119667493"/>
      <w:bookmarkStart w:id="1746" w:name="_Toc119666952"/>
      <w:bookmarkStart w:id="1747" w:name="_Toc479558284"/>
      <w:bookmarkStart w:id="1748" w:name="_Toc479557613"/>
      <w:bookmarkStart w:id="1749" w:name="_Toc479557938"/>
      <w:bookmarkStart w:id="1750" w:name="_Toc119925956"/>
      <w:r>
        <w:t>ALIGNING THE TELEPHOTOMETER</w:t>
      </w:r>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p>
    <w:p w14:paraId="49C40197">
      <w:pPr>
        <w:pStyle w:val="3"/>
      </w:pPr>
    </w:p>
    <w:p w14:paraId="67AC237F">
      <w:pPr>
        <w:pStyle w:val="4"/>
        <w:rPr>
          <w:color w:val="000000" w:themeColor="text1"/>
          <w14:textFill>
            <w14:solidFill>
              <w14:schemeClr w14:val="tx1"/>
            </w14:solidFill>
          </w14:textFill>
        </w:rPr>
      </w:pPr>
      <w:r>
        <w:rPr>
          <w:color w:val="000000" w:themeColor="text1"/>
          <w14:textFill>
            <w14:solidFill>
              <w14:schemeClr w14:val="tx1"/>
            </w14:solidFill>
          </w14:textFill>
        </w:rPr>
        <w:t>Using a viewing sight, or similar apparatus, look into the optical path of the telescope and adjust the telescope alignment and focus until the item under test can be seen clearly in the centre of the eyepiece.  The output aperture should then be adjusted so that only the item under test is visible.</w:t>
      </w:r>
    </w:p>
    <w:p w14:paraId="26123E47">
      <w:pPr>
        <w:pStyle w:val="4"/>
        <w:rPr>
          <w:color w:val="000000" w:themeColor="text1"/>
          <w14:textFill>
            <w14:solidFill>
              <w14:schemeClr w14:val="tx1"/>
            </w14:solidFill>
          </w14:textFill>
        </w:rPr>
      </w:pPr>
      <w:r>
        <w:rPr>
          <w:color w:val="000000" w:themeColor="text1"/>
          <w14:textFill>
            <w14:solidFill>
              <w14:schemeClr w14:val="tx1"/>
            </w14:solidFill>
          </w14:textFill>
        </w:rPr>
        <w:t>The item under test should then be lit and allowed to come to full brightness.  When viewed once more through the eyepiece</w:t>
      </w:r>
      <w:ins w:id="6433" w:author="LIANG " w:date="2025-03-03T17:12:03Z">
        <w:r>
          <w:rPr>
            <w:rFonts w:hint="eastAsia" w:eastAsia="宋体"/>
            <w:color w:val="000000" w:themeColor="text1"/>
            <w:lang w:val="en-US" w:eastAsia="zh-CN"/>
            <w14:textFill>
              <w14:solidFill>
                <w14:schemeClr w14:val="tx1"/>
              </w14:solidFill>
            </w14:textFill>
          </w:rPr>
          <w:t>,</w:t>
        </w:r>
      </w:ins>
      <w:r>
        <w:rPr>
          <w:color w:val="000000" w:themeColor="text1"/>
          <w14:textFill>
            <w14:solidFill>
              <w14:schemeClr w14:val="tx1"/>
            </w14:solidFill>
          </w14:textFill>
        </w:rPr>
        <w:t xml:space="preserve"> care should be taken to avoid excessive glare to the eye.  A filter may be inserted at the eyepiece to facilitate comfortable viewing.  The goniometer table should then be turned through the desired angles of measurement to ensure that there is no obscuration of the light emitting surfaces by components in the optical path.  When the image is satisfactory in all positions, the optical path output from the telescope should be directed to the photometer receptor.</w:t>
      </w:r>
    </w:p>
    <w:p w14:paraId="529BA48B">
      <w:pPr>
        <w:pStyle w:val="150"/>
      </w:pPr>
      <w:bookmarkStart w:id="1751" w:name="_Toc492545016"/>
      <w:bookmarkStart w:id="1752" w:name="_Toc119667494"/>
      <w:bookmarkStart w:id="1753" w:name="_Toc191698341"/>
      <w:bookmarkStart w:id="1754" w:name="_Toc479557614"/>
      <w:bookmarkStart w:id="1755" w:name="_Toc211176532"/>
      <w:bookmarkStart w:id="1756" w:name="_Toc479557939"/>
      <w:bookmarkStart w:id="1757" w:name="_Toc119925957"/>
      <w:bookmarkStart w:id="1758" w:name="_Toc213124548"/>
      <w:bookmarkStart w:id="1759" w:name="_Toc479558285"/>
      <w:bookmarkStart w:id="1760" w:name="_Toc211353653"/>
      <w:bookmarkStart w:id="1761" w:name="_Toc119666953"/>
      <w:bookmarkStart w:id="1762" w:name="_Toc191809371"/>
      <w:bookmarkStart w:id="1763" w:name="_Toc191698580"/>
      <w:bookmarkStart w:id="1764" w:name="_Toc211353374"/>
      <w:bookmarkStart w:id="1765" w:name="_Toc119667183"/>
      <w:bookmarkStart w:id="1766" w:name="_Toc119667273"/>
      <w:r>
        <w:t>MEASUREMENT PROCEDURES FOR OUTDOOR TELEPHOTOMETRY</w:t>
      </w:r>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p>
    <w:p w14:paraId="230B93B4">
      <w:pPr>
        <w:pStyle w:val="3"/>
      </w:pPr>
    </w:p>
    <w:p w14:paraId="339B50EE">
      <w:pPr>
        <w:pStyle w:val="4"/>
        <w:rPr>
          <w:color w:val="000000" w:themeColor="text1"/>
          <w14:textFill>
            <w14:solidFill>
              <w14:schemeClr w14:val="tx1"/>
            </w14:solidFill>
          </w14:textFill>
        </w:rPr>
      </w:pPr>
      <w:r>
        <w:rPr>
          <w:color w:val="000000" w:themeColor="text1"/>
          <w14:textFill>
            <w14:solidFill>
              <w14:schemeClr w14:val="tx1"/>
            </w14:solidFill>
          </w14:textFill>
        </w:rPr>
        <w:t>Ensure the photometer is switched on and warmed up.  The received light from the item under test falling upon the receptor should be measurable on the photometer readout.  The gain of the photometer may need adjusting until a satisfactory reading is obtained.  To ensure that the reading obtained is caused by received light, the light path can be interrupted and the effect on the reading observed.</w:t>
      </w:r>
    </w:p>
    <w:p w14:paraId="2A6B2E40">
      <w:pPr>
        <w:pStyle w:val="4"/>
        <w:rPr>
          <w:color w:val="000000" w:themeColor="text1"/>
          <w14:textFill>
            <w14:solidFill>
              <w14:schemeClr w14:val="tx1"/>
            </w14:solidFill>
          </w14:textFill>
        </w:rPr>
      </w:pPr>
      <w:r>
        <w:rPr>
          <w:color w:val="000000" w:themeColor="text1"/>
          <w14:textFill>
            <w14:solidFill>
              <w14:schemeClr w14:val="tx1"/>
            </w14:solidFill>
          </w14:textFill>
        </w:rPr>
        <w:t>The item under test should then be extinguished and the photometer reading observed.  If the reading is not zero, due to ambient light, a zero offset may be used to reduce the photometer readout in ambient light conditions.  Care should be taken however, when ambient conditions are variable, not to allow the reading to go below zero unless the recording system is suitable.</w:t>
      </w:r>
    </w:p>
    <w:p w14:paraId="4C03BEF2">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Complete measurements of the angular and time dependency of the luminous intensity of the item under test, as outlined in </w:t>
      </w:r>
      <w:ins w:id="6434" w:author="Lingyan Wang" w:date="2025-01-26T21:14:07Z">
        <w:r>
          <w:rPr>
            <w:color w:val="000000" w:themeColor="text1"/>
            <w14:textFill>
              <w14:solidFill>
                <w14:schemeClr w14:val="tx1"/>
              </w14:solidFill>
            </w14:textFill>
          </w:rPr>
          <w:fldChar w:fldCharType="begin"/>
        </w:r>
      </w:ins>
      <w:ins w:id="6435" w:author="Lingyan Wang" w:date="2025-01-26T21:14:07Z">
        <w:r>
          <w:rPr>
            <w:color w:val="000000" w:themeColor="text1"/>
            <w14:textFill>
              <w14:solidFill>
                <w14:schemeClr w14:val="tx1"/>
              </w14:solidFill>
            </w14:textFill>
          </w:rPr>
          <w:instrText xml:space="preserve"> REF _Ref20189 \n \h </w:instrText>
        </w:r>
      </w:ins>
      <w:ins w:id="6436" w:author="Lingyan Wang" w:date="2025-01-26T21:14:00Z">
        <w:del w:id="6437" w:author="Lingyan Wang" w:date="2025-01-26T21:14:07Z">
          <w:r>
            <w:rPr>
              <w:color w:val="000000" w:themeColor="text1"/>
              <w14:textFill>
                <w14:solidFill>
                  <w14:schemeClr w14:val="tx1"/>
                </w14:solidFill>
              </w14:textFill>
            </w:rPr>
            <w:fldChar w:fldCharType="begin"/>
          </w:r>
        </w:del>
      </w:ins>
      <w:ins w:id="6438" w:author="Lingyan Wang" w:date="2025-01-26T21:14:00Z">
        <w:del w:id="6439" w:author="Lingyan Wang" w:date="2025-01-26T21:14:07Z">
          <w:r>
            <w:rPr>
              <w:color w:val="000000" w:themeColor="text1"/>
              <w14:textFill>
                <w14:solidFill>
                  <w14:schemeClr w14:val="tx1"/>
                </w14:solidFill>
              </w14:textFill>
            </w:rPr>
            <w:delInstrText xml:space="preserve"> REF _Ref213044284 \r \h </w:delInstrText>
          </w:r>
        </w:del>
      </w:ins>
      <w:ins w:id="6440" w:author="Lingyan Wang" w:date="2025-01-26T21:14:00Z">
        <w:del w:id="6441" w:author="Lingyan Wang" w:date="2025-01-26T21:14:07Z">
          <w:r>
            <w:rPr>
              <w:color w:val="000000" w:themeColor="text1"/>
              <w14:textFill>
                <w14:solidFill>
                  <w14:schemeClr w14:val="tx1"/>
                </w14:solidFill>
              </w14:textFill>
            </w:rPr>
            <w:fldChar w:fldCharType="separate"/>
          </w:r>
        </w:del>
      </w:ins>
      <w:ins w:id="6442" w:author="Lingyan Wang" w:date="2025-01-26T21:14:00Z">
        <w:del w:id="6443" w:author="Lingyan Wang" w:date="2025-01-26T21:14:07Z">
          <w:r>
            <w:rPr>
              <w:color w:val="000000" w:themeColor="text1"/>
              <w14:textFill>
                <w14:solidFill>
                  <w14:schemeClr w14:val="tx1"/>
                </w14:solidFill>
              </w14:textFill>
            </w:rPr>
            <w:delInstrText xml:space="preserve">A 9.7</w:delInstrText>
          </w:r>
        </w:del>
      </w:ins>
      <w:ins w:id="6444" w:author="Lingyan Wang" w:date="2025-01-26T21:14:00Z">
        <w:del w:id="6445" w:author="Lingyan Wang" w:date="2025-01-26T21:14:07Z">
          <w:r>
            <w:rPr>
              <w:color w:val="000000" w:themeColor="text1"/>
              <w14:textFill>
                <w14:solidFill>
                  <w14:schemeClr w14:val="tx1"/>
                </w14:solidFill>
              </w14:textFill>
            </w:rPr>
            <w:fldChar w:fldCharType="end"/>
          </w:r>
        </w:del>
      </w:ins>
      <w:ins w:id="6446" w:author="Lingyan Wang" w:date="2025-01-26T21:14:07Z">
        <w:r>
          <w:rPr>
            <w:color w:val="000000" w:themeColor="text1"/>
            <w14:textFill>
              <w14:solidFill>
                <w14:schemeClr w14:val="tx1"/>
              </w14:solidFill>
            </w14:textFill>
          </w:rPr>
          <w:fldChar w:fldCharType="separate"/>
        </w:r>
      </w:ins>
      <w:ins w:id="6447" w:author="Lingyan Wang" w:date="2025-01-26T21:14:07Z">
        <w:r>
          <w:rPr>
            <w:color w:val="000000" w:themeColor="text1"/>
            <w14:textFill>
              <w14:solidFill>
                <w14:schemeClr w14:val="tx1"/>
              </w14:solidFill>
            </w14:textFill>
          </w:rPr>
          <w:t>9.7</w:t>
        </w:r>
      </w:ins>
      <w:ins w:id="6448" w:author="Lingyan Wang" w:date="2025-01-26T21:14:07Z">
        <w:r>
          <w:rPr>
            <w:color w:val="000000" w:themeColor="text1"/>
            <w14:textFill>
              <w14:solidFill>
                <w14:schemeClr w14:val="tx1"/>
              </w14:solidFill>
            </w14:textFill>
          </w:rPr>
          <w:fldChar w:fldCharType="end"/>
        </w:r>
      </w:ins>
      <w:r>
        <w:rPr>
          <w:color w:val="000000" w:themeColor="text1"/>
          <w14:textFill>
            <w14:solidFill>
              <w14:schemeClr w14:val="tx1"/>
            </w14:solidFill>
          </w14:textFill>
        </w:rPr>
        <w:t>.</w:t>
      </w:r>
    </w:p>
    <w:p w14:paraId="474F2DE0">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Following measurement of the item under test, mount the reference light on the goniometer table, and ensure that it is in the same position relative to the photometer as </w:t>
      </w:r>
      <w:del w:id="6449" w:author="LIANG " w:date="2025-03-03T17:31:39Z">
        <w:r>
          <w:rPr>
            <w:rFonts w:hint="default"/>
            <w:color w:val="000000" w:themeColor="text1"/>
            <w:lang w:val="en-US"/>
            <w14:textFill>
              <w14:solidFill>
                <w14:schemeClr w14:val="tx1"/>
              </w14:solidFill>
            </w14:textFill>
          </w:rPr>
          <w:delText>wa</w:delText>
        </w:r>
      </w:del>
      <w:ins w:id="6450" w:author="LIANG " w:date="2025-03-03T17:31:39Z">
        <w:r>
          <w:rPr>
            <w:rFonts w:hint="eastAsia" w:eastAsia="宋体"/>
            <w:color w:val="000000" w:themeColor="text1"/>
            <w:lang w:val="en-US" w:eastAsia="zh-CN"/>
            <w14:textFill>
              <w14:solidFill>
                <w14:schemeClr w14:val="tx1"/>
              </w14:solidFill>
            </w14:textFill>
          </w:rPr>
          <w:t>th</w:t>
        </w:r>
      </w:ins>
      <w:ins w:id="6451" w:author="LIANG " w:date="2025-03-03T17:31:40Z">
        <w:r>
          <w:rPr>
            <w:rFonts w:hint="eastAsia" w:eastAsia="宋体"/>
            <w:color w:val="000000" w:themeColor="text1"/>
            <w:lang w:val="en-US" w:eastAsia="zh-CN"/>
            <w14:textFill>
              <w14:solidFill>
                <w14:schemeClr w14:val="tx1"/>
              </w14:solidFill>
            </w14:textFill>
          </w:rPr>
          <w:t>at</w:t>
        </w:r>
      </w:ins>
      <w:ins w:id="6452" w:author="LIANG " w:date="2025-03-03T17:31:45Z">
        <w:r>
          <w:rPr>
            <w:rFonts w:hint="eastAsia" w:eastAsia="宋体"/>
            <w:color w:val="000000" w:themeColor="text1"/>
            <w:lang w:val="en-US" w:eastAsia="zh-CN"/>
            <w14:textFill>
              <w14:solidFill>
                <w14:schemeClr w14:val="tx1"/>
              </w14:solidFill>
            </w14:textFill>
          </w:rPr>
          <w:t xml:space="preserve"> o</w:t>
        </w:r>
      </w:ins>
      <w:ins w:id="6453" w:author="LIANG " w:date="2025-03-03T17:31:46Z">
        <w:r>
          <w:rPr>
            <w:rFonts w:hint="eastAsia" w:eastAsia="宋体"/>
            <w:color w:val="000000" w:themeColor="text1"/>
            <w:lang w:val="en-US" w:eastAsia="zh-CN"/>
            <w14:textFill>
              <w14:solidFill>
                <w14:schemeClr w14:val="tx1"/>
              </w14:solidFill>
            </w14:textFill>
          </w:rPr>
          <w:t xml:space="preserve">f  </w:t>
        </w:r>
      </w:ins>
      <w:del w:id="6454" w:author="LIANG " w:date="2025-03-03T17:31:44Z">
        <w:r>
          <w:rPr>
            <w:color w:val="000000" w:themeColor="text1"/>
            <w14:textFill>
              <w14:solidFill>
                <w14:schemeClr w14:val="tx1"/>
              </w14:solidFill>
            </w14:textFill>
          </w:rPr>
          <w:delText>s</w:delText>
        </w:r>
      </w:del>
      <w:del w:id="6455" w:author="LIANG " w:date="2025-03-03T17:31:43Z">
        <w:r>
          <w:rPr>
            <w:color w:val="000000" w:themeColor="text1"/>
            <w14:textFill>
              <w14:solidFill>
                <w14:schemeClr w14:val="tx1"/>
              </w14:solidFill>
            </w14:textFill>
          </w:rPr>
          <w:delText xml:space="preserve"> </w:delText>
        </w:r>
      </w:del>
      <w:r>
        <w:rPr>
          <w:color w:val="000000" w:themeColor="text1"/>
          <w14:textFill>
            <w14:solidFill>
              <w14:schemeClr w14:val="tx1"/>
            </w14:solidFill>
          </w14:textFill>
        </w:rPr>
        <w:t xml:space="preserve">the item under test.  Allow the output of the reference light to stabilise, in compliance with the reference lamp calibration data.  Take at least two measurements of the luminous intensity of the reference light as soon </w:t>
      </w:r>
      <w:ins w:id="6456" w:author="LIANG " w:date="2025-03-03T17:34:45Z">
        <w:r>
          <w:rPr>
            <w:rFonts w:hint="eastAsia" w:eastAsia="宋体"/>
            <w:color w:val="000000" w:themeColor="text1"/>
            <w:lang w:val="en-US" w:eastAsia="zh-CN"/>
            <w14:textFill>
              <w14:solidFill>
                <w14:schemeClr w14:val="tx1"/>
              </w14:solidFill>
            </w14:textFill>
          </w:rPr>
          <w:t xml:space="preserve">as </w:t>
        </w:r>
      </w:ins>
      <w:ins w:id="6457" w:author="LIANG " w:date="2025-03-03T17:34:46Z">
        <w:r>
          <w:rPr>
            <w:rFonts w:hint="eastAsia" w:eastAsia="宋体"/>
            <w:color w:val="000000" w:themeColor="text1"/>
            <w:lang w:val="en-US" w:eastAsia="zh-CN"/>
            <w14:textFill>
              <w14:solidFill>
                <w14:schemeClr w14:val="tx1"/>
              </w14:solidFill>
            </w14:textFill>
          </w:rPr>
          <w:t>p</w:t>
        </w:r>
      </w:ins>
      <w:ins w:id="6458" w:author="LIANG " w:date="2025-03-03T17:34:48Z">
        <w:r>
          <w:rPr>
            <w:rFonts w:hint="eastAsia" w:eastAsia="宋体"/>
            <w:color w:val="000000" w:themeColor="text1"/>
            <w:lang w:val="en-US" w:eastAsia="zh-CN"/>
            <w14:textFill>
              <w14:solidFill>
                <w14:schemeClr w14:val="tx1"/>
              </w14:solidFill>
            </w14:textFill>
          </w:rPr>
          <w:t>oss</w:t>
        </w:r>
      </w:ins>
      <w:ins w:id="6459" w:author="LIANG " w:date="2025-03-03T17:34:49Z">
        <w:r>
          <w:rPr>
            <w:rFonts w:hint="eastAsia" w:eastAsia="宋体"/>
            <w:color w:val="000000" w:themeColor="text1"/>
            <w:lang w:val="en-US" w:eastAsia="zh-CN"/>
            <w14:textFill>
              <w14:solidFill>
                <w14:schemeClr w14:val="tx1"/>
              </w14:solidFill>
            </w14:textFill>
          </w:rPr>
          <w:t>ib</w:t>
        </w:r>
      </w:ins>
      <w:ins w:id="6460" w:author="LIANG " w:date="2025-03-03T17:34:50Z">
        <w:r>
          <w:rPr>
            <w:rFonts w:hint="eastAsia" w:eastAsia="宋体"/>
            <w:color w:val="000000" w:themeColor="text1"/>
            <w:lang w:val="en-US" w:eastAsia="zh-CN"/>
            <w14:textFill>
              <w14:solidFill>
                <w14:schemeClr w14:val="tx1"/>
              </w14:solidFill>
            </w14:textFill>
          </w:rPr>
          <w:t>le</w:t>
        </w:r>
      </w:ins>
      <w:ins w:id="6461" w:author="LIANG " w:date="2025-03-03T17:34:51Z">
        <w:r>
          <w:rPr>
            <w:rFonts w:hint="eastAsia" w:eastAsia="宋体"/>
            <w:color w:val="000000" w:themeColor="text1"/>
            <w:lang w:val="en-US" w:eastAsia="zh-CN"/>
            <w14:textFill>
              <w14:solidFill>
                <w14:schemeClr w14:val="tx1"/>
              </w14:solidFill>
            </w14:textFill>
          </w:rPr>
          <w:t xml:space="preserve"> </w:t>
        </w:r>
      </w:ins>
      <w:r>
        <w:rPr>
          <w:color w:val="000000" w:themeColor="text1"/>
          <w14:textFill>
            <w14:solidFill>
              <w14:schemeClr w14:val="tx1"/>
            </w14:solidFill>
          </w14:textFill>
        </w:rPr>
        <w:t>after the measurement of the item under test</w:t>
      </w:r>
      <w:del w:id="6462" w:author="LIANG " w:date="2025-03-03T17:34:57Z">
        <w:r>
          <w:rPr>
            <w:color w:val="000000" w:themeColor="text1"/>
            <w14:textFill>
              <w14:solidFill>
                <w14:schemeClr w14:val="tx1"/>
              </w14:solidFill>
            </w14:textFill>
          </w:rPr>
          <w:delText xml:space="preserve"> as is possible</w:delText>
        </w:r>
      </w:del>
      <w:r>
        <w:rPr>
          <w:color w:val="000000" w:themeColor="text1"/>
          <w14:textFill>
            <w14:solidFill>
              <w14:schemeClr w14:val="tx1"/>
            </w14:solidFill>
          </w14:textFill>
        </w:rPr>
        <w:t>.</w:t>
      </w:r>
    </w:p>
    <w:p w14:paraId="455FC141">
      <w:pPr>
        <w:pStyle w:val="4"/>
        <w:rPr>
          <w:color w:val="000000" w:themeColor="text1"/>
          <w14:textFill>
            <w14:solidFill>
              <w14:schemeClr w14:val="tx1"/>
            </w14:solidFill>
          </w14:textFill>
        </w:rPr>
      </w:pPr>
      <w:r>
        <w:rPr>
          <w:color w:val="000000" w:themeColor="text1"/>
          <w14:textFill>
            <w14:solidFill>
              <w14:schemeClr w14:val="tx1"/>
            </w14:solidFill>
          </w14:textFill>
        </w:rPr>
        <w:t>The reference light should then be powered down (or baffled, depending on the calibration conditions) and further photometer readings of the ambient light (or ambient plus stray light) recorded.  The resultant average value of the reference light minus ambient light (or ambient plus stray light) and associated uncertainties should be calculated and recorded.</w:t>
      </w:r>
    </w:p>
    <w:p w14:paraId="2CF92042">
      <w:pPr>
        <w:pStyle w:val="4"/>
        <w:rPr>
          <w:color w:val="000000" w:themeColor="text1"/>
          <w14:textFill>
            <w14:solidFill>
              <w14:schemeClr w14:val="tx1"/>
            </w14:solidFill>
          </w14:textFill>
        </w:rPr>
      </w:pPr>
      <w:r>
        <w:rPr>
          <w:color w:val="000000" w:themeColor="text1"/>
          <w14:textFill>
            <w14:solidFill>
              <w14:schemeClr w14:val="tx1"/>
            </w14:solidFill>
          </w14:textFill>
        </w:rPr>
        <w:t>A minimum of three complete measurements should be carried to obtain average and uncertainty values.</w:t>
      </w:r>
    </w:p>
    <w:p w14:paraId="51C02429">
      <w:pPr>
        <w:pStyle w:val="150"/>
      </w:pPr>
      <w:bookmarkStart w:id="1767" w:name="_Toc211176533"/>
      <w:bookmarkStart w:id="1768" w:name="_Toc119667495"/>
      <w:bookmarkStart w:id="1769" w:name="_Toc119666954"/>
      <w:bookmarkStart w:id="1770" w:name="_Toc119925958"/>
      <w:bookmarkStart w:id="1771" w:name="_Toc213124549"/>
      <w:bookmarkStart w:id="1772" w:name="_Toc191698581"/>
      <w:bookmarkStart w:id="1773" w:name="_Toc492545017"/>
      <w:bookmarkStart w:id="1774" w:name="_Toc119667274"/>
      <w:bookmarkStart w:id="1775" w:name="_Toc211353375"/>
      <w:bookmarkStart w:id="1776" w:name="_Toc119667184"/>
      <w:bookmarkStart w:id="1777" w:name="_Toc191698342"/>
      <w:bookmarkStart w:id="1778" w:name="_Toc191809372"/>
      <w:bookmarkStart w:id="1779" w:name="_Toc211353654"/>
      <w:r>
        <w:t>ADDITIONAL EQUIPMENT FOR ‘IN SITU’ MEASUREMENT</w:t>
      </w:r>
      <w:bookmarkEnd w:id="1767"/>
      <w:bookmarkEnd w:id="1768"/>
      <w:bookmarkEnd w:id="1769"/>
      <w:bookmarkEnd w:id="1770"/>
      <w:bookmarkEnd w:id="1771"/>
      <w:bookmarkEnd w:id="1772"/>
      <w:bookmarkEnd w:id="1773"/>
      <w:bookmarkEnd w:id="1774"/>
      <w:bookmarkEnd w:id="1775"/>
      <w:bookmarkEnd w:id="1776"/>
      <w:bookmarkEnd w:id="1777"/>
      <w:bookmarkEnd w:id="1778"/>
      <w:bookmarkEnd w:id="1779"/>
    </w:p>
    <w:p w14:paraId="37AF5A6F">
      <w:pPr>
        <w:pStyle w:val="3"/>
      </w:pPr>
    </w:p>
    <w:p w14:paraId="7F386349">
      <w:pPr>
        <w:pStyle w:val="151"/>
      </w:pPr>
      <w:bookmarkStart w:id="1780" w:name="_Toc211353376"/>
      <w:bookmarkStart w:id="1781" w:name="_Toc213124550"/>
      <w:bookmarkStart w:id="1782" w:name="_Toc211353655"/>
      <w:bookmarkStart w:id="1783" w:name="_Toc479557934"/>
      <w:bookmarkStart w:id="1784" w:name="_Toc119667496"/>
      <w:bookmarkStart w:id="1785" w:name="_Toc191698343"/>
      <w:bookmarkStart w:id="1786" w:name="_Toc191809373"/>
      <w:bookmarkStart w:id="1787" w:name="_Toc492545018"/>
      <w:bookmarkStart w:id="1788" w:name="_Toc119925959"/>
      <w:bookmarkStart w:id="1789" w:name="_Toc514327318"/>
      <w:bookmarkStart w:id="1790" w:name="_Toc191698582"/>
      <w:bookmarkStart w:id="1791" w:name="_Toc479557609"/>
      <w:bookmarkStart w:id="1792" w:name="_Toc479558280"/>
      <w:r>
        <w:t>Prisms and Prism Frame</w:t>
      </w:r>
      <w:bookmarkEnd w:id="1780"/>
      <w:bookmarkEnd w:id="1781"/>
      <w:bookmarkEnd w:id="1782"/>
      <w:bookmarkEnd w:id="1783"/>
      <w:bookmarkEnd w:id="1784"/>
      <w:bookmarkEnd w:id="1785"/>
      <w:bookmarkEnd w:id="1786"/>
      <w:bookmarkEnd w:id="1787"/>
      <w:bookmarkEnd w:id="1788"/>
      <w:bookmarkEnd w:id="1789"/>
      <w:bookmarkEnd w:id="1790"/>
      <w:bookmarkEnd w:id="1791"/>
      <w:bookmarkEnd w:id="1792"/>
    </w:p>
    <w:p w14:paraId="4BFED263">
      <w:pPr>
        <w:pStyle w:val="6"/>
      </w:pPr>
    </w:p>
    <w:p w14:paraId="491EC57A">
      <w:pPr>
        <w:pStyle w:val="4"/>
        <w:rPr>
          <w:color w:val="000000" w:themeColor="text1"/>
          <w14:textFill>
            <w14:solidFill>
              <w14:schemeClr w14:val="tx1"/>
            </w14:solidFill>
          </w14:textFill>
        </w:rPr>
      </w:pPr>
      <w:r>
        <w:rPr>
          <w:color w:val="000000" w:themeColor="text1"/>
          <w14:textFill>
            <w14:solidFill>
              <w14:schemeClr w14:val="tx1"/>
            </w14:solidFill>
          </w14:textFill>
        </w:rPr>
        <w:t>For in situ measurements of large optical systems, a lighthouse lantern for example, it may not be feasible to mount the item under test on a goniometer table; nor may it be feasible to tilt the item.  In these cases, the vertical beam profile may be measured by placing prismatic sheets on the focal plane of the item under test, to ‘tilt’ the beam by refraction.  Two sets of such prisms, each providing 0.5</w:t>
      </w:r>
      <w:r>
        <w:rPr>
          <w:color w:val="000000" w:themeColor="text1"/>
          <w14:textFill>
            <w14:solidFill>
              <w14:schemeClr w14:val="tx1"/>
            </w14:solidFill>
          </w14:textFill>
        </w:rPr>
        <w:sym w:font="Symbol" w:char="F0B0"/>
      </w:r>
      <w:r>
        <w:rPr>
          <w:color w:val="000000" w:themeColor="text1"/>
          <w14:textFill>
            <w14:solidFill>
              <w14:schemeClr w14:val="tx1"/>
            </w14:solidFill>
          </w14:textFill>
        </w:rPr>
        <w:t xml:space="preserve"> and 1.5</w:t>
      </w:r>
      <w:r>
        <w:rPr>
          <w:color w:val="000000" w:themeColor="text1"/>
          <w14:textFill>
            <w14:solidFill>
              <w14:schemeClr w14:val="tx1"/>
            </w14:solidFill>
          </w14:textFill>
        </w:rPr>
        <w:sym w:font="Symbol" w:char="F0B0"/>
      </w:r>
      <w:r>
        <w:rPr>
          <w:color w:val="000000" w:themeColor="text1"/>
          <w14:textFill>
            <w14:solidFill>
              <w14:schemeClr w14:val="tx1"/>
            </w14:solidFill>
          </w14:textFill>
        </w:rPr>
        <w:t xml:space="preserve"> deviation, enable measurements to be taken over ±2</w:t>
      </w:r>
      <w:r>
        <w:rPr>
          <w:color w:val="000000" w:themeColor="text1"/>
          <w14:textFill>
            <w14:solidFill>
              <w14:schemeClr w14:val="tx1"/>
            </w14:solidFill>
          </w14:textFill>
        </w:rPr>
        <w:sym w:font="Symbol" w:char="F0B0"/>
      </w:r>
      <w:r>
        <w:rPr>
          <w:color w:val="000000" w:themeColor="text1"/>
          <w14:textFill>
            <w14:solidFill>
              <w14:schemeClr w14:val="tx1"/>
            </w14:solidFill>
          </w14:textFill>
        </w:rPr>
        <w:t xml:space="preserve"> in 0.5</w:t>
      </w:r>
      <w:r>
        <w:rPr>
          <w:color w:val="000000" w:themeColor="text1"/>
          <w14:textFill>
            <w14:solidFill>
              <w14:schemeClr w14:val="tx1"/>
            </w14:solidFill>
          </w14:textFill>
        </w:rPr>
        <w:sym w:font="Symbol" w:char="F0B0"/>
      </w:r>
      <w:r>
        <w:rPr>
          <w:color w:val="000000" w:themeColor="text1"/>
          <w14:textFill>
            <w14:solidFill>
              <w14:schemeClr w14:val="tx1"/>
            </w14:solidFill>
          </w14:textFill>
        </w:rPr>
        <w:t xml:space="preserve"> steps; a total of nine points on the vertical beam plot.  A further step at ±3</w:t>
      </w:r>
      <w:r>
        <w:rPr>
          <w:color w:val="000000" w:themeColor="text1"/>
          <w14:textFill>
            <w14:solidFill>
              <w14:schemeClr w14:val="tx1"/>
            </w14:solidFill>
          </w14:textFill>
        </w:rPr>
        <w:sym w:font="Symbol" w:char="F0B0"/>
      </w:r>
      <w:r>
        <w:rPr>
          <w:color w:val="000000" w:themeColor="text1"/>
          <w14:textFill>
            <w14:solidFill>
              <w14:schemeClr w14:val="tx1"/>
            </w14:solidFill>
          </w14:textFill>
        </w:rPr>
        <w:t xml:space="preserve"> is possible by the provision of a second set of 1.5</w:t>
      </w:r>
      <w:r>
        <w:rPr>
          <w:color w:val="000000" w:themeColor="text1"/>
          <w14:textFill>
            <w14:solidFill>
              <w14:schemeClr w14:val="tx1"/>
            </w14:solidFill>
          </w14:textFill>
        </w:rPr>
        <w:sym w:font="Symbol" w:char="F0B0"/>
      </w:r>
      <w:r>
        <w:rPr>
          <w:color w:val="000000" w:themeColor="text1"/>
          <w14:textFill>
            <w14:solidFill>
              <w14:schemeClr w14:val="tx1"/>
            </w14:solidFill>
          </w14:textFill>
        </w:rPr>
        <w:t xml:space="preserve"> prisms; for a total of 11 points.  The relative spectral transmissivity of the prisms, singly and in combination, should be determined and recorded (see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_Ref213044333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Figure 39</w:t>
      </w:r>
      <w:r>
        <w:rPr>
          <w:color w:val="000000" w:themeColor="text1"/>
          <w14:textFill>
            <w14:solidFill>
              <w14:schemeClr w14:val="tx1"/>
            </w14:solidFill>
          </w14:textFill>
        </w:rPr>
        <w:fldChar w:fldCharType="end"/>
      </w:r>
      <w:r>
        <w:rPr>
          <w:color w:val="000000" w:themeColor="text1"/>
          <w14:textFill>
            <w14:solidFill>
              <w14:schemeClr w14:val="tx1"/>
            </w14:solidFill>
          </w14:textFill>
        </w:rPr>
        <w:t>).</w:t>
      </w:r>
    </w:p>
    <w:p w14:paraId="3BE3BBF3">
      <w:pPr>
        <w:pStyle w:val="151"/>
      </w:pPr>
      <w:bookmarkStart w:id="1793" w:name="_Toc213124551"/>
      <w:bookmarkStart w:id="1794" w:name="_Toc211353377"/>
      <w:bookmarkStart w:id="1795" w:name="_Toc492545019"/>
      <w:bookmarkStart w:id="1796" w:name="_Toc119925960"/>
      <w:bookmarkStart w:id="1797" w:name="_Toc191698344"/>
      <w:bookmarkStart w:id="1798" w:name="_Toc191698583"/>
      <w:bookmarkStart w:id="1799" w:name="_Toc191809374"/>
      <w:bookmarkStart w:id="1800" w:name="_Toc119667497"/>
      <w:bookmarkStart w:id="1801" w:name="_Toc211353656"/>
      <w:r>
        <w:t>Reference Projector</w:t>
      </w:r>
      <w:bookmarkEnd w:id="1793"/>
      <w:bookmarkEnd w:id="1794"/>
      <w:bookmarkEnd w:id="1795"/>
      <w:bookmarkEnd w:id="1796"/>
      <w:bookmarkEnd w:id="1797"/>
      <w:bookmarkEnd w:id="1798"/>
      <w:bookmarkEnd w:id="1799"/>
      <w:bookmarkEnd w:id="1800"/>
      <w:bookmarkEnd w:id="1801"/>
    </w:p>
    <w:p w14:paraId="1EE8CF55">
      <w:pPr>
        <w:pStyle w:val="6"/>
      </w:pPr>
    </w:p>
    <w:p w14:paraId="4DF9C6E1">
      <w:pPr>
        <w:pStyle w:val="4"/>
        <w:rPr>
          <w:color w:val="000000" w:themeColor="text1"/>
          <w14:textFill>
            <w14:solidFill>
              <w14:schemeClr w14:val="tx1"/>
            </w14:solidFill>
          </w14:textFill>
        </w:rPr>
      </w:pPr>
      <w:r>
        <w:rPr>
          <w:color w:val="000000" w:themeColor="text1"/>
          <w14:textFill>
            <w14:solidFill>
              <w14:schemeClr w14:val="tx1"/>
            </w14:solidFill>
          </w14:textFill>
        </w:rPr>
        <w:t>For long-range measurements of high intensity beacons, a calibrated, high-intensity reference projector should be used as the reference light.  The reference projector should be of comparable intensity, within two orders of magnitude, to the item under test.</w:t>
      </w:r>
    </w:p>
    <w:p w14:paraId="37AA106F">
      <w:pPr>
        <w:spacing w:after="200" w:line="276" w:lineRule="auto"/>
        <w:rPr>
          <w:color w:val="000000" w:themeColor="text1"/>
          <w:sz w:val="22"/>
          <w14:textFill>
            <w14:solidFill>
              <w14:schemeClr w14:val="tx1"/>
            </w14:solidFill>
          </w14:textFill>
        </w:rPr>
      </w:pPr>
      <w:r>
        <w:rPr>
          <w:color w:val="000000" w:themeColor="text1"/>
          <w14:textFill>
            <w14:solidFill>
              <w14:schemeClr w14:val="tx1"/>
            </w14:solidFill>
          </w14:textFill>
        </w:rPr>
        <w:br w:type="page"/>
      </w:r>
    </w:p>
    <w:p w14:paraId="653436B6">
      <w:pPr>
        <w:pStyle w:val="4"/>
        <w:jc w:val="center"/>
        <w:rPr>
          <w:color w:val="000000" w:themeColor="text1"/>
          <w14:textFill>
            <w14:solidFill>
              <w14:schemeClr w14:val="tx1"/>
            </w14:solidFill>
          </w14:textFill>
        </w:rPr>
      </w:pPr>
      <w:r>
        <w:object>
          <v:shape id="_x0000_i1043" o:spt="75" type="#_x0000_t75" style="height:612pt;width:453.75pt;" o:ole="t" filled="f" o:preferrelative="t" stroked="f" coordsize="21600,21600">
            <v:path/>
            <v:fill on="f" focussize="0,0"/>
            <v:stroke on="f" joinstyle="miter"/>
            <v:imagedata r:id="rId89" o:title=""/>
            <o:lock v:ext="edit" aspectratio="t"/>
            <w10:wrap type="none"/>
            <w10:anchorlock/>
          </v:shape>
          <o:OLEObject Type="Embed" ProgID="Word.Picture.8" ShapeID="_x0000_i1043" DrawAspect="Content" ObjectID="_1468075743" r:id="rId88">
            <o:LockedField>false</o:LockedField>
          </o:OLEObject>
        </w:object>
      </w:r>
    </w:p>
    <w:p w14:paraId="5EA3951B">
      <w:pPr>
        <w:pStyle w:val="16"/>
        <w:numPr>
          <w:ilvl w:val="-1"/>
          <w:numId w:val="0"/>
        </w:numPr>
        <w:ind w:left="0" w:firstLine="0"/>
        <w:jc w:val="center"/>
        <w:pPrChange w:id="6463" w:author="Lingyan Wang" w:date="2025-03-17T14:30:37Z">
          <w:pPr>
            <w:pStyle w:val="113"/>
            <w:jc w:val="center"/>
          </w:pPr>
        </w:pPrChange>
      </w:pPr>
      <w:ins w:id="6464" w:author="Lingyan Wang" w:date="2025-03-17T14:30:26Z">
        <w:bookmarkStart w:id="1802" w:name="_Ref213044361"/>
        <w:bookmarkStart w:id="1803" w:name="_Toc211353435"/>
        <w:bookmarkStart w:id="1804" w:name="_Toc211353767"/>
        <w:bookmarkStart w:id="1805" w:name="_Toc11204"/>
        <w:bookmarkStart w:id="1806" w:name="_Toc213124614"/>
        <w:bookmarkStart w:id="1807" w:name="_Toc19897"/>
        <w:bookmarkStart w:id="1808" w:name="_Ref213044333"/>
        <w:bookmarkStart w:id="1809" w:name="_Toc211176491"/>
        <w:r>
          <w:rPr/>
          <w:t xml:space="preserve">Figure </w:t>
        </w:r>
      </w:ins>
      <w:ins w:id="6465" w:author="Lingyan Wang" w:date="2025-03-17T14:30:26Z">
        <w:r>
          <w:rPr/>
          <w:fldChar w:fldCharType="begin"/>
        </w:r>
      </w:ins>
      <w:ins w:id="6466" w:author="Lingyan Wang" w:date="2025-03-17T14:30:26Z">
        <w:r>
          <w:rPr/>
          <w:instrText xml:space="preserve"> SEQ Figure \* ARABIC </w:instrText>
        </w:r>
      </w:ins>
      <w:ins w:id="6467" w:author="Lingyan Wang" w:date="2025-03-17T14:30:26Z">
        <w:r>
          <w:rPr/>
          <w:fldChar w:fldCharType="separate"/>
        </w:r>
      </w:ins>
      <w:ins w:id="6468" w:author="Lingyan Wang" w:date="2025-03-17T14:34:50Z">
        <w:r>
          <w:rPr/>
          <w:t>39</w:t>
        </w:r>
      </w:ins>
      <w:ins w:id="6469" w:author="Lingyan Wang" w:date="2025-03-17T14:30:26Z">
        <w:r>
          <w:rPr/>
          <w:fldChar w:fldCharType="end"/>
        </w:r>
      </w:ins>
      <w:ins w:id="6470" w:author="Lingyan Wang" w:date="2025-03-17T14:30:38Z">
        <w:bookmarkStart w:id="1810" w:name="_Toc16063"/>
        <w:bookmarkStart w:id="1811" w:name="_Toc25936"/>
        <w:r>
          <w:rPr>
            <w:rFonts w:hint="eastAsia"/>
            <w:lang w:val="en-US" w:eastAsia="zh-CN"/>
          </w:rPr>
          <w:tab/>
        </w:r>
      </w:ins>
      <w:r>
        <w:t>The use of Prisms to Divert a Beam through a Vertical Angle</w:t>
      </w:r>
      <w:bookmarkEnd w:id="1802"/>
      <w:bookmarkEnd w:id="1803"/>
      <w:bookmarkEnd w:id="1804"/>
      <w:bookmarkEnd w:id="1805"/>
      <w:bookmarkEnd w:id="1806"/>
      <w:bookmarkEnd w:id="1807"/>
      <w:bookmarkEnd w:id="1808"/>
      <w:bookmarkEnd w:id="1809"/>
      <w:bookmarkEnd w:id="1810"/>
      <w:bookmarkEnd w:id="1811"/>
    </w:p>
    <w:p w14:paraId="405305D0">
      <w:pPr>
        <w:spacing w:after="200" w:line="276" w:lineRule="auto"/>
        <w:rPr>
          <w:b/>
          <w:caps/>
          <w:color w:val="009FDF"/>
          <w:sz w:val="28"/>
        </w:rPr>
      </w:pPr>
      <w:bookmarkStart w:id="1812" w:name="_Toc119667185"/>
      <w:bookmarkStart w:id="1813" w:name="_Toc211353657"/>
      <w:bookmarkStart w:id="1814" w:name="_Toc119667498"/>
      <w:bookmarkStart w:id="1815" w:name="_Toc211353378"/>
      <w:bookmarkStart w:id="1816" w:name="_Toc191698584"/>
      <w:bookmarkStart w:id="1817" w:name="_Toc211176534"/>
      <w:bookmarkStart w:id="1818" w:name="_Toc191698345"/>
      <w:bookmarkStart w:id="1819" w:name="_Toc119666955"/>
      <w:bookmarkStart w:id="1820" w:name="_Toc119667275"/>
      <w:bookmarkStart w:id="1821" w:name="_Toc119925961"/>
      <w:bookmarkStart w:id="1822" w:name="_Toc213124552"/>
      <w:bookmarkStart w:id="1823" w:name="_Toc191809375"/>
      <w:r>
        <w:br w:type="page"/>
      </w:r>
    </w:p>
    <w:p w14:paraId="673399EE">
      <w:pPr>
        <w:pStyle w:val="150"/>
      </w:pPr>
      <w:bookmarkStart w:id="1824" w:name="_Toc492545020"/>
      <w:r>
        <w:t>ADDITIONAL PROCEDURES FOR ‘IN SITU’ MEASUREMENT</w:t>
      </w:r>
      <w:bookmarkEnd w:id="1812"/>
      <w:bookmarkEnd w:id="1813"/>
      <w:bookmarkEnd w:id="1814"/>
      <w:bookmarkEnd w:id="1815"/>
      <w:bookmarkEnd w:id="1816"/>
      <w:bookmarkEnd w:id="1817"/>
      <w:bookmarkEnd w:id="1818"/>
      <w:bookmarkEnd w:id="1819"/>
      <w:bookmarkEnd w:id="1820"/>
      <w:bookmarkEnd w:id="1821"/>
      <w:bookmarkEnd w:id="1822"/>
      <w:bookmarkEnd w:id="1823"/>
      <w:bookmarkEnd w:id="1824"/>
    </w:p>
    <w:p w14:paraId="5A758144">
      <w:pPr>
        <w:pStyle w:val="3"/>
      </w:pPr>
    </w:p>
    <w:p w14:paraId="254904EA">
      <w:pPr>
        <w:pStyle w:val="4"/>
        <w:rPr>
          <w:color w:val="000000" w:themeColor="text1"/>
          <w14:textFill>
            <w14:solidFill>
              <w14:schemeClr w14:val="tx1"/>
            </w14:solidFill>
          </w14:textFill>
        </w:rPr>
      </w:pPr>
      <w:r>
        <w:rPr>
          <w:color w:val="000000" w:themeColor="text1"/>
          <w14:textFill>
            <w14:solidFill>
              <w14:schemeClr w14:val="tx1"/>
            </w14:solidFill>
          </w14:textFill>
        </w:rPr>
        <w:t>In situ measurements are generally conducted on existing lighthouse optics.  Because measurement sites using telephotometry should be situated on land, it should be remembered that in situ measurements are usually only feasible in one or two directions within the zone of utilisation of the light.  During the measurements, the operational availability of the lighthouse may be affected.  Appropriate navigational warnings should be raised.</w:t>
      </w:r>
    </w:p>
    <w:p w14:paraId="766CAD11">
      <w:pPr>
        <w:pStyle w:val="151"/>
      </w:pPr>
      <w:bookmarkStart w:id="1825" w:name="_Toc213124553"/>
      <w:bookmarkStart w:id="1826" w:name="_Toc119667499"/>
      <w:bookmarkStart w:id="1827" w:name="_Toc119925962"/>
      <w:bookmarkStart w:id="1828" w:name="_Toc479558287"/>
      <w:bookmarkStart w:id="1829" w:name="_Toc191698585"/>
      <w:bookmarkStart w:id="1830" w:name="_Toc479557941"/>
      <w:bookmarkStart w:id="1831" w:name="_Toc479557616"/>
      <w:bookmarkStart w:id="1832" w:name="_Toc191809376"/>
      <w:bookmarkStart w:id="1833" w:name="_Toc211353379"/>
      <w:bookmarkStart w:id="1834" w:name="_Toc211353658"/>
      <w:bookmarkStart w:id="1835" w:name="_Toc492545021"/>
      <w:bookmarkStart w:id="1836" w:name="_Toc191698346"/>
      <w:bookmarkStart w:id="1837" w:name="_Toc514327325"/>
      <w:r>
        <w:t>Choice of Measurement Site</w:t>
      </w:r>
      <w:bookmarkEnd w:id="1825"/>
      <w:bookmarkEnd w:id="1826"/>
      <w:bookmarkEnd w:id="1827"/>
      <w:bookmarkEnd w:id="1828"/>
      <w:bookmarkEnd w:id="1829"/>
      <w:bookmarkEnd w:id="1830"/>
      <w:bookmarkEnd w:id="1831"/>
      <w:bookmarkEnd w:id="1832"/>
      <w:bookmarkEnd w:id="1833"/>
      <w:bookmarkEnd w:id="1834"/>
      <w:bookmarkEnd w:id="1835"/>
      <w:bookmarkEnd w:id="1836"/>
      <w:bookmarkEnd w:id="1837"/>
    </w:p>
    <w:p w14:paraId="415F5D2D">
      <w:pPr>
        <w:pStyle w:val="6"/>
      </w:pPr>
    </w:p>
    <w:p w14:paraId="65065097">
      <w:pPr>
        <w:pStyle w:val="4"/>
        <w:rPr>
          <w:color w:val="000000" w:themeColor="text1"/>
          <w14:textFill>
            <w14:solidFill>
              <w14:schemeClr w14:val="tx1"/>
            </w14:solidFill>
          </w14:textFill>
        </w:rPr>
      </w:pPr>
      <w:r>
        <w:rPr>
          <w:color w:val="000000" w:themeColor="text1"/>
          <w14:textFill>
            <w14:solidFill>
              <w14:schemeClr w14:val="tx1"/>
            </w14:solidFill>
          </w14:textFill>
        </w:rPr>
        <w:t>The first requirement when carrying out a field light measurement is to find a suitable measurement site.  This should be a site where stable mounting of the photometric equipment is possible, preferably away from any adverse conditions of weather or unwanted interference from extraneous light sources.  The whole of the optic to be measured should be clearly visible from the measurement site.</w:t>
      </w:r>
    </w:p>
    <w:p w14:paraId="2F7E2351">
      <w:pPr>
        <w:pStyle w:val="4"/>
        <w:rPr>
          <w:color w:val="000000" w:themeColor="text1"/>
          <w14:textFill>
            <w14:solidFill>
              <w14:schemeClr w14:val="tx1"/>
            </w14:solidFill>
          </w14:textFill>
        </w:rPr>
      </w:pPr>
      <w:r>
        <w:rPr>
          <w:color w:val="000000" w:themeColor="text1"/>
          <w14:textFill>
            <w14:solidFill>
              <w14:schemeClr w14:val="tx1"/>
            </w14:solidFill>
          </w14:textFill>
        </w:rPr>
        <w:t>Calculations of the crossover distance of the optic being measured should be made to establish the minimum photometric distance.  Once this minimum is established, a measurement site should be sought which is beyond the minimum photometric distance, and within plus or minus one degree of a line between the optic centre and the horizon.  This vertical tolerance of two degrees is approximate and depends on the vertical beam profile of the light to be measured.  The closer the measurement site is to the nominal beam centre, the less the measurement uncertainty.</w:t>
      </w:r>
    </w:p>
    <w:p w14:paraId="752C5148">
      <w:pPr>
        <w:pStyle w:val="151"/>
      </w:pPr>
      <w:bookmarkStart w:id="1838" w:name="_Toc479557617"/>
      <w:bookmarkStart w:id="1839" w:name="_Toc213124554"/>
      <w:bookmarkStart w:id="1840" w:name="_Toc211353380"/>
      <w:bookmarkStart w:id="1841" w:name="_Toc479557942"/>
      <w:bookmarkStart w:id="1842" w:name="_Toc492545022"/>
      <w:bookmarkStart w:id="1843" w:name="_Toc191698347"/>
      <w:bookmarkStart w:id="1844" w:name="_Toc514327326"/>
      <w:bookmarkStart w:id="1845" w:name="_Toc191698586"/>
      <w:bookmarkStart w:id="1846" w:name="_Toc191809377"/>
      <w:bookmarkStart w:id="1847" w:name="_Toc479558288"/>
      <w:bookmarkStart w:id="1848" w:name="_Toc119925963"/>
      <w:bookmarkStart w:id="1849" w:name="_Toc119667500"/>
      <w:bookmarkStart w:id="1850" w:name="_Toc211353659"/>
      <w:r>
        <w:t>Setting Up the Telephotometer</w:t>
      </w:r>
      <w:bookmarkEnd w:id="1838"/>
      <w:bookmarkEnd w:id="1839"/>
      <w:bookmarkEnd w:id="1840"/>
      <w:bookmarkEnd w:id="1841"/>
      <w:bookmarkEnd w:id="1842"/>
      <w:bookmarkEnd w:id="1843"/>
      <w:bookmarkEnd w:id="1844"/>
      <w:bookmarkEnd w:id="1845"/>
      <w:bookmarkEnd w:id="1846"/>
      <w:bookmarkEnd w:id="1847"/>
      <w:bookmarkEnd w:id="1848"/>
      <w:bookmarkEnd w:id="1849"/>
      <w:bookmarkEnd w:id="1850"/>
    </w:p>
    <w:p w14:paraId="42706AA6">
      <w:pPr>
        <w:pStyle w:val="6"/>
      </w:pPr>
    </w:p>
    <w:p w14:paraId="2AFF9A62">
      <w:pPr>
        <w:pStyle w:val="4"/>
        <w:rPr>
          <w:color w:val="000000" w:themeColor="text1"/>
          <w14:textFill>
            <w14:solidFill>
              <w14:schemeClr w14:val="tx1"/>
            </w14:solidFill>
          </w14:textFill>
        </w:rPr>
      </w:pPr>
      <w:r>
        <w:rPr>
          <w:color w:val="000000" w:themeColor="text1"/>
          <w14:textFill>
            <w14:solidFill>
              <w14:schemeClr w14:val="tx1"/>
            </w14:solidFill>
          </w14:textFill>
        </w:rPr>
        <w:t>The iris of the telephotometer should be set to accept light from the optic being measured and the reference light.  The field outside that of interest should be stopped. Daytime is the best time to set up the equipment because the field of view can be easily seen and any potential obstructions accounted for.</w:t>
      </w:r>
    </w:p>
    <w:p w14:paraId="64D8F8F3">
      <w:pPr>
        <w:pStyle w:val="151"/>
      </w:pPr>
      <w:bookmarkStart w:id="1851" w:name="_Toc191809378"/>
      <w:bookmarkStart w:id="1852" w:name="_Toc213124555"/>
      <w:bookmarkStart w:id="1853" w:name="_Toc191698348"/>
      <w:bookmarkStart w:id="1854" w:name="_Toc479558289"/>
      <w:bookmarkStart w:id="1855" w:name="_Toc492545023"/>
      <w:bookmarkStart w:id="1856" w:name="_Toc211353381"/>
      <w:bookmarkStart w:id="1857" w:name="_Toc479557943"/>
      <w:bookmarkStart w:id="1858" w:name="_Toc191698587"/>
      <w:bookmarkStart w:id="1859" w:name="_Toc479557618"/>
      <w:bookmarkStart w:id="1860" w:name="_Toc514327327"/>
      <w:bookmarkStart w:id="1861" w:name="_Toc119925964"/>
      <w:bookmarkStart w:id="1862" w:name="_Toc119667501"/>
      <w:bookmarkStart w:id="1863" w:name="_Toc211353660"/>
      <w:r>
        <w:t>Setting Up the Lighthouse Optic</w:t>
      </w:r>
      <w:bookmarkEnd w:id="1851"/>
      <w:bookmarkEnd w:id="1852"/>
      <w:bookmarkEnd w:id="1853"/>
      <w:bookmarkEnd w:id="1854"/>
      <w:bookmarkEnd w:id="1855"/>
      <w:bookmarkEnd w:id="1856"/>
      <w:bookmarkEnd w:id="1857"/>
      <w:bookmarkEnd w:id="1858"/>
      <w:bookmarkEnd w:id="1859"/>
      <w:bookmarkEnd w:id="1860"/>
      <w:bookmarkEnd w:id="1861"/>
      <w:bookmarkEnd w:id="1862"/>
      <w:bookmarkEnd w:id="1863"/>
    </w:p>
    <w:p w14:paraId="219F1399">
      <w:pPr>
        <w:pStyle w:val="6"/>
      </w:pPr>
    </w:p>
    <w:p w14:paraId="7C0DF26D">
      <w:pPr>
        <w:pStyle w:val="4"/>
        <w:rPr>
          <w:color w:val="000000" w:themeColor="text1"/>
          <w14:textFill>
            <w14:solidFill>
              <w14:schemeClr w14:val="tx1"/>
            </w14:solidFill>
          </w14:textFill>
        </w:rPr>
      </w:pPr>
      <w:r>
        <w:rPr>
          <w:color w:val="000000" w:themeColor="text1"/>
          <w14:textFill>
            <w14:solidFill>
              <w14:schemeClr w14:val="tx1"/>
            </w14:solidFill>
          </w14:textFill>
        </w:rPr>
        <w:t>The lighthouse optic to be measured should be inspected and cleaned.  The optic type and dimensions plus any manufacturer’s details should be noted, as should any faults or defects in its operation.</w:t>
      </w:r>
    </w:p>
    <w:p w14:paraId="6103D893">
      <w:pPr>
        <w:pStyle w:val="4"/>
        <w:rPr>
          <w:color w:val="000000" w:themeColor="text1"/>
          <w14:textFill>
            <w14:solidFill>
              <w14:schemeClr w14:val="tx1"/>
            </w14:solidFill>
          </w14:textFill>
        </w:rPr>
      </w:pPr>
      <w:r>
        <w:rPr>
          <w:color w:val="000000" w:themeColor="text1"/>
          <w14:textFill>
            <w14:solidFill>
              <w14:schemeClr w14:val="tx1"/>
            </w14:solidFill>
          </w14:textFill>
        </w:rPr>
        <w:t>The optic should be outfitted with lamps that conform to design dimensions, rated power consumption, and rated lumen output.  The light source should be positioned in the optic in accordance with the procedures established by the optic manufacturer and the Lighthouse Authority.</w:t>
      </w:r>
    </w:p>
    <w:p w14:paraId="47F51298">
      <w:pPr>
        <w:pStyle w:val="4"/>
        <w:rPr>
          <w:color w:val="000000" w:themeColor="text1"/>
          <w14:textFill>
            <w14:solidFill>
              <w14:schemeClr w14:val="tx1"/>
            </w14:solidFill>
          </w14:textFill>
        </w:rPr>
      </w:pPr>
      <w:r>
        <w:rPr>
          <w:color w:val="000000" w:themeColor="text1"/>
          <w14:textFill>
            <w14:solidFill>
              <w14:schemeClr w14:val="tx1"/>
            </w14:solidFill>
          </w14:textFill>
        </w:rPr>
        <w:t>If the optic is a rotating type, with several light emitting axes, each one should be identified and numbered if not already done so by the manufacturer.  This may be done by identifying a unique mark on the rotating part of the item under test (e.g. datum mark or optic door hinge) and numbering each beam or axis from there in the direction opposite to the direction of rotation.</w:t>
      </w:r>
    </w:p>
    <w:p w14:paraId="2AE8CB13">
      <w:pPr>
        <w:pStyle w:val="151"/>
      </w:pPr>
      <w:bookmarkStart w:id="1864" w:name="_Toc191698349"/>
      <w:bookmarkStart w:id="1865" w:name="_Toc191809379"/>
      <w:bookmarkStart w:id="1866" w:name="_Toc211353382"/>
      <w:bookmarkStart w:id="1867" w:name="_Toc213124556"/>
      <w:bookmarkStart w:id="1868" w:name="_Toc191698588"/>
      <w:bookmarkStart w:id="1869" w:name="_Toc211353661"/>
      <w:bookmarkStart w:id="1870" w:name="_Toc492545024"/>
      <w:bookmarkStart w:id="1871" w:name="_Toc479557944"/>
      <w:bookmarkStart w:id="1872" w:name="_Toc479558290"/>
      <w:bookmarkStart w:id="1873" w:name="_Toc479557619"/>
      <w:bookmarkStart w:id="1874" w:name="_Toc119667502"/>
      <w:bookmarkStart w:id="1875" w:name="_Toc514327328"/>
      <w:bookmarkStart w:id="1876" w:name="_Toc119925965"/>
      <w:r>
        <w:t>Setting Up the Prism Frame and Prisms</w:t>
      </w:r>
      <w:bookmarkEnd w:id="1864"/>
      <w:bookmarkEnd w:id="1865"/>
      <w:bookmarkEnd w:id="1866"/>
      <w:bookmarkEnd w:id="1867"/>
      <w:bookmarkEnd w:id="1868"/>
      <w:bookmarkEnd w:id="1869"/>
      <w:bookmarkEnd w:id="1870"/>
      <w:bookmarkEnd w:id="1871"/>
      <w:bookmarkEnd w:id="1872"/>
      <w:bookmarkEnd w:id="1873"/>
      <w:bookmarkEnd w:id="1874"/>
      <w:bookmarkEnd w:id="1875"/>
      <w:bookmarkEnd w:id="1876"/>
    </w:p>
    <w:p w14:paraId="4155CA8D">
      <w:pPr>
        <w:pStyle w:val="6"/>
      </w:pPr>
    </w:p>
    <w:p w14:paraId="670A048D">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Install the prism frame between the optic and the measurement site so as to include the maximum area of the lens (or lenses) as possible.  Any remaining area of the emitting surface(s) should be screened to prevent light from the optic going past the outside of the frame in the direction of the measurement site (see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_Ref213044361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Figure 39</w:t>
      </w:r>
      <w:r>
        <w:rPr>
          <w:color w:val="000000" w:themeColor="text1"/>
          <w14:textFill>
            <w14:solidFill>
              <w14:schemeClr w14:val="tx1"/>
            </w14:solidFill>
          </w14:textFill>
        </w:rPr>
        <w:fldChar w:fldCharType="end"/>
      </w:r>
      <w:r>
        <w:rPr>
          <w:color w:val="000000" w:themeColor="text1"/>
          <w14:textFill>
            <w14:solidFill>
              <w14:schemeClr w14:val="tx1"/>
            </w14:solidFill>
          </w14:textFill>
        </w:rPr>
        <w:t>).  It should be noted that any blanked area would increase uncertainty of beam profile measurement as upper and lower reflectors/refractors may affect the beam shape.</w:t>
      </w:r>
    </w:p>
    <w:p w14:paraId="05F9D9E0">
      <w:pPr>
        <w:pStyle w:val="151"/>
      </w:pPr>
      <w:bookmarkStart w:id="1877" w:name="_Toc211353383"/>
      <w:bookmarkStart w:id="1878" w:name="_Toc479558291"/>
      <w:bookmarkStart w:id="1879" w:name="_Toc191809380"/>
      <w:bookmarkStart w:id="1880" w:name="_Toc211353662"/>
      <w:bookmarkStart w:id="1881" w:name="_Toc191698589"/>
      <w:bookmarkStart w:id="1882" w:name="_Toc213124557"/>
      <w:bookmarkStart w:id="1883" w:name="_Toc514327329"/>
      <w:bookmarkStart w:id="1884" w:name="_Toc479557945"/>
      <w:bookmarkStart w:id="1885" w:name="_Toc492545025"/>
      <w:bookmarkStart w:id="1886" w:name="_Toc479557620"/>
      <w:bookmarkStart w:id="1887" w:name="_Toc119925966"/>
      <w:bookmarkStart w:id="1888" w:name="_Toc191698350"/>
      <w:bookmarkStart w:id="1889" w:name="_Toc119667503"/>
      <w:r>
        <w:t>Setting Up the Reference Projector</w:t>
      </w:r>
      <w:bookmarkEnd w:id="1877"/>
      <w:bookmarkEnd w:id="1878"/>
      <w:bookmarkEnd w:id="1879"/>
      <w:bookmarkEnd w:id="1880"/>
      <w:bookmarkEnd w:id="1881"/>
      <w:bookmarkEnd w:id="1882"/>
      <w:bookmarkEnd w:id="1883"/>
      <w:bookmarkEnd w:id="1884"/>
      <w:bookmarkEnd w:id="1885"/>
      <w:bookmarkEnd w:id="1886"/>
      <w:bookmarkEnd w:id="1887"/>
      <w:bookmarkEnd w:id="1888"/>
      <w:bookmarkEnd w:id="1889"/>
    </w:p>
    <w:p w14:paraId="63962AB1">
      <w:pPr>
        <w:pStyle w:val="6"/>
      </w:pPr>
    </w:p>
    <w:p w14:paraId="24BAE5B1">
      <w:pPr>
        <w:pStyle w:val="4"/>
        <w:rPr>
          <w:color w:val="000000" w:themeColor="text1"/>
          <w14:textFill>
            <w14:solidFill>
              <w14:schemeClr w14:val="tx1"/>
            </w14:solidFill>
          </w14:textFill>
        </w:rPr>
      </w:pPr>
      <w:r>
        <w:rPr>
          <w:color w:val="000000" w:themeColor="text1"/>
          <w14:textFill>
            <w14:solidFill>
              <w14:schemeClr w14:val="tx1"/>
            </w14:solidFill>
          </w14:textFill>
        </w:rPr>
        <w:t>A reference projector should be installed on the outside of the lantern, e.g. on the gallery handrail, as close as possible to the optic and directed towards the measurement site.  The path between the reference projector and the measurement site should be free from obstructions.</w:t>
      </w:r>
    </w:p>
    <w:p w14:paraId="659D48C5">
      <w:pPr>
        <w:spacing w:after="200" w:line="276" w:lineRule="auto"/>
        <w:rPr>
          <w:b/>
          <w:caps/>
          <w:color w:val="009FDF"/>
          <w:sz w:val="24"/>
        </w:rPr>
      </w:pPr>
      <w:bookmarkStart w:id="1890" w:name="_Toc191698351"/>
      <w:bookmarkStart w:id="1891" w:name="_Toc213124558"/>
      <w:bookmarkStart w:id="1892" w:name="_Toc211353663"/>
      <w:bookmarkStart w:id="1893" w:name="_Toc211353384"/>
      <w:bookmarkStart w:id="1894" w:name="_Toc191698590"/>
      <w:bookmarkStart w:id="1895" w:name="_Toc191809381"/>
      <w:r>
        <w:br w:type="page"/>
      </w:r>
    </w:p>
    <w:p w14:paraId="15FC7146">
      <w:pPr>
        <w:pStyle w:val="151"/>
      </w:pPr>
      <w:bookmarkStart w:id="1896" w:name="_Toc492545026"/>
      <w:r>
        <w:t>Carrying Out the Measurement</w:t>
      </w:r>
      <w:bookmarkEnd w:id="1890"/>
      <w:bookmarkEnd w:id="1891"/>
      <w:bookmarkEnd w:id="1892"/>
      <w:bookmarkEnd w:id="1893"/>
      <w:bookmarkEnd w:id="1894"/>
      <w:bookmarkEnd w:id="1895"/>
      <w:bookmarkEnd w:id="1896"/>
    </w:p>
    <w:p w14:paraId="21129466">
      <w:pPr>
        <w:pStyle w:val="6"/>
      </w:pPr>
    </w:p>
    <w:p w14:paraId="479BD13E">
      <w:pPr>
        <w:pStyle w:val="4"/>
        <w:rPr>
          <w:color w:val="000000" w:themeColor="text1"/>
          <w14:textFill>
            <w14:solidFill>
              <w14:schemeClr w14:val="tx1"/>
            </w14:solidFill>
          </w14:textFill>
        </w:rPr>
      </w:pPr>
      <w:r>
        <w:rPr>
          <w:color w:val="000000" w:themeColor="text1"/>
          <w14:textFill>
            <w14:solidFill>
              <w14:schemeClr w14:val="tx1"/>
            </w14:solidFill>
          </w14:textFill>
        </w:rPr>
        <w:t>Measurements may commence as soon as conditions allow. Bear in mind that zero conditions are those of ambient light, if the ambient light level is varying significantly, e.g. because of clouds passing in front of the sun, measurement uncertainties will be increased.  Most field light measurements will need to be carried out at night and in good weather.</w:t>
      </w:r>
    </w:p>
    <w:p w14:paraId="2F84AA15">
      <w:pPr>
        <w:pStyle w:val="4"/>
        <w:rPr>
          <w:color w:val="000000" w:themeColor="text1"/>
          <w14:textFill>
            <w14:solidFill>
              <w14:schemeClr w14:val="tx1"/>
            </w14:solidFill>
          </w14:textFill>
        </w:rPr>
      </w:pPr>
      <w:r>
        <w:rPr>
          <w:color w:val="000000" w:themeColor="text1"/>
          <w14:textFill>
            <w14:solidFill>
              <w14:schemeClr w14:val="tx1"/>
            </w14:solidFill>
          </w14:textFill>
        </w:rPr>
        <w:t>On commencement, the reference projector should first be aligned so that its beam centre is directed towards the measurement site.  The amount of variation in the reference light reading will give a good indication of the suitability of conditions.</w:t>
      </w:r>
    </w:p>
    <w:p w14:paraId="6F4174C0">
      <w:pPr>
        <w:pStyle w:val="4"/>
        <w:rPr>
          <w:color w:val="000000" w:themeColor="text1"/>
          <w14:textFill>
            <w14:solidFill>
              <w14:schemeClr w14:val="tx1"/>
            </w14:solidFill>
          </w14:textFill>
        </w:rPr>
      </w:pPr>
      <w:r>
        <w:rPr>
          <w:color w:val="000000" w:themeColor="text1"/>
          <w14:textFill>
            <w14:solidFill>
              <w14:schemeClr w14:val="tx1"/>
            </w14:solidFill>
          </w14:textFill>
        </w:rPr>
        <w:t>Measurements with different prisms should then be carried out to ascertain the vertical beam profile. Each set of prisms is inserted and the flash profile(s) from the optic recorded.  Each measurement set should contain a sample of reference light and ambient light.  The range setting on the telephotometer should be recorded.</w:t>
      </w:r>
    </w:p>
    <w:p w14:paraId="60E6B89E">
      <w:pPr>
        <w:pStyle w:val="4"/>
        <w:rPr>
          <w:color w:val="000000" w:themeColor="text1"/>
          <w14:textFill>
            <w14:solidFill>
              <w14:schemeClr w14:val="tx1"/>
            </w14:solidFill>
          </w14:textFill>
        </w:rPr>
      </w:pPr>
      <w:r>
        <w:rPr>
          <w:color w:val="000000" w:themeColor="text1"/>
          <w14:textFill>
            <w14:solidFill>
              <w14:schemeClr w14:val="tx1"/>
            </w14:solidFill>
          </w14:textFill>
        </w:rPr>
        <w:t>When all relevant prism positions have been recorded, the prisms, prism frame and screening should be removed.  Flashes from the unobstructed optic should then be recorded along with reference light, ambient light and photometer settings.  At least three recordings of each flash profile should be taken.</w:t>
      </w:r>
    </w:p>
    <w:p w14:paraId="2F55B5F7">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A minimum of three complete measurements should be carried out for each complete character to obtain average and uncertainty values.  Dominant measurement uncertainties are likely to be </w:t>
      </w:r>
      <w:ins w:id="6471" w:author="LIANG " w:date="2025-03-03T17:58:25Z">
        <w:r>
          <w:rPr>
            <w:rFonts w:hint="eastAsia" w:eastAsia="宋体"/>
            <w:color w:val="000000" w:themeColor="text1"/>
            <w:lang w:val="en-US" w:eastAsia="zh-CN"/>
            <w14:textFill>
              <w14:solidFill>
                <w14:schemeClr w14:val="tx1"/>
              </w14:solidFill>
            </w14:textFill>
          </w:rPr>
          <w:t>chan</w:t>
        </w:r>
      </w:ins>
      <w:ins w:id="6472" w:author="LIANG " w:date="2025-03-03T17:58:27Z">
        <w:r>
          <w:rPr>
            <w:rFonts w:hint="eastAsia" w:eastAsia="宋体"/>
            <w:color w:val="000000" w:themeColor="text1"/>
            <w:lang w:val="en-US" w:eastAsia="zh-CN"/>
            <w14:textFill>
              <w14:solidFill>
                <w14:schemeClr w14:val="tx1"/>
              </w14:solidFill>
            </w14:textFill>
          </w:rPr>
          <w:t>ge</w:t>
        </w:r>
      </w:ins>
      <w:ins w:id="6473" w:author="LIANG " w:date="2025-03-03T17:58:28Z">
        <w:r>
          <w:rPr>
            <w:rFonts w:hint="eastAsia" w:eastAsia="宋体"/>
            <w:color w:val="000000" w:themeColor="text1"/>
            <w:lang w:val="en-US" w:eastAsia="zh-CN"/>
            <w14:textFill>
              <w14:solidFill>
                <w14:schemeClr w14:val="tx1"/>
              </w14:solidFill>
            </w14:textFill>
          </w:rPr>
          <w:t xml:space="preserve"> </w:t>
        </w:r>
      </w:ins>
      <w:r>
        <w:rPr>
          <w:color w:val="000000" w:themeColor="text1"/>
          <w14:textFill>
            <w14:solidFill>
              <w14:schemeClr w14:val="tx1"/>
            </w14:solidFill>
          </w14:textFill>
        </w:rPr>
        <w:t>due to variation in light path conditions and reference light alignment.  Extreme measurement distance requires a large number of repeated measurements to reduce uncertainty.</w:t>
      </w:r>
    </w:p>
    <w:p w14:paraId="2FEF8469">
      <w:pPr>
        <w:pStyle w:val="4"/>
      </w:pPr>
    </w:p>
    <w:p w14:paraId="62814A3B">
      <w:pPr>
        <w:pStyle w:val="4"/>
      </w:pPr>
    </w:p>
    <w:p w14:paraId="3F62B2DA">
      <w:pPr>
        <w:pStyle w:val="4"/>
      </w:pPr>
    </w:p>
    <w:p w14:paraId="69D0D7BA">
      <w:pPr>
        <w:pStyle w:val="4"/>
      </w:pPr>
    </w:p>
    <w:p w14:paraId="1D70EA82">
      <w:pPr>
        <w:pStyle w:val="4"/>
      </w:pPr>
    </w:p>
    <w:p w14:paraId="452F412F">
      <w:pPr>
        <w:pStyle w:val="4"/>
      </w:pPr>
    </w:p>
    <w:p w14:paraId="34AC8A78">
      <w:pPr>
        <w:pStyle w:val="4"/>
      </w:pPr>
    </w:p>
    <w:p w14:paraId="55CBA591">
      <w:pPr>
        <w:pStyle w:val="4"/>
      </w:pPr>
    </w:p>
    <w:p w14:paraId="3E068C97">
      <w:pPr>
        <w:pStyle w:val="4"/>
      </w:pPr>
    </w:p>
    <w:p w14:paraId="44404E17">
      <w:pPr>
        <w:pStyle w:val="4"/>
      </w:pPr>
    </w:p>
    <w:p w14:paraId="7DF797CA">
      <w:pPr>
        <w:pStyle w:val="4"/>
      </w:pPr>
    </w:p>
    <w:p w14:paraId="1EC872C7">
      <w:pPr>
        <w:pStyle w:val="4"/>
      </w:pPr>
    </w:p>
    <w:p w14:paraId="50B3C21E">
      <w:pPr>
        <w:pStyle w:val="4"/>
      </w:pPr>
    </w:p>
    <w:p w14:paraId="76D5971B">
      <w:pPr>
        <w:pStyle w:val="4"/>
      </w:pPr>
    </w:p>
    <w:p w14:paraId="1F497290">
      <w:pPr>
        <w:pStyle w:val="4"/>
      </w:pPr>
    </w:p>
    <w:p w14:paraId="1201D0A1">
      <w:pPr>
        <w:pStyle w:val="4"/>
      </w:pPr>
    </w:p>
    <w:p w14:paraId="3452952B">
      <w:pPr>
        <w:pStyle w:val="4"/>
      </w:pPr>
    </w:p>
    <w:p w14:paraId="278C33CE">
      <w:pPr>
        <w:pStyle w:val="4"/>
      </w:pPr>
    </w:p>
    <w:p w14:paraId="44DC53F5">
      <w:pPr>
        <w:pStyle w:val="4"/>
      </w:pPr>
    </w:p>
    <w:p w14:paraId="1DA9C85C">
      <w:pPr>
        <w:pStyle w:val="4"/>
      </w:pPr>
    </w:p>
    <w:p w14:paraId="7E0428D8">
      <w:pPr>
        <w:pStyle w:val="4"/>
      </w:pPr>
    </w:p>
    <w:p w14:paraId="2D8373CE">
      <w:pPr>
        <w:pStyle w:val="4"/>
      </w:pPr>
    </w:p>
    <w:p w14:paraId="5A82AC40">
      <w:pPr>
        <w:pStyle w:val="80"/>
      </w:pPr>
      <w:bookmarkStart w:id="1897" w:name="_Toc191698591"/>
      <w:bookmarkStart w:id="1898" w:name="_Ref213043642"/>
      <w:bookmarkStart w:id="1899" w:name="_Toc211176535"/>
      <w:bookmarkStart w:id="1900" w:name="_Ref213042756"/>
      <w:bookmarkStart w:id="1901" w:name="_Toc213124559"/>
      <w:bookmarkStart w:id="1902" w:name="_Ref18993"/>
      <w:bookmarkStart w:id="1903" w:name="_Toc15447"/>
      <w:bookmarkStart w:id="1904" w:name="_Toc492545027"/>
      <w:bookmarkStart w:id="1905" w:name="_Ref19022"/>
      <w:bookmarkStart w:id="1906" w:name="_Ref28314"/>
      <w:bookmarkStart w:id="1907" w:name="_Ref482098297"/>
      <w:r>
        <w:rPr>
          <w:caps w:val="0"/>
        </w:rPr>
        <w:t>DETAILED MEASUREMENT METHOD</w:t>
      </w:r>
      <w:bookmarkEnd w:id="1897"/>
      <w:bookmarkEnd w:id="1898"/>
      <w:bookmarkEnd w:id="1899"/>
      <w:bookmarkEnd w:id="1900"/>
      <w:bookmarkEnd w:id="1901"/>
      <w:r>
        <w:rPr>
          <w:caps w:val="0"/>
        </w:rPr>
        <w:t xml:space="preserve"> - </w:t>
      </w:r>
      <w:bookmarkStart w:id="1908" w:name="_Toc211176536"/>
      <w:bookmarkStart w:id="1909" w:name="_Toc213124560"/>
      <w:bookmarkStart w:id="1910" w:name="_Toc191698592"/>
      <w:r>
        <w:rPr>
          <w:caps w:val="0"/>
        </w:rPr>
        <w:t>TRISTIMULUS COLORIMETRY</w:t>
      </w:r>
      <w:bookmarkEnd w:id="1902"/>
      <w:bookmarkEnd w:id="1903"/>
      <w:bookmarkEnd w:id="1904"/>
      <w:bookmarkEnd w:id="1905"/>
      <w:bookmarkEnd w:id="1906"/>
      <w:bookmarkEnd w:id="1907"/>
      <w:bookmarkEnd w:id="1908"/>
      <w:bookmarkEnd w:id="1909"/>
      <w:bookmarkEnd w:id="1910"/>
    </w:p>
    <w:p w14:paraId="3C48718A">
      <w:pPr>
        <w:pStyle w:val="153"/>
      </w:pPr>
      <w:bookmarkStart w:id="1911" w:name="_Toc191698593"/>
      <w:bookmarkStart w:id="1912" w:name="_Toc213124561"/>
      <w:bookmarkStart w:id="1913" w:name="_Toc191809382"/>
      <w:bookmarkStart w:id="1914" w:name="_Toc211176537"/>
      <w:bookmarkStart w:id="1915" w:name="_Toc211353385"/>
      <w:bookmarkStart w:id="1916" w:name="_Toc492545028"/>
      <w:bookmarkStart w:id="1917" w:name="_Toc191698352"/>
      <w:bookmarkStart w:id="1918" w:name="_Toc211353664"/>
      <w:r>
        <w:t>MEASUREMENT GEOMETRY</w:t>
      </w:r>
      <w:bookmarkEnd w:id="1911"/>
      <w:bookmarkEnd w:id="1912"/>
      <w:bookmarkEnd w:id="1913"/>
      <w:bookmarkEnd w:id="1914"/>
      <w:bookmarkEnd w:id="1915"/>
      <w:bookmarkEnd w:id="1916"/>
      <w:bookmarkEnd w:id="1917"/>
      <w:bookmarkEnd w:id="1918"/>
    </w:p>
    <w:p w14:paraId="1B972692">
      <w:pPr>
        <w:pStyle w:val="3"/>
        <w:rPr>
          <w:lang w:eastAsia="de-DE"/>
        </w:rPr>
      </w:pPr>
    </w:p>
    <w:p w14:paraId="6A227A38">
      <w:pPr>
        <w:pStyle w:val="4"/>
        <w:rPr>
          <w:color w:val="000000" w:themeColor="text1"/>
          <w14:textFill>
            <w14:solidFill>
              <w14:schemeClr w14:val="tx1"/>
            </w14:solidFill>
          </w14:textFill>
        </w:rPr>
      </w:pPr>
      <w:r>
        <w:rPr>
          <w:color w:val="000000" w:themeColor="text1"/>
          <w14:textFill>
            <w14:solidFill>
              <w14:schemeClr w14:val="tx1"/>
            </w14:solidFill>
          </w14:textFill>
        </w:rPr>
        <w:t>The standard arrangement for tristimulus colorimetry is exactly the same as for photometry except that the photometric receptor is replaced by a colorimetric receptor.</w:t>
      </w:r>
    </w:p>
    <w:p w14:paraId="2FCD8868">
      <w:pPr>
        <w:pStyle w:val="4"/>
        <w:jc w:val="center"/>
        <w:rPr>
          <w:color w:val="000000" w:themeColor="text1"/>
          <w14:textFill>
            <w14:solidFill>
              <w14:schemeClr w14:val="tx1"/>
            </w14:solidFill>
          </w14:textFill>
        </w:rPr>
      </w:pPr>
      <w:r>
        <w:rPr>
          <w:lang w:eastAsia="en-GB"/>
        </w:rPr>
        <w:drawing>
          <wp:inline distT="0" distB="0" distL="0" distR="0">
            <wp:extent cx="3543300" cy="2101215"/>
            <wp:effectExtent l="0" t="0" r="0" b="1333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5"/>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a:xfrm>
                      <a:off x="0" y="0"/>
                      <a:ext cx="3543300" cy="2101215"/>
                    </a:xfrm>
                    <a:prstGeom prst="rect">
                      <a:avLst/>
                    </a:prstGeom>
                    <a:noFill/>
                    <a:ln>
                      <a:noFill/>
                    </a:ln>
                  </pic:spPr>
                </pic:pic>
              </a:graphicData>
            </a:graphic>
          </wp:inline>
        </w:drawing>
      </w:r>
    </w:p>
    <w:p w14:paraId="1AD963EF">
      <w:pPr>
        <w:pStyle w:val="16"/>
        <w:numPr>
          <w:ilvl w:val="-1"/>
          <w:numId w:val="0"/>
        </w:numPr>
        <w:ind w:left="0" w:firstLine="0"/>
        <w:jc w:val="center"/>
        <w:pPrChange w:id="6474" w:author="Lingyan Wang" w:date="2025-03-17T14:31:04Z">
          <w:pPr>
            <w:pStyle w:val="113"/>
            <w:jc w:val="center"/>
          </w:pPr>
        </w:pPrChange>
      </w:pPr>
      <w:ins w:id="6475" w:author="Lingyan Wang" w:date="2025-03-17T14:30:56Z">
        <w:bookmarkStart w:id="1919" w:name="_Toc211353768"/>
        <w:bookmarkStart w:id="1920" w:name="_Toc211353436"/>
        <w:bookmarkStart w:id="1921" w:name="_Toc17626"/>
        <w:bookmarkStart w:id="1922" w:name="_Toc211176492"/>
        <w:bookmarkStart w:id="1923" w:name="_Toc213124615"/>
        <w:bookmarkStart w:id="1924" w:name="_Toc501"/>
        <w:r>
          <w:rPr/>
          <w:t xml:space="preserve">Figure </w:t>
        </w:r>
      </w:ins>
      <w:ins w:id="6476" w:author="Lingyan Wang" w:date="2025-03-17T14:30:56Z">
        <w:r>
          <w:rPr/>
          <w:fldChar w:fldCharType="begin"/>
        </w:r>
      </w:ins>
      <w:ins w:id="6477" w:author="Lingyan Wang" w:date="2025-03-17T14:30:56Z">
        <w:r>
          <w:rPr/>
          <w:instrText xml:space="preserve"> SEQ Figure \* ARABIC </w:instrText>
        </w:r>
      </w:ins>
      <w:ins w:id="6478" w:author="Lingyan Wang" w:date="2025-03-17T14:30:56Z">
        <w:r>
          <w:rPr/>
          <w:fldChar w:fldCharType="separate"/>
        </w:r>
      </w:ins>
      <w:ins w:id="6479" w:author="Lingyan Wang" w:date="2025-03-17T14:34:50Z">
        <w:r>
          <w:rPr/>
          <w:t>40</w:t>
        </w:r>
      </w:ins>
      <w:ins w:id="6480" w:author="Lingyan Wang" w:date="2025-03-17T14:30:56Z">
        <w:r>
          <w:rPr/>
          <w:fldChar w:fldCharType="end"/>
        </w:r>
      </w:ins>
      <w:ins w:id="6481" w:author="Lingyan Wang" w:date="2025-03-17T14:31:06Z">
        <w:bookmarkStart w:id="1925" w:name="_Toc18171"/>
        <w:bookmarkStart w:id="1926" w:name="_Toc23965"/>
        <w:r>
          <w:rPr>
            <w:rFonts w:hint="eastAsia"/>
            <w:lang w:val="en-US" w:eastAsia="zh-CN"/>
          </w:rPr>
          <w:tab/>
        </w:r>
      </w:ins>
      <w:r>
        <w:t>Standard arrangement</w:t>
      </w:r>
      <w:bookmarkEnd w:id="1919"/>
      <w:bookmarkEnd w:id="1920"/>
      <w:bookmarkEnd w:id="1921"/>
      <w:bookmarkEnd w:id="1922"/>
      <w:bookmarkEnd w:id="1923"/>
      <w:bookmarkEnd w:id="1924"/>
      <w:bookmarkEnd w:id="1925"/>
      <w:bookmarkEnd w:id="1926"/>
    </w:p>
    <w:p w14:paraId="7DC92D94">
      <w:pPr>
        <w:pStyle w:val="4"/>
        <w:rPr>
          <w:color w:val="000000" w:themeColor="text1"/>
          <w14:textFill>
            <w14:solidFill>
              <w14:schemeClr w14:val="tx1"/>
            </w14:solidFill>
          </w14:textFill>
        </w:rPr>
      </w:pPr>
      <w:r>
        <w:rPr>
          <w:color w:val="000000" w:themeColor="text1"/>
          <w14:textFill>
            <w14:solidFill>
              <w14:schemeClr w14:val="tx1"/>
            </w14:solidFill>
          </w14:textFill>
        </w:rPr>
        <w:t>For light sources with a narrow intensity distribution</w:t>
      </w:r>
      <w:ins w:id="6482" w:author="LIANG " w:date="2025-03-03T17:59:27Z">
        <w:r>
          <w:rPr>
            <w:rFonts w:hint="eastAsia" w:eastAsia="宋体"/>
            <w:color w:val="000000" w:themeColor="text1"/>
            <w:lang w:val="en-US" w:eastAsia="zh-CN"/>
            <w14:textFill>
              <w14:solidFill>
                <w14:schemeClr w14:val="tx1"/>
              </w14:solidFill>
            </w14:textFill>
          </w:rPr>
          <w:t>,</w:t>
        </w:r>
      </w:ins>
      <w:r>
        <w:rPr>
          <w:color w:val="000000" w:themeColor="text1"/>
          <w14:textFill>
            <w14:solidFill>
              <w14:schemeClr w14:val="tx1"/>
            </w14:solidFill>
          </w14:textFill>
        </w:rPr>
        <w:t xml:space="preserve"> the distance between the beacon and the colorimeter </w:t>
      </w:r>
      <w:del w:id="6483" w:author="Lingyan Wang" w:date="2025-01-26T21:29:32Z">
        <w:commentRangeStart w:id="6"/>
        <w:r>
          <w:rPr>
            <w:rFonts w:hint="default"/>
            <w:color w:val="000000" w:themeColor="text1"/>
            <w:lang w:val="en-US"/>
            <w14:textFill>
              <w14:solidFill>
                <w14:schemeClr w14:val="tx1"/>
              </w14:solidFill>
            </w14:textFill>
          </w:rPr>
          <w:delText>has to</w:delText>
        </w:r>
        <w:commentRangeEnd w:id="6"/>
      </w:del>
      <w:del w:id="6484" w:author="Lingyan Wang" w:date="2025-01-26T21:29:32Z">
        <w:r>
          <w:rPr>
            <w:rStyle w:val="47"/>
            <w:rFonts w:hint="default"/>
            <w:lang w:val="en-US"/>
          </w:rPr>
          <w:commentReference w:id="6"/>
        </w:r>
      </w:del>
      <w:del w:id="6485" w:author="Lingyan Wang" w:date="2025-01-26T21:29:32Z">
        <w:r>
          <w:rPr>
            <w:rFonts w:hint="default"/>
            <w:color w:val="000000" w:themeColor="text1"/>
            <w:lang w:val="en-US"/>
            <w14:textFill>
              <w14:solidFill>
                <w14:schemeClr w14:val="tx1"/>
              </w14:solidFill>
            </w14:textFill>
          </w:rPr>
          <w:delText xml:space="preserve"> </w:delText>
        </w:r>
      </w:del>
      <w:ins w:id="6486" w:author="Lingyan Wang" w:date="2025-01-26T21:29:32Z">
        <w:r>
          <w:rPr>
            <w:rFonts w:hint="eastAsia" w:eastAsia="宋体"/>
            <w:color w:val="000000" w:themeColor="text1"/>
            <w:lang w:val="en-US" w:eastAsia="zh-CN"/>
            <w14:textFill>
              <w14:solidFill>
                <w14:schemeClr w14:val="tx1"/>
              </w14:solidFill>
            </w14:textFill>
          </w:rPr>
          <w:t>sho</w:t>
        </w:r>
      </w:ins>
      <w:ins w:id="6487" w:author="Lingyan Wang" w:date="2025-01-26T21:29:33Z">
        <w:r>
          <w:rPr>
            <w:rFonts w:hint="eastAsia" w:eastAsia="宋体"/>
            <w:color w:val="000000" w:themeColor="text1"/>
            <w:lang w:val="en-US" w:eastAsia="zh-CN"/>
            <w14:textFill>
              <w14:solidFill>
                <w14:schemeClr w14:val="tx1"/>
              </w14:solidFill>
            </w14:textFill>
          </w:rPr>
          <w:t>uld</w:t>
        </w:r>
      </w:ins>
      <w:ins w:id="6488" w:author="Lingyan Wang" w:date="2025-01-26T21:29:35Z">
        <w:r>
          <w:rPr>
            <w:rFonts w:hint="eastAsia" w:eastAsia="宋体"/>
            <w:color w:val="000000" w:themeColor="text1"/>
            <w:lang w:val="en-US" w:eastAsia="zh-CN"/>
            <w14:textFill>
              <w14:solidFill>
                <w14:schemeClr w14:val="tx1"/>
              </w14:solidFill>
            </w14:textFill>
          </w:rPr>
          <w:t xml:space="preserve"> </w:t>
        </w:r>
      </w:ins>
      <w:r>
        <w:rPr>
          <w:color w:val="000000" w:themeColor="text1"/>
          <w14:textFill>
            <w14:solidFill>
              <w14:schemeClr w14:val="tx1"/>
            </w14:solidFill>
          </w14:textFill>
        </w:rPr>
        <w:t>be increased to ensure the required high uniformity.  For the optical input at the receptor, diffusers are necessary so that the light to be measured is spread over the three photodetectors with high uniformity.</w:t>
      </w:r>
    </w:p>
    <w:p w14:paraId="6DA22A99">
      <w:pPr>
        <w:pStyle w:val="4"/>
        <w:rPr>
          <w:color w:val="000000" w:themeColor="text1"/>
          <w14:textFill>
            <w14:solidFill>
              <w14:schemeClr w14:val="tx1"/>
            </w14:solidFill>
          </w14:textFill>
        </w:rPr>
      </w:pPr>
      <w:r>
        <w:rPr>
          <w:color w:val="000000" w:themeColor="text1"/>
          <w14:textFill>
            <w14:solidFill>
              <w14:schemeClr w14:val="tx1"/>
            </w14:solidFill>
          </w14:textFill>
        </w:rPr>
        <w:t>To test the correct arrangement the colorimeter should be rotated in the axis.  The output should not change during the rotation.</w:t>
      </w:r>
    </w:p>
    <w:p w14:paraId="306028B6">
      <w:pPr>
        <w:pStyle w:val="4"/>
        <w:jc w:val="center"/>
        <w:rPr>
          <w:color w:val="000000" w:themeColor="text1"/>
          <w14:textFill>
            <w14:solidFill>
              <w14:schemeClr w14:val="tx1"/>
            </w14:solidFill>
          </w14:textFill>
        </w:rPr>
      </w:pPr>
      <w:r>
        <w:rPr>
          <w:lang w:eastAsia="en-GB"/>
        </w:rPr>
        <w:drawing>
          <wp:inline distT="0" distB="0" distL="0" distR="0">
            <wp:extent cx="3543300" cy="2004695"/>
            <wp:effectExtent l="0" t="0" r="0" b="1460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a:xfrm>
                      <a:off x="0" y="0"/>
                      <a:ext cx="3543300" cy="2004695"/>
                    </a:xfrm>
                    <a:prstGeom prst="rect">
                      <a:avLst/>
                    </a:prstGeom>
                    <a:noFill/>
                    <a:ln>
                      <a:noFill/>
                    </a:ln>
                  </pic:spPr>
                </pic:pic>
              </a:graphicData>
            </a:graphic>
          </wp:inline>
        </w:drawing>
      </w:r>
    </w:p>
    <w:p w14:paraId="3146A878">
      <w:pPr>
        <w:pStyle w:val="16"/>
        <w:numPr>
          <w:ilvl w:val="-1"/>
          <w:numId w:val="0"/>
        </w:numPr>
        <w:ind w:left="0" w:firstLine="0"/>
        <w:jc w:val="center"/>
        <w:rPr>
          <w:color w:val="000000" w:themeColor="text1"/>
          <w14:textFill>
            <w14:solidFill>
              <w14:schemeClr w14:val="tx1"/>
            </w14:solidFill>
          </w14:textFill>
        </w:rPr>
        <w:pPrChange w:id="6489" w:author="Lingyan Wang" w:date="2025-03-17T14:31:26Z">
          <w:pPr>
            <w:pStyle w:val="113"/>
            <w:jc w:val="center"/>
          </w:pPr>
        </w:pPrChange>
      </w:pPr>
      <w:ins w:id="6490" w:author="Lingyan Wang" w:date="2025-03-17T14:31:14Z">
        <w:bookmarkStart w:id="1927" w:name="_Toc12710"/>
        <w:bookmarkStart w:id="1928" w:name="_Toc211353437"/>
        <w:bookmarkStart w:id="1929" w:name="_Toc211176493"/>
        <w:bookmarkStart w:id="1930" w:name="_Toc211353769"/>
        <w:bookmarkStart w:id="1931" w:name="_Toc30435"/>
        <w:bookmarkStart w:id="1932" w:name="_Toc213124616"/>
        <w:r>
          <w:rPr/>
          <w:t xml:space="preserve">Figure </w:t>
        </w:r>
      </w:ins>
      <w:ins w:id="6491" w:author="Lingyan Wang" w:date="2025-03-17T14:31:14Z">
        <w:r>
          <w:rPr/>
          <w:fldChar w:fldCharType="begin"/>
        </w:r>
      </w:ins>
      <w:ins w:id="6492" w:author="Lingyan Wang" w:date="2025-03-17T14:31:14Z">
        <w:r>
          <w:rPr/>
          <w:instrText xml:space="preserve"> SEQ Figure \* ARABIC </w:instrText>
        </w:r>
      </w:ins>
      <w:ins w:id="6493" w:author="Lingyan Wang" w:date="2025-03-17T14:31:14Z">
        <w:r>
          <w:rPr/>
          <w:fldChar w:fldCharType="separate"/>
        </w:r>
      </w:ins>
      <w:ins w:id="6494" w:author="Lingyan Wang" w:date="2025-03-17T14:34:50Z">
        <w:r>
          <w:rPr/>
          <w:t>41</w:t>
        </w:r>
      </w:ins>
      <w:ins w:id="6495" w:author="Lingyan Wang" w:date="2025-03-17T14:31:14Z">
        <w:r>
          <w:rPr/>
          <w:fldChar w:fldCharType="end"/>
        </w:r>
      </w:ins>
      <w:ins w:id="6496" w:author="Lingyan Wang" w:date="2025-03-17T14:31:23Z">
        <w:bookmarkStart w:id="1933" w:name="_Toc3092"/>
        <w:bookmarkStart w:id="1934" w:name="_Toc15158"/>
        <w:r>
          <w:rPr>
            <w:rFonts w:hint="eastAsia"/>
            <w:lang w:val="en-US" w:eastAsia="zh-CN"/>
          </w:rPr>
          <w:tab/>
        </w:r>
      </w:ins>
      <w:r>
        <w:rPr>
          <w:color w:val="000000" w:themeColor="text1"/>
          <w14:textFill>
            <w14:solidFill>
              <w14:schemeClr w14:val="tx1"/>
            </w14:solidFill>
          </w14:textFill>
        </w:rPr>
        <w:t>Simple Test for Setting Up Colorimeter</w:t>
      </w:r>
      <w:bookmarkEnd w:id="1927"/>
      <w:bookmarkEnd w:id="1928"/>
      <w:bookmarkEnd w:id="1929"/>
      <w:bookmarkEnd w:id="1930"/>
      <w:bookmarkEnd w:id="1931"/>
      <w:bookmarkEnd w:id="1932"/>
      <w:bookmarkEnd w:id="1933"/>
      <w:bookmarkEnd w:id="1934"/>
    </w:p>
    <w:p w14:paraId="171EAADC">
      <w:pPr>
        <w:pStyle w:val="4"/>
        <w:rPr>
          <w:color w:val="000000" w:themeColor="text1"/>
          <w14:textFill>
            <w14:solidFill>
              <w14:schemeClr w14:val="tx1"/>
            </w14:solidFill>
          </w14:textFill>
        </w:rPr>
      </w:pPr>
      <w:r>
        <w:rPr>
          <w:color w:val="000000" w:themeColor="text1"/>
          <w14:textFill>
            <w14:solidFill>
              <w14:schemeClr w14:val="tx1"/>
            </w14:solidFill>
          </w14:textFill>
        </w:rPr>
        <w:t>Because of the size of the area to be illuminated and the need for high uniformity, the use of a diffuser requires a relatively large measurement distance.  However, most tristimulus colorimeters are fairly insensitive and the requirement for a large measurement distance precludes their use for lights with low intensities.  To improve the performance of a tristimulus colorimeter, an integrating sphere may be used.  The inside of the sphere should be spectrally neutral.</w:t>
      </w:r>
    </w:p>
    <w:p w14:paraId="24275462">
      <w:pPr>
        <w:pStyle w:val="4"/>
        <w:rPr>
          <w:color w:val="000000" w:themeColor="text1"/>
          <w14:textFill>
            <w14:solidFill>
              <w14:schemeClr w14:val="tx1"/>
            </w14:solidFill>
          </w14:textFill>
        </w:rPr>
      </w:pPr>
      <w:r>
        <w:rPr>
          <w:color w:val="000000" w:themeColor="text1"/>
          <w14:textFill>
            <w14:solidFill>
              <w14:schemeClr w14:val="tx1"/>
            </w14:solidFill>
          </w14:textFill>
        </w:rPr>
        <w:t>Whatever method is used for obtaining a high uniformity of illuminance at the input to the colorimeter, care must be taken to ensure that any spectral distortion is accounted for.</w:t>
      </w:r>
    </w:p>
    <w:p w14:paraId="1DC04E74">
      <w:pPr>
        <w:pStyle w:val="153"/>
      </w:pPr>
      <w:bookmarkStart w:id="1935" w:name="_Toc211176538"/>
      <w:bookmarkStart w:id="1936" w:name="_Toc191809383"/>
      <w:bookmarkStart w:id="1937" w:name="_Toc191698353"/>
      <w:bookmarkStart w:id="1938" w:name="_Toc191698594"/>
      <w:bookmarkStart w:id="1939" w:name="_Toc213124562"/>
      <w:bookmarkStart w:id="1940" w:name="_Toc492545029"/>
      <w:bookmarkStart w:id="1941" w:name="_Toc211353386"/>
      <w:bookmarkStart w:id="1942" w:name="_Toc211353665"/>
      <w:r>
        <w:t>APPLICATION 1</w:t>
      </w:r>
      <w:bookmarkEnd w:id="1935"/>
      <w:bookmarkEnd w:id="1936"/>
      <w:bookmarkEnd w:id="1937"/>
      <w:bookmarkEnd w:id="1938"/>
      <w:bookmarkEnd w:id="1939"/>
      <w:bookmarkEnd w:id="1940"/>
      <w:bookmarkEnd w:id="1941"/>
      <w:bookmarkEnd w:id="1942"/>
    </w:p>
    <w:p w14:paraId="458F56AD">
      <w:pPr>
        <w:pStyle w:val="3"/>
        <w:rPr>
          <w:lang w:eastAsia="de-DE"/>
        </w:rPr>
      </w:pPr>
    </w:p>
    <w:p w14:paraId="352AD253">
      <w:pPr>
        <w:pStyle w:val="4"/>
        <w:rPr>
          <w:color w:val="000000" w:themeColor="text1"/>
          <w14:textFill>
            <w14:solidFill>
              <w14:schemeClr w14:val="tx1"/>
            </w14:solidFill>
          </w14:textFill>
        </w:rPr>
      </w:pPr>
      <w:r>
        <w:rPr>
          <w:color w:val="000000" w:themeColor="text1"/>
          <w14:textFill>
            <w14:solidFill>
              <w14:schemeClr w14:val="tx1"/>
            </w14:solidFill>
          </w14:textFill>
        </w:rPr>
        <w:t>In application 1 a small integrating sphere with an aperture is used.</w:t>
      </w:r>
    </w:p>
    <w:p w14:paraId="1BB15E6D">
      <w:pPr>
        <w:pStyle w:val="4"/>
        <w:rPr>
          <w:color w:val="000000" w:themeColor="text1"/>
          <w14:textFill>
            <w14:solidFill>
              <w14:schemeClr w14:val="tx1"/>
            </w14:solidFill>
          </w14:textFill>
        </w:rPr>
      </w:pPr>
      <w:r>
        <w:rPr>
          <w:color w:val="000000" w:themeColor="text1"/>
          <w14:textFill>
            <w14:solidFill>
              <w14:schemeClr w14:val="tx1"/>
            </w14:solidFill>
          </w14:textFill>
        </w:rPr>
        <w:t>The light beam that reaches the aperture is measured.  The integrating sphere acts as a diffuser for the light.  A baffle is necessary to avoid direct light on the colorimeter.  A calibration for illuminance and the calculation of luminous intensity is possible (the aperture acts as a photodetector).</w:t>
      </w:r>
    </w:p>
    <w:p w14:paraId="02FCA2FE">
      <w:pPr>
        <w:pStyle w:val="4"/>
        <w:jc w:val="center"/>
        <w:rPr>
          <w:color w:val="000000" w:themeColor="text1"/>
          <w14:textFill>
            <w14:solidFill>
              <w14:schemeClr w14:val="tx1"/>
            </w14:solidFill>
          </w14:textFill>
        </w:rPr>
      </w:pPr>
      <w:r>
        <w:rPr>
          <w:lang w:eastAsia="en-GB"/>
        </w:rPr>
        <w:drawing>
          <wp:inline distT="0" distB="0" distL="0" distR="0">
            <wp:extent cx="4358005" cy="259588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a:xfrm>
                      <a:off x="0" y="0"/>
                      <a:ext cx="4369591" cy="2603089"/>
                    </a:xfrm>
                    <a:prstGeom prst="rect">
                      <a:avLst/>
                    </a:prstGeom>
                    <a:noFill/>
                    <a:ln>
                      <a:noFill/>
                    </a:ln>
                  </pic:spPr>
                </pic:pic>
              </a:graphicData>
            </a:graphic>
          </wp:inline>
        </w:drawing>
      </w:r>
    </w:p>
    <w:p w14:paraId="0EF11160">
      <w:pPr>
        <w:pStyle w:val="16"/>
        <w:numPr>
          <w:ilvl w:val="-1"/>
          <w:numId w:val="0"/>
        </w:numPr>
        <w:ind w:left="0" w:firstLine="0"/>
        <w:jc w:val="center"/>
        <w:rPr>
          <w:color w:val="000000" w:themeColor="text1"/>
          <w14:textFill>
            <w14:solidFill>
              <w14:schemeClr w14:val="tx1"/>
            </w14:solidFill>
          </w14:textFill>
        </w:rPr>
        <w:pPrChange w:id="6497" w:author="Lingyan Wang" w:date="2025-03-17T14:31:45Z">
          <w:pPr>
            <w:pStyle w:val="113"/>
            <w:jc w:val="center"/>
          </w:pPr>
        </w:pPrChange>
      </w:pPr>
      <w:ins w:id="6498" w:author="Lingyan Wang" w:date="2025-03-17T14:31:37Z">
        <w:bookmarkStart w:id="1943" w:name="_Toc211176494"/>
        <w:bookmarkStart w:id="1944" w:name="_Toc213124617"/>
        <w:bookmarkStart w:id="1945" w:name="_Toc211353770"/>
        <w:bookmarkStart w:id="1946" w:name="_Toc12779"/>
        <w:bookmarkStart w:id="1947" w:name="_Toc211353438"/>
        <w:bookmarkStart w:id="1948" w:name="_Toc26059"/>
        <w:r>
          <w:rPr/>
          <w:t xml:space="preserve">Figure </w:t>
        </w:r>
      </w:ins>
      <w:ins w:id="6499" w:author="Lingyan Wang" w:date="2025-03-17T14:31:37Z">
        <w:r>
          <w:rPr/>
          <w:fldChar w:fldCharType="begin"/>
        </w:r>
      </w:ins>
      <w:ins w:id="6500" w:author="Lingyan Wang" w:date="2025-03-17T14:31:37Z">
        <w:r>
          <w:rPr/>
          <w:instrText xml:space="preserve"> SEQ Figure \* ARABIC </w:instrText>
        </w:r>
      </w:ins>
      <w:ins w:id="6501" w:author="Lingyan Wang" w:date="2025-03-17T14:31:37Z">
        <w:r>
          <w:rPr/>
          <w:fldChar w:fldCharType="separate"/>
        </w:r>
      </w:ins>
      <w:ins w:id="6502" w:author="Lingyan Wang" w:date="2025-03-17T14:34:49Z">
        <w:r>
          <w:rPr/>
          <w:t>42</w:t>
        </w:r>
      </w:ins>
      <w:ins w:id="6503" w:author="Lingyan Wang" w:date="2025-03-17T14:31:37Z">
        <w:r>
          <w:rPr/>
          <w:fldChar w:fldCharType="end"/>
        </w:r>
      </w:ins>
      <w:ins w:id="6504" w:author="Lingyan Wang" w:date="2025-03-17T14:31:47Z">
        <w:bookmarkStart w:id="1949" w:name="_Toc24962"/>
        <w:bookmarkStart w:id="1950" w:name="_Toc12899"/>
        <w:r>
          <w:rPr>
            <w:rFonts w:hint="eastAsia"/>
            <w:lang w:val="en-US" w:eastAsia="zh-CN"/>
          </w:rPr>
          <w:tab/>
        </w:r>
      </w:ins>
      <w:r>
        <w:rPr>
          <w:color w:val="000000" w:themeColor="text1"/>
          <w14:textFill>
            <w14:solidFill>
              <w14:schemeClr w14:val="tx1"/>
            </w14:solidFill>
          </w14:textFill>
        </w:rPr>
        <w:t>Beacon outside sphere</w:t>
      </w:r>
      <w:bookmarkEnd w:id="1943"/>
      <w:bookmarkEnd w:id="1944"/>
      <w:bookmarkEnd w:id="1945"/>
      <w:bookmarkEnd w:id="1946"/>
      <w:bookmarkEnd w:id="1947"/>
      <w:bookmarkEnd w:id="1948"/>
      <w:bookmarkEnd w:id="1949"/>
      <w:bookmarkEnd w:id="1950"/>
    </w:p>
    <w:p w14:paraId="1D8453A5">
      <w:pPr>
        <w:pStyle w:val="153"/>
      </w:pPr>
      <w:bookmarkStart w:id="1951" w:name="_Toc191698354"/>
      <w:bookmarkStart w:id="1952" w:name="_Toc211353666"/>
      <w:bookmarkStart w:id="1953" w:name="_Toc191698595"/>
      <w:bookmarkStart w:id="1954" w:name="_Toc191809384"/>
      <w:bookmarkStart w:id="1955" w:name="_Toc211176539"/>
      <w:bookmarkStart w:id="1956" w:name="_Toc492545030"/>
      <w:bookmarkStart w:id="1957" w:name="_Toc211353387"/>
      <w:bookmarkStart w:id="1958" w:name="_Toc213124563"/>
      <w:r>
        <w:t>APPLICATION 2</w:t>
      </w:r>
      <w:bookmarkEnd w:id="1951"/>
      <w:bookmarkEnd w:id="1952"/>
      <w:bookmarkEnd w:id="1953"/>
      <w:bookmarkEnd w:id="1954"/>
      <w:bookmarkEnd w:id="1955"/>
      <w:bookmarkEnd w:id="1956"/>
      <w:bookmarkEnd w:id="1957"/>
      <w:bookmarkEnd w:id="1958"/>
    </w:p>
    <w:p w14:paraId="195AE8D5">
      <w:pPr>
        <w:pStyle w:val="3"/>
        <w:rPr>
          <w:lang w:eastAsia="de-DE"/>
        </w:rPr>
      </w:pPr>
    </w:p>
    <w:p w14:paraId="6C8D216E">
      <w:pPr>
        <w:pStyle w:val="4"/>
        <w:rPr>
          <w:color w:val="000000" w:themeColor="text1"/>
          <w14:textFill>
            <w14:solidFill>
              <w14:schemeClr w14:val="tx1"/>
            </w14:solidFill>
          </w14:textFill>
        </w:rPr>
      </w:pPr>
      <w:r>
        <w:rPr>
          <w:color w:val="000000" w:themeColor="text1"/>
          <w14:textFill>
            <w14:solidFill>
              <w14:schemeClr w14:val="tx1"/>
            </w14:solidFill>
          </w14:textFill>
        </w:rPr>
        <w:t>The second application requires a large integrating sphere and the lantern in test is positioned inside the sphere.  The average of all light is used for measurement of the colour functions.  A baffle is necessary to avoid direct light on the colorimeter.  A calibration for luminous flux is possible.</w:t>
      </w:r>
    </w:p>
    <w:p w14:paraId="59DEB8E0">
      <w:pPr>
        <w:pStyle w:val="4"/>
        <w:jc w:val="center"/>
        <w:rPr>
          <w:color w:val="000000" w:themeColor="text1"/>
          <w14:textFill>
            <w14:solidFill>
              <w14:schemeClr w14:val="tx1"/>
            </w14:solidFill>
          </w14:textFill>
        </w:rPr>
      </w:pPr>
      <w:r>
        <w:rPr>
          <w:lang w:eastAsia="en-GB"/>
        </w:rPr>
        <w:drawing>
          <wp:inline distT="0" distB="0" distL="0" distR="0">
            <wp:extent cx="3670935" cy="284226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a:xfrm>
                      <a:off x="0" y="0"/>
                      <a:ext cx="3679047" cy="2848295"/>
                    </a:xfrm>
                    <a:prstGeom prst="rect">
                      <a:avLst/>
                    </a:prstGeom>
                    <a:noFill/>
                    <a:ln>
                      <a:noFill/>
                    </a:ln>
                  </pic:spPr>
                </pic:pic>
              </a:graphicData>
            </a:graphic>
          </wp:inline>
        </w:drawing>
      </w:r>
    </w:p>
    <w:p w14:paraId="7B49925D">
      <w:pPr>
        <w:pStyle w:val="16"/>
        <w:numPr>
          <w:ilvl w:val="-1"/>
          <w:numId w:val="0"/>
        </w:numPr>
        <w:ind w:left="0" w:firstLine="0"/>
        <w:jc w:val="center"/>
        <w:rPr>
          <w:color w:val="000000" w:themeColor="text1"/>
          <w14:textFill>
            <w14:solidFill>
              <w14:schemeClr w14:val="tx1"/>
            </w14:solidFill>
          </w14:textFill>
        </w:rPr>
        <w:pPrChange w:id="6505" w:author="Lingyan Wang" w:date="2025-03-17T14:32:15Z">
          <w:pPr>
            <w:pStyle w:val="113"/>
            <w:jc w:val="center"/>
          </w:pPr>
        </w:pPrChange>
      </w:pPr>
      <w:ins w:id="6506" w:author="Lingyan Wang" w:date="2025-03-17T14:31:56Z">
        <w:bookmarkStart w:id="1959" w:name="_Toc21357"/>
        <w:bookmarkStart w:id="1960" w:name="_Toc26005"/>
        <w:bookmarkStart w:id="1961" w:name="_Toc211353439"/>
        <w:bookmarkStart w:id="1962" w:name="_Toc213124618"/>
        <w:bookmarkStart w:id="1963" w:name="_Toc211176495"/>
        <w:bookmarkStart w:id="1964" w:name="_Toc211353771"/>
        <w:r>
          <w:rPr/>
          <w:t xml:space="preserve">Figure </w:t>
        </w:r>
      </w:ins>
      <w:ins w:id="6507" w:author="Lingyan Wang" w:date="2025-03-17T14:31:56Z">
        <w:r>
          <w:rPr/>
          <w:fldChar w:fldCharType="begin"/>
        </w:r>
      </w:ins>
      <w:ins w:id="6508" w:author="Lingyan Wang" w:date="2025-03-17T14:31:56Z">
        <w:r>
          <w:rPr/>
          <w:instrText xml:space="preserve"> SEQ Figure \* ARABIC </w:instrText>
        </w:r>
      </w:ins>
      <w:ins w:id="6509" w:author="Lingyan Wang" w:date="2025-03-17T14:31:56Z">
        <w:r>
          <w:rPr/>
          <w:fldChar w:fldCharType="separate"/>
        </w:r>
      </w:ins>
      <w:ins w:id="6510" w:author="Lingyan Wang" w:date="2025-03-17T14:34:49Z">
        <w:r>
          <w:rPr/>
          <w:t>43</w:t>
        </w:r>
      </w:ins>
      <w:ins w:id="6511" w:author="Lingyan Wang" w:date="2025-03-17T14:31:56Z">
        <w:r>
          <w:rPr/>
          <w:fldChar w:fldCharType="end"/>
        </w:r>
      </w:ins>
      <w:ins w:id="6512" w:author="Lingyan Wang" w:date="2025-03-17T14:32:12Z">
        <w:bookmarkStart w:id="1965" w:name="_Toc16032"/>
        <w:bookmarkStart w:id="1966" w:name="_Toc31874"/>
        <w:r>
          <w:rPr>
            <w:rFonts w:hint="eastAsia"/>
            <w:lang w:val="en-US" w:eastAsia="zh-CN"/>
          </w:rPr>
          <w:tab/>
        </w:r>
      </w:ins>
      <w:r>
        <w:rPr>
          <w:color w:val="000000" w:themeColor="text1"/>
          <w14:textFill>
            <w14:solidFill>
              <w14:schemeClr w14:val="tx1"/>
            </w14:solidFill>
          </w14:textFill>
        </w:rPr>
        <w:t>Beacon inside sphere</w:t>
      </w:r>
      <w:bookmarkEnd w:id="1959"/>
      <w:bookmarkEnd w:id="1960"/>
      <w:bookmarkEnd w:id="1961"/>
      <w:bookmarkEnd w:id="1962"/>
      <w:bookmarkEnd w:id="1963"/>
      <w:bookmarkEnd w:id="1964"/>
      <w:bookmarkEnd w:id="1965"/>
      <w:bookmarkEnd w:id="1966"/>
    </w:p>
    <w:p w14:paraId="28EC2309">
      <w:pPr>
        <w:pStyle w:val="153"/>
      </w:pPr>
      <w:bookmarkStart w:id="1967" w:name="_Toc213124564"/>
      <w:bookmarkStart w:id="1968" w:name="_Toc191698596"/>
      <w:bookmarkStart w:id="1969" w:name="_Toc492545031"/>
      <w:bookmarkStart w:id="1970" w:name="_Toc211353667"/>
      <w:bookmarkStart w:id="1971" w:name="_Toc211176540"/>
      <w:bookmarkStart w:id="1972" w:name="_Toc191809385"/>
      <w:bookmarkStart w:id="1973" w:name="_Toc211353388"/>
      <w:bookmarkStart w:id="1974" w:name="_Toc191698355"/>
      <w:r>
        <w:t>SPECTRUM</w:t>
      </w:r>
      <w:bookmarkEnd w:id="1967"/>
      <w:bookmarkEnd w:id="1968"/>
      <w:bookmarkEnd w:id="1969"/>
      <w:bookmarkEnd w:id="1970"/>
      <w:bookmarkEnd w:id="1971"/>
      <w:bookmarkEnd w:id="1972"/>
      <w:bookmarkEnd w:id="1973"/>
      <w:bookmarkEnd w:id="1974"/>
    </w:p>
    <w:p w14:paraId="19E72332">
      <w:pPr>
        <w:pStyle w:val="3"/>
        <w:rPr>
          <w:lang w:eastAsia="de-DE"/>
        </w:rPr>
      </w:pPr>
    </w:p>
    <w:p w14:paraId="39BA14A1">
      <w:pPr>
        <w:pStyle w:val="4"/>
        <w:rPr>
          <w:color w:val="000000" w:themeColor="text1"/>
          <w14:textFill>
            <w14:solidFill>
              <w14:schemeClr w14:val="tx1"/>
            </w14:solidFill>
          </w14:textFill>
        </w:rPr>
      </w:pPr>
      <w:r>
        <w:rPr>
          <w:color w:val="000000" w:themeColor="text1"/>
          <w14:textFill>
            <w14:solidFill>
              <w14:schemeClr w14:val="tx1"/>
            </w14:solidFill>
          </w14:textFill>
        </w:rPr>
        <w:t>The spectral response of each photodetector should approximate the colour matching functions x, y, z.  The residual error between the spectral response (x</w:t>
      </w:r>
      <w:r>
        <w:rPr>
          <w:rFonts w:eastAsia="+西文正文"/>
          <w:color w:val="000000" w:themeColor="text1"/>
          <w:vertAlign w:val="subscript"/>
          <w:rPrChange w:id="6513" w:author="Lingyan Wang" w:date="2025-01-26T21:32:19Z">
            <w:rPr>
              <w:color w:val="000000" w:themeColor="text1"/>
              <w14:textFill>
                <w14:solidFill>
                  <w14:schemeClr w14:val="tx1"/>
                </w14:solidFill>
              </w14:textFill>
            </w:rPr>
          </w:rPrChange>
          <w14:textFill>
            <w14:solidFill>
              <w14:schemeClr w14:val="tx1"/>
            </w14:solidFill>
          </w14:textFill>
        </w:rPr>
        <w:t>C</w:t>
      </w:r>
      <w:r>
        <w:rPr>
          <w:color w:val="000000" w:themeColor="text1"/>
          <w14:textFill>
            <w14:solidFill>
              <w14:schemeClr w14:val="tx1"/>
            </w14:solidFill>
          </w14:textFill>
        </w:rPr>
        <w:t>, y</w:t>
      </w:r>
      <w:r>
        <w:rPr>
          <w:rFonts w:eastAsia="+西文正文"/>
          <w:color w:val="000000" w:themeColor="text1"/>
          <w:vertAlign w:val="subscript"/>
          <w:rPrChange w:id="6514" w:author="Lingyan Wang" w:date="2025-01-26T21:32:30Z">
            <w:rPr>
              <w:color w:val="000000" w:themeColor="text1"/>
              <w14:textFill>
                <w14:solidFill>
                  <w14:schemeClr w14:val="tx1"/>
                </w14:solidFill>
              </w14:textFill>
            </w:rPr>
          </w:rPrChange>
          <w14:textFill>
            <w14:solidFill>
              <w14:schemeClr w14:val="tx1"/>
            </w14:solidFill>
          </w14:textFill>
        </w:rPr>
        <w:t>C</w:t>
      </w:r>
      <w:r>
        <w:rPr>
          <w:color w:val="000000" w:themeColor="text1"/>
          <w14:textFill>
            <w14:solidFill>
              <w14:schemeClr w14:val="tx1"/>
            </w14:solidFill>
          </w14:textFill>
        </w:rPr>
        <w:t>, z</w:t>
      </w:r>
      <w:r>
        <w:rPr>
          <w:rFonts w:eastAsia="+西文正文"/>
          <w:color w:val="000000" w:themeColor="text1"/>
          <w:vertAlign w:val="subscript"/>
          <w:rPrChange w:id="6515" w:author="Lingyan Wang" w:date="2025-01-26T21:32:36Z">
            <w:rPr>
              <w:color w:val="000000" w:themeColor="text1"/>
              <w14:textFill>
                <w14:solidFill>
                  <w14:schemeClr w14:val="tx1"/>
                </w14:solidFill>
              </w14:textFill>
            </w:rPr>
          </w:rPrChange>
          <w14:textFill>
            <w14:solidFill>
              <w14:schemeClr w14:val="tx1"/>
            </w14:solidFill>
          </w14:textFill>
        </w:rPr>
        <w:t>C</w:t>
      </w:r>
      <w:r>
        <w:rPr>
          <w:color w:val="000000" w:themeColor="text1"/>
          <w14:textFill>
            <w14:solidFill>
              <w14:schemeClr w14:val="tx1"/>
            </w14:solidFill>
          </w14:textFill>
        </w:rPr>
        <w:t>) and the colour matching functions (x, y, z) should be published in relative values for the range 380 nm to 780 nm in intervals of 10 nm:</w:t>
      </w:r>
    </w:p>
    <w:p w14:paraId="6728F1A1">
      <w:pPr>
        <w:pStyle w:val="4"/>
        <w:jc w:val="center"/>
        <w:rPr>
          <w:color w:val="000000" w:themeColor="text1"/>
          <w14:textFill>
            <w14:solidFill>
              <w14:schemeClr w14:val="tx1"/>
            </w14:solidFill>
          </w14:textFill>
        </w:rPr>
      </w:pPr>
      <m:oMath>
        <m:sSub>
          <m:sSubPr>
            <m:ctrlPr>
              <w:rPr>
                <w:rFonts w:ascii="Cambria Math" w:hAnsi="Cambria Math"/>
                <w:i/>
                <w:color w:val="000000" w:themeColor="text1"/>
                <w14:textFill>
                  <w14:solidFill>
                    <w14:schemeClr w14:val="tx1"/>
                  </w14:solidFill>
                </w14:textFill>
              </w:rPr>
            </m:ctrlPr>
          </m:sSubPr>
          <m:e>
            <m:r>
              <m:rPr/>
              <w:rPr>
                <w:rFonts w:ascii="Cambria Math" w:hAnsi="Cambria Math"/>
                <w:color w:val="000000" w:themeColor="text1"/>
                <w14:textFill>
                  <w14:solidFill>
                    <w14:schemeClr w14:val="tx1"/>
                  </w14:solidFill>
                </w14:textFill>
              </w:rPr>
              <m:t>r</m:t>
            </m:r>
            <m:ctrlPr>
              <w:rPr>
                <w:rFonts w:ascii="Cambria Math" w:hAnsi="Cambria Math"/>
                <w:i/>
                <w:color w:val="000000" w:themeColor="text1"/>
                <w14:textFill>
                  <w14:solidFill>
                    <w14:schemeClr w14:val="tx1"/>
                  </w14:solidFill>
                </w14:textFill>
              </w:rPr>
            </m:ctrlPr>
          </m:e>
          <m:sub>
            <m:r>
              <m:rPr/>
              <w:rPr>
                <w:rFonts w:ascii="Cambria Math" w:hAnsi="Cambria Math"/>
                <w:color w:val="000000" w:themeColor="text1"/>
                <w14:textFill>
                  <w14:solidFill>
                    <w14:schemeClr w14:val="tx1"/>
                  </w14:solidFill>
                </w14:textFill>
              </w:rPr>
              <m:t>x</m:t>
            </m:r>
            <m:ctrlPr>
              <w:rPr>
                <w:rFonts w:ascii="Cambria Math" w:hAnsi="Cambria Math"/>
                <w:i/>
                <w:color w:val="000000" w:themeColor="text1"/>
                <w14:textFill>
                  <w14:solidFill>
                    <w14:schemeClr w14:val="tx1"/>
                  </w14:solidFill>
                </w14:textFill>
              </w:rPr>
            </m:ctrlPr>
          </m:sub>
        </m:sSub>
        <m:r>
          <m:rPr/>
          <w:rPr>
            <w:rFonts w:ascii="Cambria Math" w:hAnsi="Cambria Math"/>
            <w:color w:val="000000" w:themeColor="text1"/>
            <w14:textFill>
              <w14:solidFill>
                <w14:schemeClr w14:val="tx1"/>
              </w14:solidFill>
            </w14:textFill>
          </w:rPr>
          <m:t>=</m:t>
        </m:r>
        <m:f>
          <m:fPr>
            <m:ctrlPr>
              <w:rPr>
                <w:rFonts w:ascii="Cambria Math" w:hAnsi="Cambria Math"/>
                <w:i/>
                <w:color w:val="000000" w:themeColor="text1"/>
                <w14:textFill>
                  <w14:solidFill>
                    <w14:schemeClr w14:val="tx1"/>
                  </w14:solidFill>
                </w14:textFill>
              </w:rPr>
            </m:ctrlPr>
          </m:fPr>
          <m:num>
            <m:f>
              <m:fPr>
                <m:type m:val="noba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m:t>
                </m:r>
                <m:ctrlPr>
                  <w:rPr>
                    <w:rFonts w:ascii="Cambria Math" w:hAnsi="Cambria Math"/>
                    <w:i/>
                    <w:color w:val="000000" w:themeColor="text1"/>
                    <w14:textFill>
                      <w14:solidFill>
                        <w14:schemeClr w14:val="tx1"/>
                      </w14:solidFill>
                    </w14:textFill>
                  </w:rPr>
                </m:ctrlPr>
              </m:num>
              <m:den>
                <m:sSub>
                  <m:sSubPr>
                    <m:ctrlPr>
                      <w:rPr>
                        <w:rFonts w:ascii="Cambria Math" w:hAnsi="Cambria Math"/>
                        <w:i/>
                        <w:color w:val="000000" w:themeColor="text1"/>
                        <w14:textFill>
                          <w14:solidFill>
                            <w14:schemeClr w14:val="tx1"/>
                          </w14:solidFill>
                        </w14:textFill>
                      </w:rPr>
                    </m:ctrlPr>
                  </m:sSubPr>
                  <m:e>
                    <m:r>
                      <m:rPr/>
                      <w:rPr>
                        <w:rFonts w:ascii="Cambria Math" w:hAnsi="Cambria Math"/>
                        <w:color w:val="000000" w:themeColor="text1"/>
                        <w14:textFill>
                          <w14:solidFill>
                            <w14:schemeClr w14:val="tx1"/>
                          </w14:solidFill>
                        </w14:textFill>
                      </w:rPr>
                      <m:t>x</m:t>
                    </m:r>
                    <m:ctrlPr>
                      <w:rPr>
                        <w:rFonts w:ascii="Cambria Math" w:hAnsi="Cambria Math"/>
                        <w:i/>
                        <w:color w:val="000000" w:themeColor="text1"/>
                        <w14:textFill>
                          <w14:solidFill>
                            <w14:schemeClr w14:val="tx1"/>
                          </w14:solidFill>
                        </w14:textFill>
                      </w:rPr>
                    </m:ctrlPr>
                  </m:e>
                  <m:sub>
                    <m:r>
                      <m:rPr/>
                      <w:rPr>
                        <w:rFonts w:ascii="Cambria Math" w:hAnsi="Cambria Math"/>
                        <w:color w:val="000000" w:themeColor="text1"/>
                        <w14:textFill>
                          <w14:solidFill>
                            <w14:schemeClr w14:val="tx1"/>
                          </w14:solidFill>
                        </w14:textFill>
                      </w:rPr>
                      <m:t>c</m:t>
                    </m:r>
                    <m:ctrlPr>
                      <w:rPr>
                        <w:rFonts w:ascii="Cambria Math" w:hAnsi="Cambria Math"/>
                        <w:i/>
                        <w:color w:val="000000" w:themeColor="text1"/>
                        <w14:textFill>
                          <w14:solidFill>
                            <w14:schemeClr w14:val="tx1"/>
                          </w14:solidFill>
                        </w14:textFill>
                      </w:rPr>
                    </m:ctrlPr>
                  </m:sub>
                </m:sSub>
                <m:ctrlPr>
                  <w:rPr>
                    <w:rFonts w:ascii="Cambria Math" w:hAnsi="Cambria Math"/>
                    <w:i/>
                    <w:color w:val="000000" w:themeColor="text1"/>
                    <w14:textFill>
                      <w14:solidFill>
                        <w14:schemeClr w14:val="tx1"/>
                      </w14:solidFill>
                    </w14:textFill>
                  </w:rPr>
                </m:ctrlPr>
              </m:den>
            </m:f>
            <m:r>
              <m:rPr/>
              <w:rPr>
                <w:rFonts w:ascii="Cambria Math" w:hAnsi="Cambria Math"/>
                <w:color w:val="000000" w:themeColor="text1"/>
                <w14:textFill>
                  <w14:solidFill>
                    <w14:schemeClr w14:val="tx1"/>
                  </w14:solidFill>
                </w14:textFill>
              </w:rPr>
              <m:t>−</m:t>
            </m:r>
            <m:f>
              <m:fPr>
                <m:type m:val="noba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m:t>
                </m:r>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x</m:t>
                </m:r>
                <m:ctrlPr>
                  <w:rPr>
                    <w:rFonts w:ascii="Cambria Math" w:hAnsi="Cambria Math"/>
                    <w:i/>
                    <w:color w:val="000000" w:themeColor="text1"/>
                    <w14:textFill>
                      <w14:solidFill>
                        <w14:schemeClr w14:val="tx1"/>
                      </w14:solidFill>
                    </w14:textFill>
                  </w:rPr>
                </m:ctrlPr>
              </m:den>
            </m:f>
            <m:ctrlPr>
              <w:rPr>
                <w:rFonts w:ascii="Cambria Math" w:hAnsi="Cambria Math"/>
                <w:i/>
                <w:color w:val="000000" w:themeColor="text1"/>
                <w14:textFill>
                  <w14:solidFill>
                    <w14:schemeClr w14:val="tx1"/>
                  </w14:solidFill>
                </w14:textFill>
              </w:rPr>
            </m:ctrlPr>
          </m:num>
          <m:den>
            <m:f>
              <m:fPr>
                <m:type m:val="noba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m:t>
                </m:r>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x</m:t>
                </m:r>
                <m:ctrlPr>
                  <w:rPr>
                    <w:rFonts w:ascii="Cambria Math" w:hAnsi="Cambria Math"/>
                    <w:i/>
                    <w:color w:val="000000" w:themeColor="text1"/>
                    <w14:textFill>
                      <w14:solidFill>
                        <w14:schemeClr w14:val="tx1"/>
                      </w14:solidFill>
                    </w14:textFill>
                  </w:rPr>
                </m:ctrlPr>
              </m:den>
            </m:f>
            <m:ctrlPr>
              <w:rPr>
                <w:rFonts w:ascii="Cambria Math" w:hAnsi="Cambria Math"/>
                <w:i/>
                <w:color w:val="000000" w:themeColor="text1"/>
                <w14:textFill>
                  <w14:solidFill>
                    <w14:schemeClr w14:val="tx1"/>
                  </w14:solidFill>
                </w14:textFill>
              </w:rPr>
            </m:ctrlPr>
          </m:den>
        </m:f>
      </m:oMath>
      <w:r>
        <w:rPr>
          <w:rFonts w:eastAsiaTheme="minorEastAsia"/>
          <w:color w:val="000000" w:themeColor="text1"/>
          <w14:textFill>
            <w14:solidFill>
              <w14:schemeClr w14:val="tx1"/>
            </w14:solidFill>
          </w14:textFill>
        </w:rPr>
        <w:tab/>
      </w:r>
      <m:oMath>
        <m:sSub>
          <m:sSubPr>
            <m:ctrlPr>
              <w:rPr>
                <w:rFonts w:ascii="Cambria Math" w:hAnsi="Cambria Math"/>
                <w:i/>
                <w:color w:val="000000" w:themeColor="text1"/>
                <w14:textFill>
                  <w14:solidFill>
                    <w14:schemeClr w14:val="tx1"/>
                  </w14:solidFill>
                </w14:textFill>
              </w:rPr>
            </m:ctrlPr>
          </m:sSubPr>
          <m:e>
            <m:r>
              <m:rPr/>
              <w:rPr>
                <w:rFonts w:ascii="Cambria Math" w:hAnsi="Cambria Math"/>
                <w:color w:val="000000" w:themeColor="text1"/>
                <w14:textFill>
                  <w14:solidFill>
                    <w14:schemeClr w14:val="tx1"/>
                  </w14:solidFill>
                </w14:textFill>
              </w:rPr>
              <m:t>r</m:t>
            </m:r>
            <m:ctrlPr>
              <w:rPr>
                <w:rFonts w:ascii="Cambria Math" w:hAnsi="Cambria Math"/>
                <w:i/>
                <w:color w:val="000000" w:themeColor="text1"/>
                <w14:textFill>
                  <w14:solidFill>
                    <w14:schemeClr w14:val="tx1"/>
                  </w14:solidFill>
                </w14:textFill>
              </w:rPr>
            </m:ctrlPr>
          </m:e>
          <m:sub>
            <m:r>
              <m:rPr/>
              <w:rPr>
                <w:rFonts w:ascii="Cambria Math" w:hAnsi="Cambria Math"/>
                <w:color w:val="000000" w:themeColor="text1"/>
                <w14:textFill>
                  <w14:solidFill>
                    <w14:schemeClr w14:val="tx1"/>
                  </w14:solidFill>
                </w14:textFill>
              </w:rPr>
              <m:t>y</m:t>
            </m:r>
            <m:ctrlPr>
              <w:rPr>
                <w:rFonts w:ascii="Cambria Math" w:hAnsi="Cambria Math"/>
                <w:i/>
                <w:color w:val="000000" w:themeColor="text1"/>
                <w14:textFill>
                  <w14:solidFill>
                    <w14:schemeClr w14:val="tx1"/>
                  </w14:solidFill>
                </w14:textFill>
              </w:rPr>
            </m:ctrlPr>
          </m:sub>
        </m:sSub>
        <m:r>
          <m:rPr/>
          <w:rPr>
            <w:rFonts w:ascii="Cambria Math" w:hAnsi="Cambria Math"/>
            <w:color w:val="000000" w:themeColor="text1"/>
            <w14:textFill>
              <w14:solidFill>
                <w14:schemeClr w14:val="tx1"/>
              </w14:solidFill>
            </w14:textFill>
          </w:rPr>
          <m:t>=</m:t>
        </m:r>
        <m:f>
          <m:fPr>
            <m:ctrlPr>
              <w:rPr>
                <w:rFonts w:ascii="Cambria Math" w:hAnsi="Cambria Math"/>
                <w:i/>
                <w:color w:val="000000" w:themeColor="text1"/>
                <w14:textFill>
                  <w14:solidFill>
                    <w14:schemeClr w14:val="tx1"/>
                  </w14:solidFill>
                </w14:textFill>
              </w:rPr>
            </m:ctrlPr>
          </m:fPr>
          <m:num>
            <m:f>
              <m:fPr>
                <m:type m:val="noba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m:t>
                </m:r>
                <m:ctrlPr>
                  <w:rPr>
                    <w:rFonts w:ascii="Cambria Math" w:hAnsi="Cambria Math"/>
                    <w:i/>
                    <w:color w:val="000000" w:themeColor="text1"/>
                    <w14:textFill>
                      <w14:solidFill>
                        <w14:schemeClr w14:val="tx1"/>
                      </w14:solidFill>
                    </w14:textFill>
                  </w:rPr>
                </m:ctrlPr>
              </m:num>
              <m:den>
                <m:sSub>
                  <m:sSubPr>
                    <m:ctrlPr>
                      <w:rPr>
                        <w:rFonts w:ascii="Cambria Math" w:hAnsi="Cambria Math"/>
                        <w:i/>
                        <w:color w:val="000000" w:themeColor="text1"/>
                        <w14:textFill>
                          <w14:solidFill>
                            <w14:schemeClr w14:val="tx1"/>
                          </w14:solidFill>
                        </w14:textFill>
                      </w:rPr>
                    </m:ctrlPr>
                  </m:sSubPr>
                  <m:e>
                    <m:r>
                      <m:rPr/>
                      <w:rPr>
                        <w:rFonts w:ascii="Cambria Math" w:hAnsi="Cambria Math"/>
                        <w:color w:val="000000" w:themeColor="text1"/>
                        <w14:textFill>
                          <w14:solidFill>
                            <w14:schemeClr w14:val="tx1"/>
                          </w14:solidFill>
                        </w14:textFill>
                      </w:rPr>
                      <m:t>y</m:t>
                    </m:r>
                    <m:ctrlPr>
                      <w:rPr>
                        <w:rFonts w:ascii="Cambria Math" w:hAnsi="Cambria Math"/>
                        <w:i/>
                        <w:color w:val="000000" w:themeColor="text1"/>
                        <w14:textFill>
                          <w14:solidFill>
                            <w14:schemeClr w14:val="tx1"/>
                          </w14:solidFill>
                        </w14:textFill>
                      </w:rPr>
                    </m:ctrlPr>
                  </m:e>
                  <m:sub>
                    <m:r>
                      <m:rPr/>
                      <w:rPr>
                        <w:rFonts w:ascii="Cambria Math" w:hAnsi="Cambria Math"/>
                        <w:color w:val="000000" w:themeColor="text1"/>
                        <w14:textFill>
                          <w14:solidFill>
                            <w14:schemeClr w14:val="tx1"/>
                          </w14:solidFill>
                        </w14:textFill>
                      </w:rPr>
                      <m:t>c</m:t>
                    </m:r>
                    <m:ctrlPr>
                      <w:rPr>
                        <w:rFonts w:ascii="Cambria Math" w:hAnsi="Cambria Math"/>
                        <w:i/>
                        <w:color w:val="000000" w:themeColor="text1"/>
                        <w14:textFill>
                          <w14:solidFill>
                            <w14:schemeClr w14:val="tx1"/>
                          </w14:solidFill>
                        </w14:textFill>
                      </w:rPr>
                    </m:ctrlPr>
                  </m:sub>
                </m:sSub>
                <m:ctrlPr>
                  <w:rPr>
                    <w:rFonts w:ascii="Cambria Math" w:hAnsi="Cambria Math"/>
                    <w:i/>
                    <w:color w:val="000000" w:themeColor="text1"/>
                    <w14:textFill>
                      <w14:solidFill>
                        <w14:schemeClr w14:val="tx1"/>
                      </w14:solidFill>
                    </w14:textFill>
                  </w:rPr>
                </m:ctrlPr>
              </m:den>
            </m:f>
            <m:r>
              <m:rPr/>
              <w:rPr>
                <w:rFonts w:ascii="Cambria Math" w:hAnsi="Cambria Math"/>
                <w:color w:val="000000" w:themeColor="text1"/>
                <w14:textFill>
                  <w14:solidFill>
                    <w14:schemeClr w14:val="tx1"/>
                  </w14:solidFill>
                </w14:textFill>
              </w:rPr>
              <m:t>−</m:t>
            </m:r>
            <m:f>
              <m:fPr>
                <m:type m:val="noba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m:t>
                </m:r>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y</m:t>
                </m:r>
                <m:ctrlPr>
                  <w:rPr>
                    <w:rFonts w:ascii="Cambria Math" w:hAnsi="Cambria Math"/>
                    <w:i/>
                    <w:color w:val="000000" w:themeColor="text1"/>
                    <w14:textFill>
                      <w14:solidFill>
                        <w14:schemeClr w14:val="tx1"/>
                      </w14:solidFill>
                    </w14:textFill>
                  </w:rPr>
                </m:ctrlPr>
              </m:den>
            </m:f>
            <m:ctrlPr>
              <w:rPr>
                <w:rFonts w:ascii="Cambria Math" w:hAnsi="Cambria Math"/>
                <w:i/>
                <w:color w:val="000000" w:themeColor="text1"/>
                <w14:textFill>
                  <w14:solidFill>
                    <w14:schemeClr w14:val="tx1"/>
                  </w14:solidFill>
                </w14:textFill>
              </w:rPr>
            </m:ctrlPr>
          </m:num>
          <m:den>
            <m:f>
              <m:fPr>
                <m:type m:val="noba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m:t>
                </m:r>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y</m:t>
                </m:r>
                <m:ctrlPr>
                  <w:rPr>
                    <w:rFonts w:ascii="Cambria Math" w:hAnsi="Cambria Math"/>
                    <w:i/>
                    <w:color w:val="000000" w:themeColor="text1"/>
                    <w14:textFill>
                      <w14:solidFill>
                        <w14:schemeClr w14:val="tx1"/>
                      </w14:solidFill>
                    </w14:textFill>
                  </w:rPr>
                </m:ctrlPr>
              </m:den>
            </m:f>
            <m:ctrlPr>
              <w:rPr>
                <w:rFonts w:ascii="Cambria Math" w:hAnsi="Cambria Math"/>
                <w:i/>
                <w:color w:val="000000" w:themeColor="text1"/>
                <w14:textFill>
                  <w14:solidFill>
                    <w14:schemeClr w14:val="tx1"/>
                  </w14:solidFill>
                </w14:textFill>
              </w:rPr>
            </m:ctrlPr>
          </m:den>
        </m:f>
        <m:r>
          <m:rPr/>
          <w:rPr>
            <w:rFonts w:ascii="Cambria Math" w:hAnsi="Cambria Math" w:eastAsiaTheme="minorEastAsia"/>
            <w:color w:val="000000" w:themeColor="text1"/>
            <w14:textFill>
              <w14:solidFill>
                <w14:schemeClr w14:val="tx1"/>
              </w14:solidFill>
            </w14:textFill>
          </w:rPr>
          <m:t xml:space="preserve"> </m:t>
        </m:r>
      </m:oMath>
      <w:r>
        <w:rPr>
          <w:rFonts w:eastAsiaTheme="minorEastAsia"/>
          <w:color w:val="000000" w:themeColor="text1"/>
          <w14:textFill>
            <w14:solidFill>
              <w14:schemeClr w14:val="tx1"/>
            </w14:solidFill>
          </w14:textFill>
        </w:rPr>
        <w:tab/>
      </w:r>
      <m:oMath>
        <m:sSub>
          <m:sSubPr>
            <m:ctrlPr>
              <w:rPr>
                <w:rFonts w:ascii="Cambria Math" w:hAnsi="Cambria Math"/>
                <w:i/>
                <w:color w:val="000000" w:themeColor="text1"/>
                <w14:textFill>
                  <w14:solidFill>
                    <w14:schemeClr w14:val="tx1"/>
                  </w14:solidFill>
                </w14:textFill>
              </w:rPr>
            </m:ctrlPr>
          </m:sSubPr>
          <m:e>
            <m:r>
              <m:rPr/>
              <w:rPr>
                <w:rFonts w:ascii="Cambria Math" w:hAnsi="Cambria Math"/>
                <w:color w:val="000000" w:themeColor="text1"/>
                <w14:textFill>
                  <w14:solidFill>
                    <w14:schemeClr w14:val="tx1"/>
                  </w14:solidFill>
                </w14:textFill>
              </w:rPr>
              <m:t>r</m:t>
            </m:r>
            <m:ctrlPr>
              <w:rPr>
                <w:rFonts w:ascii="Cambria Math" w:hAnsi="Cambria Math"/>
                <w:i/>
                <w:color w:val="000000" w:themeColor="text1"/>
                <w14:textFill>
                  <w14:solidFill>
                    <w14:schemeClr w14:val="tx1"/>
                  </w14:solidFill>
                </w14:textFill>
              </w:rPr>
            </m:ctrlPr>
          </m:e>
          <m:sub>
            <m:r>
              <m:rPr/>
              <w:rPr>
                <w:rFonts w:ascii="Cambria Math" w:hAnsi="Cambria Math"/>
                <w:color w:val="000000" w:themeColor="text1"/>
                <w14:textFill>
                  <w14:solidFill>
                    <w14:schemeClr w14:val="tx1"/>
                  </w14:solidFill>
                </w14:textFill>
              </w:rPr>
              <m:t>z</m:t>
            </m:r>
            <m:ctrlPr>
              <w:rPr>
                <w:rFonts w:ascii="Cambria Math" w:hAnsi="Cambria Math"/>
                <w:i/>
                <w:color w:val="000000" w:themeColor="text1"/>
                <w14:textFill>
                  <w14:solidFill>
                    <w14:schemeClr w14:val="tx1"/>
                  </w14:solidFill>
                </w14:textFill>
              </w:rPr>
            </m:ctrlPr>
          </m:sub>
        </m:sSub>
        <m:r>
          <m:rPr/>
          <w:rPr>
            <w:rFonts w:ascii="Cambria Math" w:hAnsi="Cambria Math"/>
            <w:color w:val="000000" w:themeColor="text1"/>
            <w14:textFill>
              <w14:solidFill>
                <w14:schemeClr w14:val="tx1"/>
              </w14:solidFill>
            </w14:textFill>
          </w:rPr>
          <m:t>=</m:t>
        </m:r>
        <m:f>
          <m:fPr>
            <m:ctrlPr>
              <w:rPr>
                <w:rFonts w:ascii="Cambria Math" w:hAnsi="Cambria Math"/>
                <w:i/>
                <w:color w:val="000000" w:themeColor="text1"/>
                <w14:textFill>
                  <w14:solidFill>
                    <w14:schemeClr w14:val="tx1"/>
                  </w14:solidFill>
                </w14:textFill>
              </w:rPr>
            </m:ctrlPr>
          </m:fPr>
          <m:num>
            <m:f>
              <m:fPr>
                <m:type m:val="noba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m:t>
                </m:r>
                <m:ctrlPr>
                  <w:rPr>
                    <w:rFonts w:ascii="Cambria Math" w:hAnsi="Cambria Math"/>
                    <w:i/>
                    <w:color w:val="000000" w:themeColor="text1"/>
                    <w14:textFill>
                      <w14:solidFill>
                        <w14:schemeClr w14:val="tx1"/>
                      </w14:solidFill>
                    </w14:textFill>
                  </w:rPr>
                </m:ctrlPr>
              </m:num>
              <m:den>
                <m:sSub>
                  <m:sSubPr>
                    <m:ctrlPr>
                      <w:rPr>
                        <w:rFonts w:ascii="Cambria Math" w:hAnsi="Cambria Math"/>
                        <w:i/>
                        <w:color w:val="000000" w:themeColor="text1"/>
                        <w14:textFill>
                          <w14:solidFill>
                            <w14:schemeClr w14:val="tx1"/>
                          </w14:solidFill>
                        </w14:textFill>
                      </w:rPr>
                    </m:ctrlPr>
                  </m:sSubPr>
                  <m:e>
                    <m:r>
                      <m:rPr/>
                      <w:rPr>
                        <w:rFonts w:ascii="Cambria Math" w:hAnsi="Cambria Math"/>
                        <w:color w:val="000000" w:themeColor="text1"/>
                        <w14:textFill>
                          <w14:solidFill>
                            <w14:schemeClr w14:val="tx1"/>
                          </w14:solidFill>
                        </w14:textFill>
                      </w:rPr>
                      <m:t>z</m:t>
                    </m:r>
                    <m:ctrlPr>
                      <w:rPr>
                        <w:rFonts w:ascii="Cambria Math" w:hAnsi="Cambria Math"/>
                        <w:i/>
                        <w:color w:val="000000" w:themeColor="text1"/>
                        <w14:textFill>
                          <w14:solidFill>
                            <w14:schemeClr w14:val="tx1"/>
                          </w14:solidFill>
                        </w14:textFill>
                      </w:rPr>
                    </m:ctrlPr>
                  </m:e>
                  <m:sub>
                    <m:r>
                      <m:rPr/>
                      <w:rPr>
                        <w:rFonts w:ascii="Cambria Math" w:hAnsi="Cambria Math"/>
                        <w:color w:val="000000" w:themeColor="text1"/>
                        <w14:textFill>
                          <w14:solidFill>
                            <w14:schemeClr w14:val="tx1"/>
                          </w14:solidFill>
                        </w14:textFill>
                      </w:rPr>
                      <m:t>c</m:t>
                    </m:r>
                    <m:ctrlPr>
                      <w:rPr>
                        <w:rFonts w:ascii="Cambria Math" w:hAnsi="Cambria Math"/>
                        <w:i/>
                        <w:color w:val="000000" w:themeColor="text1"/>
                        <w14:textFill>
                          <w14:solidFill>
                            <w14:schemeClr w14:val="tx1"/>
                          </w14:solidFill>
                        </w14:textFill>
                      </w:rPr>
                    </m:ctrlPr>
                  </m:sub>
                </m:sSub>
                <m:ctrlPr>
                  <w:rPr>
                    <w:rFonts w:ascii="Cambria Math" w:hAnsi="Cambria Math"/>
                    <w:i/>
                    <w:color w:val="000000" w:themeColor="text1"/>
                    <w14:textFill>
                      <w14:solidFill>
                        <w14:schemeClr w14:val="tx1"/>
                      </w14:solidFill>
                    </w14:textFill>
                  </w:rPr>
                </m:ctrlPr>
              </m:den>
            </m:f>
            <m:r>
              <m:rPr/>
              <w:rPr>
                <w:rFonts w:ascii="Cambria Math" w:hAnsi="Cambria Math"/>
                <w:color w:val="000000" w:themeColor="text1"/>
                <w14:textFill>
                  <w14:solidFill>
                    <w14:schemeClr w14:val="tx1"/>
                  </w14:solidFill>
                </w14:textFill>
              </w:rPr>
              <m:t>−</m:t>
            </m:r>
            <m:f>
              <m:fPr>
                <m:type m:val="noba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m:t>
                </m:r>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z</m:t>
                </m:r>
                <m:ctrlPr>
                  <w:rPr>
                    <w:rFonts w:ascii="Cambria Math" w:hAnsi="Cambria Math"/>
                    <w:i/>
                    <w:color w:val="000000" w:themeColor="text1"/>
                    <w14:textFill>
                      <w14:solidFill>
                        <w14:schemeClr w14:val="tx1"/>
                      </w14:solidFill>
                    </w14:textFill>
                  </w:rPr>
                </m:ctrlPr>
              </m:den>
            </m:f>
            <m:ctrlPr>
              <w:rPr>
                <w:rFonts w:ascii="Cambria Math" w:hAnsi="Cambria Math"/>
                <w:i/>
                <w:color w:val="000000" w:themeColor="text1"/>
                <w14:textFill>
                  <w14:solidFill>
                    <w14:schemeClr w14:val="tx1"/>
                  </w14:solidFill>
                </w14:textFill>
              </w:rPr>
            </m:ctrlPr>
          </m:num>
          <m:den>
            <m:f>
              <m:fPr>
                <m:type m:val="noba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m:t>
                </m:r>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z</m:t>
                </m:r>
                <m:ctrlPr>
                  <w:rPr>
                    <w:rFonts w:ascii="Cambria Math" w:hAnsi="Cambria Math"/>
                    <w:i/>
                    <w:color w:val="000000" w:themeColor="text1"/>
                    <w14:textFill>
                      <w14:solidFill>
                        <w14:schemeClr w14:val="tx1"/>
                      </w14:solidFill>
                    </w14:textFill>
                  </w:rPr>
                </m:ctrlPr>
              </m:den>
            </m:f>
            <m:ctrlPr>
              <w:rPr>
                <w:rFonts w:ascii="Cambria Math" w:hAnsi="Cambria Math"/>
                <w:i/>
                <w:color w:val="000000" w:themeColor="text1"/>
                <w14:textFill>
                  <w14:solidFill>
                    <w14:schemeClr w14:val="tx1"/>
                  </w14:solidFill>
                </w14:textFill>
              </w:rPr>
            </m:ctrlPr>
          </m:den>
        </m:f>
      </m:oMath>
    </w:p>
    <w:p w14:paraId="33ED4E2D">
      <w:pPr>
        <w:pStyle w:val="146"/>
        <w:numPr>
          <w:ilvl w:val="0"/>
          <w:numId w:val="26"/>
        </w:numPr>
        <w:ind w:left="1418" w:hanging="1418"/>
        <w:jc w:val="center"/>
        <w:rPr>
          <w:highlight w:val="none"/>
          <w:rPrChange w:id="6517" w:author="Lingyan Wang" w:date="2025-01-26T21:41:38Z">
            <w:rPr/>
          </w:rPrChange>
        </w:rPr>
        <w:pPrChange w:id="6516" w:author="Lingyan Wang" w:date="2025-01-26T21:40:57Z">
          <w:pPr>
            <w:pStyle w:val="146"/>
            <w:numPr>
              <w:ilvl w:val="0"/>
              <w:numId w:val="26"/>
            </w:numPr>
            <w:ind w:left="1418" w:hanging="1418"/>
          </w:pPr>
        </w:pPrChange>
      </w:pPr>
      <w:del w:id="6518" w:author="Lingyan Wang" w:date="2025-01-26T21:41:48Z">
        <w:bookmarkStart w:id="1975" w:name="_Toc16222"/>
        <w:bookmarkStart w:id="1976" w:name="_Toc23187"/>
        <w:r>
          <w:rPr>
            <w:highlight w:val="none"/>
            <w:rPrChange w:id="6519" w:author="Lingyan Wang" w:date="2025-01-26T21:41:38Z">
              <w:rPr>
                <w:highlight w:val="yellow"/>
              </w:rPr>
            </w:rPrChange>
          </w:rPr>
          <w:delText>S</w:delText>
        </w:r>
      </w:del>
      <w:ins w:id="6520" w:author="Lingyan Wang" w:date="2025-01-26T21:41:47Z">
        <w:r>
          <w:rPr>
            <w:rFonts w:hint="eastAsia" w:eastAsia="宋体"/>
            <w:highlight w:val="none"/>
            <w:lang w:val="en-US" w:eastAsia="zh-CN"/>
          </w:rPr>
          <w:t>R</w:t>
        </w:r>
      </w:ins>
      <w:ins w:id="6521" w:author="Lingyan Wang" w:date="2025-01-26T21:41:50Z">
        <w:r>
          <w:rPr>
            <w:rFonts w:hint="eastAsia" w:eastAsia="宋体"/>
            <w:highlight w:val="none"/>
            <w:lang w:val="en-US" w:eastAsia="zh-CN"/>
          </w:rPr>
          <w:t>e</w:t>
        </w:r>
      </w:ins>
      <w:ins w:id="6522" w:author="Lingyan Wang" w:date="2025-01-26T21:41:51Z">
        <w:r>
          <w:rPr>
            <w:rFonts w:hint="eastAsia" w:eastAsia="宋体"/>
            <w:highlight w:val="none"/>
            <w:lang w:val="en-US" w:eastAsia="zh-CN"/>
          </w:rPr>
          <w:t>s</w:t>
        </w:r>
      </w:ins>
      <w:ins w:id="6523" w:author="Lingyan Wang" w:date="2025-01-26T21:41:54Z">
        <w:r>
          <w:rPr>
            <w:rFonts w:hint="eastAsia" w:eastAsia="宋体"/>
            <w:highlight w:val="none"/>
            <w:lang w:val="en-US" w:eastAsia="zh-CN"/>
          </w:rPr>
          <w:t>idu</w:t>
        </w:r>
      </w:ins>
      <w:ins w:id="6524" w:author="Lingyan Wang" w:date="2025-01-26T21:41:55Z">
        <w:r>
          <w:rPr>
            <w:rFonts w:hint="eastAsia" w:eastAsia="宋体"/>
            <w:highlight w:val="none"/>
            <w:lang w:val="en-US" w:eastAsia="zh-CN"/>
          </w:rPr>
          <w:t xml:space="preserve">al </w:t>
        </w:r>
      </w:ins>
      <w:ins w:id="6525" w:author="Lingyan Wang" w:date="2025-01-26T21:41:56Z">
        <w:r>
          <w:rPr>
            <w:rFonts w:hint="eastAsia" w:eastAsia="宋体"/>
            <w:highlight w:val="none"/>
            <w:lang w:val="en-US" w:eastAsia="zh-CN"/>
          </w:rPr>
          <w:t>e</w:t>
        </w:r>
      </w:ins>
      <w:ins w:id="6526" w:author="Lingyan Wang" w:date="2025-01-26T21:41:57Z">
        <w:r>
          <w:rPr>
            <w:rFonts w:hint="eastAsia" w:eastAsia="宋体"/>
            <w:highlight w:val="none"/>
            <w:lang w:val="en-US" w:eastAsia="zh-CN"/>
          </w:rPr>
          <w:t xml:space="preserve">rror </w:t>
        </w:r>
      </w:ins>
      <w:ins w:id="6527" w:author="Lingyan Wang" w:date="2025-01-26T21:41:58Z">
        <w:r>
          <w:rPr>
            <w:rFonts w:hint="eastAsia" w:eastAsia="宋体"/>
            <w:highlight w:val="none"/>
            <w:lang w:val="en-US" w:eastAsia="zh-CN"/>
          </w:rPr>
          <w:t>bet</w:t>
        </w:r>
      </w:ins>
      <w:ins w:id="6528" w:author="Lingyan Wang" w:date="2025-01-26T21:42:00Z">
        <w:r>
          <w:rPr>
            <w:rFonts w:hint="eastAsia" w:eastAsia="宋体"/>
            <w:highlight w:val="none"/>
            <w:lang w:val="en-US" w:eastAsia="zh-CN"/>
          </w:rPr>
          <w:t>w</w:t>
        </w:r>
      </w:ins>
      <w:ins w:id="6529" w:author="Lingyan Wang" w:date="2025-01-26T21:42:01Z">
        <w:r>
          <w:rPr>
            <w:rFonts w:hint="eastAsia" w:eastAsia="宋体"/>
            <w:highlight w:val="none"/>
            <w:lang w:val="en-US" w:eastAsia="zh-CN"/>
          </w:rPr>
          <w:t>e</w:t>
        </w:r>
      </w:ins>
      <w:ins w:id="6530" w:author="Lingyan Wang" w:date="2025-01-26T21:42:02Z">
        <w:r>
          <w:rPr>
            <w:rFonts w:hint="eastAsia" w:eastAsia="宋体"/>
            <w:highlight w:val="none"/>
            <w:lang w:val="en-US" w:eastAsia="zh-CN"/>
          </w:rPr>
          <w:t xml:space="preserve">en </w:t>
        </w:r>
      </w:ins>
      <w:ins w:id="6531" w:author="Lingyan Wang" w:date="2025-01-26T21:42:04Z">
        <w:r>
          <w:rPr>
            <w:rFonts w:hint="eastAsia" w:eastAsia="宋体"/>
            <w:highlight w:val="none"/>
            <w:lang w:val="en-US" w:eastAsia="zh-CN"/>
          </w:rPr>
          <w:t>the sp</w:t>
        </w:r>
      </w:ins>
      <w:ins w:id="6532" w:author="Lingyan Wang" w:date="2025-01-26T21:42:05Z">
        <w:r>
          <w:rPr>
            <w:rFonts w:hint="eastAsia" w:eastAsia="宋体"/>
            <w:highlight w:val="none"/>
            <w:lang w:val="en-US" w:eastAsia="zh-CN"/>
          </w:rPr>
          <w:t>ect</w:t>
        </w:r>
      </w:ins>
      <w:ins w:id="6533" w:author="Lingyan Wang" w:date="2025-01-26T21:42:06Z">
        <w:r>
          <w:rPr>
            <w:rFonts w:hint="eastAsia" w:eastAsia="宋体"/>
            <w:highlight w:val="none"/>
            <w:lang w:val="en-US" w:eastAsia="zh-CN"/>
          </w:rPr>
          <w:t>ral</w:t>
        </w:r>
      </w:ins>
      <w:ins w:id="6534" w:author="Lingyan Wang" w:date="2025-01-26T21:42:08Z">
        <w:r>
          <w:rPr>
            <w:rFonts w:hint="eastAsia" w:eastAsia="宋体"/>
            <w:highlight w:val="none"/>
            <w:lang w:val="en-US" w:eastAsia="zh-CN"/>
          </w:rPr>
          <w:t xml:space="preserve"> re</w:t>
        </w:r>
      </w:ins>
      <w:ins w:id="6535" w:author="Lingyan Wang" w:date="2025-01-26T21:42:09Z">
        <w:r>
          <w:rPr>
            <w:rFonts w:hint="eastAsia" w:eastAsia="宋体"/>
            <w:highlight w:val="none"/>
            <w:lang w:val="en-US" w:eastAsia="zh-CN"/>
          </w:rPr>
          <w:t>s</w:t>
        </w:r>
      </w:ins>
      <w:ins w:id="6536" w:author="Lingyan Wang" w:date="2025-01-26T21:42:11Z">
        <w:r>
          <w:rPr>
            <w:rFonts w:hint="eastAsia" w:eastAsia="宋体"/>
            <w:highlight w:val="none"/>
            <w:lang w:val="en-US" w:eastAsia="zh-CN"/>
          </w:rPr>
          <w:t>pons</w:t>
        </w:r>
      </w:ins>
      <w:ins w:id="6537" w:author="Lingyan Wang" w:date="2025-01-26T21:42:12Z">
        <w:r>
          <w:rPr>
            <w:rFonts w:hint="eastAsia" w:eastAsia="宋体"/>
            <w:highlight w:val="none"/>
            <w:lang w:val="en-US" w:eastAsia="zh-CN"/>
          </w:rPr>
          <w:t>e</w:t>
        </w:r>
      </w:ins>
      <w:ins w:id="6538" w:author="Lingyan Wang" w:date="2025-01-26T21:42:14Z">
        <w:r>
          <w:rPr>
            <w:rFonts w:hint="eastAsia" w:eastAsia="宋体"/>
            <w:highlight w:val="none"/>
            <w:lang w:val="en-US" w:eastAsia="zh-CN"/>
          </w:rPr>
          <w:t xml:space="preserve"> (</w:t>
        </w:r>
      </w:ins>
      <w:ins w:id="6539" w:author="Lingyan Wang" w:date="2025-01-26T21:42:25Z">
        <w:r>
          <w:rPr>
            <w:color w:val="000000" w:themeColor="text1"/>
            <w14:textFill>
              <w14:solidFill>
                <w14:schemeClr w14:val="tx1"/>
              </w14:solidFill>
            </w14:textFill>
          </w:rPr>
          <w:t>x</w:t>
        </w:r>
      </w:ins>
      <w:ins w:id="6540" w:author="Lingyan Wang" w:date="2025-01-26T21:42:25Z">
        <w:r>
          <w:rPr>
            <w:rFonts w:eastAsia="+西文正文"/>
            <w:color w:val="000000" w:themeColor="text1"/>
            <w:vertAlign w:val="subscript"/>
            <w14:textFill>
              <w14:solidFill>
                <w14:schemeClr w14:val="tx1"/>
              </w14:solidFill>
            </w14:textFill>
          </w:rPr>
          <w:t>C</w:t>
        </w:r>
      </w:ins>
      <w:ins w:id="6541" w:author="Lingyan Wang" w:date="2025-01-26T21:42:25Z">
        <w:r>
          <w:rPr>
            <w:color w:val="000000" w:themeColor="text1"/>
            <w14:textFill>
              <w14:solidFill>
                <w14:schemeClr w14:val="tx1"/>
              </w14:solidFill>
            </w14:textFill>
          </w:rPr>
          <w:t>, y</w:t>
        </w:r>
      </w:ins>
      <w:ins w:id="6542" w:author="Lingyan Wang" w:date="2025-01-26T21:42:25Z">
        <w:r>
          <w:rPr>
            <w:rFonts w:eastAsia="+西文正文"/>
            <w:color w:val="000000" w:themeColor="text1"/>
            <w:vertAlign w:val="subscript"/>
            <w14:textFill>
              <w14:solidFill>
                <w14:schemeClr w14:val="tx1"/>
              </w14:solidFill>
            </w14:textFill>
          </w:rPr>
          <w:t>C</w:t>
        </w:r>
      </w:ins>
      <w:ins w:id="6543" w:author="Lingyan Wang" w:date="2025-01-26T21:42:25Z">
        <w:r>
          <w:rPr>
            <w:color w:val="000000" w:themeColor="text1"/>
            <w14:textFill>
              <w14:solidFill>
                <w14:schemeClr w14:val="tx1"/>
              </w14:solidFill>
            </w14:textFill>
          </w:rPr>
          <w:t>, z</w:t>
        </w:r>
      </w:ins>
      <w:ins w:id="6544" w:author="Lingyan Wang" w:date="2025-01-26T21:42:25Z">
        <w:r>
          <w:rPr>
            <w:rFonts w:eastAsia="+西文正文"/>
            <w:color w:val="000000" w:themeColor="text1"/>
            <w:vertAlign w:val="subscript"/>
            <w14:textFill>
              <w14:solidFill>
                <w14:schemeClr w14:val="tx1"/>
              </w14:solidFill>
            </w14:textFill>
          </w:rPr>
          <w:t>C</w:t>
        </w:r>
      </w:ins>
      <w:ins w:id="6545" w:author="Lingyan Wang" w:date="2025-01-26T21:42:15Z">
        <w:r>
          <w:rPr>
            <w:rFonts w:hint="eastAsia" w:eastAsia="宋体"/>
            <w:highlight w:val="none"/>
            <w:lang w:val="en-US" w:eastAsia="zh-CN"/>
          </w:rPr>
          <w:t>)</w:t>
        </w:r>
      </w:ins>
      <w:ins w:id="6546" w:author="Lingyan Wang" w:date="2025-01-26T21:42:27Z">
        <w:r>
          <w:rPr>
            <w:rFonts w:hint="eastAsia" w:eastAsia="宋体"/>
            <w:highlight w:val="none"/>
            <w:lang w:val="en-US" w:eastAsia="zh-CN"/>
          </w:rPr>
          <w:t xml:space="preserve"> a</w:t>
        </w:r>
      </w:ins>
      <w:ins w:id="6547" w:author="Lingyan Wang" w:date="2025-01-26T21:42:28Z">
        <w:r>
          <w:rPr>
            <w:rFonts w:hint="eastAsia" w:eastAsia="宋体"/>
            <w:highlight w:val="none"/>
            <w:lang w:val="en-US" w:eastAsia="zh-CN"/>
          </w:rPr>
          <w:t xml:space="preserve">nd the </w:t>
        </w:r>
      </w:ins>
      <w:ins w:id="6548" w:author="Lingyan Wang" w:date="2025-01-26T21:42:29Z">
        <w:r>
          <w:rPr>
            <w:rFonts w:hint="eastAsia" w:eastAsia="宋体"/>
            <w:highlight w:val="none"/>
            <w:lang w:val="en-US" w:eastAsia="zh-CN"/>
          </w:rPr>
          <w:t>co</w:t>
        </w:r>
      </w:ins>
      <w:ins w:id="6549" w:author="Lingyan Wang" w:date="2025-01-26T21:42:30Z">
        <w:r>
          <w:rPr>
            <w:rFonts w:hint="eastAsia" w:eastAsia="宋体"/>
            <w:highlight w:val="none"/>
            <w:lang w:val="en-US" w:eastAsia="zh-CN"/>
          </w:rPr>
          <w:t>lo</w:t>
        </w:r>
      </w:ins>
      <w:ins w:id="6550" w:author="Lingyan Wang" w:date="2025-01-26T21:42:32Z">
        <w:r>
          <w:rPr>
            <w:rFonts w:hint="eastAsia" w:eastAsia="宋体"/>
            <w:highlight w:val="none"/>
            <w:lang w:val="en-US" w:eastAsia="zh-CN"/>
          </w:rPr>
          <w:t xml:space="preserve">ur </w:t>
        </w:r>
      </w:ins>
      <w:ins w:id="6551" w:author="Lingyan Wang" w:date="2025-01-26T21:42:34Z">
        <w:r>
          <w:rPr>
            <w:rFonts w:hint="eastAsia" w:eastAsia="宋体"/>
            <w:highlight w:val="none"/>
            <w:lang w:val="en-US" w:eastAsia="zh-CN"/>
          </w:rPr>
          <w:t>mat</w:t>
        </w:r>
      </w:ins>
      <w:ins w:id="6552" w:author="Lingyan Wang" w:date="2025-01-26T21:42:35Z">
        <w:r>
          <w:rPr>
            <w:rFonts w:hint="eastAsia" w:eastAsia="宋体"/>
            <w:highlight w:val="none"/>
            <w:lang w:val="en-US" w:eastAsia="zh-CN"/>
          </w:rPr>
          <w:t>chin</w:t>
        </w:r>
      </w:ins>
      <w:ins w:id="6553" w:author="Lingyan Wang" w:date="2025-01-26T21:42:36Z">
        <w:r>
          <w:rPr>
            <w:rFonts w:hint="eastAsia" w:eastAsia="宋体"/>
            <w:highlight w:val="none"/>
            <w:lang w:val="en-US" w:eastAsia="zh-CN"/>
          </w:rPr>
          <w:t>g f</w:t>
        </w:r>
      </w:ins>
      <w:ins w:id="6554" w:author="Lingyan Wang" w:date="2025-01-26T21:42:37Z">
        <w:r>
          <w:rPr>
            <w:rFonts w:hint="eastAsia" w:eastAsia="宋体"/>
            <w:highlight w:val="none"/>
            <w:lang w:val="en-US" w:eastAsia="zh-CN"/>
          </w:rPr>
          <w:t>uction</w:t>
        </w:r>
      </w:ins>
      <w:ins w:id="6555" w:author="Lingyan Wang" w:date="2025-01-26T21:42:38Z">
        <w:r>
          <w:rPr>
            <w:rFonts w:hint="eastAsia" w:eastAsia="宋体"/>
            <w:highlight w:val="none"/>
            <w:lang w:val="en-US" w:eastAsia="zh-CN"/>
          </w:rPr>
          <w:t xml:space="preserve">s </w:t>
        </w:r>
      </w:ins>
      <w:ins w:id="6556" w:author="Lingyan Wang" w:date="2025-01-26T21:42:39Z">
        <w:r>
          <w:rPr>
            <w:rFonts w:hint="eastAsia" w:eastAsia="宋体"/>
            <w:highlight w:val="none"/>
            <w:lang w:val="en-US" w:eastAsia="zh-CN"/>
          </w:rPr>
          <w:t>(</w:t>
        </w:r>
      </w:ins>
      <w:ins w:id="6557" w:author="Lingyan Wang" w:date="2025-01-26T21:42:46Z">
        <w:r>
          <w:rPr>
            <w:color w:val="000000" w:themeColor="text1"/>
            <w14:textFill>
              <w14:solidFill>
                <w14:schemeClr w14:val="tx1"/>
              </w14:solidFill>
            </w14:textFill>
          </w:rPr>
          <w:t>x, y, z</w:t>
        </w:r>
      </w:ins>
      <w:ins w:id="6558" w:author="Lingyan Wang" w:date="2025-01-26T21:42:39Z">
        <w:r>
          <w:rPr>
            <w:rFonts w:hint="eastAsia" w:eastAsia="宋体"/>
            <w:highlight w:val="none"/>
            <w:lang w:val="en-US" w:eastAsia="zh-CN"/>
          </w:rPr>
          <w:t>)</w:t>
        </w:r>
      </w:ins>
      <w:del w:id="6559" w:author="Lingyan Wang" w:date="2025-01-26T21:41:46Z">
        <w:r>
          <w:rPr>
            <w:highlight w:val="none"/>
            <w:rPrChange w:id="6560" w:author="Lingyan Wang" w:date="2025-01-26T21:41:38Z">
              <w:rPr>
                <w:highlight w:val="yellow"/>
              </w:rPr>
            </w:rPrChange>
          </w:rPr>
          <w:delText>p</w:delText>
        </w:r>
      </w:del>
      <w:del w:id="6561" w:author="Lingyan Wang" w:date="2025-01-26T21:41:46Z">
        <w:r>
          <w:rPr>
            <w:highlight w:val="none"/>
            <w:rPrChange w:id="6562" w:author="Lingyan Wang" w:date="2025-01-26T21:41:38Z">
              <w:rPr>
                <w:highlight w:val="yellow"/>
              </w:rPr>
            </w:rPrChange>
          </w:rPr>
          <w:delText>e</w:delText>
        </w:r>
      </w:del>
      <w:del w:id="6563" w:author="Lingyan Wang" w:date="2025-01-26T21:41:46Z">
        <w:r>
          <w:rPr>
            <w:highlight w:val="none"/>
            <w:rPrChange w:id="6564" w:author="Lingyan Wang" w:date="2025-01-26T21:41:38Z">
              <w:rPr>
                <w:highlight w:val="yellow"/>
              </w:rPr>
            </w:rPrChange>
          </w:rPr>
          <w:delText>c</w:delText>
        </w:r>
      </w:del>
      <w:del w:id="6565" w:author="Lingyan Wang" w:date="2025-01-26T21:41:45Z">
        <w:r>
          <w:rPr>
            <w:highlight w:val="none"/>
            <w:rPrChange w:id="6566" w:author="Lingyan Wang" w:date="2025-01-26T21:41:38Z">
              <w:rPr>
                <w:highlight w:val="yellow"/>
              </w:rPr>
            </w:rPrChange>
          </w:rPr>
          <w:delText>t</w:delText>
        </w:r>
      </w:del>
      <w:del w:id="6567" w:author="Lingyan Wang" w:date="2025-01-26T21:41:45Z">
        <w:r>
          <w:rPr>
            <w:highlight w:val="none"/>
            <w:rPrChange w:id="6568" w:author="Lingyan Wang" w:date="2025-01-26T21:41:38Z">
              <w:rPr>
                <w:highlight w:val="yellow"/>
              </w:rPr>
            </w:rPrChange>
          </w:rPr>
          <w:delText>r</w:delText>
        </w:r>
      </w:del>
      <w:del w:id="6569" w:author="Lingyan Wang" w:date="2025-01-26T21:41:45Z">
        <w:r>
          <w:rPr>
            <w:highlight w:val="none"/>
            <w:rPrChange w:id="6570" w:author="Lingyan Wang" w:date="2025-01-26T21:41:38Z">
              <w:rPr>
                <w:highlight w:val="yellow"/>
              </w:rPr>
            </w:rPrChange>
          </w:rPr>
          <w:delText>a</w:delText>
        </w:r>
      </w:del>
      <w:del w:id="6571" w:author="Lingyan Wang" w:date="2025-01-26T21:41:45Z">
        <w:r>
          <w:rPr>
            <w:highlight w:val="none"/>
            <w:rPrChange w:id="6572" w:author="Lingyan Wang" w:date="2025-01-26T21:41:38Z">
              <w:rPr>
                <w:highlight w:val="yellow"/>
              </w:rPr>
            </w:rPrChange>
          </w:rPr>
          <w:delText>l</w:delText>
        </w:r>
      </w:del>
      <w:del w:id="6573" w:author="Lingyan Wang" w:date="2025-01-26T21:41:45Z">
        <w:r>
          <w:rPr>
            <w:highlight w:val="none"/>
            <w:rPrChange w:id="6574" w:author="Lingyan Wang" w:date="2025-01-26T21:41:38Z">
              <w:rPr>
                <w:highlight w:val="yellow"/>
              </w:rPr>
            </w:rPrChange>
          </w:rPr>
          <w:delText xml:space="preserve"> </w:delText>
        </w:r>
      </w:del>
      <w:del w:id="6575" w:author="Lingyan Wang" w:date="2025-01-26T21:41:45Z">
        <w:r>
          <w:rPr>
            <w:highlight w:val="none"/>
            <w:rPrChange w:id="6576" w:author="Lingyan Wang" w:date="2025-01-26T21:41:38Z">
              <w:rPr>
                <w:highlight w:val="yellow"/>
              </w:rPr>
            </w:rPrChange>
          </w:rPr>
          <w:delText>r</w:delText>
        </w:r>
      </w:del>
      <w:del w:id="6577" w:author="Lingyan Wang" w:date="2025-01-26T21:41:45Z">
        <w:r>
          <w:rPr>
            <w:highlight w:val="none"/>
            <w:rPrChange w:id="6578" w:author="Lingyan Wang" w:date="2025-01-26T21:41:38Z">
              <w:rPr>
                <w:highlight w:val="yellow"/>
              </w:rPr>
            </w:rPrChange>
          </w:rPr>
          <w:delText>e</w:delText>
        </w:r>
      </w:del>
      <w:del w:id="6579" w:author="Lingyan Wang" w:date="2025-01-26T21:41:44Z">
        <w:r>
          <w:rPr>
            <w:highlight w:val="none"/>
            <w:rPrChange w:id="6580" w:author="Lingyan Wang" w:date="2025-01-26T21:41:38Z">
              <w:rPr>
                <w:highlight w:val="yellow"/>
              </w:rPr>
            </w:rPrChange>
          </w:rPr>
          <w:delText>s</w:delText>
        </w:r>
      </w:del>
      <w:del w:id="6581" w:author="Lingyan Wang" w:date="2025-01-26T21:41:44Z">
        <w:r>
          <w:rPr>
            <w:highlight w:val="none"/>
            <w:rPrChange w:id="6582" w:author="Lingyan Wang" w:date="2025-01-26T21:41:38Z">
              <w:rPr>
                <w:highlight w:val="yellow"/>
              </w:rPr>
            </w:rPrChange>
          </w:rPr>
          <w:delText>p</w:delText>
        </w:r>
      </w:del>
      <w:del w:id="6583" w:author="Lingyan Wang" w:date="2025-01-26T21:41:44Z">
        <w:r>
          <w:rPr>
            <w:highlight w:val="none"/>
            <w:rPrChange w:id="6584" w:author="Lingyan Wang" w:date="2025-01-26T21:41:38Z">
              <w:rPr>
                <w:highlight w:val="yellow"/>
              </w:rPr>
            </w:rPrChange>
          </w:rPr>
          <w:delText>o</w:delText>
        </w:r>
      </w:del>
      <w:del w:id="6585" w:author="Lingyan Wang" w:date="2025-01-26T21:41:44Z">
        <w:r>
          <w:rPr>
            <w:highlight w:val="none"/>
            <w:rPrChange w:id="6586" w:author="Lingyan Wang" w:date="2025-01-26T21:41:38Z">
              <w:rPr>
                <w:highlight w:val="yellow"/>
              </w:rPr>
            </w:rPrChange>
          </w:rPr>
          <w:delText>n</w:delText>
        </w:r>
      </w:del>
      <w:del w:id="6587" w:author="Lingyan Wang" w:date="2025-01-26T21:41:44Z">
        <w:r>
          <w:rPr>
            <w:highlight w:val="none"/>
            <w:rPrChange w:id="6588" w:author="Lingyan Wang" w:date="2025-01-26T21:41:38Z">
              <w:rPr>
                <w:highlight w:val="yellow"/>
              </w:rPr>
            </w:rPrChange>
          </w:rPr>
          <w:delText>s</w:delText>
        </w:r>
      </w:del>
      <w:del w:id="6589" w:author="Lingyan Wang" w:date="2025-01-26T21:41:44Z">
        <w:r>
          <w:rPr>
            <w:highlight w:val="none"/>
            <w:rPrChange w:id="6590" w:author="Lingyan Wang" w:date="2025-01-26T21:41:38Z">
              <w:rPr>
                <w:highlight w:val="yellow"/>
              </w:rPr>
            </w:rPrChange>
          </w:rPr>
          <w:delText>e</w:delText>
        </w:r>
        <w:bookmarkEnd w:id="1975"/>
        <w:bookmarkEnd w:id="1976"/>
      </w:del>
    </w:p>
    <w:p w14:paraId="0312E19F">
      <w:pPr>
        <w:pStyle w:val="4"/>
        <w:rPr>
          <w:ins w:id="6591" w:author="Lingyan Wang" w:date="2025-01-26T21:34:15Z"/>
          <w:rStyle w:val="47"/>
        </w:rPr>
      </w:pPr>
      <w:commentRangeStart w:id="7"/>
      <w:r>
        <w:rPr>
          <w:color w:val="000000" w:themeColor="text1"/>
          <w14:textFill>
            <w14:solidFill>
              <w14:schemeClr w14:val="tx1"/>
            </w14:solidFill>
          </w14:textFill>
        </w:rPr>
        <w:t>Where:</w:t>
      </w:r>
      <w:commentRangeEnd w:id="7"/>
      <w:r>
        <w:rPr>
          <w:rStyle w:val="47"/>
        </w:rPr>
        <w:commentReference w:id="7"/>
      </w:r>
    </w:p>
    <w:p w14:paraId="18EC5140">
      <w:pPr>
        <w:pStyle w:val="4"/>
        <w:ind w:left="567"/>
        <w:rPr>
          <w:ins w:id="6593" w:author="Lingyan Wang" w:date="2025-01-26T21:34:31Z"/>
          <w:rStyle w:val="47"/>
          <w:rFonts w:hint="default" w:ascii="Calibri" w:hAnsi="Calibri" w:eastAsia="宋体" w:cs="Calibri"/>
          <w:sz w:val="22"/>
          <w:szCs w:val="22"/>
          <w:lang w:val="en-US" w:eastAsia="zh-CN"/>
          <w:rPrChange w:id="6594" w:author="Lingyan Wang" w:date="2025-01-26T21:40:46Z">
            <w:rPr>
              <w:ins w:id="6595" w:author="Lingyan Wang" w:date="2025-01-26T21:34:31Z"/>
              <w:rStyle w:val="47"/>
              <w:rFonts w:hint="eastAsia" w:eastAsia="宋体"/>
              <w:lang w:val="en-US" w:eastAsia="zh-CN"/>
            </w:rPr>
          </w:rPrChange>
        </w:rPr>
        <w:pPrChange w:id="6592" w:author="Lingyan Wang" w:date="2025-01-26T21:35:20Z">
          <w:pPr>
            <w:pStyle w:val="4"/>
          </w:pPr>
        </w:pPrChange>
      </w:pPr>
      <m:oMath>
        <m:f>
          <m:fPr>
            <m:type m:val="nobar"/>
            <m:ctrlPr>
              <w:ins w:id="6596" w:author="Lingyan Wang" w:date="2025-01-26T21:36:51Z">
                <w:rPr>
                  <w:rFonts w:ascii="Cambria Math" w:hAnsi="Cambria Math" w:cs="Calibri"/>
                  <w:i/>
                  <w:color w:val="000000" w:themeColor="text1"/>
                  <w:rPrChange w:id="6597" w:author="Lingyan Wang" w:date="2025-01-26T21:40:43Z">
                    <w:rPr>
                      <w:rFonts w:ascii="Cambria Math" w:hAnsi="Cambria Math"/>
                      <w:i/>
                      <w:color w:val="000000" w:themeColor="text1"/>
                      <w14:textFill>
                        <w14:solidFill>
                          <w14:schemeClr w14:val="tx1"/>
                        </w14:solidFill>
                      </w14:textFill>
                    </w:rPr>
                  </w:rPrChange>
                  <w14:textFill>
                    <w14:solidFill>
                      <w14:schemeClr w14:val="tx1"/>
                    </w14:solidFill>
                  </w14:textFill>
                </w:rPr>
              </w:ins>
            </m:ctrlPr>
          </m:fPr>
          <m:num>
            <w:ins w:id="6598" w:author="Lingyan Wang" w:date="2025-01-26T21:36:51Z">
              <m:r>
                <m:rPr/>
                <w:rPr>
                  <w:rFonts w:ascii="Cambria Math" w:hAnsi="Cambria Math" w:cs="Calibri"/>
                  <w:color w:val="000000" w:themeColor="text1"/>
                  <w:rPrChange w:id="6599" w:author="Lingyan Wang" w:date="2025-01-26T21:40:43Z">
                    <w:rPr>
                      <w:rFonts w:ascii="Cambria Math" w:hAnsi="Cambria Math"/>
                      <w:color w:val="000000" w:themeColor="text1"/>
                      <w14:textFill>
                        <w14:solidFill>
                          <w14:schemeClr w14:val="tx1"/>
                        </w14:solidFill>
                      </w14:textFill>
                    </w:rPr>
                  </w:rPrChange>
                  <w14:textFill>
                    <w14:solidFill>
                      <w14:schemeClr w14:val="tx1"/>
                    </w14:solidFill>
                  </w14:textFill>
                </w:rPr>
                <m:t>−</m:t>
              </m:r>
            </w:ins>
            <m:ctrlPr>
              <w:ins w:id="6600" w:author="Lingyan Wang" w:date="2025-01-26T21:36:51Z">
                <w:rPr>
                  <w:rFonts w:ascii="Cambria Math" w:hAnsi="Cambria Math" w:cs="Calibri"/>
                  <w:i/>
                  <w:color w:val="000000" w:themeColor="text1"/>
                  <w:rPrChange w:id="6601" w:author="Lingyan Wang" w:date="2025-01-26T21:40:43Z">
                    <w:rPr>
                      <w:rFonts w:ascii="Cambria Math" w:hAnsi="Cambria Math"/>
                      <w:i/>
                      <w:color w:val="000000" w:themeColor="text1"/>
                      <w14:textFill>
                        <w14:solidFill>
                          <w14:schemeClr w14:val="tx1"/>
                        </w14:solidFill>
                      </w14:textFill>
                    </w:rPr>
                  </w:rPrChange>
                  <w14:textFill>
                    <w14:solidFill>
                      <w14:schemeClr w14:val="tx1"/>
                    </w14:solidFill>
                  </w14:textFill>
                </w:rPr>
              </w:ins>
            </m:ctrlPr>
          </m:num>
          <m:den>
            <m:sSub>
              <m:sSubPr>
                <m:ctrlPr>
                  <w:ins w:id="6602" w:author="Lingyan Wang" w:date="2025-01-26T21:36:51Z">
                    <w:rPr>
                      <w:rFonts w:ascii="Cambria Math" w:hAnsi="Cambria Math" w:cs="Calibri"/>
                      <w:i/>
                      <w:color w:val="000000" w:themeColor="text1"/>
                      <w:rPrChange w:id="6603" w:author="Lingyan Wang" w:date="2025-01-26T21:40:43Z">
                        <w:rPr>
                          <w:rFonts w:ascii="Cambria Math" w:hAnsi="Cambria Math"/>
                          <w:i/>
                          <w:color w:val="000000" w:themeColor="text1"/>
                          <w14:textFill>
                            <w14:solidFill>
                              <w14:schemeClr w14:val="tx1"/>
                            </w14:solidFill>
                          </w14:textFill>
                        </w:rPr>
                      </w:rPrChange>
                      <w14:textFill>
                        <w14:solidFill>
                          <w14:schemeClr w14:val="tx1"/>
                        </w14:solidFill>
                      </w14:textFill>
                    </w:rPr>
                  </w:ins>
                </m:ctrlPr>
              </m:sSubPr>
              <m:e>
                <w:ins w:id="6604" w:author="Lingyan Wang" w:date="2025-01-26T21:36:51Z">
                  <m:r>
                    <m:rPr/>
                    <w:rPr>
                      <w:rFonts w:ascii="Cambria Math" w:hAnsi="Cambria Math" w:cs="Calibri"/>
                      <w:color w:val="000000" w:themeColor="text1"/>
                      <w:rPrChange w:id="6605" w:author="Lingyan Wang" w:date="2025-01-26T21:40:43Z">
                        <w:rPr>
                          <w:rFonts w:ascii="Cambria Math" w:hAnsi="Cambria Math"/>
                          <w:color w:val="000000" w:themeColor="text1"/>
                          <w14:textFill>
                            <w14:solidFill>
                              <w14:schemeClr w14:val="tx1"/>
                            </w14:solidFill>
                          </w14:textFill>
                        </w:rPr>
                      </w:rPrChange>
                      <w14:textFill>
                        <w14:solidFill>
                          <w14:schemeClr w14:val="tx1"/>
                        </w14:solidFill>
                      </w14:textFill>
                    </w:rPr>
                    <m:t>x</m:t>
                  </m:r>
                </w:ins>
                <m:ctrlPr>
                  <w:ins w:id="6606" w:author="Lingyan Wang" w:date="2025-01-26T21:36:51Z">
                    <w:rPr>
                      <w:rFonts w:ascii="Cambria Math" w:hAnsi="Cambria Math" w:cs="Calibri"/>
                      <w:i/>
                      <w:color w:val="000000" w:themeColor="text1"/>
                      <w:rPrChange w:id="6607" w:author="Lingyan Wang" w:date="2025-01-26T21:40:43Z">
                        <w:rPr>
                          <w:rFonts w:ascii="Cambria Math" w:hAnsi="Cambria Math"/>
                          <w:i/>
                          <w:color w:val="000000" w:themeColor="text1"/>
                          <w14:textFill>
                            <w14:solidFill>
                              <w14:schemeClr w14:val="tx1"/>
                            </w14:solidFill>
                          </w14:textFill>
                        </w:rPr>
                      </w:rPrChange>
                      <w14:textFill>
                        <w14:solidFill>
                          <w14:schemeClr w14:val="tx1"/>
                        </w14:solidFill>
                      </w14:textFill>
                    </w:rPr>
                  </w:ins>
                </m:ctrlPr>
              </m:e>
              <m:sub>
                <w:ins w:id="6608" w:author="Lingyan Wang" w:date="2025-01-26T21:36:51Z">
                  <m:r>
                    <m:rPr/>
                    <w:rPr>
                      <w:rFonts w:ascii="Cambria Math" w:hAnsi="Cambria Math" w:cs="Calibri"/>
                      <w:color w:val="000000" w:themeColor="text1"/>
                      <w:rPrChange w:id="6609" w:author="Lingyan Wang" w:date="2025-01-26T21:40:43Z">
                        <w:rPr>
                          <w:rFonts w:ascii="Cambria Math" w:hAnsi="Cambria Math"/>
                          <w:color w:val="000000" w:themeColor="text1"/>
                          <w14:textFill>
                            <w14:solidFill>
                              <w14:schemeClr w14:val="tx1"/>
                            </w14:solidFill>
                          </w14:textFill>
                        </w:rPr>
                      </w:rPrChange>
                      <w14:textFill>
                        <w14:solidFill>
                          <w14:schemeClr w14:val="tx1"/>
                        </w14:solidFill>
                      </w14:textFill>
                    </w:rPr>
                    <m:t>c</m:t>
                  </m:r>
                </w:ins>
                <m:ctrlPr>
                  <w:ins w:id="6610" w:author="Lingyan Wang" w:date="2025-01-26T21:36:51Z">
                    <w:rPr>
                      <w:rFonts w:ascii="Cambria Math" w:hAnsi="Cambria Math" w:cs="Calibri"/>
                      <w:i/>
                      <w:color w:val="000000" w:themeColor="text1"/>
                      <w:rPrChange w:id="6611" w:author="Lingyan Wang" w:date="2025-01-26T21:40:43Z">
                        <w:rPr>
                          <w:rFonts w:ascii="Cambria Math" w:hAnsi="Cambria Math"/>
                          <w:i/>
                          <w:color w:val="000000" w:themeColor="text1"/>
                          <w14:textFill>
                            <w14:solidFill>
                              <w14:schemeClr w14:val="tx1"/>
                            </w14:solidFill>
                          </w14:textFill>
                        </w:rPr>
                      </w:rPrChange>
                      <w14:textFill>
                        <w14:solidFill>
                          <w14:schemeClr w14:val="tx1"/>
                        </w14:solidFill>
                      </w14:textFill>
                    </w:rPr>
                  </w:ins>
                </m:ctrlPr>
              </m:sub>
            </m:sSub>
            <m:ctrlPr>
              <w:ins w:id="6612" w:author="Lingyan Wang" w:date="2025-01-26T21:36:51Z">
                <w:rPr>
                  <w:rFonts w:ascii="Cambria Math" w:hAnsi="Cambria Math" w:cs="Calibri"/>
                  <w:i/>
                  <w:color w:val="000000" w:themeColor="text1"/>
                  <w:rPrChange w:id="6613" w:author="Lingyan Wang" w:date="2025-01-26T21:40:43Z">
                    <w:rPr>
                      <w:rFonts w:ascii="Cambria Math" w:hAnsi="Cambria Math"/>
                      <w:i/>
                      <w:color w:val="000000" w:themeColor="text1"/>
                      <w14:textFill>
                        <w14:solidFill>
                          <w14:schemeClr w14:val="tx1"/>
                        </w14:solidFill>
                      </w14:textFill>
                    </w:rPr>
                  </w:rPrChange>
                  <w14:textFill>
                    <w14:solidFill>
                      <w14:schemeClr w14:val="tx1"/>
                    </w14:solidFill>
                  </w14:textFill>
                </w:rPr>
              </w:ins>
            </m:ctrlPr>
          </m:den>
        </m:f>
      </m:oMath>
      <w:ins w:id="6614" w:author="Lingyan Wang" w:date="2025-01-26T21:37:02Z">
        <w:r>
          <w:rPr>
            <w:rFonts w:hint="default" w:ascii="Calibri" w:hAnsi="Calibri" w:eastAsia="宋体" w:cs="Calibri"/>
            <w:i w:val="0"/>
            <w:color w:val="000000" w:themeColor="text1"/>
            <w:lang w:val="en-US" w:eastAsia="zh-CN"/>
            <w:rPrChange w:id="6615" w:author="Lingyan Wang" w:date="2025-01-26T21:40:43Z">
              <w:rPr>
                <w:rFonts w:hint="eastAsia" w:hAnsi="Cambria Math" w:eastAsia="宋体"/>
                <w:i w:val="0"/>
                <w:color w:val="000000" w:themeColor="text1"/>
                <w:lang w:val="en-US" w:eastAsia="zh-CN"/>
                <w14:textFill>
                  <w14:solidFill>
                    <w14:schemeClr w14:val="tx1"/>
                  </w14:solidFill>
                </w14:textFill>
              </w:rPr>
            </w:rPrChange>
            <w14:textFill>
              <w14:solidFill>
                <w14:schemeClr w14:val="tx1"/>
              </w14:solidFill>
            </w14:textFill>
          </w:rPr>
          <w:t>,</w:t>
        </w:r>
      </w:ins>
      <w:ins w:id="6616" w:author="Lingyan Wang" w:date="2025-01-26T21:37:03Z">
        <w:r>
          <w:rPr>
            <w:rFonts w:hint="default" w:ascii="Calibri" w:hAnsi="Calibri" w:eastAsia="宋体" w:cs="Calibri"/>
            <w:i w:val="0"/>
            <w:color w:val="000000" w:themeColor="text1"/>
            <w:lang w:val="en-US" w:eastAsia="zh-CN"/>
            <w:rPrChange w:id="6617" w:author="Lingyan Wang" w:date="2025-01-26T21:40:43Z">
              <w:rPr>
                <w:rFonts w:hint="eastAsia" w:hAnsi="Cambria Math" w:eastAsia="宋体"/>
                <w:i w:val="0"/>
                <w:color w:val="000000" w:themeColor="text1"/>
                <w:lang w:val="en-US" w:eastAsia="zh-CN"/>
                <w14:textFill>
                  <w14:solidFill>
                    <w14:schemeClr w14:val="tx1"/>
                  </w14:solidFill>
                </w14:textFill>
              </w:rPr>
            </w:rPrChange>
            <w14:textFill>
              <w14:solidFill>
                <w14:schemeClr w14:val="tx1"/>
              </w14:solidFill>
            </w14:textFill>
          </w:rPr>
          <w:t xml:space="preserve"> </w:t>
        </w:r>
      </w:ins>
      <m:oMath>
        <m:f>
          <m:fPr>
            <m:type m:val="nobar"/>
            <m:ctrlPr>
              <w:ins w:id="6618" w:author="Lingyan Wang" w:date="2025-01-26T21:37:04Z">
                <w:rPr>
                  <w:rFonts w:ascii="Cambria Math" w:hAnsi="Cambria Math" w:cs="Calibri"/>
                  <w:i/>
                  <w:color w:val="000000" w:themeColor="text1"/>
                  <w:rPrChange w:id="6619" w:author="Lingyan Wang" w:date="2025-01-26T21:40:43Z">
                    <w:rPr>
                      <w:rFonts w:ascii="Cambria Math" w:hAnsi="Cambria Math"/>
                      <w:i/>
                      <w:color w:val="000000" w:themeColor="text1"/>
                      <w14:textFill>
                        <w14:solidFill>
                          <w14:schemeClr w14:val="tx1"/>
                        </w14:solidFill>
                      </w14:textFill>
                    </w:rPr>
                  </w:rPrChange>
                  <w14:textFill>
                    <w14:solidFill>
                      <w14:schemeClr w14:val="tx1"/>
                    </w14:solidFill>
                  </w14:textFill>
                </w:rPr>
              </w:ins>
            </m:ctrlPr>
          </m:fPr>
          <m:num>
            <w:ins w:id="6620" w:author="Lingyan Wang" w:date="2025-01-26T21:37:04Z">
              <m:r>
                <m:rPr/>
                <w:rPr>
                  <w:rFonts w:ascii="Cambria Math" w:hAnsi="Cambria Math" w:cs="Calibri"/>
                  <w:color w:val="000000" w:themeColor="text1"/>
                  <w:rPrChange w:id="6621" w:author="Lingyan Wang" w:date="2025-01-26T21:40:43Z">
                    <w:rPr>
                      <w:rFonts w:ascii="Cambria Math" w:hAnsi="Cambria Math"/>
                      <w:color w:val="000000" w:themeColor="text1"/>
                      <w14:textFill>
                        <w14:solidFill>
                          <w14:schemeClr w14:val="tx1"/>
                        </w14:solidFill>
                      </w14:textFill>
                    </w:rPr>
                  </w:rPrChange>
                  <w14:textFill>
                    <w14:solidFill>
                      <w14:schemeClr w14:val="tx1"/>
                    </w14:solidFill>
                  </w14:textFill>
                </w:rPr>
                <m:t>−</m:t>
              </m:r>
            </w:ins>
            <m:ctrlPr>
              <w:ins w:id="6622" w:author="Lingyan Wang" w:date="2025-01-26T21:37:04Z">
                <w:rPr>
                  <w:rFonts w:ascii="Cambria Math" w:hAnsi="Cambria Math" w:cs="Calibri"/>
                  <w:i/>
                  <w:color w:val="000000" w:themeColor="text1"/>
                  <w:rPrChange w:id="6623" w:author="Lingyan Wang" w:date="2025-01-26T21:40:43Z">
                    <w:rPr>
                      <w:rFonts w:ascii="Cambria Math" w:hAnsi="Cambria Math"/>
                      <w:i/>
                      <w:color w:val="000000" w:themeColor="text1"/>
                      <w14:textFill>
                        <w14:solidFill>
                          <w14:schemeClr w14:val="tx1"/>
                        </w14:solidFill>
                      </w14:textFill>
                    </w:rPr>
                  </w:rPrChange>
                  <w14:textFill>
                    <w14:solidFill>
                      <w14:schemeClr w14:val="tx1"/>
                    </w14:solidFill>
                  </w14:textFill>
                </w:rPr>
              </w:ins>
            </m:ctrlPr>
          </m:num>
          <m:den>
            <m:sSub>
              <m:sSubPr>
                <m:ctrlPr>
                  <w:ins w:id="6624" w:author="Lingyan Wang" w:date="2025-01-26T21:37:04Z">
                    <w:rPr>
                      <w:rFonts w:ascii="Cambria Math" w:hAnsi="Cambria Math" w:cs="Calibri"/>
                      <w:i/>
                      <w:color w:val="000000" w:themeColor="text1"/>
                      <w:rPrChange w:id="6625" w:author="Lingyan Wang" w:date="2025-01-26T21:40:43Z">
                        <w:rPr>
                          <w:rFonts w:ascii="Cambria Math" w:hAnsi="Cambria Math"/>
                          <w:i/>
                          <w:color w:val="000000" w:themeColor="text1"/>
                          <w14:textFill>
                            <w14:solidFill>
                              <w14:schemeClr w14:val="tx1"/>
                            </w14:solidFill>
                          </w14:textFill>
                        </w:rPr>
                      </w:rPrChange>
                      <w14:textFill>
                        <w14:solidFill>
                          <w14:schemeClr w14:val="tx1"/>
                        </w14:solidFill>
                      </w14:textFill>
                    </w:rPr>
                  </w:ins>
                </m:ctrlPr>
              </m:sSubPr>
              <m:e>
                <w:ins w:id="6626" w:author="Lingyan Wang" w:date="2025-01-26T21:37:04Z">
                  <m:r>
                    <m:rPr/>
                    <w:rPr>
                      <w:rFonts w:ascii="Cambria Math" w:hAnsi="Cambria Math" w:cs="Calibri"/>
                      <w:color w:val="000000" w:themeColor="text1"/>
                      <w:rPrChange w:id="6627" w:author="Lingyan Wang" w:date="2025-01-26T21:40:43Z">
                        <w:rPr>
                          <w:rFonts w:ascii="Cambria Math" w:hAnsi="Cambria Math"/>
                          <w:color w:val="000000" w:themeColor="text1"/>
                          <w14:textFill>
                            <w14:solidFill>
                              <w14:schemeClr w14:val="tx1"/>
                            </w14:solidFill>
                          </w14:textFill>
                        </w:rPr>
                      </w:rPrChange>
                      <w14:textFill>
                        <w14:solidFill>
                          <w14:schemeClr w14:val="tx1"/>
                        </w14:solidFill>
                      </w14:textFill>
                    </w:rPr>
                    <m:t>y</m:t>
                  </m:r>
                </w:ins>
                <m:ctrlPr>
                  <w:ins w:id="6628" w:author="Lingyan Wang" w:date="2025-01-26T21:37:04Z">
                    <w:rPr>
                      <w:rFonts w:ascii="Cambria Math" w:hAnsi="Cambria Math" w:cs="Calibri"/>
                      <w:i/>
                      <w:color w:val="000000" w:themeColor="text1"/>
                      <w:rPrChange w:id="6629" w:author="Lingyan Wang" w:date="2025-01-26T21:40:43Z">
                        <w:rPr>
                          <w:rFonts w:ascii="Cambria Math" w:hAnsi="Cambria Math"/>
                          <w:i/>
                          <w:color w:val="000000" w:themeColor="text1"/>
                          <w14:textFill>
                            <w14:solidFill>
                              <w14:schemeClr w14:val="tx1"/>
                            </w14:solidFill>
                          </w14:textFill>
                        </w:rPr>
                      </w:rPrChange>
                      <w14:textFill>
                        <w14:solidFill>
                          <w14:schemeClr w14:val="tx1"/>
                        </w14:solidFill>
                      </w14:textFill>
                    </w:rPr>
                  </w:ins>
                </m:ctrlPr>
              </m:e>
              <m:sub>
                <w:ins w:id="6630" w:author="Lingyan Wang" w:date="2025-01-26T21:37:04Z">
                  <m:r>
                    <m:rPr/>
                    <w:rPr>
                      <w:rFonts w:ascii="Cambria Math" w:hAnsi="Cambria Math" w:cs="Calibri"/>
                      <w:color w:val="000000" w:themeColor="text1"/>
                      <w:rPrChange w:id="6631" w:author="Lingyan Wang" w:date="2025-01-26T21:40:43Z">
                        <w:rPr>
                          <w:rFonts w:ascii="Cambria Math" w:hAnsi="Cambria Math"/>
                          <w:color w:val="000000" w:themeColor="text1"/>
                          <w14:textFill>
                            <w14:solidFill>
                              <w14:schemeClr w14:val="tx1"/>
                            </w14:solidFill>
                          </w14:textFill>
                        </w:rPr>
                      </w:rPrChange>
                      <w14:textFill>
                        <w14:solidFill>
                          <w14:schemeClr w14:val="tx1"/>
                        </w14:solidFill>
                      </w14:textFill>
                    </w:rPr>
                    <m:t>c</m:t>
                  </m:r>
                </w:ins>
                <m:ctrlPr>
                  <w:ins w:id="6632" w:author="Lingyan Wang" w:date="2025-01-26T21:37:04Z">
                    <w:rPr>
                      <w:rFonts w:ascii="Cambria Math" w:hAnsi="Cambria Math" w:cs="Calibri"/>
                      <w:i/>
                      <w:color w:val="000000" w:themeColor="text1"/>
                      <w:rPrChange w:id="6633" w:author="Lingyan Wang" w:date="2025-01-26T21:40:43Z">
                        <w:rPr>
                          <w:rFonts w:ascii="Cambria Math" w:hAnsi="Cambria Math"/>
                          <w:i/>
                          <w:color w:val="000000" w:themeColor="text1"/>
                          <w14:textFill>
                            <w14:solidFill>
                              <w14:schemeClr w14:val="tx1"/>
                            </w14:solidFill>
                          </w14:textFill>
                        </w:rPr>
                      </w:rPrChange>
                      <w14:textFill>
                        <w14:solidFill>
                          <w14:schemeClr w14:val="tx1"/>
                        </w14:solidFill>
                      </w14:textFill>
                    </w:rPr>
                  </w:ins>
                </m:ctrlPr>
              </m:sub>
            </m:sSub>
            <m:ctrlPr>
              <w:ins w:id="6634" w:author="Lingyan Wang" w:date="2025-01-26T21:37:04Z">
                <w:rPr>
                  <w:rFonts w:ascii="Cambria Math" w:hAnsi="Cambria Math" w:cs="Calibri"/>
                  <w:i/>
                  <w:color w:val="000000" w:themeColor="text1"/>
                  <w:rPrChange w:id="6635" w:author="Lingyan Wang" w:date="2025-01-26T21:40:43Z">
                    <w:rPr>
                      <w:rFonts w:ascii="Cambria Math" w:hAnsi="Cambria Math"/>
                      <w:i/>
                      <w:color w:val="000000" w:themeColor="text1"/>
                      <w14:textFill>
                        <w14:solidFill>
                          <w14:schemeClr w14:val="tx1"/>
                        </w14:solidFill>
                      </w14:textFill>
                    </w:rPr>
                  </w:rPrChange>
                  <w14:textFill>
                    <w14:solidFill>
                      <w14:schemeClr w14:val="tx1"/>
                    </w14:solidFill>
                  </w14:textFill>
                </w:rPr>
              </w:ins>
            </m:ctrlPr>
          </m:den>
        </m:f>
      </m:oMath>
      <w:ins w:id="6636" w:author="Lingyan Wang" w:date="2025-01-26T21:34:31Z">
        <w:r>
          <w:rPr>
            <w:rStyle w:val="47"/>
            <w:rFonts w:hint="default" w:ascii="Calibri" w:hAnsi="Calibri" w:cs="Calibri"/>
            <w:sz w:val="22"/>
            <w:szCs w:val="22"/>
            <w:rPrChange w:id="6637" w:author="Lingyan Wang" w:date="2025-01-26T21:40:46Z">
              <w:rPr>
                <w:rStyle w:val="47"/>
                <w:rFonts w:hint="eastAsia"/>
              </w:rPr>
            </w:rPrChange>
          </w:rPr>
          <w:t>,</w:t>
        </w:r>
      </w:ins>
      <w:ins w:id="6638" w:author="Lingyan Wang" w:date="2025-01-26T21:37:09Z">
        <w:r>
          <w:rPr>
            <w:rStyle w:val="47"/>
            <w:rFonts w:hint="default" w:ascii="Calibri" w:hAnsi="Calibri" w:eastAsia="宋体" w:cs="Calibri"/>
            <w:sz w:val="22"/>
            <w:szCs w:val="22"/>
            <w:lang w:val="en-US" w:eastAsia="zh-CN"/>
            <w:rPrChange w:id="6639" w:author="Lingyan Wang" w:date="2025-01-26T21:40:46Z">
              <w:rPr>
                <w:rStyle w:val="47"/>
                <w:rFonts w:hint="eastAsia" w:eastAsia="宋体"/>
                <w:lang w:val="en-US" w:eastAsia="zh-CN"/>
              </w:rPr>
            </w:rPrChange>
          </w:rPr>
          <w:t xml:space="preserve"> </w:t>
        </w:r>
      </w:ins>
      <m:oMath>
        <m:f>
          <m:fPr>
            <m:type m:val="nobar"/>
            <m:ctrlPr>
              <w:ins w:id="6640" w:author="Lingyan Wang" w:date="2025-01-26T21:37:15Z">
                <w:rPr>
                  <w:rFonts w:ascii="Cambria Math" w:hAnsi="Cambria Math" w:cs="Calibri"/>
                  <w:i/>
                  <w:color w:val="000000" w:themeColor="text1"/>
                  <w:rPrChange w:id="6641" w:author="Lingyan Wang" w:date="2025-01-26T21:40:43Z">
                    <w:rPr>
                      <w:rFonts w:ascii="Cambria Math" w:hAnsi="Cambria Math"/>
                      <w:i/>
                      <w:color w:val="000000" w:themeColor="text1"/>
                      <w14:textFill>
                        <w14:solidFill>
                          <w14:schemeClr w14:val="tx1"/>
                        </w14:solidFill>
                      </w14:textFill>
                    </w:rPr>
                  </w:rPrChange>
                  <w14:textFill>
                    <w14:solidFill>
                      <w14:schemeClr w14:val="tx1"/>
                    </w14:solidFill>
                  </w14:textFill>
                </w:rPr>
              </w:ins>
            </m:ctrlPr>
          </m:fPr>
          <m:num>
            <w:ins w:id="6642" w:author="Lingyan Wang" w:date="2025-01-26T21:37:15Z">
              <m:r>
                <m:rPr/>
                <w:rPr>
                  <w:rFonts w:ascii="Cambria Math" w:hAnsi="Cambria Math" w:cs="Calibri"/>
                  <w:color w:val="000000" w:themeColor="text1"/>
                  <w:rPrChange w:id="6643" w:author="Lingyan Wang" w:date="2025-01-26T21:40:43Z">
                    <w:rPr>
                      <w:rFonts w:ascii="Cambria Math" w:hAnsi="Cambria Math"/>
                      <w:color w:val="000000" w:themeColor="text1"/>
                      <w14:textFill>
                        <w14:solidFill>
                          <w14:schemeClr w14:val="tx1"/>
                        </w14:solidFill>
                      </w14:textFill>
                    </w:rPr>
                  </w:rPrChange>
                  <w14:textFill>
                    <w14:solidFill>
                      <w14:schemeClr w14:val="tx1"/>
                    </w14:solidFill>
                  </w14:textFill>
                </w:rPr>
                <m:t>−</m:t>
              </m:r>
            </w:ins>
            <m:ctrlPr>
              <w:ins w:id="6644" w:author="Lingyan Wang" w:date="2025-01-26T21:37:15Z">
                <w:rPr>
                  <w:rFonts w:ascii="Cambria Math" w:hAnsi="Cambria Math" w:cs="Calibri"/>
                  <w:i/>
                  <w:color w:val="000000" w:themeColor="text1"/>
                  <w:rPrChange w:id="6645" w:author="Lingyan Wang" w:date="2025-01-26T21:40:43Z">
                    <w:rPr>
                      <w:rFonts w:ascii="Cambria Math" w:hAnsi="Cambria Math"/>
                      <w:i/>
                      <w:color w:val="000000" w:themeColor="text1"/>
                      <w14:textFill>
                        <w14:solidFill>
                          <w14:schemeClr w14:val="tx1"/>
                        </w14:solidFill>
                      </w14:textFill>
                    </w:rPr>
                  </w:rPrChange>
                  <w14:textFill>
                    <w14:solidFill>
                      <w14:schemeClr w14:val="tx1"/>
                    </w14:solidFill>
                  </w14:textFill>
                </w:rPr>
              </w:ins>
            </m:ctrlPr>
          </m:num>
          <m:den>
            <m:sSub>
              <m:sSubPr>
                <m:ctrlPr>
                  <w:ins w:id="6646" w:author="Lingyan Wang" w:date="2025-01-26T21:37:15Z">
                    <w:rPr>
                      <w:rFonts w:ascii="Cambria Math" w:hAnsi="Cambria Math" w:cs="Calibri"/>
                      <w:i/>
                      <w:color w:val="000000" w:themeColor="text1"/>
                      <w:rPrChange w:id="6647" w:author="Lingyan Wang" w:date="2025-01-26T21:40:43Z">
                        <w:rPr>
                          <w:rFonts w:ascii="Cambria Math" w:hAnsi="Cambria Math"/>
                          <w:i/>
                          <w:color w:val="000000" w:themeColor="text1"/>
                          <w14:textFill>
                            <w14:solidFill>
                              <w14:schemeClr w14:val="tx1"/>
                            </w14:solidFill>
                          </w14:textFill>
                        </w:rPr>
                      </w:rPrChange>
                      <w14:textFill>
                        <w14:solidFill>
                          <w14:schemeClr w14:val="tx1"/>
                        </w14:solidFill>
                      </w14:textFill>
                    </w:rPr>
                  </w:ins>
                </m:ctrlPr>
              </m:sSubPr>
              <m:e>
                <w:ins w:id="6648" w:author="Lingyan Wang" w:date="2025-01-26T21:37:15Z">
                  <m:r>
                    <m:rPr/>
                    <w:rPr>
                      <w:rFonts w:ascii="Cambria Math" w:hAnsi="Cambria Math" w:cs="Calibri"/>
                      <w:color w:val="000000" w:themeColor="text1"/>
                      <w:rPrChange w:id="6649" w:author="Lingyan Wang" w:date="2025-01-26T21:40:43Z">
                        <w:rPr>
                          <w:rFonts w:ascii="Cambria Math" w:hAnsi="Cambria Math"/>
                          <w:color w:val="000000" w:themeColor="text1"/>
                          <w14:textFill>
                            <w14:solidFill>
                              <w14:schemeClr w14:val="tx1"/>
                            </w14:solidFill>
                          </w14:textFill>
                        </w:rPr>
                      </w:rPrChange>
                      <w14:textFill>
                        <w14:solidFill>
                          <w14:schemeClr w14:val="tx1"/>
                        </w14:solidFill>
                      </w14:textFill>
                    </w:rPr>
                    <m:t>z</m:t>
                  </m:r>
                </w:ins>
                <m:ctrlPr>
                  <w:ins w:id="6650" w:author="Lingyan Wang" w:date="2025-01-26T21:37:15Z">
                    <w:rPr>
                      <w:rFonts w:ascii="Cambria Math" w:hAnsi="Cambria Math" w:cs="Calibri"/>
                      <w:i/>
                      <w:color w:val="000000" w:themeColor="text1"/>
                      <w:rPrChange w:id="6651" w:author="Lingyan Wang" w:date="2025-01-26T21:40:43Z">
                        <w:rPr>
                          <w:rFonts w:ascii="Cambria Math" w:hAnsi="Cambria Math"/>
                          <w:i/>
                          <w:color w:val="000000" w:themeColor="text1"/>
                          <w14:textFill>
                            <w14:solidFill>
                              <w14:schemeClr w14:val="tx1"/>
                            </w14:solidFill>
                          </w14:textFill>
                        </w:rPr>
                      </w:rPrChange>
                      <w14:textFill>
                        <w14:solidFill>
                          <w14:schemeClr w14:val="tx1"/>
                        </w14:solidFill>
                      </w14:textFill>
                    </w:rPr>
                  </w:ins>
                </m:ctrlPr>
              </m:e>
              <m:sub>
                <w:ins w:id="6652" w:author="Lingyan Wang" w:date="2025-01-26T21:37:15Z">
                  <m:r>
                    <m:rPr/>
                    <w:rPr>
                      <w:rFonts w:ascii="Cambria Math" w:hAnsi="Cambria Math" w:cs="Calibri"/>
                      <w:color w:val="000000" w:themeColor="text1"/>
                      <w:rPrChange w:id="6653" w:author="Lingyan Wang" w:date="2025-01-26T21:40:43Z">
                        <w:rPr>
                          <w:rFonts w:ascii="Cambria Math" w:hAnsi="Cambria Math"/>
                          <w:color w:val="000000" w:themeColor="text1"/>
                          <w14:textFill>
                            <w14:solidFill>
                              <w14:schemeClr w14:val="tx1"/>
                            </w14:solidFill>
                          </w14:textFill>
                        </w:rPr>
                      </w:rPrChange>
                      <w14:textFill>
                        <w14:solidFill>
                          <w14:schemeClr w14:val="tx1"/>
                        </w14:solidFill>
                      </w14:textFill>
                    </w:rPr>
                    <m:t>c</m:t>
                  </m:r>
                </w:ins>
                <m:ctrlPr>
                  <w:ins w:id="6654" w:author="Lingyan Wang" w:date="2025-01-26T21:37:15Z">
                    <w:rPr>
                      <w:rFonts w:ascii="Cambria Math" w:hAnsi="Cambria Math" w:cs="Calibri"/>
                      <w:i/>
                      <w:color w:val="000000" w:themeColor="text1"/>
                      <w:rPrChange w:id="6655" w:author="Lingyan Wang" w:date="2025-01-26T21:40:43Z">
                        <w:rPr>
                          <w:rFonts w:ascii="Cambria Math" w:hAnsi="Cambria Math"/>
                          <w:i/>
                          <w:color w:val="000000" w:themeColor="text1"/>
                          <w14:textFill>
                            <w14:solidFill>
                              <w14:schemeClr w14:val="tx1"/>
                            </w14:solidFill>
                          </w14:textFill>
                        </w:rPr>
                      </w:rPrChange>
                      <w14:textFill>
                        <w14:solidFill>
                          <w14:schemeClr w14:val="tx1"/>
                        </w14:solidFill>
                      </w14:textFill>
                    </w:rPr>
                  </w:ins>
                </m:ctrlPr>
              </m:sub>
            </m:sSub>
            <m:ctrlPr>
              <w:ins w:id="6656" w:author="Lingyan Wang" w:date="2025-01-26T21:37:15Z">
                <w:rPr>
                  <w:rFonts w:ascii="Cambria Math" w:hAnsi="Cambria Math" w:cs="Calibri"/>
                  <w:i/>
                  <w:color w:val="000000" w:themeColor="text1"/>
                  <w:rPrChange w:id="6657" w:author="Lingyan Wang" w:date="2025-01-26T21:40:43Z">
                    <w:rPr>
                      <w:rFonts w:ascii="Cambria Math" w:hAnsi="Cambria Math"/>
                      <w:i/>
                      <w:color w:val="000000" w:themeColor="text1"/>
                      <w14:textFill>
                        <w14:solidFill>
                          <w14:schemeClr w14:val="tx1"/>
                        </w14:solidFill>
                      </w14:textFill>
                    </w:rPr>
                  </w:rPrChange>
                  <w14:textFill>
                    <w14:solidFill>
                      <w14:schemeClr w14:val="tx1"/>
                    </w14:solidFill>
                  </w14:textFill>
                </w:rPr>
              </w:ins>
            </m:ctrlPr>
          </m:den>
        </m:f>
      </m:oMath>
      <w:ins w:id="6658" w:author="Lingyan Wang" w:date="2025-01-26T21:37:15Z">
        <w:r>
          <w:rPr>
            <w:rFonts w:hint="default" w:ascii="Calibri" w:hAnsi="Calibri" w:eastAsia="宋体" w:cs="Calibri"/>
            <w:i w:val="0"/>
            <w:color w:val="000000" w:themeColor="text1"/>
            <w:lang w:val="en-US" w:eastAsia="zh-CN"/>
            <w:rPrChange w:id="6659" w:author="Lingyan Wang" w:date="2025-01-26T21:40:43Z">
              <w:rPr>
                <w:rFonts w:hint="eastAsia" w:hAnsi="Cambria Math" w:eastAsia="宋体"/>
                <w:i w:val="0"/>
                <w:color w:val="000000" w:themeColor="text1"/>
                <w:lang w:val="en-US" w:eastAsia="zh-CN"/>
                <w14:textFill>
                  <w14:solidFill>
                    <w14:schemeClr w14:val="tx1"/>
                  </w14:solidFill>
                </w14:textFill>
              </w:rPr>
            </w:rPrChange>
            <w14:textFill>
              <w14:solidFill>
                <w14:schemeClr w14:val="tx1"/>
              </w14:solidFill>
            </w14:textFill>
          </w:rPr>
          <w:t xml:space="preserve"> </w:t>
        </w:r>
      </w:ins>
      <w:ins w:id="6660" w:author="Lingyan Wang" w:date="2025-01-26T21:34:31Z">
        <w:r>
          <w:rPr>
            <w:rStyle w:val="47"/>
            <w:rFonts w:hint="default" w:ascii="Calibri" w:hAnsi="Calibri" w:cs="Calibri"/>
            <w:sz w:val="22"/>
            <w:szCs w:val="22"/>
            <w:rPrChange w:id="6661" w:author="Lingyan Wang" w:date="2025-01-26T21:40:46Z">
              <w:rPr>
                <w:rStyle w:val="47"/>
                <w:rFonts w:hint="eastAsia"/>
              </w:rPr>
            </w:rPrChange>
          </w:rPr>
          <w:t>is the spectral response of three photodetectors corresponding to x,y, and z respectively</w:t>
        </w:r>
      </w:ins>
      <w:ins w:id="6662" w:author="Lingyan Wang" w:date="2025-01-26T21:38:10Z">
        <w:r>
          <w:rPr>
            <w:rStyle w:val="47"/>
            <w:rFonts w:hint="default" w:ascii="Calibri" w:hAnsi="Calibri" w:eastAsia="宋体" w:cs="Calibri"/>
            <w:sz w:val="22"/>
            <w:szCs w:val="22"/>
            <w:lang w:val="en-US" w:eastAsia="zh-CN"/>
            <w:rPrChange w:id="6663" w:author="Lingyan Wang" w:date="2025-01-26T21:40:46Z">
              <w:rPr>
                <w:rStyle w:val="47"/>
                <w:rFonts w:hint="eastAsia" w:eastAsia="宋体"/>
                <w:lang w:val="en-US" w:eastAsia="zh-CN"/>
              </w:rPr>
            </w:rPrChange>
          </w:rPr>
          <w:t>,</w:t>
        </w:r>
      </w:ins>
    </w:p>
    <w:p w14:paraId="7469F91B">
      <w:pPr>
        <w:pStyle w:val="4"/>
        <w:ind w:left="567"/>
        <w:rPr>
          <w:ins w:id="6665" w:author="Lingyan Wang" w:date="2025-01-26T21:38:18Z"/>
          <w:rStyle w:val="47"/>
          <w:rFonts w:hint="default" w:ascii="Calibri" w:hAnsi="Calibri" w:cs="Calibri"/>
          <w:sz w:val="22"/>
          <w:szCs w:val="22"/>
          <w:rPrChange w:id="6666" w:author="Lingyan Wang" w:date="2025-01-26T21:40:46Z">
            <w:rPr>
              <w:ins w:id="6667" w:author="Lingyan Wang" w:date="2025-01-26T21:38:18Z"/>
              <w:rStyle w:val="47"/>
              <w:rFonts w:hint="eastAsia"/>
            </w:rPr>
          </w:rPrChange>
        </w:rPr>
        <w:pPrChange w:id="6664" w:author="Lingyan Wang" w:date="2025-01-26T21:35:20Z">
          <w:pPr>
            <w:pStyle w:val="4"/>
          </w:pPr>
        </w:pPrChange>
      </w:pPr>
      <m:oMath>
        <m:f>
          <m:fPr>
            <m:type m:val="nobar"/>
            <m:ctrlPr>
              <w:ins w:id="6668" w:author="Lingyan Wang" w:date="2025-01-26T21:37:24Z">
                <w:rPr>
                  <w:rFonts w:ascii="Cambria Math" w:hAnsi="Cambria Math" w:cs="Calibri"/>
                  <w:i/>
                  <w:color w:val="000000" w:themeColor="text1"/>
                  <w:rPrChange w:id="6669" w:author="Lingyan Wang" w:date="2025-01-26T21:40:43Z">
                    <w:rPr>
                      <w:rFonts w:ascii="Cambria Math" w:hAnsi="Cambria Math"/>
                      <w:i/>
                      <w:color w:val="000000" w:themeColor="text1"/>
                      <w14:textFill>
                        <w14:solidFill>
                          <w14:schemeClr w14:val="tx1"/>
                        </w14:solidFill>
                      </w14:textFill>
                    </w:rPr>
                  </w:rPrChange>
                  <w14:textFill>
                    <w14:solidFill>
                      <w14:schemeClr w14:val="tx1"/>
                    </w14:solidFill>
                  </w14:textFill>
                </w:rPr>
              </w:ins>
            </m:ctrlPr>
          </m:fPr>
          <m:num>
            <w:ins w:id="6670" w:author="Lingyan Wang" w:date="2025-01-26T21:37:24Z">
              <m:r>
                <m:rPr/>
                <w:rPr>
                  <w:rFonts w:ascii="Cambria Math" w:hAnsi="Cambria Math" w:cs="Calibri"/>
                  <w:color w:val="000000" w:themeColor="text1"/>
                  <w:rPrChange w:id="6671" w:author="Lingyan Wang" w:date="2025-01-26T21:40:43Z">
                    <w:rPr>
                      <w:rFonts w:ascii="Cambria Math" w:hAnsi="Cambria Math"/>
                      <w:color w:val="000000" w:themeColor="text1"/>
                      <w14:textFill>
                        <w14:solidFill>
                          <w14:schemeClr w14:val="tx1"/>
                        </w14:solidFill>
                      </w14:textFill>
                    </w:rPr>
                  </w:rPrChange>
                  <w14:textFill>
                    <w14:solidFill>
                      <w14:schemeClr w14:val="tx1"/>
                    </w14:solidFill>
                  </w14:textFill>
                </w:rPr>
                <m:t>−</m:t>
              </m:r>
            </w:ins>
            <m:ctrlPr>
              <w:ins w:id="6672" w:author="Lingyan Wang" w:date="2025-01-26T21:37:24Z">
                <w:rPr>
                  <w:rFonts w:ascii="Cambria Math" w:hAnsi="Cambria Math" w:cs="Calibri"/>
                  <w:i/>
                  <w:color w:val="000000" w:themeColor="text1"/>
                  <w:rPrChange w:id="6673" w:author="Lingyan Wang" w:date="2025-01-26T21:40:43Z">
                    <w:rPr>
                      <w:rFonts w:ascii="Cambria Math" w:hAnsi="Cambria Math"/>
                      <w:i/>
                      <w:color w:val="000000" w:themeColor="text1"/>
                      <w14:textFill>
                        <w14:solidFill>
                          <w14:schemeClr w14:val="tx1"/>
                        </w14:solidFill>
                      </w14:textFill>
                    </w:rPr>
                  </w:rPrChange>
                  <w14:textFill>
                    <w14:solidFill>
                      <w14:schemeClr w14:val="tx1"/>
                    </w14:solidFill>
                  </w14:textFill>
                </w:rPr>
              </w:ins>
            </m:ctrlPr>
          </m:num>
          <m:den>
            <w:ins w:id="6674" w:author="Lingyan Wang" w:date="2025-01-26T21:37:24Z">
              <m:r>
                <m:rPr/>
                <w:rPr>
                  <w:rFonts w:ascii="Cambria Math" w:hAnsi="Cambria Math" w:cs="Calibri"/>
                  <w:color w:val="000000" w:themeColor="text1"/>
                  <w:rPrChange w:id="6675" w:author="Lingyan Wang" w:date="2025-01-26T21:40:43Z">
                    <w:rPr>
                      <w:rFonts w:ascii="Cambria Math" w:hAnsi="Cambria Math"/>
                      <w:color w:val="000000" w:themeColor="text1"/>
                      <w14:textFill>
                        <w14:solidFill>
                          <w14:schemeClr w14:val="tx1"/>
                        </w14:solidFill>
                      </w14:textFill>
                    </w:rPr>
                  </w:rPrChange>
                  <w14:textFill>
                    <w14:solidFill>
                      <w14:schemeClr w14:val="tx1"/>
                    </w14:solidFill>
                  </w14:textFill>
                </w:rPr>
                <m:t>x</m:t>
              </m:r>
            </w:ins>
            <m:ctrlPr>
              <w:ins w:id="6676" w:author="Lingyan Wang" w:date="2025-01-26T21:37:24Z">
                <w:rPr>
                  <w:rFonts w:ascii="Cambria Math" w:hAnsi="Cambria Math" w:cs="Calibri"/>
                  <w:i/>
                  <w:color w:val="000000" w:themeColor="text1"/>
                  <w:rPrChange w:id="6677" w:author="Lingyan Wang" w:date="2025-01-26T21:40:43Z">
                    <w:rPr>
                      <w:rFonts w:ascii="Cambria Math" w:hAnsi="Cambria Math"/>
                      <w:i/>
                      <w:color w:val="000000" w:themeColor="text1"/>
                      <w14:textFill>
                        <w14:solidFill>
                          <w14:schemeClr w14:val="tx1"/>
                        </w14:solidFill>
                      </w14:textFill>
                    </w:rPr>
                  </w:rPrChange>
                  <w14:textFill>
                    <w14:solidFill>
                      <w14:schemeClr w14:val="tx1"/>
                    </w14:solidFill>
                  </w14:textFill>
                </w:rPr>
              </w:ins>
            </m:ctrlPr>
          </m:den>
        </m:f>
      </m:oMath>
      <w:ins w:id="6678" w:author="Lingyan Wang" w:date="2025-01-26T21:34:31Z">
        <w:r>
          <w:rPr>
            <w:rStyle w:val="47"/>
            <w:rFonts w:hint="default" w:ascii="Calibri" w:hAnsi="Calibri" w:cs="Calibri"/>
            <w:sz w:val="22"/>
            <w:szCs w:val="22"/>
            <w:rPrChange w:id="6679" w:author="Lingyan Wang" w:date="2025-01-26T21:40:46Z">
              <w:rPr>
                <w:rStyle w:val="47"/>
                <w:rFonts w:hint="eastAsia"/>
              </w:rPr>
            </w:rPrChange>
          </w:rPr>
          <w:t xml:space="preserve"> , </w:t>
        </w:r>
      </w:ins>
      <m:oMath>
        <m:f>
          <m:fPr>
            <m:type m:val="nobar"/>
            <m:ctrlPr>
              <w:ins w:id="6680" w:author="Lingyan Wang" w:date="2025-01-26T21:37:30Z">
                <w:rPr>
                  <w:rFonts w:ascii="Cambria Math" w:hAnsi="Cambria Math" w:cs="Calibri"/>
                  <w:i/>
                  <w:color w:val="000000" w:themeColor="text1"/>
                  <w:rPrChange w:id="6681" w:author="Lingyan Wang" w:date="2025-01-26T21:40:43Z">
                    <w:rPr>
                      <w:rFonts w:ascii="Cambria Math" w:hAnsi="Cambria Math"/>
                      <w:i/>
                      <w:color w:val="000000" w:themeColor="text1"/>
                      <w14:textFill>
                        <w14:solidFill>
                          <w14:schemeClr w14:val="tx1"/>
                        </w14:solidFill>
                      </w14:textFill>
                    </w:rPr>
                  </w:rPrChange>
                  <w14:textFill>
                    <w14:solidFill>
                      <w14:schemeClr w14:val="tx1"/>
                    </w14:solidFill>
                  </w14:textFill>
                </w:rPr>
              </w:ins>
            </m:ctrlPr>
          </m:fPr>
          <m:num>
            <w:ins w:id="6682" w:author="Lingyan Wang" w:date="2025-01-26T21:37:30Z">
              <m:r>
                <m:rPr/>
                <w:rPr>
                  <w:rFonts w:ascii="Cambria Math" w:hAnsi="Cambria Math" w:cs="Calibri"/>
                  <w:color w:val="000000" w:themeColor="text1"/>
                  <w:rPrChange w:id="6683" w:author="Lingyan Wang" w:date="2025-01-26T21:40:43Z">
                    <w:rPr>
                      <w:rFonts w:ascii="Cambria Math" w:hAnsi="Cambria Math"/>
                      <w:color w:val="000000" w:themeColor="text1"/>
                      <w14:textFill>
                        <w14:solidFill>
                          <w14:schemeClr w14:val="tx1"/>
                        </w14:solidFill>
                      </w14:textFill>
                    </w:rPr>
                  </w:rPrChange>
                  <w14:textFill>
                    <w14:solidFill>
                      <w14:schemeClr w14:val="tx1"/>
                    </w14:solidFill>
                  </w14:textFill>
                </w:rPr>
                <m:t>−</m:t>
              </m:r>
            </w:ins>
            <m:ctrlPr>
              <w:ins w:id="6684" w:author="Lingyan Wang" w:date="2025-01-26T21:37:30Z">
                <w:rPr>
                  <w:rFonts w:ascii="Cambria Math" w:hAnsi="Cambria Math" w:cs="Calibri"/>
                  <w:i/>
                  <w:color w:val="000000" w:themeColor="text1"/>
                  <w:rPrChange w:id="6685" w:author="Lingyan Wang" w:date="2025-01-26T21:40:43Z">
                    <w:rPr>
                      <w:rFonts w:ascii="Cambria Math" w:hAnsi="Cambria Math"/>
                      <w:i/>
                      <w:color w:val="000000" w:themeColor="text1"/>
                      <w14:textFill>
                        <w14:solidFill>
                          <w14:schemeClr w14:val="tx1"/>
                        </w14:solidFill>
                      </w14:textFill>
                    </w:rPr>
                  </w:rPrChange>
                  <w14:textFill>
                    <w14:solidFill>
                      <w14:schemeClr w14:val="tx1"/>
                    </w14:solidFill>
                  </w14:textFill>
                </w:rPr>
              </w:ins>
            </m:ctrlPr>
          </m:num>
          <m:den>
            <w:ins w:id="6686" w:author="Lingyan Wang" w:date="2025-01-26T21:37:30Z">
              <m:r>
                <m:rPr/>
                <w:rPr>
                  <w:rFonts w:ascii="Cambria Math" w:hAnsi="Cambria Math" w:cs="Calibri"/>
                  <w:color w:val="000000" w:themeColor="text1"/>
                  <w:rPrChange w:id="6687" w:author="Lingyan Wang" w:date="2025-01-26T21:40:43Z">
                    <w:rPr>
                      <w:rFonts w:ascii="Cambria Math" w:hAnsi="Cambria Math"/>
                      <w:color w:val="000000" w:themeColor="text1"/>
                      <w14:textFill>
                        <w14:solidFill>
                          <w14:schemeClr w14:val="tx1"/>
                        </w14:solidFill>
                      </w14:textFill>
                    </w:rPr>
                  </w:rPrChange>
                  <w14:textFill>
                    <w14:solidFill>
                      <w14:schemeClr w14:val="tx1"/>
                    </w14:solidFill>
                  </w14:textFill>
                </w:rPr>
                <m:t>y</m:t>
              </m:r>
            </w:ins>
            <m:ctrlPr>
              <w:ins w:id="6688" w:author="Lingyan Wang" w:date="2025-01-26T21:37:30Z">
                <w:rPr>
                  <w:rFonts w:ascii="Cambria Math" w:hAnsi="Cambria Math" w:cs="Calibri"/>
                  <w:i/>
                  <w:color w:val="000000" w:themeColor="text1"/>
                  <w:rPrChange w:id="6689" w:author="Lingyan Wang" w:date="2025-01-26T21:40:43Z">
                    <w:rPr>
                      <w:rFonts w:ascii="Cambria Math" w:hAnsi="Cambria Math"/>
                      <w:i/>
                      <w:color w:val="000000" w:themeColor="text1"/>
                      <w14:textFill>
                        <w14:solidFill>
                          <w14:schemeClr w14:val="tx1"/>
                        </w14:solidFill>
                      </w14:textFill>
                    </w:rPr>
                  </w:rPrChange>
                  <w14:textFill>
                    <w14:solidFill>
                      <w14:schemeClr w14:val="tx1"/>
                    </w14:solidFill>
                  </w14:textFill>
                </w:rPr>
              </w:ins>
            </m:ctrlPr>
          </m:den>
        </m:f>
      </m:oMath>
      <w:ins w:id="6690" w:author="Lingyan Wang" w:date="2025-01-26T21:34:31Z">
        <w:r>
          <w:rPr>
            <w:rStyle w:val="47"/>
            <w:rFonts w:hint="default" w:ascii="Calibri" w:hAnsi="Calibri" w:cs="Calibri"/>
            <w:sz w:val="22"/>
            <w:szCs w:val="22"/>
            <w:rPrChange w:id="6691" w:author="Lingyan Wang" w:date="2025-01-26T21:40:46Z">
              <w:rPr>
                <w:rStyle w:val="47"/>
                <w:rFonts w:hint="eastAsia"/>
              </w:rPr>
            </w:rPrChange>
          </w:rPr>
          <w:t>,</w:t>
        </w:r>
      </w:ins>
      <w:ins w:id="6692" w:author="Lingyan Wang" w:date="2025-01-26T21:38:01Z">
        <w:r>
          <w:rPr>
            <w:rStyle w:val="47"/>
            <w:rFonts w:hint="default" w:ascii="Calibri" w:hAnsi="Calibri" w:eastAsia="宋体" w:cs="Calibri"/>
            <w:sz w:val="22"/>
            <w:szCs w:val="22"/>
            <w:lang w:val="en-US" w:eastAsia="zh-CN"/>
            <w:rPrChange w:id="6693" w:author="Lingyan Wang" w:date="2025-01-26T21:40:46Z">
              <w:rPr>
                <w:rStyle w:val="47"/>
                <w:rFonts w:hint="eastAsia" w:eastAsia="宋体"/>
                <w:lang w:val="en-US" w:eastAsia="zh-CN"/>
              </w:rPr>
            </w:rPrChange>
          </w:rPr>
          <w:t xml:space="preserve"> </w:t>
        </w:r>
      </w:ins>
      <m:oMath>
        <m:f>
          <m:fPr>
            <m:type m:val="nobar"/>
            <m:ctrlPr>
              <w:ins w:id="6694" w:author="Lingyan Wang" w:date="2025-01-26T21:37:40Z">
                <w:rPr>
                  <w:rFonts w:ascii="Cambria Math" w:hAnsi="Cambria Math" w:cs="Calibri"/>
                  <w:i/>
                  <w:color w:val="000000" w:themeColor="text1"/>
                  <w:rPrChange w:id="6695" w:author="Lingyan Wang" w:date="2025-01-26T21:40:43Z">
                    <w:rPr>
                      <w:rFonts w:ascii="Cambria Math" w:hAnsi="Cambria Math"/>
                      <w:i/>
                      <w:color w:val="000000" w:themeColor="text1"/>
                      <w14:textFill>
                        <w14:solidFill>
                          <w14:schemeClr w14:val="tx1"/>
                        </w14:solidFill>
                      </w14:textFill>
                    </w:rPr>
                  </w:rPrChange>
                  <w14:textFill>
                    <w14:solidFill>
                      <w14:schemeClr w14:val="tx1"/>
                    </w14:solidFill>
                  </w14:textFill>
                </w:rPr>
              </w:ins>
            </m:ctrlPr>
          </m:fPr>
          <m:num>
            <w:ins w:id="6696" w:author="Lingyan Wang" w:date="2025-01-26T21:37:40Z">
              <m:r>
                <m:rPr/>
                <w:rPr>
                  <w:rFonts w:ascii="Cambria Math" w:hAnsi="Cambria Math" w:cs="Calibri"/>
                  <w:color w:val="000000" w:themeColor="text1"/>
                  <w:rPrChange w:id="6697" w:author="Lingyan Wang" w:date="2025-01-26T21:40:43Z">
                    <w:rPr>
                      <w:rFonts w:ascii="Cambria Math" w:hAnsi="Cambria Math"/>
                      <w:color w:val="000000" w:themeColor="text1"/>
                      <w14:textFill>
                        <w14:solidFill>
                          <w14:schemeClr w14:val="tx1"/>
                        </w14:solidFill>
                      </w14:textFill>
                    </w:rPr>
                  </w:rPrChange>
                  <w14:textFill>
                    <w14:solidFill>
                      <w14:schemeClr w14:val="tx1"/>
                    </w14:solidFill>
                  </w14:textFill>
                </w:rPr>
                <m:t>−</m:t>
              </m:r>
            </w:ins>
            <m:ctrlPr>
              <w:ins w:id="6698" w:author="Lingyan Wang" w:date="2025-01-26T21:37:40Z">
                <w:rPr>
                  <w:rFonts w:ascii="Cambria Math" w:hAnsi="Cambria Math" w:cs="Calibri"/>
                  <w:i/>
                  <w:color w:val="000000" w:themeColor="text1"/>
                  <w:rPrChange w:id="6699" w:author="Lingyan Wang" w:date="2025-01-26T21:40:43Z">
                    <w:rPr>
                      <w:rFonts w:ascii="Cambria Math" w:hAnsi="Cambria Math"/>
                      <w:i/>
                      <w:color w:val="000000" w:themeColor="text1"/>
                      <w14:textFill>
                        <w14:solidFill>
                          <w14:schemeClr w14:val="tx1"/>
                        </w14:solidFill>
                      </w14:textFill>
                    </w:rPr>
                  </w:rPrChange>
                  <w14:textFill>
                    <w14:solidFill>
                      <w14:schemeClr w14:val="tx1"/>
                    </w14:solidFill>
                  </w14:textFill>
                </w:rPr>
              </w:ins>
            </m:ctrlPr>
          </m:num>
          <m:den>
            <w:ins w:id="6700" w:author="Lingyan Wang" w:date="2025-01-26T21:37:40Z">
              <m:r>
                <m:rPr/>
                <w:rPr>
                  <w:rFonts w:ascii="Cambria Math" w:hAnsi="Cambria Math" w:cs="Calibri"/>
                  <w:color w:val="000000" w:themeColor="text1"/>
                  <w:rPrChange w:id="6701" w:author="Lingyan Wang" w:date="2025-01-26T21:40:43Z">
                    <w:rPr>
                      <w:rFonts w:ascii="Cambria Math" w:hAnsi="Cambria Math"/>
                      <w:color w:val="000000" w:themeColor="text1"/>
                      <w14:textFill>
                        <w14:solidFill>
                          <w14:schemeClr w14:val="tx1"/>
                        </w14:solidFill>
                      </w14:textFill>
                    </w:rPr>
                  </w:rPrChange>
                  <w14:textFill>
                    <w14:solidFill>
                      <w14:schemeClr w14:val="tx1"/>
                    </w14:solidFill>
                  </w14:textFill>
                </w:rPr>
                <m:t>z</m:t>
              </m:r>
            </w:ins>
            <m:ctrlPr>
              <w:ins w:id="6702" w:author="Lingyan Wang" w:date="2025-01-26T21:37:40Z">
                <w:rPr>
                  <w:rFonts w:ascii="Cambria Math" w:hAnsi="Cambria Math" w:cs="Calibri"/>
                  <w:i/>
                  <w:color w:val="000000" w:themeColor="text1"/>
                  <w:rPrChange w:id="6703" w:author="Lingyan Wang" w:date="2025-01-26T21:40:43Z">
                    <w:rPr>
                      <w:rFonts w:ascii="Cambria Math" w:hAnsi="Cambria Math"/>
                      <w:i/>
                      <w:color w:val="000000" w:themeColor="text1"/>
                      <w14:textFill>
                        <w14:solidFill>
                          <w14:schemeClr w14:val="tx1"/>
                        </w14:solidFill>
                      </w14:textFill>
                    </w:rPr>
                  </w:rPrChange>
                  <w14:textFill>
                    <w14:solidFill>
                      <w14:schemeClr w14:val="tx1"/>
                    </w14:solidFill>
                  </w14:textFill>
                </w:rPr>
              </w:ins>
            </m:ctrlPr>
          </m:den>
        </m:f>
      </m:oMath>
      <w:ins w:id="6704" w:author="Lingyan Wang" w:date="2025-01-26T21:37:40Z">
        <w:r>
          <w:rPr>
            <w:rFonts w:ascii="Calibri" w:hAnsi="Calibri" w:cs="Calibri" w:eastAsiaTheme="minorEastAsia"/>
            <w:color w:val="000000" w:themeColor="text1"/>
            <w:rPrChange w:id="6705" w:author="Lingyan Wang" w:date="2025-01-26T21:40:43Z">
              <w:rPr>
                <w:rFonts w:eastAsiaTheme="minorEastAsia"/>
                <w:color w:val="000000" w:themeColor="text1"/>
                <w14:textFill>
                  <w14:solidFill>
                    <w14:schemeClr w14:val="tx1"/>
                  </w14:solidFill>
                </w14:textFill>
              </w:rPr>
            </w:rPrChange>
            <w14:textFill>
              <w14:solidFill>
                <w14:schemeClr w14:val="tx1"/>
              </w14:solidFill>
            </w14:textFill>
          </w:rPr>
          <w:t xml:space="preserve"> </w:t>
        </w:r>
      </w:ins>
      <w:ins w:id="6706" w:author="Lingyan Wang" w:date="2025-01-26T21:38:06Z">
        <w:r>
          <w:rPr>
            <w:rFonts w:hint="default" w:ascii="Calibri" w:hAnsi="Calibri" w:cs="Calibri" w:eastAsiaTheme="minorEastAsia"/>
            <w:color w:val="000000" w:themeColor="text1"/>
            <w:lang w:val="en-US" w:eastAsia="zh-CN"/>
            <w:rPrChange w:id="6707" w:author="Lingyan Wang" w:date="2025-01-26T21:40:43Z">
              <w:rPr>
                <w:rFonts w:hint="eastAsia" w:eastAsiaTheme="minorEastAsia"/>
                <w:color w:val="000000" w:themeColor="text1"/>
                <w:lang w:val="en-US" w:eastAsia="zh-CN"/>
                <w14:textFill>
                  <w14:solidFill>
                    <w14:schemeClr w14:val="tx1"/>
                  </w14:solidFill>
                </w14:textFill>
              </w:rPr>
            </w:rPrChange>
            <w14:textFill>
              <w14:solidFill>
                <w14:schemeClr w14:val="tx1"/>
              </w14:solidFill>
            </w14:textFill>
          </w:rPr>
          <w:t xml:space="preserve"> </w:t>
        </w:r>
      </w:ins>
      <w:ins w:id="6708" w:author="Lingyan Wang" w:date="2025-01-26T21:34:31Z">
        <w:r>
          <w:rPr>
            <w:rStyle w:val="47"/>
            <w:rFonts w:hint="default" w:ascii="Calibri" w:hAnsi="Calibri" w:cs="Calibri"/>
            <w:sz w:val="22"/>
            <w:szCs w:val="22"/>
            <w:rPrChange w:id="6709" w:author="Lingyan Wang" w:date="2025-01-26T21:40:46Z">
              <w:rPr>
                <w:rStyle w:val="47"/>
                <w:rFonts w:hint="eastAsia"/>
              </w:rPr>
            </w:rPrChange>
          </w:rPr>
          <w:t>is the colour-matching function in CIE standard colorimetric system.</w:t>
        </w:r>
      </w:ins>
    </w:p>
    <w:p w14:paraId="37B8AA45">
      <w:pPr>
        <w:pStyle w:val="4"/>
        <w:ind w:left="567"/>
        <w:rPr>
          <w:rStyle w:val="47"/>
          <w:rFonts w:hint="default" w:ascii="Calibri" w:hAnsi="Calibri" w:eastAsia="宋体" w:cs="Calibri"/>
          <w:sz w:val="22"/>
          <w:szCs w:val="22"/>
          <w:lang w:val="en-US" w:eastAsia="zh-CN"/>
          <w:rPrChange w:id="6711" w:author="Lingyan Wang" w:date="2025-01-26T21:40:46Z">
            <w:rPr>
              <w:rStyle w:val="47"/>
              <w:rFonts w:hint="default" w:eastAsia="宋体"/>
              <w:lang w:val="en-US" w:eastAsia="zh-CN"/>
            </w:rPr>
          </w:rPrChange>
        </w:rPr>
        <w:pPrChange w:id="6710" w:author="Lingyan Wang" w:date="2025-01-26T21:35:20Z">
          <w:pPr>
            <w:pStyle w:val="4"/>
          </w:pPr>
        </w:pPrChange>
      </w:pPr>
      <m:oMath>
        <m:sSub>
          <m:sSubPr>
            <m:ctrlPr>
              <w:ins w:id="6712" w:author="Lingyan Wang" w:date="2025-01-26T21:39:26Z">
                <w:rPr>
                  <w:rFonts w:ascii="Cambria Math" w:hAnsi="Cambria Math" w:cs="Calibri"/>
                  <w:i/>
                  <w:color w:val="000000" w:themeColor="text1"/>
                  <w:rPrChange w:id="6713" w:author="Lingyan Wang" w:date="2025-01-26T21:40:43Z">
                    <w:rPr>
                      <w:rFonts w:ascii="Cambria Math" w:hAnsi="Cambria Math"/>
                      <w:i/>
                      <w:color w:val="000000" w:themeColor="text1"/>
                      <w14:textFill>
                        <w14:solidFill>
                          <w14:schemeClr w14:val="tx1"/>
                        </w14:solidFill>
                      </w14:textFill>
                    </w:rPr>
                  </w:rPrChange>
                  <w14:textFill>
                    <w14:solidFill>
                      <w14:schemeClr w14:val="tx1"/>
                    </w14:solidFill>
                  </w14:textFill>
                </w:rPr>
              </w:ins>
            </m:ctrlPr>
          </m:sSubPr>
          <m:e>
            <w:ins w:id="6714" w:author="Lingyan Wang" w:date="2025-01-26T21:39:26Z">
              <m:r>
                <m:rPr/>
                <w:rPr>
                  <w:rFonts w:ascii="Cambria Math" w:hAnsi="Cambria Math" w:cs="Calibri"/>
                  <w:color w:val="000000" w:themeColor="text1"/>
                  <w:rPrChange w:id="6715" w:author="Lingyan Wang" w:date="2025-01-26T21:40:43Z">
                    <w:rPr>
                      <w:rFonts w:ascii="Cambria Math" w:hAnsi="Cambria Math"/>
                      <w:color w:val="000000" w:themeColor="text1"/>
                      <w14:textFill>
                        <w14:solidFill>
                          <w14:schemeClr w14:val="tx1"/>
                        </w14:solidFill>
                      </w14:textFill>
                    </w:rPr>
                  </w:rPrChange>
                  <w14:textFill>
                    <w14:solidFill>
                      <w14:schemeClr w14:val="tx1"/>
                    </w14:solidFill>
                  </w14:textFill>
                </w:rPr>
                <m:t>r</m:t>
              </m:r>
            </w:ins>
            <m:ctrlPr>
              <w:ins w:id="6716" w:author="Lingyan Wang" w:date="2025-01-26T21:39:26Z">
                <w:rPr>
                  <w:rFonts w:ascii="Cambria Math" w:hAnsi="Cambria Math" w:cs="Calibri"/>
                  <w:i/>
                  <w:color w:val="000000" w:themeColor="text1"/>
                  <w:rPrChange w:id="6717" w:author="Lingyan Wang" w:date="2025-01-26T21:40:43Z">
                    <w:rPr>
                      <w:rFonts w:ascii="Cambria Math" w:hAnsi="Cambria Math"/>
                      <w:i/>
                      <w:color w:val="000000" w:themeColor="text1"/>
                      <w14:textFill>
                        <w14:solidFill>
                          <w14:schemeClr w14:val="tx1"/>
                        </w14:solidFill>
                      </w14:textFill>
                    </w:rPr>
                  </w:rPrChange>
                  <w14:textFill>
                    <w14:solidFill>
                      <w14:schemeClr w14:val="tx1"/>
                    </w14:solidFill>
                  </w14:textFill>
                </w:rPr>
              </w:ins>
            </m:ctrlPr>
          </m:e>
          <m:sub>
            <w:ins w:id="6718" w:author="Lingyan Wang" w:date="2025-01-26T21:39:26Z">
              <m:r>
                <m:rPr/>
                <w:rPr>
                  <w:rFonts w:ascii="Cambria Math" w:hAnsi="Cambria Math" w:cs="Calibri"/>
                  <w:color w:val="000000" w:themeColor="text1"/>
                  <w:rPrChange w:id="6719" w:author="Lingyan Wang" w:date="2025-01-26T21:40:43Z">
                    <w:rPr>
                      <w:rFonts w:ascii="Cambria Math" w:hAnsi="Cambria Math"/>
                      <w:color w:val="000000" w:themeColor="text1"/>
                      <w14:textFill>
                        <w14:solidFill>
                          <w14:schemeClr w14:val="tx1"/>
                        </w14:solidFill>
                      </w14:textFill>
                    </w:rPr>
                  </w:rPrChange>
                  <w14:textFill>
                    <w14:solidFill>
                      <w14:schemeClr w14:val="tx1"/>
                    </w14:solidFill>
                  </w14:textFill>
                </w:rPr>
                <m:t>x</m:t>
              </m:r>
            </w:ins>
            <m:ctrlPr>
              <w:ins w:id="6720" w:author="Lingyan Wang" w:date="2025-01-26T21:39:26Z">
                <w:rPr>
                  <w:rFonts w:ascii="Cambria Math" w:hAnsi="Cambria Math" w:cs="Calibri"/>
                  <w:i/>
                  <w:color w:val="000000" w:themeColor="text1"/>
                  <w:rPrChange w:id="6721" w:author="Lingyan Wang" w:date="2025-01-26T21:40:43Z">
                    <w:rPr>
                      <w:rFonts w:ascii="Cambria Math" w:hAnsi="Cambria Math"/>
                      <w:i/>
                      <w:color w:val="000000" w:themeColor="text1"/>
                      <w14:textFill>
                        <w14:solidFill>
                          <w14:schemeClr w14:val="tx1"/>
                        </w14:solidFill>
                      </w14:textFill>
                    </w:rPr>
                  </w:rPrChange>
                  <w14:textFill>
                    <w14:solidFill>
                      <w14:schemeClr w14:val="tx1"/>
                    </w14:solidFill>
                  </w14:textFill>
                </w:rPr>
              </w:ins>
            </m:ctrlPr>
          </m:sub>
        </m:sSub>
      </m:oMath>
      <w:ins w:id="6722" w:author="Lingyan Wang" w:date="2025-01-26T21:39:26Z">
        <w:r>
          <w:rPr>
            <w:rFonts w:ascii="Calibri" w:hAnsi="Calibri" w:cs="Calibri" w:eastAsiaTheme="minorEastAsia"/>
            <w:color w:val="000000" w:themeColor="text1"/>
            <w:rPrChange w:id="6723" w:author="Lingyan Wang" w:date="2025-01-26T21:40:43Z">
              <w:rPr>
                <w:rFonts w:eastAsiaTheme="minorEastAsia"/>
                <w:color w:val="000000" w:themeColor="text1"/>
                <w14:textFill>
                  <w14:solidFill>
                    <w14:schemeClr w14:val="tx1"/>
                  </w14:solidFill>
                </w14:textFill>
              </w:rPr>
            </w:rPrChange>
            <w14:textFill>
              <w14:solidFill>
                <w14:schemeClr w14:val="tx1"/>
              </w14:solidFill>
            </w14:textFill>
          </w:rPr>
          <w:t xml:space="preserve"> </w:t>
        </w:r>
      </w:ins>
      <w:ins w:id="6724" w:author="Lingyan Wang" w:date="2025-01-26T21:39:27Z">
        <w:r>
          <w:rPr>
            <w:rFonts w:hint="default" w:ascii="Calibri" w:hAnsi="Calibri" w:cs="Calibri" w:eastAsiaTheme="minorEastAsia"/>
            <w:color w:val="000000" w:themeColor="text1"/>
            <w:lang w:val="en-US" w:eastAsia="zh-CN"/>
            <w:rPrChange w:id="6725" w:author="Lingyan Wang" w:date="2025-01-26T21:40:43Z">
              <w:rPr>
                <w:rFonts w:hint="eastAsia" w:eastAsiaTheme="minorEastAsia"/>
                <w:color w:val="000000" w:themeColor="text1"/>
                <w:lang w:val="en-US" w:eastAsia="zh-CN"/>
                <w14:textFill>
                  <w14:solidFill>
                    <w14:schemeClr w14:val="tx1"/>
                  </w14:solidFill>
                </w14:textFill>
              </w:rPr>
            </w:rPrChange>
            <w14:textFill>
              <w14:solidFill>
                <w14:schemeClr w14:val="tx1"/>
              </w14:solidFill>
            </w14:textFill>
          </w:rPr>
          <w:t>,</w:t>
        </w:r>
      </w:ins>
      <w:ins w:id="6726" w:author="Lingyan Wang" w:date="2025-01-26T21:39:34Z">
        <w:r>
          <w:rPr>
            <w:rFonts w:hint="default" w:ascii="Calibri" w:hAnsi="Calibri" w:cs="Calibri" w:eastAsiaTheme="minorEastAsia"/>
            <w:color w:val="000000" w:themeColor="text1"/>
            <w:lang w:val="en-US" w:eastAsia="zh-CN"/>
            <w:rPrChange w:id="6727" w:author="Lingyan Wang" w:date="2025-01-26T21:40:43Z">
              <w:rPr>
                <w:rFonts w:hint="eastAsia" w:eastAsiaTheme="minorEastAsia"/>
                <w:color w:val="000000" w:themeColor="text1"/>
                <w:lang w:val="en-US" w:eastAsia="zh-CN"/>
                <w14:textFill>
                  <w14:solidFill>
                    <w14:schemeClr w14:val="tx1"/>
                  </w14:solidFill>
                </w14:textFill>
              </w:rPr>
            </w:rPrChange>
            <w14:textFill>
              <w14:solidFill>
                <w14:schemeClr w14:val="tx1"/>
              </w14:solidFill>
            </w14:textFill>
          </w:rPr>
          <w:t xml:space="preserve"> </w:t>
        </w:r>
      </w:ins>
      <m:oMath>
        <m:sSub>
          <m:sSubPr>
            <m:ctrlPr>
              <w:ins w:id="6728" w:author="Lingyan Wang" w:date="2025-01-26T21:39:34Z">
                <w:rPr>
                  <w:rFonts w:ascii="Cambria Math" w:hAnsi="Cambria Math" w:cs="Calibri"/>
                  <w:i/>
                  <w:color w:val="000000" w:themeColor="text1"/>
                  <w:rPrChange w:id="6729" w:author="Lingyan Wang" w:date="2025-01-26T21:40:43Z">
                    <w:rPr>
                      <w:rFonts w:ascii="Cambria Math" w:hAnsi="Cambria Math"/>
                      <w:i/>
                      <w:color w:val="000000" w:themeColor="text1"/>
                      <w14:textFill>
                        <w14:solidFill>
                          <w14:schemeClr w14:val="tx1"/>
                        </w14:solidFill>
                      </w14:textFill>
                    </w:rPr>
                  </w:rPrChange>
                  <w14:textFill>
                    <w14:solidFill>
                      <w14:schemeClr w14:val="tx1"/>
                    </w14:solidFill>
                  </w14:textFill>
                </w:rPr>
              </w:ins>
            </m:ctrlPr>
          </m:sSubPr>
          <m:e>
            <w:ins w:id="6730" w:author="Lingyan Wang" w:date="2025-01-26T21:39:34Z">
              <m:r>
                <m:rPr/>
                <w:rPr>
                  <w:rFonts w:ascii="Cambria Math" w:hAnsi="Cambria Math" w:cs="Calibri"/>
                  <w:color w:val="000000" w:themeColor="text1"/>
                  <w:rPrChange w:id="6731" w:author="Lingyan Wang" w:date="2025-01-26T21:40:43Z">
                    <w:rPr>
                      <w:rFonts w:ascii="Cambria Math" w:hAnsi="Cambria Math"/>
                      <w:color w:val="000000" w:themeColor="text1"/>
                      <w14:textFill>
                        <w14:solidFill>
                          <w14:schemeClr w14:val="tx1"/>
                        </w14:solidFill>
                      </w14:textFill>
                    </w:rPr>
                  </w:rPrChange>
                  <w14:textFill>
                    <w14:solidFill>
                      <w14:schemeClr w14:val="tx1"/>
                    </w14:solidFill>
                  </w14:textFill>
                </w:rPr>
                <m:t>r</m:t>
              </m:r>
            </w:ins>
            <m:ctrlPr>
              <w:ins w:id="6732" w:author="Lingyan Wang" w:date="2025-01-26T21:39:34Z">
                <w:rPr>
                  <w:rFonts w:ascii="Cambria Math" w:hAnsi="Cambria Math" w:cs="Calibri"/>
                  <w:i/>
                  <w:color w:val="000000" w:themeColor="text1"/>
                  <w:rPrChange w:id="6733" w:author="Lingyan Wang" w:date="2025-01-26T21:40:43Z">
                    <w:rPr>
                      <w:rFonts w:ascii="Cambria Math" w:hAnsi="Cambria Math"/>
                      <w:i/>
                      <w:color w:val="000000" w:themeColor="text1"/>
                      <w14:textFill>
                        <w14:solidFill>
                          <w14:schemeClr w14:val="tx1"/>
                        </w14:solidFill>
                      </w14:textFill>
                    </w:rPr>
                  </w:rPrChange>
                  <w14:textFill>
                    <w14:solidFill>
                      <w14:schemeClr w14:val="tx1"/>
                    </w14:solidFill>
                  </w14:textFill>
                </w:rPr>
              </w:ins>
            </m:ctrlPr>
          </m:e>
          <m:sub>
            <w:ins w:id="6734" w:author="Lingyan Wang" w:date="2025-01-26T21:39:34Z">
              <m:r>
                <m:rPr/>
                <w:rPr>
                  <w:rFonts w:ascii="Cambria Math" w:hAnsi="Cambria Math" w:cs="Calibri"/>
                  <w:color w:val="000000" w:themeColor="text1"/>
                  <w:rPrChange w:id="6735" w:author="Lingyan Wang" w:date="2025-01-26T21:40:43Z">
                    <w:rPr>
                      <w:rFonts w:ascii="Cambria Math" w:hAnsi="Cambria Math"/>
                      <w:color w:val="000000" w:themeColor="text1"/>
                      <w14:textFill>
                        <w14:solidFill>
                          <w14:schemeClr w14:val="tx1"/>
                        </w14:solidFill>
                      </w14:textFill>
                    </w:rPr>
                  </w:rPrChange>
                  <w14:textFill>
                    <w14:solidFill>
                      <w14:schemeClr w14:val="tx1"/>
                    </w14:solidFill>
                  </w14:textFill>
                </w:rPr>
                <m:t>y</m:t>
              </m:r>
            </w:ins>
            <m:ctrlPr>
              <w:ins w:id="6736" w:author="Lingyan Wang" w:date="2025-01-26T21:39:34Z">
                <w:rPr>
                  <w:rFonts w:ascii="Cambria Math" w:hAnsi="Cambria Math" w:cs="Calibri"/>
                  <w:i/>
                  <w:color w:val="000000" w:themeColor="text1"/>
                  <w:rPrChange w:id="6737" w:author="Lingyan Wang" w:date="2025-01-26T21:40:43Z">
                    <w:rPr>
                      <w:rFonts w:ascii="Cambria Math" w:hAnsi="Cambria Math"/>
                      <w:i/>
                      <w:color w:val="000000" w:themeColor="text1"/>
                      <w14:textFill>
                        <w14:solidFill>
                          <w14:schemeClr w14:val="tx1"/>
                        </w14:solidFill>
                      </w14:textFill>
                    </w:rPr>
                  </w:rPrChange>
                  <w14:textFill>
                    <w14:solidFill>
                      <w14:schemeClr w14:val="tx1"/>
                    </w14:solidFill>
                  </w14:textFill>
                </w:rPr>
              </w:ins>
            </m:ctrlPr>
          </m:sub>
        </m:sSub>
      </m:oMath>
      <w:ins w:id="6738" w:author="Lingyan Wang" w:date="2025-01-26T21:39:36Z">
        <w:r>
          <w:rPr>
            <w:rFonts w:hint="default" w:ascii="Calibri" w:hAnsi="Calibri" w:eastAsia="宋体" w:cs="Calibri"/>
            <w:i w:val="0"/>
            <w:color w:val="000000" w:themeColor="text1"/>
            <w:lang w:val="en-US" w:eastAsia="zh-CN"/>
            <w:rPrChange w:id="6739" w:author="Lingyan Wang" w:date="2025-01-26T21:40:43Z">
              <w:rPr>
                <w:rFonts w:hint="eastAsia" w:hAnsi="Cambria Math" w:eastAsia="宋体"/>
                <w:i w:val="0"/>
                <w:color w:val="000000" w:themeColor="text1"/>
                <w:lang w:val="en-US" w:eastAsia="zh-CN"/>
                <w14:textFill>
                  <w14:solidFill>
                    <w14:schemeClr w14:val="tx1"/>
                  </w14:solidFill>
                </w14:textFill>
              </w:rPr>
            </w:rPrChange>
            <w14:textFill>
              <w14:solidFill>
                <w14:schemeClr w14:val="tx1"/>
              </w14:solidFill>
            </w14:textFill>
          </w:rPr>
          <w:t xml:space="preserve">, </w:t>
        </w:r>
      </w:ins>
      <m:oMath>
        <m:sSub>
          <m:sSubPr>
            <m:ctrlPr>
              <w:ins w:id="6740" w:author="Lingyan Wang" w:date="2025-01-26T21:39:42Z">
                <w:rPr>
                  <w:rFonts w:ascii="Cambria Math" w:hAnsi="Cambria Math" w:cs="Calibri"/>
                  <w:i/>
                  <w:color w:val="000000" w:themeColor="text1"/>
                  <w:rPrChange w:id="6741" w:author="Lingyan Wang" w:date="2025-01-26T21:40:43Z">
                    <w:rPr>
                      <w:rFonts w:ascii="Cambria Math" w:hAnsi="Cambria Math"/>
                      <w:i/>
                      <w:color w:val="000000" w:themeColor="text1"/>
                      <w14:textFill>
                        <w14:solidFill>
                          <w14:schemeClr w14:val="tx1"/>
                        </w14:solidFill>
                      </w14:textFill>
                    </w:rPr>
                  </w:rPrChange>
                  <w14:textFill>
                    <w14:solidFill>
                      <w14:schemeClr w14:val="tx1"/>
                    </w14:solidFill>
                  </w14:textFill>
                </w:rPr>
              </w:ins>
            </m:ctrlPr>
          </m:sSubPr>
          <m:e>
            <w:ins w:id="6742" w:author="Lingyan Wang" w:date="2025-01-26T21:39:42Z">
              <m:r>
                <m:rPr/>
                <w:rPr>
                  <w:rFonts w:ascii="Cambria Math" w:hAnsi="Cambria Math" w:cs="Calibri"/>
                  <w:color w:val="000000" w:themeColor="text1"/>
                  <w:rPrChange w:id="6743" w:author="Lingyan Wang" w:date="2025-01-26T21:40:43Z">
                    <w:rPr>
                      <w:rFonts w:ascii="Cambria Math" w:hAnsi="Cambria Math"/>
                      <w:color w:val="000000" w:themeColor="text1"/>
                      <w14:textFill>
                        <w14:solidFill>
                          <w14:schemeClr w14:val="tx1"/>
                        </w14:solidFill>
                      </w14:textFill>
                    </w:rPr>
                  </w:rPrChange>
                  <w14:textFill>
                    <w14:solidFill>
                      <w14:schemeClr w14:val="tx1"/>
                    </w14:solidFill>
                  </w14:textFill>
                </w:rPr>
                <m:t>r</m:t>
              </m:r>
            </w:ins>
            <m:ctrlPr>
              <w:ins w:id="6744" w:author="Lingyan Wang" w:date="2025-01-26T21:39:42Z">
                <w:rPr>
                  <w:rFonts w:ascii="Cambria Math" w:hAnsi="Cambria Math" w:cs="Calibri"/>
                  <w:i/>
                  <w:color w:val="000000" w:themeColor="text1"/>
                  <w:rPrChange w:id="6745" w:author="Lingyan Wang" w:date="2025-01-26T21:40:43Z">
                    <w:rPr>
                      <w:rFonts w:ascii="Cambria Math" w:hAnsi="Cambria Math"/>
                      <w:i/>
                      <w:color w:val="000000" w:themeColor="text1"/>
                      <w14:textFill>
                        <w14:solidFill>
                          <w14:schemeClr w14:val="tx1"/>
                        </w14:solidFill>
                      </w14:textFill>
                    </w:rPr>
                  </w:rPrChange>
                  <w14:textFill>
                    <w14:solidFill>
                      <w14:schemeClr w14:val="tx1"/>
                    </w14:solidFill>
                  </w14:textFill>
                </w:rPr>
              </w:ins>
            </m:ctrlPr>
          </m:e>
          <m:sub>
            <w:ins w:id="6746" w:author="Lingyan Wang" w:date="2025-01-26T21:39:42Z">
              <m:r>
                <m:rPr/>
                <w:rPr>
                  <w:rFonts w:ascii="Cambria Math" w:hAnsi="Cambria Math" w:cs="Calibri"/>
                  <w:color w:val="000000" w:themeColor="text1"/>
                  <w:rPrChange w:id="6747" w:author="Lingyan Wang" w:date="2025-01-26T21:40:43Z">
                    <w:rPr>
                      <w:rFonts w:ascii="Cambria Math" w:hAnsi="Cambria Math"/>
                      <w:color w:val="000000" w:themeColor="text1"/>
                      <w14:textFill>
                        <w14:solidFill>
                          <w14:schemeClr w14:val="tx1"/>
                        </w14:solidFill>
                      </w14:textFill>
                    </w:rPr>
                  </w:rPrChange>
                  <w14:textFill>
                    <w14:solidFill>
                      <w14:schemeClr w14:val="tx1"/>
                    </w14:solidFill>
                  </w14:textFill>
                </w:rPr>
                <m:t>z</m:t>
              </m:r>
            </w:ins>
            <m:ctrlPr>
              <w:ins w:id="6748" w:author="Lingyan Wang" w:date="2025-01-26T21:39:42Z">
                <w:rPr>
                  <w:rFonts w:ascii="Cambria Math" w:hAnsi="Cambria Math" w:cs="Calibri"/>
                  <w:i/>
                  <w:color w:val="000000" w:themeColor="text1"/>
                  <w:rPrChange w:id="6749" w:author="Lingyan Wang" w:date="2025-01-26T21:40:43Z">
                    <w:rPr>
                      <w:rFonts w:ascii="Cambria Math" w:hAnsi="Cambria Math"/>
                      <w:i/>
                      <w:color w:val="000000" w:themeColor="text1"/>
                      <w14:textFill>
                        <w14:solidFill>
                          <w14:schemeClr w14:val="tx1"/>
                        </w14:solidFill>
                      </w14:textFill>
                    </w:rPr>
                  </w:rPrChange>
                  <w14:textFill>
                    <w14:solidFill>
                      <w14:schemeClr w14:val="tx1"/>
                    </w14:solidFill>
                  </w14:textFill>
                </w:rPr>
              </w:ins>
            </m:ctrlPr>
          </m:sub>
        </m:sSub>
      </m:oMath>
      <w:ins w:id="6750" w:author="Lingyan Wang" w:date="2025-01-26T21:39:49Z">
        <w:r>
          <w:rPr>
            <w:rFonts w:hint="default" w:ascii="Calibri" w:hAnsi="Calibri" w:eastAsia="宋体" w:cs="Calibri"/>
            <w:i w:val="0"/>
            <w:color w:val="000000" w:themeColor="text1"/>
            <w:lang w:val="en-US" w:eastAsia="zh-CN"/>
            <w:rPrChange w:id="6751" w:author="Lingyan Wang" w:date="2025-01-26T21:40:43Z">
              <w:rPr>
                <w:rFonts w:hint="eastAsia" w:hAnsi="Cambria Math" w:eastAsia="宋体"/>
                <w:i w:val="0"/>
                <w:color w:val="000000" w:themeColor="text1"/>
                <w:lang w:val="en-US" w:eastAsia="zh-CN"/>
                <w14:textFill>
                  <w14:solidFill>
                    <w14:schemeClr w14:val="tx1"/>
                  </w14:solidFill>
                </w14:textFill>
              </w:rPr>
            </w:rPrChange>
            <w14:textFill>
              <w14:solidFill>
                <w14:schemeClr w14:val="tx1"/>
              </w14:solidFill>
            </w14:textFill>
          </w:rPr>
          <w:t xml:space="preserve"> is </w:t>
        </w:r>
      </w:ins>
      <w:ins w:id="6752" w:author="Lingyan Wang" w:date="2025-01-26T21:39:50Z">
        <w:r>
          <w:rPr>
            <w:rFonts w:hint="default" w:ascii="Calibri" w:hAnsi="Calibri" w:eastAsia="宋体" w:cs="Calibri"/>
            <w:i w:val="0"/>
            <w:color w:val="000000" w:themeColor="text1"/>
            <w:lang w:val="en-US" w:eastAsia="zh-CN"/>
            <w:rPrChange w:id="6753" w:author="Lingyan Wang" w:date="2025-01-26T21:40:43Z">
              <w:rPr>
                <w:rFonts w:hint="eastAsia" w:hAnsi="Cambria Math" w:eastAsia="宋体"/>
                <w:i w:val="0"/>
                <w:color w:val="000000" w:themeColor="text1"/>
                <w:lang w:val="en-US" w:eastAsia="zh-CN"/>
                <w14:textFill>
                  <w14:solidFill>
                    <w14:schemeClr w14:val="tx1"/>
                  </w14:solidFill>
                </w14:textFill>
              </w:rPr>
            </w:rPrChange>
            <w14:textFill>
              <w14:solidFill>
                <w14:schemeClr w14:val="tx1"/>
              </w14:solidFill>
            </w14:textFill>
          </w:rPr>
          <w:t xml:space="preserve">the </w:t>
        </w:r>
      </w:ins>
      <w:ins w:id="6754" w:author="Lingyan Wang" w:date="2025-01-26T21:39:55Z">
        <w:r>
          <w:rPr>
            <w:rFonts w:hint="default" w:ascii="Calibri" w:hAnsi="Calibri" w:eastAsia="宋体" w:cs="Calibri"/>
            <w:i w:val="0"/>
            <w:color w:val="000000" w:themeColor="text1"/>
            <w:lang w:val="en-US" w:eastAsia="zh-CN"/>
            <w:rPrChange w:id="6755" w:author="Lingyan Wang" w:date="2025-01-26T21:40:43Z">
              <w:rPr>
                <w:rFonts w:hint="eastAsia" w:hAnsi="Cambria Math" w:eastAsia="宋体"/>
                <w:i w:val="0"/>
                <w:color w:val="000000" w:themeColor="text1"/>
                <w:lang w:val="en-US" w:eastAsia="zh-CN"/>
                <w14:textFill>
                  <w14:solidFill>
                    <w14:schemeClr w14:val="tx1"/>
                  </w14:solidFill>
                </w14:textFill>
              </w:rPr>
            </w:rPrChange>
            <w14:textFill>
              <w14:solidFill>
                <w14:schemeClr w14:val="tx1"/>
              </w14:solidFill>
            </w14:textFill>
          </w:rPr>
          <w:t>resi</w:t>
        </w:r>
      </w:ins>
      <w:ins w:id="6756" w:author="Lingyan Wang" w:date="2025-01-26T21:39:56Z">
        <w:r>
          <w:rPr>
            <w:rFonts w:hint="default" w:ascii="Calibri" w:hAnsi="Calibri" w:eastAsia="宋体" w:cs="Calibri"/>
            <w:i w:val="0"/>
            <w:color w:val="000000" w:themeColor="text1"/>
            <w:lang w:val="en-US" w:eastAsia="zh-CN"/>
            <w:rPrChange w:id="6757" w:author="Lingyan Wang" w:date="2025-01-26T21:40:43Z">
              <w:rPr>
                <w:rFonts w:hint="eastAsia" w:hAnsi="Cambria Math" w:eastAsia="宋体"/>
                <w:i w:val="0"/>
                <w:color w:val="000000" w:themeColor="text1"/>
                <w:lang w:val="en-US" w:eastAsia="zh-CN"/>
                <w14:textFill>
                  <w14:solidFill>
                    <w14:schemeClr w14:val="tx1"/>
                  </w14:solidFill>
                </w14:textFill>
              </w:rPr>
            </w:rPrChange>
            <w14:textFill>
              <w14:solidFill>
                <w14:schemeClr w14:val="tx1"/>
              </w14:solidFill>
            </w14:textFill>
          </w:rPr>
          <w:t xml:space="preserve">dual </w:t>
        </w:r>
      </w:ins>
      <w:ins w:id="6758" w:author="Lingyan Wang" w:date="2025-01-26T21:39:57Z">
        <w:r>
          <w:rPr>
            <w:rFonts w:hint="default" w:ascii="Calibri" w:hAnsi="Calibri" w:eastAsia="宋体" w:cs="Calibri"/>
            <w:i w:val="0"/>
            <w:color w:val="000000" w:themeColor="text1"/>
            <w:lang w:val="en-US" w:eastAsia="zh-CN"/>
            <w:rPrChange w:id="6759" w:author="Lingyan Wang" w:date="2025-01-26T21:40:43Z">
              <w:rPr>
                <w:rFonts w:hint="eastAsia" w:hAnsi="Cambria Math" w:eastAsia="宋体"/>
                <w:i w:val="0"/>
                <w:color w:val="000000" w:themeColor="text1"/>
                <w:lang w:val="en-US" w:eastAsia="zh-CN"/>
                <w14:textFill>
                  <w14:solidFill>
                    <w14:schemeClr w14:val="tx1"/>
                  </w14:solidFill>
                </w14:textFill>
              </w:rPr>
            </w:rPrChange>
            <w14:textFill>
              <w14:solidFill>
                <w14:schemeClr w14:val="tx1"/>
              </w14:solidFill>
            </w14:textFill>
          </w:rPr>
          <w:t>e</w:t>
        </w:r>
      </w:ins>
      <w:ins w:id="6760" w:author="Lingyan Wang" w:date="2025-01-26T21:39:58Z">
        <w:r>
          <w:rPr>
            <w:rFonts w:hint="default" w:ascii="Calibri" w:hAnsi="Calibri" w:eastAsia="宋体" w:cs="Calibri"/>
            <w:i w:val="0"/>
            <w:color w:val="000000" w:themeColor="text1"/>
            <w:lang w:val="en-US" w:eastAsia="zh-CN"/>
            <w:rPrChange w:id="6761" w:author="Lingyan Wang" w:date="2025-01-26T21:40:43Z">
              <w:rPr>
                <w:rFonts w:hint="eastAsia" w:hAnsi="Cambria Math" w:eastAsia="宋体"/>
                <w:i w:val="0"/>
                <w:color w:val="000000" w:themeColor="text1"/>
                <w:lang w:val="en-US" w:eastAsia="zh-CN"/>
                <w14:textFill>
                  <w14:solidFill>
                    <w14:schemeClr w14:val="tx1"/>
                  </w14:solidFill>
                </w14:textFill>
              </w:rPr>
            </w:rPrChange>
            <w14:textFill>
              <w14:solidFill>
                <w14:schemeClr w14:val="tx1"/>
              </w14:solidFill>
            </w14:textFill>
          </w:rPr>
          <w:t>rror</w:t>
        </w:r>
      </w:ins>
      <w:ins w:id="6762" w:author="Lingyan Wang" w:date="2025-01-26T21:39:59Z">
        <w:r>
          <w:rPr>
            <w:rFonts w:hint="default" w:ascii="Calibri" w:hAnsi="Calibri" w:eastAsia="宋体" w:cs="Calibri"/>
            <w:i w:val="0"/>
            <w:color w:val="000000" w:themeColor="text1"/>
            <w:lang w:val="en-US" w:eastAsia="zh-CN"/>
            <w:rPrChange w:id="6763" w:author="Lingyan Wang" w:date="2025-01-26T21:40:43Z">
              <w:rPr>
                <w:rFonts w:hint="eastAsia" w:hAnsi="Cambria Math" w:eastAsia="宋体"/>
                <w:i w:val="0"/>
                <w:color w:val="000000" w:themeColor="text1"/>
                <w:lang w:val="en-US" w:eastAsia="zh-CN"/>
                <w14:textFill>
                  <w14:solidFill>
                    <w14:schemeClr w14:val="tx1"/>
                  </w14:solidFill>
                </w14:textFill>
              </w:rPr>
            </w:rPrChange>
            <w14:textFill>
              <w14:solidFill>
                <w14:schemeClr w14:val="tx1"/>
              </w14:solidFill>
            </w14:textFill>
          </w:rPr>
          <w:t>.</w:t>
        </w:r>
      </w:ins>
    </w:p>
    <w:p w14:paraId="3AFDAFBC">
      <w:pPr>
        <w:pStyle w:val="4"/>
        <w:rPr>
          <w:del w:id="6764" w:author="Lingyan Wang" w:date="2025-01-26T21:40:53Z"/>
          <w:color w:val="000000" w:themeColor="text1"/>
          <w14:textFill>
            <w14:solidFill>
              <w14:schemeClr w14:val="tx1"/>
            </w14:solidFill>
          </w14:textFill>
        </w:rPr>
      </w:pPr>
      <m:oMath>
        <m:sSub>
          <m:sSubPr>
            <m:ctrlPr>
              <w:del w:id="6765" w:author="Lingyan Wang" w:date="2025-01-26T21:40:53Z">
                <w:rPr>
                  <w:rFonts w:ascii="Cambria Math" w:hAnsi="Cambria Math"/>
                  <w:i/>
                  <w:color w:val="000000" w:themeColor="text1"/>
                  <w14:textFill>
                    <w14:solidFill>
                      <w14:schemeClr w14:val="tx1"/>
                    </w14:solidFill>
                  </w14:textFill>
                </w:rPr>
              </w:del>
            </m:ctrlPr>
          </m:sSubPr>
          <m:e>
            <w:del w:id="6766" w:author="Lingyan Wang" w:date="2025-01-26T21:40:53Z">
              <m:r>
                <m:rPr/>
                <w:rPr>
                  <w:rFonts w:ascii="Cambria Math" w:hAnsi="Cambria Math"/>
                  <w:color w:val="000000" w:themeColor="text1"/>
                  <w14:textFill>
                    <w14:solidFill>
                      <w14:schemeClr w14:val="tx1"/>
                    </w14:solidFill>
                  </w14:textFill>
                </w:rPr>
                <m:t>r</m:t>
              </m:r>
            </w:del>
            <m:ctrlPr>
              <w:del w:id="6767" w:author="Lingyan Wang" w:date="2025-01-26T21:40:53Z">
                <w:rPr>
                  <w:rFonts w:ascii="Cambria Math" w:hAnsi="Cambria Math"/>
                  <w:i/>
                  <w:color w:val="000000" w:themeColor="text1"/>
                  <w14:textFill>
                    <w14:solidFill>
                      <w14:schemeClr w14:val="tx1"/>
                    </w14:solidFill>
                  </w14:textFill>
                </w:rPr>
              </w:del>
            </m:ctrlPr>
          </m:e>
          <m:sub>
            <w:del w:id="6768" w:author="Lingyan Wang" w:date="2025-01-26T21:40:53Z">
              <m:r>
                <m:rPr/>
                <w:rPr>
                  <w:rFonts w:ascii="Cambria Math" w:hAnsi="Cambria Math"/>
                  <w:color w:val="000000" w:themeColor="text1"/>
                  <w14:textFill>
                    <w14:solidFill>
                      <w14:schemeClr w14:val="tx1"/>
                    </w14:solidFill>
                  </w14:textFill>
                </w:rPr>
                <m:t>x</m:t>
              </m:r>
            </w:del>
            <m:ctrlPr>
              <w:del w:id="6769" w:author="Lingyan Wang" w:date="2025-01-26T21:40:53Z">
                <w:rPr>
                  <w:rFonts w:ascii="Cambria Math" w:hAnsi="Cambria Math"/>
                  <w:i/>
                  <w:color w:val="000000" w:themeColor="text1"/>
                  <w14:textFill>
                    <w14:solidFill>
                      <w14:schemeClr w14:val="tx1"/>
                    </w14:solidFill>
                  </w14:textFill>
                </w:rPr>
              </w:del>
            </m:ctrlPr>
          </m:sub>
        </m:sSub>
      </m:oMath>
      <w:del w:id="6770" w:author="Lingyan Wang" w:date="2025-01-26T21:40:53Z">
        <w:r>
          <w:rPr>
            <w:rFonts w:eastAsiaTheme="minorEastAsia"/>
            <w:color w:val="000000" w:themeColor="text1"/>
            <w14:textFill>
              <w14:solidFill>
                <w14:schemeClr w14:val="tx1"/>
              </w14:solidFill>
            </w14:textFill>
          </w:rPr>
          <w:delText xml:space="preserve"> is the …….</w:delText>
        </w:r>
      </w:del>
    </w:p>
    <w:p w14:paraId="7641790B">
      <w:pPr>
        <w:pStyle w:val="4"/>
        <w:rPr>
          <w:del w:id="6771" w:author="Lingyan Wang" w:date="2025-01-26T21:40:53Z"/>
          <w:color w:val="000000" w:themeColor="text1"/>
          <w14:textFill>
            <w14:solidFill>
              <w14:schemeClr w14:val="tx1"/>
            </w14:solidFill>
          </w14:textFill>
        </w:rPr>
      </w:pPr>
      <m:oMath>
        <m:f>
          <m:fPr>
            <m:type m:val="nobar"/>
            <m:ctrlPr>
              <w:del w:id="6772" w:author="Lingyan Wang" w:date="2025-01-26T21:40:53Z">
                <w:rPr>
                  <w:rFonts w:ascii="Cambria Math" w:hAnsi="Cambria Math"/>
                  <w:i/>
                  <w:color w:val="000000" w:themeColor="text1"/>
                  <w14:textFill>
                    <w14:solidFill>
                      <w14:schemeClr w14:val="tx1"/>
                    </w14:solidFill>
                  </w14:textFill>
                </w:rPr>
              </w:del>
            </m:ctrlPr>
          </m:fPr>
          <m:num>
            <w:del w:id="6773" w:author="Lingyan Wang" w:date="2025-01-26T21:40:53Z">
              <m:r>
                <m:rPr/>
                <w:rPr>
                  <w:rFonts w:ascii="Cambria Math" w:hAnsi="Cambria Math"/>
                  <w:color w:val="000000" w:themeColor="text1"/>
                  <w14:textFill>
                    <w14:solidFill>
                      <w14:schemeClr w14:val="tx1"/>
                    </w14:solidFill>
                  </w14:textFill>
                </w:rPr>
                <m:t>−</m:t>
              </m:r>
            </w:del>
            <m:ctrlPr>
              <w:del w:id="6774" w:author="Lingyan Wang" w:date="2025-01-26T21:40:53Z">
                <w:rPr>
                  <w:rFonts w:ascii="Cambria Math" w:hAnsi="Cambria Math"/>
                  <w:i/>
                  <w:color w:val="000000" w:themeColor="text1"/>
                  <w14:textFill>
                    <w14:solidFill>
                      <w14:schemeClr w14:val="tx1"/>
                    </w14:solidFill>
                  </w14:textFill>
                </w:rPr>
              </w:del>
            </m:ctrlPr>
          </m:num>
          <m:den>
            <m:sSub>
              <m:sSubPr>
                <m:ctrlPr>
                  <w:del w:id="6775" w:author="Lingyan Wang" w:date="2025-01-26T21:40:53Z">
                    <w:rPr>
                      <w:rFonts w:ascii="Cambria Math" w:hAnsi="Cambria Math"/>
                      <w:i/>
                      <w:color w:val="000000" w:themeColor="text1"/>
                      <w14:textFill>
                        <w14:solidFill>
                          <w14:schemeClr w14:val="tx1"/>
                        </w14:solidFill>
                      </w14:textFill>
                    </w:rPr>
                  </w:del>
                </m:ctrlPr>
              </m:sSubPr>
              <m:e>
                <w:del w:id="6776" w:author="Lingyan Wang" w:date="2025-01-26T21:40:53Z">
                  <m:r>
                    <m:rPr/>
                    <w:rPr>
                      <w:rFonts w:ascii="Cambria Math" w:hAnsi="Cambria Math"/>
                      <w:color w:val="000000" w:themeColor="text1"/>
                      <w14:textFill>
                        <w14:solidFill>
                          <w14:schemeClr w14:val="tx1"/>
                        </w14:solidFill>
                      </w14:textFill>
                    </w:rPr>
                    <m:t>x</m:t>
                  </m:r>
                </w:del>
                <m:ctrlPr>
                  <w:del w:id="6777" w:author="Lingyan Wang" w:date="2025-01-26T21:40:53Z">
                    <w:rPr>
                      <w:rFonts w:ascii="Cambria Math" w:hAnsi="Cambria Math"/>
                      <w:i/>
                      <w:color w:val="000000" w:themeColor="text1"/>
                      <w14:textFill>
                        <w14:solidFill>
                          <w14:schemeClr w14:val="tx1"/>
                        </w14:solidFill>
                      </w14:textFill>
                    </w:rPr>
                  </w:del>
                </m:ctrlPr>
              </m:e>
              <m:sub>
                <w:del w:id="6778" w:author="Lingyan Wang" w:date="2025-01-26T21:40:53Z">
                  <m:r>
                    <m:rPr/>
                    <w:rPr>
                      <w:rFonts w:ascii="Cambria Math" w:hAnsi="Cambria Math"/>
                      <w:color w:val="000000" w:themeColor="text1"/>
                      <w14:textFill>
                        <w14:solidFill>
                          <w14:schemeClr w14:val="tx1"/>
                        </w14:solidFill>
                      </w14:textFill>
                    </w:rPr>
                    <m:t>c</m:t>
                  </m:r>
                </w:del>
                <m:ctrlPr>
                  <w:del w:id="6779" w:author="Lingyan Wang" w:date="2025-01-26T21:40:53Z">
                    <w:rPr>
                      <w:rFonts w:ascii="Cambria Math" w:hAnsi="Cambria Math"/>
                      <w:i/>
                      <w:color w:val="000000" w:themeColor="text1"/>
                      <w14:textFill>
                        <w14:solidFill>
                          <w14:schemeClr w14:val="tx1"/>
                        </w14:solidFill>
                      </w14:textFill>
                    </w:rPr>
                  </w:del>
                </m:ctrlPr>
              </m:sub>
            </m:sSub>
            <m:ctrlPr>
              <w:del w:id="6780" w:author="Lingyan Wang" w:date="2025-01-26T21:40:53Z">
                <w:rPr>
                  <w:rFonts w:ascii="Cambria Math" w:hAnsi="Cambria Math"/>
                  <w:i/>
                  <w:color w:val="000000" w:themeColor="text1"/>
                  <w14:textFill>
                    <w14:solidFill>
                      <w14:schemeClr w14:val="tx1"/>
                    </w14:solidFill>
                  </w14:textFill>
                </w:rPr>
              </w:del>
            </m:ctrlPr>
          </m:den>
        </m:f>
      </m:oMath>
      <w:del w:id="6781" w:author="Lingyan Wang" w:date="2025-01-26T21:40:53Z">
        <w:r>
          <w:rPr>
            <w:rFonts w:eastAsiaTheme="minorEastAsia"/>
            <w:color w:val="000000" w:themeColor="text1"/>
            <w14:textFill>
              <w14:solidFill>
                <w14:schemeClr w14:val="tx1"/>
              </w14:solidFill>
            </w14:textFill>
          </w:rPr>
          <w:delText xml:space="preserve"> is the ……</w:delText>
        </w:r>
      </w:del>
    </w:p>
    <w:p w14:paraId="639A3769">
      <w:pPr>
        <w:pStyle w:val="4"/>
        <w:rPr>
          <w:del w:id="6782" w:author="Lingyan Wang" w:date="2025-01-26T21:40:53Z"/>
          <w:color w:val="000000" w:themeColor="text1"/>
          <w14:textFill>
            <w14:solidFill>
              <w14:schemeClr w14:val="tx1"/>
            </w14:solidFill>
          </w14:textFill>
        </w:rPr>
      </w:pPr>
      <m:oMath>
        <m:f>
          <m:fPr>
            <m:type m:val="nobar"/>
            <m:ctrlPr>
              <w:del w:id="6783" w:author="Lingyan Wang" w:date="2025-01-26T21:40:53Z">
                <w:rPr>
                  <w:rFonts w:ascii="Cambria Math" w:hAnsi="Cambria Math"/>
                  <w:i/>
                  <w:color w:val="000000" w:themeColor="text1"/>
                  <w14:textFill>
                    <w14:solidFill>
                      <w14:schemeClr w14:val="tx1"/>
                    </w14:solidFill>
                  </w14:textFill>
                </w:rPr>
              </w:del>
            </m:ctrlPr>
          </m:fPr>
          <m:num>
            <w:del w:id="6784" w:author="Lingyan Wang" w:date="2025-01-26T21:40:53Z">
              <m:r>
                <m:rPr/>
                <w:rPr>
                  <w:rFonts w:ascii="Cambria Math" w:hAnsi="Cambria Math"/>
                  <w:color w:val="000000" w:themeColor="text1"/>
                  <w14:textFill>
                    <w14:solidFill>
                      <w14:schemeClr w14:val="tx1"/>
                    </w14:solidFill>
                  </w14:textFill>
                </w:rPr>
                <m:t>−</m:t>
              </m:r>
            </w:del>
            <m:ctrlPr>
              <w:del w:id="6785" w:author="Lingyan Wang" w:date="2025-01-26T21:40:53Z">
                <w:rPr>
                  <w:rFonts w:ascii="Cambria Math" w:hAnsi="Cambria Math"/>
                  <w:i/>
                  <w:color w:val="000000" w:themeColor="text1"/>
                  <w14:textFill>
                    <w14:solidFill>
                      <w14:schemeClr w14:val="tx1"/>
                    </w14:solidFill>
                  </w14:textFill>
                </w:rPr>
              </w:del>
            </m:ctrlPr>
          </m:num>
          <m:den>
            <w:del w:id="6786" w:author="Lingyan Wang" w:date="2025-01-26T21:40:53Z">
              <m:r>
                <m:rPr/>
                <w:rPr>
                  <w:rFonts w:ascii="Cambria Math" w:hAnsi="Cambria Math"/>
                  <w:color w:val="000000" w:themeColor="text1"/>
                  <w14:textFill>
                    <w14:solidFill>
                      <w14:schemeClr w14:val="tx1"/>
                    </w14:solidFill>
                  </w14:textFill>
                </w:rPr>
                <m:t>x</m:t>
              </m:r>
            </w:del>
            <m:ctrlPr>
              <w:del w:id="6787" w:author="Lingyan Wang" w:date="2025-01-26T21:40:53Z">
                <w:rPr>
                  <w:rFonts w:ascii="Cambria Math" w:hAnsi="Cambria Math"/>
                  <w:i/>
                  <w:color w:val="000000" w:themeColor="text1"/>
                  <w14:textFill>
                    <w14:solidFill>
                      <w14:schemeClr w14:val="tx1"/>
                    </w14:solidFill>
                  </w14:textFill>
                </w:rPr>
              </w:del>
            </m:ctrlPr>
          </m:den>
        </m:f>
      </m:oMath>
      <w:del w:id="6788" w:author="Lingyan Wang" w:date="2025-01-26T21:40:53Z">
        <w:r>
          <w:rPr>
            <w:rFonts w:eastAsiaTheme="minorEastAsia"/>
            <w:color w:val="000000" w:themeColor="text1"/>
            <w14:textFill>
              <w14:solidFill>
                <w14:schemeClr w14:val="tx1"/>
              </w14:solidFill>
            </w14:textFill>
          </w:rPr>
          <w:delText xml:space="preserve"> is the …..</w:delText>
        </w:r>
      </w:del>
    </w:p>
    <w:p w14:paraId="3F7AA33F">
      <w:pPr>
        <w:pStyle w:val="4"/>
        <w:rPr>
          <w:del w:id="6789" w:author="Lingyan Wang" w:date="2025-01-26T21:40:53Z"/>
          <w:color w:val="000000" w:themeColor="text1"/>
          <w14:textFill>
            <w14:solidFill>
              <w14:schemeClr w14:val="tx1"/>
            </w14:solidFill>
          </w14:textFill>
        </w:rPr>
      </w:pPr>
      <m:oMath>
        <m:sSub>
          <m:sSubPr>
            <m:ctrlPr>
              <w:del w:id="6790" w:author="Lingyan Wang" w:date="2025-01-26T21:40:53Z">
                <w:rPr>
                  <w:rFonts w:ascii="Cambria Math" w:hAnsi="Cambria Math"/>
                  <w:i/>
                  <w:color w:val="000000" w:themeColor="text1"/>
                  <w14:textFill>
                    <w14:solidFill>
                      <w14:schemeClr w14:val="tx1"/>
                    </w14:solidFill>
                  </w14:textFill>
                </w:rPr>
              </w:del>
            </m:ctrlPr>
          </m:sSubPr>
          <m:e>
            <w:del w:id="6791" w:author="Lingyan Wang" w:date="2025-01-26T21:40:53Z">
              <m:r>
                <m:rPr/>
                <w:rPr>
                  <w:rFonts w:ascii="Cambria Math" w:hAnsi="Cambria Math"/>
                  <w:color w:val="000000" w:themeColor="text1"/>
                  <w14:textFill>
                    <w14:solidFill>
                      <w14:schemeClr w14:val="tx1"/>
                    </w14:solidFill>
                  </w14:textFill>
                </w:rPr>
                <m:t>r</m:t>
              </m:r>
            </w:del>
            <m:ctrlPr>
              <w:del w:id="6792" w:author="Lingyan Wang" w:date="2025-01-26T21:40:53Z">
                <w:rPr>
                  <w:rFonts w:ascii="Cambria Math" w:hAnsi="Cambria Math"/>
                  <w:i/>
                  <w:color w:val="000000" w:themeColor="text1"/>
                  <w14:textFill>
                    <w14:solidFill>
                      <w14:schemeClr w14:val="tx1"/>
                    </w14:solidFill>
                  </w14:textFill>
                </w:rPr>
              </w:del>
            </m:ctrlPr>
          </m:e>
          <m:sub>
            <w:del w:id="6793" w:author="Lingyan Wang" w:date="2025-01-26T21:40:53Z">
              <m:r>
                <m:rPr/>
                <w:rPr>
                  <w:rFonts w:ascii="Cambria Math" w:hAnsi="Cambria Math"/>
                  <w:color w:val="000000" w:themeColor="text1"/>
                  <w14:textFill>
                    <w14:solidFill>
                      <w14:schemeClr w14:val="tx1"/>
                    </w14:solidFill>
                  </w14:textFill>
                </w:rPr>
                <m:t>y</m:t>
              </m:r>
            </w:del>
            <m:ctrlPr>
              <w:del w:id="6794" w:author="Lingyan Wang" w:date="2025-01-26T21:40:53Z">
                <w:rPr>
                  <w:rFonts w:ascii="Cambria Math" w:hAnsi="Cambria Math"/>
                  <w:i/>
                  <w:color w:val="000000" w:themeColor="text1"/>
                  <w14:textFill>
                    <w14:solidFill>
                      <w14:schemeClr w14:val="tx1"/>
                    </w14:solidFill>
                  </w14:textFill>
                </w:rPr>
              </w:del>
            </m:ctrlPr>
          </m:sub>
        </m:sSub>
      </m:oMath>
      <w:del w:id="6795" w:author="Lingyan Wang" w:date="2025-01-26T21:40:53Z">
        <w:r>
          <w:rPr>
            <w:rFonts w:eastAsiaTheme="minorEastAsia"/>
            <w:color w:val="000000" w:themeColor="text1"/>
            <w14:textFill>
              <w14:solidFill>
                <w14:schemeClr w14:val="tx1"/>
              </w14:solidFill>
            </w14:textFill>
          </w:rPr>
          <w:delText xml:space="preserve"> is the …….</w:delText>
        </w:r>
      </w:del>
    </w:p>
    <w:p w14:paraId="5E7FA31A">
      <w:pPr>
        <w:pStyle w:val="4"/>
        <w:rPr>
          <w:del w:id="6796" w:author="Lingyan Wang" w:date="2025-01-26T21:40:53Z"/>
          <w:color w:val="000000" w:themeColor="text1"/>
          <w14:textFill>
            <w14:solidFill>
              <w14:schemeClr w14:val="tx1"/>
            </w14:solidFill>
          </w14:textFill>
        </w:rPr>
      </w:pPr>
      <m:oMath>
        <m:f>
          <m:fPr>
            <m:type m:val="nobar"/>
            <m:ctrlPr>
              <w:del w:id="6797" w:author="Lingyan Wang" w:date="2025-01-26T21:40:53Z">
                <w:rPr>
                  <w:rFonts w:ascii="Cambria Math" w:hAnsi="Cambria Math"/>
                  <w:i/>
                  <w:color w:val="000000" w:themeColor="text1"/>
                  <w14:textFill>
                    <w14:solidFill>
                      <w14:schemeClr w14:val="tx1"/>
                    </w14:solidFill>
                  </w14:textFill>
                </w:rPr>
              </w:del>
            </m:ctrlPr>
          </m:fPr>
          <m:num>
            <w:del w:id="6798" w:author="Lingyan Wang" w:date="2025-01-26T21:40:53Z">
              <m:r>
                <m:rPr/>
                <w:rPr>
                  <w:rFonts w:ascii="Cambria Math" w:hAnsi="Cambria Math"/>
                  <w:color w:val="000000" w:themeColor="text1"/>
                  <w14:textFill>
                    <w14:solidFill>
                      <w14:schemeClr w14:val="tx1"/>
                    </w14:solidFill>
                  </w14:textFill>
                </w:rPr>
                <m:t>−</m:t>
              </m:r>
            </w:del>
            <m:ctrlPr>
              <w:del w:id="6799" w:author="Lingyan Wang" w:date="2025-01-26T21:40:53Z">
                <w:rPr>
                  <w:rFonts w:ascii="Cambria Math" w:hAnsi="Cambria Math"/>
                  <w:i/>
                  <w:color w:val="000000" w:themeColor="text1"/>
                  <w14:textFill>
                    <w14:solidFill>
                      <w14:schemeClr w14:val="tx1"/>
                    </w14:solidFill>
                  </w14:textFill>
                </w:rPr>
              </w:del>
            </m:ctrlPr>
          </m:num>
          <m:den>
            <m:sSub>
              <m:sSubPr>
                <m:ctrlPr>
                  <w:del w:id="6800" w:author="Lingyan Wang" w:date="2025-01-26T21:40:53Z">
                    <w:rPr>
                      <w:rFonts w:ascii="Cambria Math" w:hAnsi="Cambria Math"/>
                      <w:i/>
                      <w:color w:val="000000" w:themeColor="text1"/>
                      <w14:textFill>
                        <w14:solidFill>
                          <w14:schemeClr w14:val="tx1"/>
                        </w14:solidFill>
                      </w14:textFill>
                    </w:rPr>
                  </w:del>
                </m:ctrlPr>
              </m:sSubPr>
              <m:e>
                <w:del w:id="6801" w:author="Lingyan Wang" w:date="2025-01-26T21:40:53Z">
                  <m:r>
                    <m:rPr/>
                    <w:rPr>
                      <w:rFonts w:ascii="Cambria Math" w:hAnsi="Cambria Math"/>
                      <w:color w:val="000000" w:themeColor="text1"/>
                      <w14:textFill>
                        <w14:solidFill>
                          <w14:schemeClr w14:val="tx1"/>
                        </w14:solidFill>
                      </w14:textFill>
                    </w:rPr>
                    <m:t>y</m:t>
                  </m:r>
                </w:del>
                <m:ctrlPr>
                  <w:del w:id="6802" w:author="Lingyan Wang" w:date="2025-01-26T21:40:53Z">
                    <w:rPr>
                      <w:rFonts w:ascii="Cambria Math" w:hAnsi="Cambria Math"/>
                      <w:i/>
                      <w:color w:val="000000" w:themeColor="text1"/>
                      <w14:textFill>
                        <w14:solidFill>
                          <w14:schemeClr w14:val="tx1"/>
                        </w14:solidFill>
                      </w14:textFill>
                    </w:rPr>
                  </w:del>
                </m:ctrlPr>
              </m:e>
              <m:sub>
                <w:del w:id="6803" w:author="Lingyan Wang" w:date="2025-01-26T21:40:53Z">
                  <m:r>
                    <m:rPr/>
                    <w:rPr>
                      <w:rFonts w:ascii="Cambria Math" w:hAnsi="Cambria Math"/>
                      <w:color w:val="000000" w:themeColor="text1"/>
                      <w14:textFill>
                        <w14:solidFill>
                          <w14:schemeClr w14:val="tx1"/>
                        </w14:solidFill>
                      </w14:textFill>
                    </w:rPr>
                    <m:t>c</m:t>
                  </m:r>
                </w:del>
                <m:ctrlPr>
                  <w:del w:id="6804" w:author="Lingyan Wang" w:date="2025-01-26T21:40:53Z">
                    <w:rPr>
                      <w:rFonts w:ascii="Cambria Math" w:hAnsi="Cambria Math"/>
                      <w:i/>
                      <w:color w:val="000000" w:themeColor="text1"/>
                      <w14:textFill>
                        <w14:solidFill>
                          <w14:schemeClr w14:val="tx1"/>
                        </w14:solidFill>
                      </w14:textFill>
                    </w:rPr>
                  </w:del>
                </m:ctrlPr>
              </m:sub>
            </m:sSub>
            <m:ctrlPr>
              <w:del w:id="6805" w:author="Lingyan Wang" w:date="2025-01-26T21:40:53Z">
                <w:rPr>
                  <w:rFonts w:ascii="Cambria Math" w:hAnsi="Cambria Math"/>
                  <w:i/>
                  <w:color w:val="000000" w:themeColor="text1"/>
                  <w14:textFill>
                    <w14:solidFill>
                      <w14:schemeClr w14:val="tx1"/>
                    </w14:solidFill>
                  </w14:textFill>
                </w:rPr>
              </w:del>
            </m:ctrlPr>
          </m:den>
        </m:f>
      </m:oMath>
      <w:del w:id="6806" w:author="Lingyan Wang" w:date="2025-01-26T21:40:53Z">
        <w:r>
          <w:rPr>
            <w:rFonts w:eastAsiaTheme="minorEastAsia"/>
            <w:color w:val="000000" w:themeColor="text1"/>
            <w14:textFill>
              <w14:solidFill>
                <w14:schemeClr w14:val="tx1"/>
              </w14:solidFill>
            </w14:textFill>
          </w:rPr>
          <w:delText xml:space="preserve"> is the ……</w:delText>
        </w:r>
      </w:del>
    </w:p>
    <w:p w14:paraId="750D0F0A">
      <w:pPr>
        <w:pStyle w:val="4"/>
        <w:rPr>
          <w:del w:id="6807" w:author="Lingyan Wang" w:date="2025-01-26T21:40:53Z"/>
          <w:color w:val="000000" w:themeColor="text1"/>
          <w14:textFill>
            <w14:solidFill>
              <w14:schemeClr w14:val="tx1"/>
            </w14:solidFill>
          </w14:textFill>
        </w:rPr>
      </w:pPr>
      <m:oMath>
        <m:f>
          <m:fPr>
            <m:type m:val="nobar"/>
            <m:ctrlPr>
              <w:del w:id="6808" w:author="Lingyan Wang" w:date="2025-01-26T21:40:53Z">
                <w:rPr>
                  <w:rFonts w:ascii="Cambria Math" w:hAnsi="Cambria Math"/>
                  <w:i/>
                  <w:color w:val="000000" w:themeColor="text1"/>
                  <w14:textFill>
                    <w14:solidFill>
                      <w14:schemeClr w14:val="tx1"/>
                    </w14:solidFill>
                  </w14:textFill>
                </w:rPr>
              </w:del>
            </m:ctrlPr>
          </m:fPr>
          <m:num>
            <w:del w:id="6809" w:author="Lingyan Wang" w:date="2025-01-26T21:40:53Z">
              <m:r>
                <m:rPr/>
                <w:rPr>
                  <w:rFonts w:ascii="Cambria Math" w:hAnsi="Cambria Math"/>
                  <w:color w:val="000000" w:themeColor="text1"/>
                  <w14:textFill>
                    <w14:solidFill>
                      <w14:schemeClr w14:val="tx1"/>
                    </w14:solidFill>
                  </w14:textFill>
                </w:rPr>
                <m:t>−</m:t>
              </m:r>
            </w:del>
            <m:ctrlPr>
              <w:del w:id="6810" w:author="Lingyan Wang" w:date="2025-01-26T21:40:53Z">
                <w:rPr>
                  <w:rFonts w:ascii="Cambria Math" w:hAnsi="Cambria Math"/>
                  <w:i/>
                  <w:color w:val="000000" w:themeColor="text1"/>
                  <w14:textFill>
                    <w14:solidFill>
                      <w14:schemeClr w14:val="tx1"/>
                    </w14:solidFill>
                  </w14:textFill>
                </w:rPr>
              </w:del>
            </m:ctrlPr>
          </m:num>
          <m:den>
            <w:del w:id="6811" w:author="Lingyan Wang" w:date="2025-01-26T21:40:53Z">
              <m:r>
                <m:rPr/>
                <w:rPr>
                  <w:rFonts w:ascii="Cambria Math" w:hAnsi="Cambria Math"/>
                  <w:color w:val="000000" w:themeColor="text1"/>
                  <w14:textFill>
                    <w14:solidFill>
                      <w14:schemeClr w14:val="tx1"/>
                    </w14:solidFill>
                  </w14:textFill>
                </w:rPr>
                <m:t>y</m:t>
              </m:r>
            </w:del>
            <m:ctrlPr>
              <w:del w:id="6812" w:author="Lingyan Wang" w:date="2025-01-26T21:40:53Z">
                <w:rPr>
                  <w:rFonts w:ascii="Cambria Math" w:hAnsi="Cambria Math"/>
                  <w:i/>
                  <w:color w:val="000000" w:themeColor="text1"/>
                  <w14:textFill>
                    <w14:solidFill>
                      <w14:schemeClr w14:val="tx1"/>
                    </w14:solidFill>
                  </w14:textFill>
                </w:rPr>
              </w:del>
            </m:ctrlPr>
          </m:den>
        </m:f>
      </m:oMath>
      <w:del w:id="6813" w:author="Lingyan Wang" w:date="2025-01-26T21:40:53Z">
        <w:r>
          <w:rPr>
            <w:rFonts w:eastAsiaTheme="minorEastAsia"/>
            <w:color w:val="000000" w:themeColor="text1"/>
            <w14:textFill>
              <w14:solidFill>
                <w14:schemeClr w14:val="tx1"/>
              </w14:solidFill>
            </w14:textFill>
          </w:rPr>
          <w:delText xml:space="preserve"> is the …..</w:delText>
        </w:r>
      </w:del>
    </w:p>
    <w:p w14:paraId="7EF5C87B">
      <w:pPr>
        <w:pStyle w:val="4"/>
        <w:rPr>
          <w:del w:id="6814" w:author="Lingyan Wang" w:date="2025-01-26T21:40:53Z"/>
          <w:color w:val="000000" w:themeColor="text1"/>
          <w14:textFill>
            <w14:solidFill>
              <w14:schemeClr w14:val="tx1"/>
            </w14:solidFill>
          </w14:textFill>
        </w:rPr>
      </w:pPr>
      <m:oMath>
        <m:sSub>
          <m:sSubPr>
            <m:ctrlPr>
              <w:del w:id="6815" w:author="Lingyan Wang" w:date="2025-01-26T21:40:53Z">
                <w:rPr>
                  <w:rFonts w:ascii="Cambria Math" w:hAnsi="Cambria Math"/>
                  <w:i/>
                  <w:color w:val="000000" w:themeColor="text1"/>
                  <w14:textFill>
                    <w14:solidFill>
                      <w14:schemeClr w14:val="tx1"/>
                    </w14:solidFill>
                  </w14:textFill>
                </w:rPr>
              </w:del>
            </m:ctrlPr>
          </m:sSubPr>
          <m:e>
            <w:del w:id="6816" w:author="Lingyan Wang" w:date="2025-01-26T21:40:53Z">
              <m:r>
                <m:rPr/>
                <w:rPr>
                  <w:rFonts w:ascii="Cambria Math" w:hAnsi="Cambria Math"/>
                  <w:color w:val="000000" w:themeColor="text1"/>
                  <w14:textFill>
                    <w14:solidFill>
                      <w14:schemeClr w14:val="tx1"/>
                    </w14:solidFill>
                  </w14:textFill>
                </w:rPr>
                <m:t>r</m:t>
              </m:r>
            </w:del>
            <m:ctrlPr>
              <w:del w:id="6817" w:author="Lingyan Wang" w:date="2025-01-26T21:40:53Z">
                <w:rPr>
                  <w:rFonts w:ascii="Cambria Math" w:hAnsi="Cambria Math"/>
                  <w:i/>
                  <w:color w:val="000000" w:themeColor="text1"/>
                  <w14:textFill>
                    <w14:solidFill>
                      <w14:schemeClr w14:val="tx1"/>
                    </w14:solidFill>
                  </w14:textFill>
                </w:rPr>
              </w:del>
            </m:ctrlPr>
          </m:e>
          <m:sub>
            <w:del w:id="6818" w:author="Lingyan Wang" w:date="2025-01-26T21:40:53Z">
              <m:r>
                <m:rPr/>
                <w:rPr>
                  <w:rFonts w:ascii="Cambria Math" w:hAnsi="Cambria Math"/>
                  <w:color w:val="000000" w:themeColor="text1"/>
                  <w14:textFill>
                    <w14:solidFill>
                      <w14:schemeClr w14:val="tx1"/>
                    </w14:solidFill>
                  </w14:textFill>
                </w:rPr>
                <m:t>z</m:t>
              </m:r>
            </w:del>
            <m:ctrlPr>
              <w:del w:id="6819" w:author="Lingyan Wang" w:date="2025-01-26T21:40:53Z">
                <w:rPr>
                  <w:rFonts w:ascii="Cambria Math" w:hAnsi="Cambria Math"/>
                  <w:i/>
                  <w:color w:val="000000" w:themeColor="text1"/>
                  <w14:textFill>
                    <w14:solidFill>
                      <w14:schemeClr w14:val="tx1"/>
                    </w14:solidFill>
                  </w14:textFill>
                </w:rPr>
              </w:del>
            </m:ctrlPr>
          </m:sub>
        </m:sSub>
      </m:oMath>
      <w:del w:id="6820" w:author="Lingyan Wang" w:date="2025-01-26T21:40:53Z">
        <w:r>
          <w:rPr>
            <w:rFonts w:eastAsiaTheme="minorEastAsia"/>
            <w:color w:val="000000" w:themeColor="text1"/>
            <w14:textFill>
              <w14:solidFill>
                <w14:schemeClr w14:val="tx1"/>
              </w14:solidFill>
            </w14:textFill>
          </w:rPr>
          <w:delText xml:space="preserve"> is the …….</w:delText>
        </w:r>
      </w:del>
    </w:p>
    <w:p w14:paraId="223EBE45">
      <w:pPr>
        <w:pStyle w:val="4"/>
        <w:rPr>
          <w:del w:id="6821" w:author="Lingyan Wang" w:date="2025-01-26T21:40:53Z"/>
          <w:color w:val="000000" w:themeColor="text1"/>
          <w14:textFill>
            <w14:solidFill>
              <w14:schemeClr w14:val="tx1"/>
            </w14:solidFill>
          </w14:textFill>
        </w:rPr>
      </w:pPr>
      <m:oMath>
        <m:f>
          <m:fPr>
            <m:type m:val="nobar"/>
            <m:ctrlPr>
              <w:del w:id="6822" w:author="Lingyan Wang" w:date="2025-01-26T21:40:53Z">
                <w:rPr>
                  <w:rFonts w:ascii="Cambria Math" w:hAnsi="Cambria Math"/>
                  <w:i/>
                  <w:color w:val="000000" w:themeColor="text1"/>
                  <w14:textFill>
                    <w14:solidFill>
                      <w14:schemeClr w14:val="tx1"/>
                    </w14:solidFill>
                  </w14:textFill>
                </w:rPr>
              </w:del>
            </m:ctrlPr>
          </m:fPr>
          <m:num>
            <w:del w:id="6823" w:author="Lingyan Wang" w:date="2025-01-26T21:40:53Z">
              <m:r>
                <m:rPr/>
                <w:rPr>
                  <w:rFonts w:ascii="Cambria Math" w:hAnsi="Cambria Math"/>
                  <w:color w:val="000000" w:themeColor="text1"/>
                  <w14:textFill>
                    <w14:solidFill>
                      <w14:schemeClr w14:val="tx1"/>
                    </w14:solidFill>
                  </w14:textFill>
                </w:rPr>
                <m:t>−</m:t>
              </m:r>
            </w:del>
            <m:ctrlPr>
              <w:del w:id="6824" w:author="Lingyan Wang" w:date="2025-01-26T21:40:53Z">
                <w:rPr>
                  <w:rFonts w:ascii="Cambria Math" w:hAnsi="Cambria Math"/>
                  <w:i/>
                  <w:color w:val="000000" w:themeColor="text1"/>
                  <w14:textFill>
                    <w14:solidFill>
                      <w14:schemeClr w14:val="tx1"/>
                    </w14:solidFill>
                  </w14:textFill>
                </w:rPr>
              </w:del>
            </m:ctrlPr>
          </m:num>
          <m:den>
            <m:sSub>
              <m:sSubPr>
                <m:ctrlPr>
                  <w:del w:id="6825" w:author="Lingyan Wang" w:date="2025-01-26T21:40:53Z">
                    <w:rPr>
                      <w:rFonts w:ascii="Cambria Math" w:hAnsi="Cambria Math"/>
                      <w:i/>
                      <w:color w:val="000000" w:themeColor="text1"/>
                      <w14:textFill>
                        <w14:solidFill>
                          <w14:schemeClr w14:val="tx1"/>
                        </w14:solidFill>
                      </w14:textFill>
                    </w:rPr>
                  </w:del>
                </m:ctrlPr>
              </m:sSubPr>
              <m:e>
                <w:del w:id="6826" w:author="Lingyan Wang" w:date="2025-01-26T21:40:53Z">
                  <m:r>
                    <m:rPr/>
                    <w:rPr>
                      <w:rFonts w:ascii="Cambria Math" w:hAnsi="Cambria Math"/>
                      <w:color w:val="000000" w:themeColor="text1"/>
                      <w14:textFill>
                        <w14:solidFill>
                          <w14:schemeClr w14:val="tx1"/>
                        </w14:solidFill>
                      </w14:textFill>
                    </w:rPr>
                    <m:t>z</m:t>
                  </m:r>
                </w:del>
                <m:ctrlPr>
                  <w:del w:id="6827" w:author="Lingyan Wang" w:date="2025-01-26T21:40:53Z">
                    <w:rPr>
                      <w:rFonts w:ascii="Cambria Math" w:hAnsi="Cambria Math"/>
                      <w:i/>
                      <w:color w:val="000000" w:themeColor="text1"/>
                      <w14:textFill>
                        <w14:solidFill>
                          <w14:schemeClr w14:val="tx1"/>
                        </w14:solidFill>
                      </w14:textFill>
                    </w:rPr>
                  </w:del>
                </m:ctrlPr>
              </m:e>
              <m:sub>
                <w:del w:id="6828" w:author="Lingyan Wang" w:date="2025-01-26T21:40:53Z">
                  <m:r>
                    <m:rPr/>
                    <w:rPr>
                      <w:rFonts w:ascii="Cambria Math" w:hAnsi="Cambria Math"/>
                      <w:color w:val="000000" w:themeColor="text1"/>
                      <w14:textFill>
                        <w14:solidFill>
                          <w14:schemeClr w14:val="tx1"/>
                        </w14:solidFill>
                      </w14:textFill>
                    </w:rPr>
                    <m:t>c</m:t>
                  </m:r>
                </w:del>
                <m:ctrlPr>
                  <w:del w:id="6829" w:author="Lingyan Wang" w:date="2025-01-26T21:40:53Z">
                    <w:rPr>
                      <w:rFonts w:ascii="Cambria Math" w:hAnsi="Cambria Math"/>
                      <w:i/>
                      <w:color w:val="000000" w:themeColor="text1"/>
                      <w14:textFill>
                        <w14:solidFill>
                          <w14:schemeClr w14:val="tx1"/>
                        </w14:solidFill>
                      </w14:textFill>
                    </w:rPr>
                  </w:del>
                </m:ctrlPr>
              </m:sub>
            </m:sSub>
            <m:ctrlPr>
              <w:del w:id="6830" w:author="Lingyan Wang" w:date="2025-01-26T21:40:53Z">
                <w:rPr>
                  <w:rFonts w:ascii="Cambria Math" w:hAnsi="Cambria Math"/>
                  <w:i/>
                  <w:color w:val="000000" w:themeColor="text1"/>
                  <w14:textFill>
                    <w14:solidFill>
                      <w14:schemeClr w14:val="tx1"/>
                    </w14:solidFill>
                  </w14:textFill>
                </w:rPr>
              </w:del>
            </m:ctrlPr>
          </m:den>
        </m:f>
      </m:oMath>
      <w:del w:id="6831" w:author="Lingyan Wang" w:date="2025-01-26T21:40:53Z">
        <w:r>
          <w:rPr>
            <w:rFonts w:eastAsiaTheme="minorEastAsia"/>
            <w:color w:val="000000" w:themeColor="text1"/>
            <w14:textFill>
              <w14:solidFill>
                <w14:schemeClr w14:val="tx1"/>
              </w14:solidFill>
            </w14:textFill>
          </w:rPr>
          <w:delText xml:space="preserve"> is the ……</w:delText>
        </w:r>
      </w:del>
    </w:p>
    <w:p w14:paraId="67603D73">
      <w:pPr>
        <w:pStyle w:val="4"/>
        <w:rPr>
          <w:del w:id="6832" w:author="Lingyan Wang" w:date="2025-01-26T21:40:53Z"/>
          <w:color w:val="000000" w:themeColor="text1"/>
          <w14:textFill>
            <w14:solidFill>
              <w14:schemeClr w14:val="tx1"/>
            </w14:solidFill>
          </w14:textFill>
        </w:rPr>
      </w:pPr>
      <m:oMath>
        <m:f>
          <m:fPr>
            <m:type m:val="nobar"/>
            <m:ctrlPr>
              <w:del w:id="6833" w:author="Lingyan Wang" w:date="2025-01-26T21:40:53Z">
                <w:rPr>
                  <w:rFonts w:ascii="Cambria Math" w:hAnsi="Cambria Math"/>
                  <w:i/>
                  <w:color w:val="000000" w:themeColor="text1"/>
                  <w14:textFill>
                    <w14:solidFill>
                      <w14:schemeClr w14:val="tx1"/>
                    </w14:solidFill>
                  </w14:textFill>
                </w:rPr>
              </w:del>
            </m:ctrlPr>
          </m:fPr>
          <m:num>
            <w:del w:id="6834" w:author="Lingyan Wang" w:date="2025-01-26T21:40:53Z">
              <m:r>
                <m:rPr/>
                <w:rPr>
                  <w:rFonts w:ascii="Cambria Math" w:hAnsi="Cambria Math"/>
                  <w:color w:val="000000" w:themeColor="text1"/>
                  <w14:textFill>
                    <w14:solidFill>
                      <w14:schemeClr w14:val="tx1"/>
                    </w14:solidFill>
                  </w14:textFill>
                </w:rPr>
                <m:t>−</m:t>
              </m:r>
            </w:del>
            <m:ctrlPr>
              <w:del w:id="6835" w:author="Lingyan Wang" w:date="2025-01-26T21:40:53Z">
                <w:rPr>
                  <w:rFonts w:ascii="Cambria Math" w:hAnsi="Cambria Math"/>
                  <w:i/>
                  <w:color w:val="000000" w:themeColor="text1"/>
                  <w14:textFill>
                    <w14:solidFill>
                      <w14:schemeClr w14:val="tx1"/>
                    </w14:solidFill>
                  </w14:textFill>
                </w:rPr>
              </w:del>
            </m:ctrlPr>
          </m:num>
          <m:den>
            <w:del w:id="6836" w:author="Lingyan Wang" w:date="2025-01-26T21:40:53Z">
              <m:r>
                <m:rPr/>
                <w:rPr>
                  <w:rFonts w:ascii="Cambria Math" w:hAnsi="Cambria Math"/>
                  <w:color w:val="000000" w:themeColor="text1"/>
                  <w14:textFill>
                    <w14:solidFill>
                      <w14:schemeClr w14:val="tx1"/>
                    </w14:solidFill>
                  </w14:textFill>
                </w:rPr>
                <m:t>z</m:t>
              </m:r>
            </w:del>
            <m:ctrlPr>
              <w:del w:id="6837" w:author="Lingyan Wang" w:date="2025-01-26T21:40:53Z">
                <w:rPr>
                  <w:rFonts w:ascii="Cambria Math" w:hAnsi="Cambria Math"/>
                  <w:i/>
                  <w:color w:val="000000" w:themeColor="text1"/>
                  <w14:textFill>
                    <w14:solidFill>
                      <w14:schemeClr w14:val="tx1"/>
                    </w14:solidFill>
                  </w14:textFill>
                </w:rPr>
              </w:del>
            </m:ctrlPr>
          </m:den>
        </m:f>
      </m:oMath>
      <w:del w:id="6838" w:author="Lingyan Wang" w:date="2025-01-26T21:40:53Z">
        <w:r>
          <w:rPr>
            <w:rFonts w:eastAsiaTheme="minorEastAsia"/>
            <w:color w:val="000000" w:themeColor="text1"/>
            <w14:textFill>
              <w14:solidFill>
                <w14:schemeClr w14:val="tx1"/>
              </w14:solidFill>
            </w14:textFill>
          </w:rPr>
          <w:delText xml:space="preserve"> is the …..</w:delText>
        </w:r>
      </w:del>
    </w:p>
    <w:p w14:paraId="70378220">
      <w:pPr>
        <w:pStyle w:val="4"/>
        <w:rPr>
          <w:color w:val="000000" w:themeColor="text1"/>
          <w14:textFill>
            <w14:solidFill>
              <w14:schemeClr w14:val="tx1"/>
            </w14:solidFill>
          </w14:textFill>
        </w:rPr>
      </w:pPr>
      <w:r>
        <w:rPr>
          <w:color w:val="000000" w:themeColor="text1"/>
          <w14:textFill>
            <w14:solidFill>
              <w14:schemeClr w14:val="tx1"/>
            </w14:solidFill>
          </w14:textFill>
        </w:rPr>
        <w:t>The ultraviolet (</w:t>
      </w:r>
      <w:r>
        <w:rPr>
          <w:color w:val="000000" w:themeColor="text1"/>
          <w14:textFill>
            <w14:solidFill>
              <w14:schemeClr w14:val="tx1"/>
            </w14:solidFill>
          </w14:textFill>
        </w:rPr>
        <w:sym w:font="Symbol" w:char="F06C"/>
      </w:r>
      <w:r>
        <w:rPr>
          <w:color w:val="000000" w:themeColor="text1"/>
          <w14:textFill>
            <w14:solidFill>
              <w14:schemeClr w14:val="tx1"/>
            </w14:solidFill>
          </w14:textFill>
        </w:rPr>
        <w:t xml:space="preserve"> &lt; 380 nm) and infrared (</w:t>
      </w:r>
      <w:r>
        <w:rPr>
          <w:color w:val="000000" w:themeColor="text1"/>
          <w14:textFill>
            <w14:solidFill>
              <w14:schemeClr w14:val="tx1"/>
            </w14:solidFill>
          </w14:textFill>
        </w:rPr>
        <w:sym w:font="Symbol" w:char="F06C"/>
      </w:r>
      <w:r>
        <w:rPr>
          <w:color w:val="000000" w:themeColor="text1"/>
          <w14:textFill>
            <w14:solidFill>
              <w14:schemeClr w14:val="tx1"/>
            </w14:solidFill>
          </w14:textFill>
        </w:rPr>
        <w:t xml:space="preserve"> &gt; 780 nm) spectrum </w:t>
      </w:r>
      <w:del w:id="6839" w:author="Lingyan Wang" w:date="2025-01-26T21:43:01Z">
        <w:commentRangeStart w:id="8"/>
        <w:r>
          <w:rPr>
            <w:rFonts w:hint="default"/>
            <w:color w:val="000000" w:themeColor="text1"/>
            <w:lang w:val="en-US"/>
            <w14:textFill>
              <w14:solidFill>
                <w14:schemeClr w14:val="tx1"/>
              </w14:solidFill>
            </w14:textFill>
          </w:rPr>
          <w:delText>has to</w:delText>
        </w:r>
        <w:commentRangeEnd w:id="8"/>
      </w:del>
      <w:r>
        <w:rPr>
          <w:rStyle w:val="47"/>
        </w:rPr>
        <w:commentReference w:id="8"/>
      </w:r>
      <w:ins w:id="6840" w:author="Lingyan Wang" w:date="2025-01-26T21:43:01Z">
        <w:r>
          <w:rPr>
            <w:rFonts w:hint="eastAsia" w:eastAsia="宋体"/>
            <w:color w:val="000000" w:themeColor="text1"/>
            <w:lang w:val="en-US" w:eastAsia="zh-CN"/>
            <w14:textFill>
              <w14:solidFill>
                <w14:schemeClr w14:val="tx1"/>
              </w14:solidFill>
            </w14:textFill>
          </w:rPr>
          <w:t>shoul</w:t>
        </w:r>
      </w:ins>
      <w:ins w:id="6841" w:author="Lingyan Wang" w:date="2025-01-26T21:43:02Z">
        <w:r>
          <w:rPr>
            <w:rFonts w:hint="eastAsia" w:eastAsia="宋体"/>
            <w:color w:val="000000" w:themeColor="text1"/>
            <w:lang w:val="en-US" w:eastAsia="zh-CN"/>
            <w14:textFill>
              <w14:solidFill>
                <w14:schemeClr w14:val="tx1"/>
              </w14:solidFill>
            </w14:textFill>
          </w:rPr>
          <w:t>d</w:t>
        </w:r>
      </w:ins>
      <w:r>
        <w:rPr>
          <w:color w:val="000000" w:themeColor="text1"/>
          <w14:textFill>
            <w14:solidFill>
              <w14:schemeClr w14:val="tx1"/>
            </w14:solidFill>
          </w14:textFill>
        </w:rPr>
        <w:t xml:space="preserve"> be suppressed to avoid errors.</w:t>
      </w:r>
    </w:p>
    <w:p w14:paraId="5F9C7840">
      <w:pPr>
        <w:pStyle w:val="4"/>
        <w:rPr>
          <w:color w:val="000000" w:themeColor="text1"/>
          <w14:textFill>
            <w14:solidFill>
              <w14:schemeClr w14:val="tx1"/>
            </w14:solidFill>
          </w14:textFill>
        </w:rPr>
      </w:pPr>
      <w:r>
        <w:rPr>
          <w:color w:val="000000" w:themeColor="text1"/>
          <w14:textFill>
            <w14:solidFill>
              <w14:schemeClr w14:val="tx1"/>
            </w14:solidFill>
          </w14:textFill>
        </w:rPr>
        <w:t>In general, it can be stated that the error increases when the light is near the infrared or ultraviolet.  For many tristimulus colorimeter</w:t>
      </w:r>
      <w:ins w:id="6842" w:author="LIANG " w:date="2025-03-03T18:02:42Z">
        <w:r>
          <w:rPr>
            <w:rFonts w:hint="eastAsia" w:eastAsia="宋体"/>
            <w:color w:val="000000" w:themeColor="text1"/>
            <w:lang w:val="en-US" w:eastAsia="zh-CN"/>
            <w14:textFill>
              <w14:solidFill>
                <w14:schemeClr w14:val="tx1"/>
              </w14:solidFill>
            </w14:textFill>
          </w:rPr>
          <w:t>,</w:t>
        </w:r>
      </w:ins>
      <w:r>
        <w:rPr>
          <w:color w:val="000000" w:themeColor="text1"/>
          <w14:textFill>
            <w14:solidFill>
              <w14:schemeClr w14:val="tx1"/>
            </w14:solidFill>
          </w14:textFill>
        </w:rPr>
        <w:t xml:space="preserve"> it is useful to reduce the nominal spectral range when the errors get too high.</w:t>
      </w:r>
    </w:p>
    <w:p w14:paraId="12935988">
      <w:pPr>
        <w:pStyle w:val="4"/>
      </w:pPr>
    </w:p>
    <w:p w14:paraId="209B0F01">
      <w:pPr>
        <w:pStyle w:val="4"/>
      </w:pPr>
    </w:p>
    <w:p w14:paraId="0504B3CA">
      <w:pPr>
        <w:pStyle w:val="4"/>
        <w:rPr>
          <w:ins w:id="6843" w:author="Lingyan Wang" w:date="2025-01-26T21:43:30Z"/>
        </w:rPr>
        <w:sectPr>
          <w:headerReference r:id="rId23" w:type="first"/>
          <w:footerReference r:id="rId25" w:type="first"/>
          <w:headerReference r:id="rId21" w:type="default"/>
          <w:headerReference r:id="rId22" w:type="even"/>
          <w:footerReference r:id="rId24" w:type="even"/>
          <w:pgSz w:w="11906" w:h="16838"/>
          <w:pgMar w:top="567" w:right="794" w:bottom="567" w:left="907" w:header="567" w:footer="850" w:gutter="0"/>
          <w:cols w:space="708" w:num="1"/>
          <w:docGrid w:linePitch="360" w:charSpace="0"/>
        </w:sectPr>
      </w:pPr>
    </w:p>
    <w:p w14:paraId="6AC4944A">
      <w:pPr>
        <w:pStyle w:val="80"/>
      </w:pPr>
      <w:bookmarkStart w:id="1977" w:name="_Ref213043653"/>
      <w:bookmarkStart w:id="1978" w:name="_Toc213124565"/>
      <w:bookmarkStart w:id="1979" w:name="_Ref28369"/>
      <w:bookmarkStart w:id="1980" w:name="_Toc2733"/>
      <w:bookmarkStart w:id="1981" w:name="_Toc492545032"/>
      <w:bookmarkStart w:id="1982" w:name="_Ref482098303"/>
      <w:r>
        <w:rPr>
          <w:caps w:val="0"/>
        </w:rPr>
        <w:t>DETAILED MEASUREMENT METHOD</w:t>
      </w:r>
      <w:bookmarkEnd w:id="1977"/>
      <w:bookmarkEnd w:id="1978"/>
      <w:r>
        <w:rPr>
          <w:caps w:val="0"/>
        </w:rPr>
        <w:t xml:space="preserve"> - SPECTRORADIOMETRY</w:t>
      </w:r>
      <w:bookmarkEnd w:id="1979"/>
      <w:bookmarkEnd w:id="1980"/>
      <w:bookmarkEnd w:id="1981"/>
      <w:bookmarkEnd w:id="1982"/>
    </w:p>
    <w:p w14:paraId="5B269C64">
      <w:pPr>
        <w:pStyle w:val="154"/>
      </w:pPr>
      <w:bookmarkStart w:id="1983" w:name="_Toc213124567"/>
      <w:bookmarkStart w:id="1984" w:name="_Toc492545033"/>
      <w:bookmarkStart w:id="1985" w:name="_Toc191809386"/>
      <w:bookmarkStart w:id="1986" w:name="_Toc211176543"/>
      <w:bookmarkStart w:id="1987" w:name="_Toc211353668"/>
      <w:bookmarkStart w:id="1988" w:name="_Toc191698356"/>
      <w:bookmarkStart w:id="1989" w:name="_Toc211353389"/>
      <w:bookmarkStart w:id="1990" w:name="_Toc191698599"/>
      <w:r>
        <w:t>MEASUREMENT GEOMETRY</w:t>
      </w:r>
      <w:bookmarkEnd w:id="1983"/>
      <w:bookmarkEnd w:id="1984"/>
      <w:bookmarkEnd w:id="1985"/>
      <w:bookmarkEnd w:id="1986"/>
      <w:bookmarkEnd w:id="1987"/>
      <w:bookmarkEnd w:id="1988"/>
      <w:bookmarkEnd w:id="1989"/>
      <w:bookmarkEnd w:id="1990"/>
    </w:p>
    <w:p w14:paraId="0295FC4E">
      <w:pPr>
        <w:pStyle w:val="3"/>
      </w:pPr>
    </w:p>
    <w:p w14:paraId="2271C627">
      <w:pPr>
        <w:pStyle w:val="4"/>
        <w:rPr>
          <w:color w:val="000000" w:themeColor="text1"/>
          <w14:textFill>
            <w14:solidFill>
              <w14:schemeClr w14:val="tx1"/>
            </w14:solidFill>
          </w14:textFill>
        </w:rPr>
      </w:pPr>
      <w:r>
        <w:rPr>
          <w:color w:val="000000" w:themeColor="text1"/>
          <w14:textFill>
            <w14:solidFill>
              <w14:schemeClr w14:val="tx1"/>
            </w14:solidFill>
          </w14:textFill>
        </w:rPr>
        <w:t>For the optical input, diffusers are necessary so that the light to be measured is spread over the input aperture with high uniformity.  For light sources with a narrow intensity distribution</w:t>
      </w:r>
      <w:ins w:id="6844" w:author="LIANG " w:date="2025-03-03T18:03:14Z">
        <w:r>
          <w:rPr>
            <w:rFonts w:hint="eastAsia" w:eastAsia="宋体"/>
            <w:color w:val="000000" w:themeColor="text1"/>
            <w:lang w:val="en-US" w:eastAsia="zh-CN"/>
            <w14:textFill>
              <w14:solidFill>
                <w14:schemeClr w14:val="tx1"/>
              </w14:solidFill>
            </w14:textFill>
          </w:rPr>
          <w:t>,</w:t>
        </w:r>
      </w:ins>
      <w:r>
        <w:rPr>
          <w:color w:val="000000" w:themeColor="text1"/>
          <w14:textFill>
            <w14:solidFill>
              <w14:schemeClr w14:val="tx1"/>
            </w14:solidFill>
          </w14:textFill>
        </w:rPr>
        <w:t xml:space="preserve"> the distance between the source and the spectroradiometer </w:t>
      </w:r>
      <w:del w:id="6845" w:author="Lingyan Wang" w:date="2025-01-27T10:08:13Z">
        <w:commentRangeStart w:id="9"/>
        <w:r>
          <w:rPr>
            <w:rFonts w:hint="default"/>
            <w:color w:val="000000" w:themeColor="text1"/>
            <w:lang w:val="en-US"/>
            <w14:textFill>
              <w14:solidFill>
                <w14:schemeClr w14:val="tx1"/>
              </w14:solidFill>
            </w14:textFill>
          </w:rPr>
          <w:delText>has</w:delText>
        </w:r>
      </w:del>
      <w:ins w:id="6846" w:author="Lingyan Wang" w:date="2025-01-27T10:08:28Z">
        <w:r>
          <w:rPr>
            <w:rFonts w:hint="eastAsia" w:eastAsia="宋体"/>
            <w:color w:val="000000" w:themeColor="text1"/>
            <w:lang w:val="en-US" w:eastAsia="zh-CN"/>
            <w14:textFill>
              <w14:solidFill>
                <w14:schemeClr w14:val="tx1"/>
              </w14:solidFill>
            </w14:textFill>
          </w:rPr>
          <w:t>shou</w:t>
        </w:r>
      </w:ins>
      <w:ins w:id="6847" w:author="Lingyan Wang" w:date="2025-01-27T10:08:29Z">
        <w:r>
          <w:rPr>
            <w:rFonts w:hint="eastAsia" w:eastAsia="宋体"/>
            <w:color w:val="000000" w:themeColor="text1"/>
            <w:lang w:val="en-US" w:eastAsia="zh-CN"/>
            <w14:textFill>
              <w14:solidFill>
                <w14:schemeClr w14:val="tx1"/>
              </w14:solidFill>
            </w14:textFill>
          </w:rPr>
          <w:t>ld</w:t>
        </w:r>
      </w:ins>
      <w:del w:id="6848" w:author="Lingyan Wang" w:date="2025-01-27T10:08:13Z">
        <w:r>
          <w:rPr>
            <w:rFonts w:hint="default"/>
            <w:color w:val="000000" w:themeColor="text1"/>
            <w:lang w:val="en-US"/>
            <w14:textFill>
              <w14:solidFill>
                <w14:schemeClr w14:val="tx1"/>
              </w14:solidFill>
            </w14:textFill>
          </w:rPr>
          <w:delText xml:space="preserve"> to</w:delText>
        </w:r>
        <w:commentRangeEnd w:id="9"/>
      </w:del>
      <w:r>
        <w:rPr>
          <w:rStyle w:val="47"/>
        </w:rPr>
        <w:commentReference w:id="9"/>
      </w:r>
      <w:ins w:id="6849" w:author="Lingyan Wang" w:date="2025-01-27T10:08:13Z">
        <w:r>
          <w:rPr>
            <w:rFonts w:hint="eastAsia" w:eastAsia="宋体"/>
            <w:color w:val="000000" w:themeColor="text1"/>
            <w:lang w:val="en-US" w:eastAsia="zh-CN"/>
            <w14:textFill>
              <w14:solidFill>
                <w14:schemeClr w14:val="tx1"/>
              </w14:solidFill>
            </w14:textFill>
          </w:rPr>
          <w:t xml:space="preserve"> </w:t>
        </w:r>
      </w:ins>
      <w:r>
        <w:rPr>
          <w:color w:val="000000" w:themeColor="text1"/>
          <w14:textFill>
            <w14:solidFill>
              <w14:schemeClr w14:val="tx1"/>
            </w14:solidFill>
          </w14:textFill>
        </w:rPr>
        <w:t xml:space="preserve"> be adequate to ensure the required uniformity.</w:t>
      </w:r>
    </w:p>
    <w:p w14:paraId="1F4B2291">
      <w:pPr>
        <w:pStyle w:val="4"/>
        <w:rPr>
          <w:color w:val="000000" w:themeColor="text1"/>
          <w14:textFill>
            <w14:solidFill>
              <w14:schemeClr w14:val="tx1"/>
            </w14:solidFill>
          </w14:textFill>
        </w:rPr>
      </w:pPr>
      <w:r>
        <w:rPr>
          <w:color w:val="000000" w:themeColor="text1"/>
          <w14:textFill>
            <w14:solidFill>
              <w14:schemeClr w14:val="tx1"/>
            </w14:solidFill>
          </w14:textFill>
        </w:rPr>
        <w:t>To test the correct arrangement the input aperture or the light under test should be rotated in the axis.  The spectroradiometer output should not change because of the rotation.</w:t>
      </w:r>
    </w:p>
    <w:p w14:paraId="3A7C7424">
      <w:pPr>
        <w:pStyle w:val="4"/>
        <w:rPr>
          <w:color w:val="000000" w:themeColor="text1"/>
          <w14:textFill>
            <w14:solidFill>
              <w14:schemeClr w14:val="tx1"/>
            </w14:solidFill>
          </w14:textFill>
        </w:rPr>
      </w:pPr>
      <w:r>
        <w:rPr>
          <w:color w:val="000000" w:themeColor="text1"/>
          <w14:textFill>
            <w14:solidFill>
              <w14:schemeClr w14:val="tx1"/>
            </w14:solidFill>
          </w14:textFill>
        </w:rPr>
        <w:t>The use of a fibre-optic bundle to couple light from the input aperture to the spectroradiometer is common.</w:t>
      </w:r>
    </w:p>
    <w:p w14:paraId="0C96E8F5">
      <w:pPr>
        <w:pStyle w:val="4"/>
        <w:jc w:val="center"/>
        <w:rPr>
          <w:color w:val="000000" w:themeColor="text1"/>
          <w14:textFill>
            <w14:solidFill>
              <w14:schemeClr w14:val="tx1"/>
            </w14:solidFill>
          </w14:textFill>
        </w:rPr>
      </w:pPr>
      <w:r>
        <w:rPr>
          <w:lang w:eastAsia="en-GB"/>
        </w:rPr>
        <w:drawing>
          <wp:inline distT="0" distB="0" distL="0" distR="0">
            <wp:extent cx="3481705" cy="2153920"/>
            <wp:effectExtent l="0" t="0" r="4445" b="1778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a:xfrm>
                      <a:off x="0" y="0"/>
                      <a:ext cx="3481705" cy="2153920"/>
                    </a:xfrm>
                    <a:prstGeom prst="rect">
                      <a:avLst/>
                    </a:prstGeom>
                    <a:noFill/>
                    <a:ln>
                      <a:noFill/>
                    </a:ln>
                  </pic:spPr>
                </pic:pic>
              </a:graphicData>
            </a:graphic>
          </wp:inline>
        </w:drawing>
      </w:r>
    </w:p>
    <w:p w14:paraId="0A84B5B6">
      <w:pPr>
        <w:pStyle w:val="16"/>
        <w:numPr>
          <w:ilvl w:val="-1"/>
          <w:numId w:val="0"/>
        </w:numPr>
        <w:ind w:left="0" w:firstLine="0"/>
        <w:jc w:val="center"/>
        <w:rPr>
          <w:color w:val="000000" w:themeColor="text1"/>
          <w14:textFill>
            <w14:solidFill>
              <w14:schemeClr w14:val="tx1"/>
            </w14:solidFill>
          </w14:textFill>
        </w:rPr>
        <w:pPrChange w:id="6850" w:author="Lingyan Wang" w:date="2025-03-17T14:32:40Z">
          <w:pPr>
            <w:pStyle w:val="113"/>
            <w:jc w:val="center"/>
          </w:pPr>
        </w:pPrChange>
      </w:pPr>
      <w:ins w:id="6851" w:author="Lingyan Wang" w:date="2025-03-17T14:32:31Z">
        <w:bookmarkStart w:id="1991" w:name="_Toc211353772"/>
        <w:bookmarkStart w:id="1992" w:name="_Toc12584"/>
        <w:bookmarkStart w:id="1993" w:name="_Toc211353440"/>
        <w:bookmarkStart w:id="1994" w:name="_Toc211176496"/>
        <w:bookmarkStart w:id="1995" w:name="_Toc21464"/>
        <w:bookmarkStart w:id="1996" w:name="_Toc213124619"/>
        <w:r>
          <w:rPr/>
          <w:t xml:space="preserve">Figure </w:t>
        </w:r>
      </w:ins>
      <w:ins w:id="6852" w:author="Lingyan Wang" w:date="2025-03-17T14:32:31Z">
        <w:r>
          <w:rPr/>
          <w:fldChar w:fldCharType="begin"/>
        </w:r>
      </w:ins>
      <w:ins w:id="6853" w:author="Lingyan Wang" w:date="2025-03-17T14:32:31Z">
        <w:r>
          <w:rPr/>
          <w:instrText xml:space="preserve"> SEQ Figure \* ARABIC </w:instrText>
        </w:r>
      </w:ins>
      <w:ins w:id="6854" w:author="Lingyan Wang" w:date="2025-03-17T14:32:31Z">
        <w:r>
          <w:rPr/>
          <w:fldChar w:fldCharType="separate"/>
        </w:r>
      </w:ins>
      <w:ins w:id="6855" w:author="Lingyan Wang" w:date="2025-03-17T14:34:49Z">
        <w:r>
          <w:rPr/>
          <w:t>44</w:t>
        </w:r>
      </w:ins>
      <w:ins w:id="6856" w:author="Lingyan Wang" w:date="2025-03-17T14:32:31Z">
        <w:r>
          <w:rPr/>
          <w:fldChar w:fldCharType="end"/>
        </w:r>
      </w:ins>
      <w:ins w:id="6857" w:author="Lingyan Wang" w:date="2025-03-17T14:32:42Z">
        <w:bookmarkStart w:id="1997" w:name="_Toc16258"/>
        <w:bookmarkStart w:id="1998" w:name="_Toc14307"/>
        <w:r>
          <w:rPr>
            <w:rFonts w:hint="eastAsia"/>
            <w:lang w:val="en-US" w:eastAsia="zh-CN"/>
          </w:rPr>
          <w:tab/>
        </w:r>
      </w:ins>
      <w:r>
        <w:rPr>
          <w:color w:val="000000" w:themeColor="text1"/>
          <w14:textFill>
            <w14:solidFill>
              <w14:schemeClr w14:val="tx1"/>
            </w14:solidFill>
          </w14:textFill>
        </w:rPr>
        <w:t>Spectroradiometer Measurement Geometry</w:t>
      </w:r>
      <w:bookmarkEnd w:id="1991"/>
      <w:bookmarkEnd w:id="1992"/>
      <w:bookmarkEnd w:id="1993"/>
      <w:bookmarkEnd w:id="1994"/>
      <w:bookmarkEnd w:id="1995"/>
      <w:bookmarkEnd w:id="1996"/>
      <w:bookmarkEnd w:id="1997"/>
      <w:bookmarkEnd w:id="1998"/>
    </w:p>
    <w:p w14:paraId="53FE680F">
      <w:pPr>
        <w:pStyle w:val="154"/>
      </w:pPr>
      <w:bookmarkStart w:id="1999" w:name="_Toc191698600"/>
      <w:bookmarkStart w:id="2000" w:name="_Toc211353669"/>
      <w:bookmarkStart w:id="2001" w:name="_Toc191698357"/>
      <w:bookmarkStart w:id="2002" w:name="_Toc211176544"/>
      <w:bookmarkStart w:id="2003" w:name="_Toc211353390"/>
      <w:bookmarkStart w:id="2004" w:name="_Toc191809387"/>
      <w:bookmarkStart w:id="2005" w:name="_Toc213124568"/>
      <w:bookmarkStart w:id="2006" w:name="_Toc492545034"/>
      <w:r>
        <w:t>CALIBRATION / CHARACTERISATION</w:t>
      </w:r>
      <w:bookmarkEnd w:id="1999"/>
      <w:bookmarkEnd w:id="2000"/>
      <w:bookmarkEnd w:id="2001"/>
      <w:bookmarkEnd w:id="2002"/>
      <w:bookmarkEnd w:id="2003"/>
      <w:bookmarkEnd w:id="2004"/>
      <w:bookmarkEnd w:id="2005"/>
      <w:bookmarkEnd w:id="2006"/>
    </w:p>
    <w:p w14:paraId="621BADC7">
      <w:pPr>
        <w:pStyle w:val="3"/>
      </w:pPr>
    </w:p>
    <w:p w14:paraId="66D58437">
      <w:pPr>
        <w:pStyle w:val="4"/>
        <w:rPr>
          <w:color w:val="000000" w:themeColor="text1"/>
          <w14:textFill>
            <w14:solidFill>
              <w14:schemeClr w14:val="tx1"/>
            </w14:solidFill>
          </w14:textFill>
        </w:rPr>
      </w:pPr>
      <w:r>
        <w:rPr>
          <w:color w:val="000000" w:themeColor="text1"/>
          <w14:textFill>
            <w14:solidFill>
              <w14:schemeClr w14:val="tx1"/>
            </w14:solidFill>
          </w14:textFill>
        </w:rPr>
        <w:t>To calibrate or characterise the spectroradiometer system, it is usually necessary to use a spectral radiance or irradiance standard lamp.  This is a lamp that has been calibrated throughout the spectrum being used usually in milliwatts of power per nanometre of wavelength.  The calibration file of such a lamp is usually arranged as two columns of data, wavelength and radiant power (or irradiant power per area).  It is important that the resolution of the lamp calibration matches that of the measurement to be taken.  Therefore, if a measurement is to be taken of a light source from 380nm to 780nm in 10nm intervals, the standard lamp should also be calibrated over that range at that interval.</w:t>
      </w:r>
    </w:p>
    <w:p w14:paraId="4A359735">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The standard lamp should be placed at a distance from the measurement aperture, as specified in the lamp calibration certificate.  Power should be applied as specified in the lamp calibration certificate.  Then, after allowing the lamp to stabilise, </w:t>
      </w:r>
      <w:ins w:id="6858" w:author="LIANG " w:date="2025-03-03T18:08:26Z">
        <w:r>
          <w:rPr>
            <w:rFonts w:hint="eastAsia" w:eastAsia="宋体"/>
            <w:color w:val="000000" w:themeColor="text1"/>
            <w:lang w:val="en-US" w:eastAsia="zh-CN"/>
            <w14:textFill>
              <w14:solidFill>
                <w14:schemeClr w14:val="tx1"/>
              </w14:solidFill>
            </w14:textFill>
          </w:rPr>
          <w:t>ta</w:t>
        </w:r>
      </w:ins>
      <w:ins w:id="6859" w:author="LIANG " w:date="2025-03-03T18:08:27Z">
        <w:r>
          <w:rPr>
            <w:rFonts w:hint="eastAsia" w:eastAsia="宋体"/>
            <w:color w:val="000000" w:themeColor="text1"/>
            <w:lang w:val="en-US" w:eastAsia="zh-CN"/>
            <w14:textFill>
              <w14:solidFill>
                <w14:schemeClr w14:val="tx1"/>
              </w14:solidFill>
            </w14:textFill>
          </w:rPr>
          <w:t xml:space="preserve">ke </w:t>
        </w:r>
      </w:ins>
      <w:r>
        <w:rPr>
          <w:color w:val="000000" w:themeColor="text1"/>
          <w14:textFill>
            <w14:solidFill>
              <w14:schemeClr w14:val="tx1"/>
            </w14:solidFill>
          </w14:textFill>
        </w:rPr>
        <w:t xml:space="preserve">a reading </w:t>
      </w:r>
      <w:del w:id="6860" w:author="LIANG " w:date="2025-03-03T18:08:22Z">
        <w:r>
          <w:rPr>
            <w:color w:val="000000" w:themeColor="text1"/>
            <w14:textFill>
              <w14:solidFill>
                <w14:schemeClr w14:val="tx1"/>
              </w14:solidFill>
            </w14:textFill>
          </w:rPr>
          <w:delText>tak</w:delText>
        </w:r>
      </w:del>
      <w:del w:id="6861" w:author="LIANG " w:date="2025-03-03T18:08:21Z">
        <w:r>
          <w:rPr>
            <w:color w:val="000000" w:themeColor="text1"/>
            <w14:textFill>
              <w14:solidFill>
                <w14:schemeClr w14:val="tx1"/>
              </w14:solidFill>
            </w14:textFill>
          </w:rPr>
          <w:delText xml:space="preserve">en </w:delText>
        </w:r>
      </w:del>
      <w:r>
        <w:rPr>
          <w:color w:val="000000" w:themeColor="text1"/>
          <w14:textFill>
            <w14:solidFill>
              <w14:schemeClr w14:val="tx1"/>
            </w14:solidFill>
          </w14:textFill>
        </w:rPr>
        <w:t>with the spectrometer.  If a spectroradiometer uses charge-couple devices (CCD array) as the final detector, a note should be made of the integration period over which the spectroradiometer is taking measurements.</w:t>
      </w:r>
    </w:p>
    <w:p w14:paraId="5DADA598">
      <w:pPr>
        <w:pStyle w:val="4"/>
        <w:rPr>
          <w:color w:val="000000" w:themeColor="text1"/>
          <w14:textFill>
            <w14:solidFill>
              <w14:schemeClr w14:val="tx1"/>
            </w14:solidFill>
          </w14:textFill>
        </w:rPr>
      </w:pPr>
      <w:r>
        <w:rPr>
          <w:color w:val="000000" w:themeColor="text1"/>
          <w14:textFill>
            <w14:solidFill>
              <w14:schemeClr w14:val="tx1"/>
            </w14:solidFill>
          </w14:textFill>
        </w:rPr>
        <w:t>Once the results of the measurement are obtained, it should be compared to the similar array of data given in the standard lamp calibration certificate.  By dividing the calibration figure at each wavelength with the figure obtained for that wavelength in the measurement, a correction file can be obtained.  This correction file can be used to correct measurements of other light sources.  If the spectroradiometer uses a CCD array, the calibration factor should include the integration time as a divisor, thereby normalising the value to one second.</w:t>
      </w:r>
    </w:p>
    <w:p w14:paraId="4888D4CD">
      <w:pPr>
        <w:spacing w:after="200" w:line="276" w:lineRule="auto"/>
        <w:rPr>
          <w:ins w:id="6862" w:author="Lingyan Wang" w:date="2025-01-27T10:15:13Z"/>
          <w:rFonts w:hint="default"/>
          <w:color w:val="000000" w:themeColor="text1"/>
          <w:sz w:val="22"/>
          <w14:textFill>
            <w14:solidFill>
              <w14:schemeClr w14:val="tx1"/>
            </w14:solidFill>
          </w14:textFill>
        </w:rPr>
      </w:pPr>
      <w:ins w:id="6863" w:author="Lingyan Wang" w:date="2025-01-27T10:15:00Z">
        <w:r>
          <w:rPr>
            <w:rFonts w:hint="default"/>
            <w:color w:val="000000" w:themeColor="text1"/>
            <w:sz w:val="22"/>
            <w14:textFill>
              <w14:solidFill>
                <w14:schemeClr w14:val="tx1"/>
              </w14:solidFill>
            </w14:textFill>
          </w:rPr>
          <w:t>Some spectroradiometer systems have the ability to carry out corrections automatically, so that the results of the measurement show the corrected radiance or irradiance figures.</w:t>
        </w:r>
      </w:ins>
    </w:p>
    <w:p w14:paraId="09930EDB">
      <w:pPr>
        <w:spacing w:after="200" w:line="276" w:lineRule="auto"/>
        <w:rPr>
          <w:ins w:id="6864" w:author="Lingyan Wang" w:date="2025-03-17T14:40:13Z"/>
          <w:color w:val="000000" w:themeColor="text1"/>
          <w:sz w:val="22"/>
          <w14:textFill>
            <w14:solidFill>
              <w14:schemeClr w14:val="tx1"/>
            </w14:solidFill>
          </w14:textFill>
        </w:rPr>
      </w:pPr>
    </w:p>
    <w:p w14:paraId="4C1FD4B4">
      <w:pPr>
        <w:spacing w:after="200" w:line="276" w:lineRule="auto"/>
        <w:rPr>
          <w:color w:val="000000" w:themeColor="text1"/>
          <w:sz w:val="22"/>
          <w14:textFill>
            <w14:solidFill>
              <w14:schemeClr w14:val="tx1"/>
            </w14:solidFill>
          </w14:textFill>
        </w:rPr>
      </w:pPr>
      <w:bookmarkStart w:id="2076" w:name="_GoBack"/>
      <w:bookmarkEnd w:id="2076"/>
    </w:p>
    <w:p w14:paraId="4A1AAF38">
      <w:pPr>
        <w:pStyle w:val="16"/>
        <w:numPr>
          <w:ilvl w:val="-1"/>
          <w:numId w:val="0"/>
        </w:numPr>
        <w:tabs>
          <w:tab w:val="clear" w:pos="687"/>
          <w:tab w:val="clear" w:pos="1134"/>
        </w:tabs>
        <w:ind w:left="0" w:firstLine="0"/>
        <w:jc w:val="center"/>
        <w:pPrChange w:id="6865" w:author="Lingyan Wang" w:date="2025-03-17T14:33:16Z">
          <w:pPr>
            <w:pStyle w:val="92"/>
            <w:tabs>
              <w:tab w:val="clear" w:pos="851"/>
            </w:tabs>
            <w:ind w:left="1134" w:hanging="1134"/>
            <w:jc w:val="center"/>
          </w:pPr>
        </w:pPrChange>
      </w:pPr>
      <w:ins w:id="6866" w:author="Lingyan Wang" w:date="2025-03-17T14:33:01Z">
        <w:bookmarkStart w:id="2007" w:name="_Toc20847"/>
        <w:bookmarkStart w:id="2008" w:name="_Ref213165506"/>
        <w:bookmarkStart w:id="2009" w:name="_Toc18618"/>
        <w:bookmarkStart w:id="2010" w:name="_Toc213170492"/>
        <w:r>
          <w:rPr/>
          <w:t xml:space="preserve">Table </w:t>
        </w:r>
      </w:ins>
      <w:ins w:id="6867" w:author="Lingyan Wang" w:date="2025-03-17T14:33:01Z">
        <w:r>
          <w:rPr/>
          <w:fldChar w:fldCharType="begin"/>
        </w:r>
      </w:ins>
      <w:ins w:id="6868" w:author="Lingyan Wang" w:date="2025-03-17T14:33:01Z">
        <w:r>
          <w:rPr/>
          <w:instrText xml:space="preserve"> SEQ Table \* ARABIC </w:instrText>
        </w:r>
      </w:ins>
      <w:ins w:id="6869" w:author="Lingyan Wang" w:date="2025-03-17T14:33:01Z">
        <w:r>
          <w:rPr/>
          <w:fldChar w:fldCharType="separate"/>
        </w:r>
      </w:ins>
      <w:ins w:id="6870" w:author="Lingyan Wang" w:date="2025-03-17T14:34:49Z">
        <w:r>
          <w:rPr/>
          <w:t>3</w:t>
        </w:r>
      </w:ins>
      <w:ins w:id="6871" w:author="Lingyan Wang" w:date="2025-03-17T14:33:01Z">
        <w:r>
          <w:rPr/>
          <w:fldChar w:fldCharType="end"/>
        </w:r>
      </w:ins>
      <w:ins w:id="6872" w:author="Lingyan Wang" w:date="2025-03-17T14:33:12Z">
        <w:bookmarkStart w:id="2011" w:name="_Toc23670"/>
        <w:bookmarkStart w:id="2012" w:name="_Toc2993"/>
        <w:r>
          <w:rPr>
            <w:rFonts w:hint="eastAsia"/>
            <w:lang w:val="en-US" w:eastAsia="zh-CN"/>
          </w:rPr>
          <w:tab/>
        </w:r>
      </w:ins>
      <w:ins w:id="6873" w:author="Lingyan Wang" w:date="2025-03-17T14:33:20Z">
        <w:r>
          <w:rPr>
            <w:rFonts w:hint="eastAsia"/>
            <w:lang w:val="en-US" w:eastAsia="zh-CN"/>
          </w:rPr>
          <w:tab/>
        </w:r>
      </w:ins>
      <w:r>
        <w:t>Example of a Spectroradiometer Correction File</w:t>
      </w:r>
      <w:bookmarkEnd w:id="2007"/>
      <w:bookmarkEnd w:id="2008"/>
      <w:bookmarkEnd w:id="2009"/>
      <w:bookmarkEnd w:id="2010"/>
      <w:bookmarkEnd w:id="2011"/>
      <w:bookmarkEnd w:id="2012"/>
    </w:p>
    <w:tbl>
      <w:tblPr>
        <w:tblStyle w:val="4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548"/>
        <w:gridCol w:w="2549"/>
        <w:gridCol w:w="2549"/>
        <w:gridCol w:w="2549"/>
      </w:tblGrid>
      <w:tr w14:paraId="7C0CD6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48" w:type="dxa"/>
            <w:vAlign w:val="center"/>
          </w:tcPr>
          <w:p w14:paraId="7C56FFC7">
            <w:pPr>
              <w:pStyle w:val="115"/>
              <w:rPr>
                <w:lang w:val="en-GB"/>
              </w:rPr>
            </w:pPr>
            <w:r>
              <w:rPr>
                <w:lang w:val="en-GB"/>
              </w:rPr>
              <w:t>Wavelength (nm)</w:t>
            </w:r>
          </w:p>
        </w:tc>
        <w:tc>
          <w:tcPr>
            <w:tcW w:w="2549" w:type="dxa"/>
            <w:vAlign w:val="center"/>
          </w:tcPr>
          <w:p w14:paraId="7F5658BB">
            <w:pPr>
              <w:pStyle w:val="115"/>
              <w:rPr>
                <w:lang w:val="en-GB"/>
              </w:rPr>
            </w:pPr>
            <w:r>
              <w:rPr>
                <w:lang w:val="en-GB"/>
              </w:rPr>
              <w:t>Calibration Radiance</w:t>
            </w:r>
          </w:p>
          <w:p w14:paraId="4AE608D3">
            <w:pPr>
              <w:pStyle w:val="115"/>
              <w:rPr>
                <w:lang w:val="en-GB"/>
              </w:rPr>
            </w:pPr>
            <w:r>
              <w:rPr>
                <w:lang w:val="en-GB"/>
              </w:rPr>
              <w:t>(mW/nm)</w:t>
            </w:r>
          </w:p>
        </w:tc>
        <w:tc>
          <w:tcPr>
            <w:tcW w:w="2549" w:type="dxa"/>
            <w:vAlign w:val="center"/>
          </w:tcPr>
          <w:p w14:paraId="26B0858B">
            <w:pPr>
              <w:pStyle w:val="115"/>
              <w:rPr>
                <w:lang w:val="en-GB"/>
              </w:rPr>
            </w:pPr>
            <w:r>
              <w:rPr>
                <w:lang w:val="en-GB"/>
              </w:rPr>
              <w:t>Measured Radiance</w:t>
            </w:r>
          </w:p>
          <w:p w14:paraId="3D3D9941">
            <w:pPr>
              <w:pStyle w:val="115"/>
              <w:rPr>
                <w:lang w:val="en-GB"/>
              </w:rPr>
            </w:pPr>
            <w:r>
              <w:rPr>
                <w:lang w:val="en-GB"/>
              </w:rPr>
              <w:t>(raw)</w:t>
            </w:r>
          </w:p>
        </w:tc>
        <w:tc>
          <w:tcPr>
            <w:tcW w:w="2549" w:type="dxa"/>
            <w:vAlign w:val="center"/>
          </w:tcPr>
          <w:p w14:paraId="0FED5466">
            <w:pPr>
              <w:pStyle w:val="115"/>
              <w:rPr>
                <w:lang w:val="en-GB"/>
              </w:rPr>
            </w:pPr>
            <w:r>
              <w:rPr>
                <w:lang w:val="en-GB"/>
              </w:rPr>
              <w:t>Calibration Correction Factor</w:t>
            </w:r>
          </w:p>
        </w:tc>
      </w:tr>
      <w:tr w14:paraId="491181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48" w:type="dxa"/>
            <w:vAlign w:val="center"/>
          </w:tcPr>
          <w:p w14:paraId="6A962997">
            <w:pPr>
              <w:pStyle w:val="71"/>
            </w:pPr>
            <w:r>
              <w:t>380</w:t>
            </w:r>
          </w:p>
        </w:tc>
        <w:tc>
          <w:tcPr>
            <w:tcW w:w="2549" w:type="dxa"/>
            <w:vAlign w:val="center"/>
          </w:tcPr>
          <w:p w14:paraId="185A3C17">
            <w:pPr>
              <w:pStyle w:val="71"/>
            </w:pPr>
            <w:r>
              <w:t>2.137801</w:t>
            </w:r>
          </w:p>
        </w:tc>
        <w:tc>
          <w:tcPr>
            <w:tcW w:w="2549" w:type="dxa"/>
            <w:vAlign w:val="center"/>
          </w:tcPr>
          <w:p w14:paraId="65DAB98E">
            <w:pPr>
              <w:pStyle w:val="71"/>
            </w:pPr>
            <w:r>
              <w:t>1.3450</w:t>
            </w:r>
          </w:p>
        </w:tc>
        <w:tc>
          <w:tcPr>
            <w:tcW w:w="2549" w:type="dxa"/>
            <w:vAlign w:val="center"/>
          </w:tcPr>
          <w:p w14:paraId="30BE9FBF">
            <w:pPr>
              <w:pStyle w:val="71"/>
            </w:pPr>
            <w:r>
              <w:t>1.72372119</w:t>
            </w:r>
          </w:p>
        </w:tc>
      </w:tr>
      <w:tr w14:paraId="136FE9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48" w:type="dxa"/>
            <w:vAlign w:val="center"/>
          </w:tcPr>
          <w:p w14:paraId="4E70DFD0">
            <w:pPr>
              <w:pStyle w:val="71"/>
            </w:pPr>
            <w:r>
              <w:t>390</w:t>
            </w:r>
          </w:p>
        </w:tc>
        <w:tc>
          <w:tcPr>
            <w:tcW w:w="2549" w:type="dxa"/>
            <w:vAlign w:val="center"/>
          </w:tcPr>
          <w:p w14:paraId="2FA03260">
            <w:pPr>
              <w:pStyle w:val="71"/>
            </w:pPr>
            <w:r>
              <w:t>2.789061</w:t>
            </w:r>
          </w:p>
        </w:tc>
        <w:tc>
          <w:tcPr>
            <w:tcW w:w="2549" w:type="dxa"/>
            <w:vAlign w:val="center"/>
          </w:tcPr>
          <w:p w14:paraId="679FAC1C">
            <w:pPr>
              <w:pStyle w:val="71"/>
            </w:pPr>
            <w:r>
              <w:t>1.8290</w:t>
            </w:r>
          </w:p>
        </w:tc>
        <w:tc>
          <w:tcPr>
            <w:tcW w:w="2549" w:type="dxa"/>
            <w:vAlign w:val="center"/>
          </w:tcPr>
          <w:p w14:paraId="45FE5A00">
            <w:pPr>
              <w:pStyle w:val="71"/>
            </w:pPr>
            <w:r>
              <w:t>1.524910334</w:t>
            </w:r>
          </w:p>
        </w:tc>
      </w:tr>
      <w:tr w14:paraId="1B8A47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48" w:type="dxa"/>
            <w:vAlign w:val="center"/>
          </w:tcPr>
          <w:p w14:paraId="3550633D">
            <w:pPr>
              <w:pStyle w:val="71"/>
            </w:pPr>
            <w:r>
              <w:t>400</w:t>
            </w:r>
          </w:p>
        </w:tc>
        <w:tc>
          <w:tcPr>
            <w:tcW w:w="2549" w:type="dxa"/>
            <w:vAlign w:val="center"/>
          </w:tcPr>
          <w:p w14:paraId="14C04F43">
            <w:pPr>
              <w:pStyle w:val="71"/>
            </w:pPr>
            <w:r>
              <w:t>3.306898</w:t>
            </w:r>
          </w:p>
        </w:tc>
        <w:tc>
          <w:tcPr>
            <w:tcW w:w="2549" w:type="dxa"/>
            <w:vAlign w:val="center"/>
          </w:tcPr>
          <w:p w14:paraId="014948DE">
            <w:pPr>
              <w:pStyle w:val="71"/>
            </w:pPr>
            <w:r>
              <w:t>1.954</w:t>
            </w:r>
          </w:p>
        </w:tc>
        <w:tc>
          <w:tcPr>
            <w:tcW w:w="2549" w:type="dxa"/>
            <w:vAlign w:val="center"/>
          </w:tcPr>
          <w:p w14:paraId="4E6964A1">
            <w:pPr>
              <w:pStyle w:val="71"/>
            </w:pPr>
            <w:r>
              <w:t>2.766352685</w:t>
            </w:r>
          </w:p>
        </w:tc>
      </w:tr>
      <w:tr w14:paraId="1C4EA7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48" w:type="dxa"/>
            <w:vAlign w:val="center"/>
          </w:tcPr>
          <w:p w14:paraId="6D39A94E">
            <w:pPr>
              <w:pStyle w:val="71"/>
            </w:pPr>
            <w:r>
              <w:t>-------------</w:t>
            </w:r>
          </w:p>
        </w:tc>
        <w:tc>
          <w:tcPr>
            <w:tcW w:w="2549" w:type="dxa"/>
            <w:vAlign w:val="center"/>
          </w:tcPr>
          <w:p w14:paraId="16D27D15">
            <w:pPr>
              <w:pStyle w:val="71"/>
            </w:pPr>
            <w:r>
              <w:t>-------------</w:t>
            </w:r>
          </w:p>
        </w:tc>
        <w:tc>
          <w:tcPr>
            <w:tcW w:w="2549" w:type="dxa"/>
            <w:vAlign w:val="center"/>
          </w:tcPr>
          <w:p w14:paraId="556BB8A3">
            <w:pPr>
              <w:pStyle w:val="71"/>
            </w:pPr>
            <w:r>
              <w:t>-------------</w:t>
            </w:r>
          </w:p>
        </w:tc>
        <w:tc>
          <w:tcPr>
            <w:tcW w:w="2549" w:type="dxa"/>
            <w:vAlign w:val="center"/>
          </w:tcPr>
          <w:p w14:paraId="7E41D571">
            <w:pPr>
              <w:pStyle w:val="71"/>
            </w:pPr>
            <w:r>
              <w:t>-------------</w:t>
            </w:r>
          </w:p>
        </w:tc>
      </w:tr>
      <w:tr w14:paraId="6E0FE4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48" w:type="dxa"/>
            <w:vAlign w:val="center"/>
          </w:tcPr>
          <w:p w14:paraId="6C3E690C">
            <w:pPr>
              <w:pStyle w:val="71"/>
            </w:pPr>
            <w:r>
              <w:t>750</w:t>
            </w:r>
          </w:p>
        </w:tc>
        <w:tc>
          <w:tcPr>
            <w:tcW w:w="2549" w:type="dxa"/>
            <w:vAlign w:val="center"/>
          </w:tcPr>
          <w:p w14:paraId="472E0200">
            <w:pPr>
              <w:pStyle w:val="71"/>
            </w:pPr>
            <w:r>
              <w:t>28.443800</w:t>
            </w:r>
          </w:p>
        </w:tc>
        <w:tc>
          <w:tcPr>
            <w:tcW w:w="2549" w:type="dxa"/>
            <w:vAlign w:val="center"/>
          </w:tcPr>
          <w:p w14:paraId="4AB52993">
            <w:pPr>
              <w:pStyle w:val="71"/>
            </w:pPr>
            <w:r>
              <w:t>34.5560</w:t>
            </w:r>
          </w:p>
        </w:tc>
        <w:tc>
          <w:tcPr>
            <w:tcW w:w="2549" w:type="dxa"/>
            <w:vAlign w:val="center"/>
          </w:tcPr>
          <w:p w14:paraId="42FA41A6">
            <w:pPr>
              <w:pStyle w:val="71"/>
            </w:pPr>
            <w:r>
              <w:t>0.823121889</w:t>
            </w:r>
          </w:p>
        </w:tc>
      </w:tr>
      <w:tr w14:paraId="085531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48" w:type="dxa"/>
            <w:vAlign w:val="center"/>
          </w:tcPr>
          <w:p w14:paraId="1DC93D91">
            <w:pPr>
              <w:pStyle w:val="71"/>
            </w:pPr>
            <w:r>
              <w:t>760</w:t>
            </w:r>
          </w:p>
        </w:tc>
        <w:tc>
          <w:tcPr>
            <w:tcW w:w="2549" w:type="dxa"/>
            <w:vAlign w:val="center"/>
          </w:tcPr>
          <w:p w14:paraId="485DEB13">
            <w:pPr>
              <w:pStyle w:val="71"/>
            </w:pPr>
            <w:r>
              <w:t>28.814490</w:t>
            </w:r>
          </w:p>
        </w:tc>
        <w:tc>
          <w:tcPr>
            <w:tcW w:w="2549" w:type="dxa"/>
            <w:vAlign w:val="center"/>
          </w:tcPr>
          <w:p w14:paraId="59303842">
            <w:pPr>
              <w:pStyle w:val="71"/>
            </w:pPr>
            <w:r>
              <w:t>33.2240</w:t>
            </w:r>
          </w:p>
        </w:tc>
        <w:tc>
          <w:tcPr>
            <w:tcW w:w="2549" w:type="dxa"/>
            <w:vAlign w:val="center"/>
          </w:tcPr>
          <w:p w14:paraId="1B169C54">
            <w:pPr>
              <w:pStyle w:val="71"/>
            </w:pPr>
            <w:r>
              <w:t>0.867279376</w:t>
            </w:r>
          </w:p>
        </w:tc>
      </w:tr>
      <w:tr w14:paraId="100575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48" w:type="dxa"/>
            <w:vAlign w:val="center"/>
          </w:tcPr>
          <w:p w14:paraId="57ACFF86">
            <w:pPr>
              <w:pStyle w:val="71"/>
            </w:pPr>
            <w:r>
              <w:t>770</w:t>
            </w:r>
          </w:p>
        </w:tc>
        <w:tc>
          <w:tcPr>
            <w:tcW w:w="2549" w:type="dxa"/>
            <w:vAlign w:val="center"/>
          </w:tcPr>
          <w:p w14:paraId="57BCACF1">
            <w:pPr>
              <w:pStyle w:val="71"/>
            </w:pPr>
            <w:r>
              <w:t>29.052000</w:t>
            </w:r>
          </w:p>
        </w:tc>
        <w:tc>
          <w:tcPr>
            <w:tcW w:w="2549" w:type="dxa"/>
            <w:vAlign w:val="center"/>
          </w:tcPr>
          <w:p w14:paraId="2B4ED341">
            <w:pPr>
              <w:pStyle w:val="71"/>
            </w:pPr>
            <w:r>
              <w:t>31.5550</w:t>
            </w:r>
          </w:p>
        </w:tc>
        <w:tc>
          <w:tcPr>
            <w:tcW w:w="2549" w:type="dxa"/>
            <w:vAlign w:val="center"/>
          </w:tcPr>
          <w:p w14:paraId="44066D81">
            <w:pPr>
              <w:pStyle w:val="71"/>
            </w:pPr>
            <w:r>
              <w:t>0.920678181</w:t>
            </w:r>
          </w:p>
        </w:tc>
      </w:tr>
      <w:tr w14:paraId="10904F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48" w:type="dxa"/>
            <w:vAlign w:val="center"/>
          </w:tcPr>
          <w:p w14:paraId="298798C7">
            <w:pPr>
              <w:pStyle w:val="71"/>
            </w:pPr>
            <w:r>
              <w:t>780</w:t>
            </w:r>
          </w:p>
        </w:tc>
        <w:tc>
          <w:tcPr>
            <w:tcW w:w="2549" w:type="dxa"/>
            <w:vAlign w:val="center"/>
          </w:tcPr>
          <w:p w14:paraId="39435817">
            <w:pPr>
              <w:pStyle w:val="71"/>
            </w:pPr>
            <w:r>
              <w:t>29.287460</w:t>
            </w:r>
          </w:p>
        </w:tc>
        <w:tc>
          <w:tcPr>
            <w:tcW w:w="2549" w:type="dxa"/>
            <w:vAlign w:val="center"/>
          </w:tcPr>
          <w:p w14:paraId="22945B48">
            <w:pPr>
              <w:pStyle w:val="71"/>
            </w:pPr>
            <w:r>
              <w:t>30.3000</w:t>
            </w:r>
          </w:p>
        </w:tc>
        <w:tc>
          <w:tcPr>
            <w:tcW w:w="2549" w:type="dxa"/>
            <w:vAlign w:val="center"/>
          </w:tcPr>
          <w:p w14:paraId="04E1F1AF">
            <w:pPr>
              <w:pStyle w:val="71"/>
            </w:pPr>
            <w:r>
              <w:t>0.966582838</w:t>
            </w:r>
          </w:p>
        </w:tc>
      </w:tr>
    </w:tbl>
    <w:p w14:paraId="4C9AF4A2"/>
    <w:p w14:paraId="1CBD474D">
      <w:pPr>
        <w:pStyle w:val="154"/>
      </w:pPr>
      <w:bookmarkStart w:id="2013" w:name="_Toc211353391"/>
      <w:bookmarkStart w:id="2014" w:name="_Toc191698601"/>
      <w:bookmarkStart w:id="2015" w:name="_Toc191698358"/>
      <w:bookmarkStart w:id="2016" w:name="_Toc211353670"/>
      <w:bookmarkStart w:id="2017" w:name="_Toc213124569"/>
      <w:bookmarkStart w:id="2018" w:name="_Toc492545035"/>
      <w:bookmarkStart w:id="2019" w:name="_Toc211176545"/>
      <w:bookmarkStart w:id="2020" w:name="_Toc191809388"/>
      <w:r>
        <w:t>CARRYING OUT THE MEASUREMENT</w:t>
      </w:r>
      <w:bookmarkEnd w:id="2013"/>
      <w:bookmarkEnd w:id="2014"/>
      <w:bookmarkEnd w:id="2015"/>
      <w:bookmarkEnd w:id="2016"/>
      <w:bookmarkEnd w:id="2017"/>
      <w:bookmarkEnd w:id="2018"/>
      <w:bookmarkEnd w:id="2019"/>
      <w:bookmarkEnd w:id="2020"/>
    </w:p>
    <w:p w14:paraId="793B02B7">
      <w:pPr>
        <w:pStyle w:val="3"/>
      </w:pPr>
    </w:p>
    <w:p w14:paraId="4B63BC78">
      <w:pPr>
        <w:pStyle w:val="4"/>
        <w:rPr>
          <w:color w:val="000000" w:themeColor="text1"/>
          <w14:textFill>
            <w14:solidFill>
              <w14:schemeClr w14:val="tx1"/>
            </w14:solidFill>
          </w14:textFill>
        </w:rPr>
      </w:pPr>
      <w:r>
        <w:rPr>
          <w:color w:val="000000" w:themeColor="text1"/>
          <w14:textFill>
            <w14:solidFill>
              <w14:schemeClr w14:val="tx1"/>
            </w14:solidFill>
          </w14:textFill>
        </w:rPr>
        <w:t>Once the system is calibrated or characterised, the light source under test should be placed at the same distance away from the measurement aperture as the standard lamp.  If, due to size constraints, the distance needs to exceed that of the standard lamp, the distance should be recorded and used to factor the measurement results using the inverse square law.  However, if the measurement results are only going to be used to determine the colour of the light, no distance factoring is necessary and a relative irradiance will suffice.</w:t>
      </w:r>
    </w:p>
    <w:p w14:paraId="2EE2911E">
      <w:pPr>
        <w:pStyle w:val="4"/>
        <w:rPr>
          <w:color w:val="000000" w:themeColor="text1"/>
          <w14:textFill>
            <w14:solidFill>
              <w14:schemeClr w14:val="tx1"/>
            </w14:solidFill>
          </w14:textFill>
        </w:rPr>
      </w:pPr>
      <w:r>
        <w:rPr>
          <w:color w:val="000000" w:themeColor="text1"/>
          <w14:textFill>
            <w14:solidFill>
              <w14:schemeClr w14:val="tx1"/>
            </w14:solidFill>
          </w14:textFill>
        </w:rPr>
        <w:t>The light source under test should then be lit and allowed to stabilise.  Once stabilised, a measurement of the spectrum can take place recording the radiance or irradiance at each wavelength.  The resultant measurement data can then be corrected using the spectroradiometer correction file.  For instrument using a CCD array, normalisation of the integration time to one second should be carried out.</w:t>
      </w:r>
    </w:p>
    <w:p w14:paraId="4B31A846">
      <w:pPr>
        <w:pStyle w:val="154"/>
      </w:pPr>
      <w:bookmarkStart w:id="2021" w:name="_Toc492545036"/>
      <w:bookmarkStart w:id="2022" w:name="_Toc211353671"/>
      <w:bookmarkStart w:id="2023" w:name="_Toc191698359"/>
      <w:bookmarkStart w:id="2024" w:name="_Toc213124570"/>
      <w:bookmarkStart w:id="2025" w:name="_Toc191698602"/>
      <w:bookmarkStart w:id="2026" w:name="_Toc211176546"/>
      <w:bookmarkStart w:id="2027" w:name="_Toc191809389"/>
      <w:bookmarkStart w:id="2028" w:name="_Toc211353392"/>
      <w:r>
        <w:t>RESULTS</w:t>
      </w:r>
      <w:bookmarkEnd w:id="2021"/>
      <w:bookmarkEnd w:id="2022"/>
      <w:bookmarkEnd w:id="2023"/>
      <w:bookmarkEnd w:id="2024"/>
      <w:bookmarkEnd w:id="2025"/>
      <w:bookmarkEnd w:id="2026"/>
      <w:bookmarkEnd w:id="2027"/>
      <w:bookmarkEnd w:id="2028"/>
    </w:p>
    <w:p w14:paraId="35305D8F">
      <w:pPr>
        <w:pStyle w:val="3"/>
      </w:pPr>
    </w:p>
    <w:p w14:paraId="0AABAC8E">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To obtain a spectral power distribution, further corrections may be necessary to correct differences in measurement distance.  If an irradiance standard was used, it will be necessary to convert irradiance to radiance by multiplying the irradiance figures by the square of the measurement distance in metres.  It may also be necessary to </w:t>
      </w:r>
      <w:ins w:id="6874" w:author="LIANG " w:date="2025-03-03T18:14:27Z">
        <w:r>
          <w:rPr>
            <w:rFonts w:hint="eastAsia" w:eastAsia="宋体"/>
            <w:color w:val="000000" w:themeColor="text1"/>
            <w:lang w:val="en-US" w:eastAsia="zh-CN"/>
            <w14:textFill>
              <w14:solidFill>
                <w14:schemeClr w14:val="tx1"/>
              </w14:solidFill>
            </w14:textFill>
          </w:rPr>
          <w:t>acc</w:t>
        </w:r>
      </w:ins>
      <w:ins w:id="6875" w:author="LIANG " w:date="2025-03-03T18:14:28Z">
        <w:r>
          <w:rPr>
            <w:rFonts w:hint="eastAsia" w:eastAsia="宋体"/>
            <w:color w:val="000000" w:themeColor="text1"/>
            <w:lang w:val="en-US" w:eastAsia="zh-CN"/>
            <w14:textFill>
              <w14:solidFill>
                <w14:schemeClr w14:val="tx1"/>
              </w14:solidFill>
            </w14:textFill>
          </w:rPr>
          <w:t xml:space="preserve">ount </w:t>
        </w:r>
      </w:ins>
      <w:ins w:id="6876" w:author="LIANG " w:date="2025-03-03T18:14:29Z">
        <w:r>
          <w:rPr>
            <w:rFonts w:hint="eastAsia" w:eastAsia="宋体"/>
            <w:color w:val="000000" w:themeColor="text1"/>
            <w:lang w:val="en-US" w:eastAsia="zh-CN"/>
            <w14:textFill>
              <w14:solidFill>
                <w14:schemeClr w14:val="tx1"/>
              </w14:solidFill>
            </w14:textFill>
          </w:rPr>
          <w:t xml:space="preserve">for </w:t>
        </w:r>
      </w:ins>
      <w:del w:id="6877" w:author="LIANG " w:date="2025-03-03T18:15:32Z">
        <w:r>
          <w:rPr>
            <w:color w:val="000000" w:themeColor="text1"/>
            <w14:textFill>
              <w14:solidFill>
                <w14:schemeClr w14:val="tx1"/>
              </w14:solidFill>
            </w14:textFill>
          </w:rPr>
          <w:delText>factor for</w:delText>
        </w:r>
      </w:del>
      <w:r>
        <w:rPr>
          <w:color w:val="000000" w:themeColor="text1"/>
          <w14:textFill>
            <w14:solidFill>
              <w14:schemeClr w14:val="tx1"/>
            </w14:solidFill>
          </w14:textFill>
        </w:rPr>
        <w:t xml:space="preserve"> wavelength</w:t>
      </w:r>
      <w:ins w:id="6878" w:author="LIANG " w:date="2025-03-03T18:15:36Z">
        <w:r>
          <w:rPr>
            <w:rFonts w:hint="eastAsia" w:eastAsia="宋体"/>
            <w:color w:val="000000" w:themeColor="text1"/>
            <w:lang w:val="en-US" w:eastAsia="zh-CN"/>
            <w14:textFill>
              <w14:solidFill>
                <w14:schemeClr w14:val="tx1"/>
              </w14:solidFill>
            </w14:textFill>
          </w:rPr>
          <w:t xml:space="preserve"> fa</w:t>
        </w:r>
      </w:ins>
      <w:ins w:id="6879" w:author="LIANG " w:date="2025-03-03T18:15:37Z">
        <w:r>
          <w:rPr>
            <w:rFonts w:hint="eastAsia" w:eastAsia="宋体"/>
            <w:color w:val="000000" w:themeColor="text1"/>
            <w:lang w:val="en-US" w:eastAsia="zh-CN"/>
            <w14:textFill>
              <w14:solidFill>
                <w14:schemeClr w14:val="tx1"/>
              </w14:solidFill>
            </w14:textFill>
          </w:rPr>
          <w:t>c</w:t>
        </w:r>
      </w:ins>
      <w:ins w:id="6880" w:author="LIANG " w:date="2025-03-03T18:15:40Z">
        <w:r>
          <w:rPr>
            <w:rFonts w:hint="eastAsia" w:eastAsia="宋体"/>
            <w:color w:val="000000" w:themeColor="text1"/>
            <w:lang w:val="en-US" w:eastAsia="zh-CN"/>
            <w14:textFill>
              <w14:solidFill>
                <w14:schemeClr w14:val="tx1"/>
              </w14:solidFill>
            </w14:textFill>
          </w:rPr>
          <w:t>tor</w:t>
        </w:r>
      </w:ins>
      <w:ins w:id="6881" w:author="LIANG " w:date="2025-03-03T18:16:08Z">
        <w:r>
          <w:rPr>
            <w:rFonts w:hint="eastAsia" w:eastAsia="宋体"/>
            <w:color w:val="000000" w:themeColor="text1"/>
            <w:lang w:val="en-US" w:eastAsia="zh-CN"/>
            <w14:textFill>
              <w14:solidFill>
                <w14:schemeClr w14:val="tx1"/>
              </w14:solidFill>
            </w14:textFill>
          </w:rPr>
          <w:t>s</w:t>
        </w:r>
      </w:ins>
      <w:ins w:id="6882" w:author="LIANG " w:date="2025-03-03T18:15:23Z">
        <w:r>
          <w:rPr>
            <w:rFonts w:hint="eastAsia" w:eastAsia="宋体"/>
            <w:color w:val="000000" w:themeColor="text1"/>
            <w:lang w:val="en-US" w:eastAsia="zh-CN"/>
            <w14:textFill>
              <w14:solidFill>
                <w14:schemeClr w14:val="tx1"/>
              </w14:solidFill>
            </w14:textFill>
          </w:rPr>
          <w:t>,</w:t>
        </w:r>
      </w:ins>
      <w:r>
        <w:rPr>
          <w:color w:val="000000" w:themeColor="text1"/>
          <w14:textFill>
            <w14:solidFill>
              <w14:schemeClr w14:val="tx1"/>
            </w14:solidFill>
          </w14:textFill>
        </w:rPr>
        <w:t xml:space="preserve"> if the units quoted in the standard lamp calibration certificate are different to the wavelength interval sampled during the measurement.  For instance, if the standard lamp is reported in units of mW/nm, the amount of power in a measurement sample 10nm wide would be ten times </w:t>
      </w:r>
      <w:del w:id="6883" w:author="LIANG " w:date="2025-03-03T18:16:56Z">
        <w:r>
          <w:rPr>
            <w:color w:val="000000" w:themeColor="text1"/>
            <w14:textFill>
              <w14:solidFill>
                <w14:schemeClr w14:val="tx1"/>
              </w14:solidFill>
            </w14:textFill>
          </w:rPr>
          <w:delText>that</w:delText>
        </w:r>
      </w:del>
      <w:r>
        <w:rPr>
          <w:color w:val="000000" w:themeColor="text1"/>
          <w14:textFill>
            <w14:solidFill>
              <w14:schemeClr w14:val="tx1"/>
            </w14:solidFill>
          </w14:textFill>
        </w:rPr>
        <w:t>.  The following formula may be used:</w:t>
      </w:r>
    </w:p>
    <w:p w14:paraId="0FF7D118">
      <w:pPr>
        <w:pStyle w:val="4"/>
        <w:rPr>
          <w:color w:val="000000" w:themeColor="text1"/>
          <w14:textFill>
            <w14:solidFill>
              <w14:schemeClr w14:val="tx1"/>
            </w14:solidFill>
          </w14:textFill>
        </w:rPr>
      </w:pPr>
      <m:oMathPara>
        <m:oMath>
          <m:r>
            <m:rPr/>
            <w:rPr>
              <w:rFonts w:ascii="Cambria Math" w:hAnsi="Cambria Math"/>
              <w:color w:val="000000" w:themeColor="text1"/>
              <w14:textFill>
                <w14:solidFill>
                  <w14:schemeClr w14:val="tx1"/>
                </w14:solidFill>
              </w14:textFill>
            </w:rPr>
            <m:t xml:space="preserve">Rad=Irr </m:t>
          </m:r>
          <m:r>
            <m:rPr>
              <m:sty m:val="p"/>
            </m:rPr>
            <w:rPr>
              <w:rFonts w:ascii="Cambria Math" w:hAnsi="Cambria Math"/>
              <w:color w:val="000000" w:themeColor="text1"/>
              <w14:textFill>
                <w14:solidFill>
                  <w14:schemeClr w14:val="tx1"/>
                </w14:solidFill>
              </w14:textFill>
            </w:rPr>
            <m:t>x</m:t>
          </m:r>
          <m:r>
            <m:rPr/>
            <w:rPr>
              <w:rFonts w:ascii="Cambria Math" w:hAnsi="Cambria Math"/>
              <w:color w:val="000000" w:themeColor="text1"/>
              <w14:textFill>
                <w14:solidFill>
                  <w14:schemeClr w14:val="tx1"/>
                </w14:solidFill>
              </w14:textFill>
            </w:rPr>
            <m:t xml:space="preserve"> </m:t>
          </m:r>
          <m:sSup>
            <m:sSupPr>
              <m:ctrlPr>
                <w:rPr>
                  <w:rFonts w:ascii="Cambria Math" w:hAnsi="Cambria Math"/>
                  <w:i/>
                  <w:color w:val="000000" w:themeColor="text1"/>
                  <w14:textFill>
                    <w14:solidFill>
                      <w14:schemeClr w14:val="tx1"/>
                    </w14:solidFill>
                  </w14:textFill>
                </w:rPr>
              </m:ctrlPr>
            </m:sSupPr>
            <m:e>
              <m:r>
                <m:rPr/>
                <w:rPr>
                  <w:rFonts w:ascii="Cambria Math" w:hAnsi="Cambria Math"/>
                  <w:color w:val="000000" w:themeColor="text1"/>
                  <w14:textFill>
                    <w14:solidFill>
                      <w14:schemeClr w14:val="tx1"/>
                    </w14:solidFill>
                  </w14:textFill>
                </w:rPr>
                <m:t>d</m:t>
              </m:r>
              <m:ctrlPr>
                <w:rPr>
                  <w:rFonts w:ascii="Cambria Math" w:hAnsi="Cambria Math"/>
                  <w:i/>
                  <w:color w:val="000000" w:themeColor="text1"/>
                  <w14:textFill>
                    <w14:solidFill>
                      <w14:schemeClr w14:val="tx1"/>
                    </w14:solidFill>
                  </w14:textFill>
                </w:rPr>
              </m:ctrlPr>
            </m:e>
            <m:sup>
              <m:r>
                <m:rPr/>
                <w:rPr>
                  <w:rFonts w:ascii="Cambria Math" w:hAnsi="Cambria Math"/>
                  <w:color w:val="000000" w:themeColor="text1"/>
                  <w14:textFill>
                    <w14:solidFill>
                      <w14:schemeClr w14:val="tx1"/>
                    </w14:solidFill>
                  </w14:textFill>
                </w:rPr>
                <m:t>2</m:t>
              </m:r>
              <m:ctrlPr>
                <w:rPr>
                  <w:rFonts w:ascii="Cambria Math" w:hAnsi="Cambria Math"/>
                  <w:i/>
                  <w:color w:val="000000" w:themeColor="text1"/>
                  <w14:textFill>
                    <w14:solidFill>
                      <w14:schemeClr w14:val="tx1"/>
                    </w14:solidFill>
                  </w14:textFill>
                </w:rPr>
              </m:ctrlPr>
            </m:sup>
          </m:sSup>
          <m:r>
            <m:rPr/>
            <w:rPr>
              <w:rFonts w:ascii="Cambria Math" w:hAnsi="Cambria Math"/>
              <w:color w:val="000000" w:themeColor="text1"/>
              <w14:textFill>
                <w14:solidFill>
                  <w14:schemeClr w14:val="tx1"/>
                </w14:solidFill>
              </w14:textFill>
            </w:rPr>
            <m:t xml:space="preserve"> </m:t>
          </m:r>
          <m:r>
            <m:rPr>
              <m:sty m:val="p"/>
            </m:rPr>
            <w:rPr>
              <w:rFonts w:ascii="Cambria Math" w:hAnsi="Cambria Math"/>
              <w:color w:val="000000" w:themeColor="text1"/>
              <w14:textFill>
                <w14:solidFill>
                  <w14:schemeClr w14:val="tx1"/>
                </w14:solidFill>
              </w14:textFill>
            </w:rPr>
            <m:t>x</m:t>
          </m:r>
          <m:r>
            <m:rPr/>
            <w:rPr>
              <w:rFonts w:ascii="Cambria Math" w:hAnsi="Cambria Math"/>
              <w:color w:val="000000" w:themeColor="text1"/>
              <w14:textFill>
                <w14:solidFill>
                  <w14:schemeClr w14:val="tx1"/>
                </w14:solidFill>
              </w14:textFill>
            </w:rPr>
            <m:t xml:space="preserve"> W</m:t>
          </m:r>
          <m:sSub>
            <m:sSubPr>
              <m:ctrlPr>
                <w:rPr>
                  <w:rFonts w:ascii="Cambria Math" w:hAnsi="Cambria Math"/>
                  <w:i/>
                  <w:color w:val="000000" w:themeColor="text1"/>
                  <w14:textFill>
                    <w14:solidFill>
                      <w14:schemeClr w14:val="tx1"/>
                    </w14:solidFill>
                  </w14:textFill>
                </w:rPr>
              </m:ctrlPr>
            </m:sSubPr>
            <m:e>
              <m:r>
                <m:rPr/>
                <w:rPr>
                  <w:rFonts w:ascii="Cambria Math" w:hAnsi="Cambria Math"/>
                  <w:color w:val="000000" w:themeColor="text1"/>
                  <w14:textFill>
                    <w14:solidFill>
                      <w14:schemeClr w14:val="tx1"/>
                    </w14:solidFill>
                  </w14:textFill>
                </w:rPr>
                <m:t>L</m:t>
              </m:r>
              <m:ctrlPr>
                <w:rPr>
                  <w:rFonts w:ascii="Cambria Math" w:hAnsi="Cambria Math"/>
                  <w:i/>
                  <w:color w:val="000000" w:themeColor="text1"/>
                  <w14:textFill>
                    <w14:solidFill>
                      <w14:schemeClr w14:val="tx1"/>
                    </w14:solidFill>
                  </w14:textFill>
                </w:rPr>
              </m:ctrlPr>
            </m:e>
            <m:sub>
              <m:r>
                <m:rPr/>
                <w:rPr>
                  <w:rFonts w:ascii="Cambria Math" w:hAnsi="Cambria Math"/>
                  <w:color w:val="000000" w:themeColor="text1"/>
                  <w14:textFill>
                    <w14:solidFill>
                      <w14:schemeClr w14:val="tx1"/>
                    </w14:solidFill>
                  </w14:textFill>
                </w:rPr>
                <m:t>res</m:t>
              </m:r>
              <m:ctrlPr>
                <w:rPr>
                  <w:rFonts w:ascii="Cambria Math" w:hAnsi="Cambria Math"/>
                  <w:i/>
                  <w:color w:val="000000" w:themeColor="text1"/>
                  <w14:textFill>
                    <w14:solidFill>
                      <w14:schemeClr w14:val="tx1"/>
                    </w14:solidFill>
                  </w14:textFill>
                </w:rPr>
              </m:ctrlPr>
            </m:sub>
          </m:sSub>
        </m:oMath>
      </m:oMathPara>
    </w:p>
    <w:p w14:paraId="2343DC54">
      <w:pPr>
        <w:pStyle w:val="146"/>
        <w:numPr>
          <w:ilvl w:val="0"/>
          <w:numId w:val="26"/>
        </w:numPr>
        <w:ind w:left="1418" w:hanging="1418"/>
        <w:jc w:val="center"/>
        <w:rPr>
          <w:highlight w:val="none"/>
          <w:rPrChange w:id="6885" w:author="Lingyan Wang" w:date="2025-01-27T10:19:09Z">
            <w:rPr/>
          </w:rPrChange>
        </w:rPr>
        <w:pPrChange w:id="6884" w:author="Lingyan Wang" w:date="2025-01-27T10:18:40Z">
          <w:pPr>
            <w:pStyle w:val="146"/>
            <w:numPr>
              <w:ilvl w:val="0"/>
              <w:numId w:val="26"/>
            </w:numPr>
            <w:ind w:left="1418" w:hanging="1418"/>
          </w:pPr>
        </w:pPrChange>
      </w:pPr>
      <w:del w:id="6886" w:author="Lingyan Wang" w:date="2025-01-27T10:18:50Z">
        <w:bookmarkStart w:id="2029" w:name="_Toc3511"/>
        <w:bookmarkStart w:id="2030" w:name="_Toc31691"/>
        <w:r>
          <w:rPr>
            <w:highlight w:val="none"/>
            <w:rPrChange w:id="6887" w:author="Lingyan Wang" w:date="2025-01-27T10:19:09Z">
              <w:rPr>
                <w:highlight w:val="yellow"/>
              </w:rPr>
            </w:rPrChange>
          </w:rPr>
          <w:delText>Title required</w:delText>
        </w:r>
      </w:del>
      <w:ins w:id="6888" w:author="Lingyan Wang" w:date="2025-01-27T10:18:44Z">
        <w:r>
          <w:rPr>
            <w:rFonts w:hint="eastAsia" w:eastAsia="宋体"/>
            <w:highlight w:val="none"/>
            <w:lang w:val="en-US" w:eastAsia="zh-CN"/>
            <w:rPrChange w:id="6889" w:author="Lingyan Wang" w:date="2025-01-27T10:19:09Z">
              <w:rPr>
                <w:rFonts w:hint="eastAsia" w:eastAsia="宋体"/>
                <w:highlight w:val="yellow"/>
                <w:lang w:val="en-US" w:eastAsia="zh-CN"/>
              </w:rPr>
            </w:rPrChange>
          </w:rPr>
          <w:t>R</w:t>
        </w:r>
      </w:ins>
      <w:ins w:id="6890" w:author="Lingyan Wang" w:date="2025-01-27T10:18:45Z">
        <w:r>
          <w:rPr>
            <w:rFonts w:hint="eastAsia" w:eastAsia="宋体"/>
            <w:highlight w:val="none"/>
            <w:lang w:val="en-US" w:eastAsia="zh-CN"/>
            <w:rPrChange w:id="6891" w:author="Lingyan Wang" w:date="2025-01-27T10:19:09Z">
              <w:rPr>
                <w:rFonts w:hint="eastAsia" w:eastAsia="宋体"/>
                <w:highlight w:val="yellow"/>
                <w:lang w:val="en-US" w:eastAsia="zh-CN"/>
              </w:rPr>
            </w:rPrChange>
          </w:rPr>
          <w:t>adi</w:t>
        </w:r>
      </w:ins>
      <w:ins w:id="6892" w:author="Lingyan Wang" w:date="2025-01-27T10:18:46Z">
        <w:r>
          <w:rPr>
            <w:rFonts w:hint="eastAsia" w:eastAsia="宋体"/>
            <w:highlight w:val="none"/>
            <w:lang w:val="en-US" w:eastAsia="zh-CN"/>
            <w:rPrChange w:id="6893" w:author="Lingyan Wang" w:date="2025-01-27T10:19:09Z">
              <w:rPr>
                <w:rFonts w:hint="eastAsia" w:eastAsia="宋体"/>
                <w:highlight w:val="yellow"/>
                <w:lang w:val="en-US" w:eastAsia="zh-CN"/>
              </w:rPr>
            </w:rPrChange>
          </w:rPr>
          <w:t>ance</w:t>
        </w:r>
      </w:ins>
      <w:ins w:id="6894" w:author="Lingyan Wang" w:date="2025-01-27T10:18:53Z">
        <w:r>
          <w:rPr>
            <w:rFonts w:hint="eastAsia" w:eastAsia="宋体"/>
            <w:highlight w:val="none"/>
            <w:lang w:val="en-US" w:eastAsia="zh-CN"/>
            <w:rPrChange w:id="6895" w:author="Lingyan Wang" w:date="2025-01-27T10:19:09Z">
              <w:rPr>
                <w:rFonts w:hint="eastAsia" w:eastAsia="宋体"/>
                <w:highlight w:val="yellow"/>
                <w:lang w:val="en-US" w:eastAsia="zh-CN"/>
              </w:rPr>
            </w:rPrChange>
          </w:rPr>
          <w:t xml:space="preserve"> </w:t>
        </w:r>
      </w:ins>
      <w:ins w:id="6896" w:author="Lingyan Wang" w:date="2025-01-27T10:18:54Z">
        <w:r>
          <w:rPr>
            <w:rFonts w:hint="eastAsia" w:eastAsia="宋体"/>
            <w:highlight w:val="none"/>
            <w:lang w:val="en-US" w:eastAsia="zh-CN"/>
            <w:rPrChange w:id="6897" w:author="Lingyan Wang" w:date="2025-01-27T10:19:09Z">
              <w:rPr>
                <w:rFonts w:hint="eastAsia" w:eastAsia="宋体"/>
                <w:highlight w:val="yellow"/>
                <w:lang w:val="en-US" w:eastAsia="zh-CN"/>
              </w:rPr>
            </w:rPrChange>
          </w:rPr>
          <w:t>fr</w:t>
        </w:r>
      </w:ins>
      <w:ins w:id="6898" w:author="Lingyan Wang" w:date="2025-01-27T10:18:55Z">
        <w:r>
          <w:rPr>
            <w:rFonts w:hint="eastAsia" w:eastAsia="宋体"/>
            <w:highlight w:val="none"/>
            <w:lang w:val="en-US" w:eastAsia="zh-CN"/>
            <w:rPrChange w:id="6899" w:author="Lingyan Wang" w:date="2025-01-27T10:19:09Z">
              <w:rPr>
                <w:rFonts w:hint="eastAsia" w:eastAsia="宋体"/>
                <w:highlight w:val="yellow"/>
                <w:lang w:val="en-US" w:eastAsia="zh-CN"/>
              </w:rPr>
            </w:rPrChange>
          </w:rPr>
          <w:t xml:space="preserve">om </w:t>
        </w:r>
      </w:ins>
      <w:ins w:id="6900" w:author="Lingyan Wang" w:date="2025-01-27T10:18:56Z">
        <w:r>
          <w:rPr>
            <w:rFonts w:hint="eastAsia" w:eastAsia="宋体"/>
            <w:highlight w:val="none"/>
            <w:lang w:val="en-US" w:eastAsia="zh-CN"/>
            <w:rPrChange w:id="6901" w:author="Lingyan Wang" w:date="2025-01-27T10:19:09Z">
              <w:rPr>
                <w:rFonts w:hint="eastAsia" w:eastAsia="宋体"/>
                <w:highlight w:val="yellow"/>
                <w:lang w:val="en-US" w:eastAsia="zh-CN"/>
              </w:rPr>
            </w:rPrChange>
          </w:rPr>
          <w:t>me</w:t>
        </w:r>
      </w:ins>
      <w:ins w:id="6902" w:author="Lingyan Wang" w:date="2025-01-27T10:18:57Z">
        <w:r>
          <w:rPr>
            <w:rFonts w:hint="eastAsia" w:eastAsia="宋体"/>
            <w:highlight w:val="none"/>
            <w:lang w:val="en-US" w:eastAsia="zh-CN"/>
            <w:rPrChange w:id="6903" w:author="Lingyan Wang" w:date="2025-01-27T10:19:09Z">
              <w:rPr>
                <w:rFonts w:hint="eastAsia" w:eastAsia="宋体"/>
                <w:highlight w:val="yellow"/>
                <w:lang w:val="en-US" w:eastAsia="zh-CN"/>
              </w:rPr>
            </w:rPrChange>
          </w:rPr>
          <w:t>as</w:t>
        </w:r>
      </w:ins>
      <w:ins w:id="6904" w:author="Lingyan Wang" w:date="2025-01-27T10:18:58Z">
        <w:r>
          <w:rPr>
            <w:rFonts w:hint="eastAsia" w:eastAsia="宋体"/>
            <w:highlight w:val="none"/>
            <w:lang w:val="en-US" w:eastAsia="zh-CN"/>
            <w:rPrChange w:id="6905" w:author="Lingyan Wang" w:date="2025-01-27T10:19:09Z">
              <w:rPr>
                <w:rFonts w:hint="eastAsia" w:eastAsia="宋体"/>
                <w:highlight w:val="yellow"/>
                <w:lang w:val="en-US" w:eastAsia="zh-CN"/>
              </w:rPr>
            </w:rPrChange>
          </w:rPr>
          <w:t>ure</w:t>
        </w:r>
      </w:ins>
      <w:ins w:id="6906" w:author="Lingyan Wang" w:date="2025-01-27T10:18:59Z">
        <w:r>
          <w:rPr>
            <w:rFonts w:hint="eastAsia" w:eastAsia="宋体"/>
            <w:highlight w:val="none"/>
            <w:lang w:val="en-US" w:eastAsia="zh-CN"/>
            <w:rPrChange w:id="6907" w:author="Lingyan Wang" w:date="2025-01-27T10:19:09Z">
              <w:rPr>
                <w:rFonts w:hint="eastAsia" w:eastAsia="宋体"/>
                <w:highlight w:val="yellow"/>
                <w:lang w:val="en-US" w:eastAsia="zh-CN"/>
              </w:rPr>
            </w:rPrChange>
          </w:rPr>
          <w:t>d</w:t>
        </w:r>
      </w:ins>
      <w:ins w:id="6908" w:author="Lingyan Wang" w:date="2025-01-27T10:19:02Z">
        <w:r>
          <w:rPr>
            <w:rFonts w:hint="eastAsia" w:eastAsia="宋体"/>
            <w:highlight w:val="none"/>
            <w:lang w:val="en-US" w:eastAsia="zh-CN"/>
            <w:rPrChange w:id="6909" w:author="Lingyan Wang" w:date="2025-01-27T10:19:09Z">
              <w:rPr>
                <w:rFonts w:hint="eastAsia" w:eastAsia="宋体"/>
                <w:highlight w:val="yellow"/>
                <w:lang w:val="en-US" w:eastAsia="zh-CN"/>
              </w:rPr>
            </w:rPrChange>
          </w:rPr>
          <w:t xml:space="preserve"> </w:t>
        </w:r>
      </w:ins>
      <w:ins w:id="6910" w:author="Lingyan Wang" w:date="2025-01-27T10:19:03Z">
        <w:r>
          <w:rPr>
            <w:rFonts w:hint="eastAsia" w:eastAsia="宋体"/>
            <w:highlight w:val="none"/>
            <w:lang w:val="en-US" w:eastAsia="zh-CN"/>
            <w:rPrChange w:id="6911" w:author="Lingyan Wang" w:date="2025-01-27T10:19:09Z">
              <w:rPr>
                <w:rFonts w:hint="eastAsia" w:eastAsia="宋体"/>
                <w:highlight w:val="yellow"/>
                <w:lang w:val="en-US" w:eastAsia="zh-CN"/>
              </w:rPr>
            </w:rPrChange>
          </w:rPr>
          <w:t>irra</w:t>
        </w:r>
      </w:ins>
      <w:ins w:id="6912" w:author="Lingyan Wang" w:date="2025-01-27T10:19:04Z">
        <w:r>
          <w:rPr>
            <w:rFonts w:hint="eastAsia" w:eastAsia="宋体"/>
            <w:highlight w:val="none"/>
            <w:lang w:val="en-US" w:eastAsia="zh-CN"/>
            <w:rPrChange w:id="6913" w:author="Lingyan Wang" w:date="2025-01-27T10:19:09Z">
              <w:rPr>
                <w:rFonts w:hint="eastAsia" w:eastAsia="宋体"/>
                <w:highlight w:val="yellow"/>
                <w:lang w:val="en-US" w:eastAsia="zh-CN"/>
              </w:rPr>
            </w:rPrChange>
          </w:rPr>
          <w:t>dian</w:t>
        </w:r>
      </w:ins>
      <w:ins w:id="6914" w:author="Lingyan Wang" w:date="2025-01-27T10:19:05Z">
        <w:r>
          <w:rPr>
            <w:rFonts w:hint="eastAsia" w:eastAsia="宋体"/>
            <w:highlight w:val="none"/>
            <w:lang w:val="en-US" w:eastAsia="zh-CN"/>
            <w:rPrChange w:id="6915" w:author="Lingyan Wang" w:date="2025-01-27T10:19:09Z">
              <w:rPr>
                <w:rFonts w:hint="eastAsia" w:eastAsia="宋体"/>
                <w:highlight w:val="yellow"/>
                <w:lang w:val="en-US" w:eastAsia="zh-CN"/>
              </w:rPr>
            </w:rPrChange>
          </w:rPr>
          <w:t>ce</w:t>
        </w:r>
        <w:bookmarkEnd w:id="2029"/>
        <w:bookmarkEnd w:id="2030"/>
      </w:ins>
    </w:p>
    <w:p w14:paraId="181A6EED">
      <w:pPr>
        <w:pStyle w:val="4"/>
        <w:rPr>
          <w:color w:val="000000" w:themeColor="text1"/>
          <w14:textFill>
            <w14:solidFill>
              <w14:schemeClr w14:val="tx1"/>
            </w14:solidFill>
          </w14:textFill>
        </w:rPr>
      </w:pPr>
      <w:r>
        <w:rPr>
          <w:color w:val="000000" w:themeColor="text1"/>
          <w14:textFill>
            <w14:solidFill>
              <w14:schemeClr w14:val="tx1"/>
            </w14:solidFill>
          </w14:textFill>
        </w:rPr>
        <w:t>Where:</w:t>
      </w:r>
    </w:p>
    <w:p w14:paraId="71163069">
      <w:pPr>
        <w:pStyle w:val="4"/>
        <w:ind w:left="567"/>
        <w:rPr>
          <w:color w:val="000000" w:themeColor="text1"/>
          <w14:textFill>
            <w14:solidFill>
              <w14:schemeClr w14:val="tx1"/>
            </w14:solidFill>
          </w14:textFill>
        </w:rPr>
      </w:pPr>
      <w:r>
        <w:rPr>
          <w:i/>
          <w:iCs/>
          <w:color w:val="000000" w:themeColor="text1"/>
          <w14:textFill>
            <w14:solidFill>
              <w14:schemeClr w14:val="tx1"/>
            </w14:solidFill>
          </w14:textFill>
        </w:rPr>
        <w:t>Rad</w:t>
      </w:r>
      <w:r>
        <w:rPr>
          <w:color w:val="000000" w:themeColor="text1"/>
          <w14:textFill>
            <w14:solidFill>
              <w14:schemeClr w14:val="tx1"/>
            </w14:solidFill>
          </w14:textFill>
        </w:rPr>
        <w:t xml:space="preserve"> is the Radiance in Watts (W);</w:t>
      </w:r>
    </w:p>
    <w:p w14:paraId="45EAB2B1">
      <w:pPr>
        <w:pStyle w:val="4"/>
        <w:ind w:left="567"/>
        <w:rPr>
          <w:i/>
          <w:iCs/>
          <w:color w:val="000000" w:themeColor="text1"/>
          <w14:textFill>
            <w14:solidFill>
              <w14:schemeClr w14:val="tx1"/>
            </w14:solidFill>
          </w14:textFill>
        </w:rPr>
      </w:pPr>
      <w:r>
        <w:rPr>
          <w:i/>
          <w:iCs/>
          <w:color w:val="000000" w:themeColor="text1"/>
          <w14:textFill>
            <w14:solidFill>
              <w14:schemeClr w14:val="tx1"/>
            </w14:solidFill>
          </w14:textFill>
        </w:rPr>
        <w:t>Irr</w:t>
      </w:r>
      <w:r>
        <w:rPr>
          <w:color w:val="000000" w:themeColor="text1"/>
          <w14:textFill>
            <w14:solidFill>
              <w14:schemeClr w14:val="tx1"/>
            </w14:solidFill>
          </w14:textFill>
        </w:rPr>
        <w:t xml:space="preserve"> is the irradiance in Watts per cm2 per nanometre (W/cm2/nm);</w:t>
      </w:r>
    </w:p>
    <w:p w14:paraId="4335C32F">
      <w:pPr>
        <w:pStyle w:val="4"/>
        <w:ind w:left="567"/>
        <w:rPr>
          <w:color w:val="000000" w:themeColor="text1"/>
          <w14:textFill>
            <w14:solidFill>
              <w14:schemeClr w14:val="tx1"/>
            </w14:solidFill>
          </w14:textFill>
        </w:rPr>
      </w:pPr>
      <w:r>
        <w:rPr>
          <w:i/>
          <w:iCs/>
          <w:color w:val="000000" w:themeColor="text1"/>
          <w14:textFill>
            <w14:solidFill>
              <w14:schemeClr w14:val="tx1"/>
            </w14:solidFill>
          </w14:textFill>
        </w:rPr>
        <w:t>d</w:t>
      </w:r>
      <w:r>
        <w:rPr>
          <w:color w:val="000000" w:themeColor="text1"/>
          <w14:textFill>
            <w14:solidFill>
              <w14:schemeClr w14:val="tx1"/>
            </w14:solidFill>
          </w14:textFill>
        </w:rPr>
        <w:t xml:space="preserve"> is the measurement distance in metres (m); and</w:t>
      </w:r>
    </w:p>
    <w:p w14:paraId="190268B2">
      <w:pPr>
        <w:pStyle w:val="4"/>
        <w:ind w:left="567"/>
        <w:rPr>
          <w:color w:val="000000" w:themeColor="text1"/>
          <w14:textFill>
            <w14:solidFill>
              <w14:schemeClr w14:val="tx1"/>
            </w14:solidFill>
          </w14:textFill>
        </w:rPr>
      </w:pPr>
      <w:r>
        <w:rPr>
          <w:i/>
          <w:iCs/>
          <w:color w:val="000000" w:themeColor="text1"/>
          <w14:textFill>
            <w14:solidFill>
              <w14:schemeClr w14:val="tx1"/>
            </w14:solidFill>
          </w14:textFill>
        </w:rPr>
        <w:t>WL</w:t>
      </w:r>
      <w:r>
        <w:rPr>
          <w:i/>
          <w:iCs/>
          <w:color w:val="000000" w:themeColor="text1"/>
          <w:vertAlign w:val="subscript"/>
          <w14:textFill>
            <w14:solidFill>
              <w14:schemeClr w14:val="tx1"/>
            </w14:solidFill>
          </w14:textFill>
        </w:rPr>
        <w:t>res</w:t>
      </w:r>
      <w:r>
        <w:rPr>
          <w:i/>
          <w:iCs/>
          <w:color w:val="000000" w:themeColor="text1"/>
          <w14:textFill>
            <w14:solidFill>
              <w14:schemeClr w14:val="tx1"/>
            </w14:solidFill>
          </w14:textFill>
        </w:rPr>
        <w:t xml:space="preserve"> </w:t>
      </w:r>
      <w:r>
        <w:rPr>
          <w:color w:val="000000" w:themeColor="text1"/>
          <w14:textFill>
            <w14:solidFill>
              <w14:schemeClr w14:val="tx1"/>
            </w14:solidFill>
          </w14:textFill>
        </w:rPr>
        <w:t>is the wavelength resolution or bandwidth of each sample.</w:t>
      </w:r>
    </w:p>
    <w:p w14:paraId="17B64B2F">
      <w:pPr>
        <w:pStyle w:val="4"/>
        <w:rPr>
          <w:color w:val="000000" w:themeColor="text1"/>
          <w14:textFill>
            <w14:solidFill>
              <w14:schemeClr w14:val="tx1"/>
            </w14:solidFill>
          </w14:textFill>
        </w:rPr>
      </w:pPr>
      <w:r>
        <w:rPr>
          <w:color w:val="000000" w:themeColor="text1"/>
          <w14:textFill>
            <w14:solidFill>
              <w14:schemeClr w14:val="tx1"/>
            </w14:solidFill>
          </w14:textFill>
        </w:rPr>
        <w:t>For example, the 29.28746 mW/cm</w:t>
      </w:r>
      <w:r>
        <w:rPr>
          <w:color w:val="000000" w:themeColor="text1"/>
          <w:vertAlign w:val="superscript"/>
          <w14:textFill>
            <w14:solidFill>
              <w14:schemeClr w14:val="tx1"/>
            </w14:solidFill>
          </w14:textFill>
        </w:rPr>
        <w:t>2</w:t>
      </w:r>
      <w:r>
        <w:rPr>
          <w:color w:val="000000" w:themeColor="text1"/>
          <w14:textFill>
            <w14:solidFill>
              <w14:schemeClr w14:val="tx1"/>
            </w14:solidFill>
          </w14:textFill>
        </w:rPr>
        <w:t xml:space="preserve">/nm shown in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_Ref213165506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Table 3</w:t>
      </w:r>
      <w:r>
        <w:rPr>
          <w:color w:val="000000" w:themeColor="text1"/>
          <w14:textFill>
            <w14:solidFill>
              <w14:schemeClr w14:val="tx1"/>
            </w14:solidFill>
          </w14:textFill>
        </w:rPr>
        <w:fldChar w:fldCharType="end"/>
      </w:r>
      <w:r>
        <w:rPr>
          <w:color w:val="000000" w:themeColor="text1"/>
          <w14:textFill>
            <w14:solidFill>
              <w14:schemeClr w14:val="tx1"/>
            </w14:solidFill>
          </w14:textFill>
        </w:rPr>
        <w:t xml:space="preserve"> relates to a standard lamp measured at 0.5 metres with a spectral resolution of 10nm.  Therefore, the amount of power per 10nm would be:</w:t>
      </w:r>
    </w:p>
    <w:p w14:paraId="42EBAE96">
      <w:pPr>
        <w:pStyle w:val="4"/>
        <w:rPr>
          <w:color w:val="000000" w:themeColor="text1"/>
          <w14:textFill>
            <w14:solidFill>
              <w14:schemeClr w14:val="tx1"/>
            </w14:solidFill>
          </w14:textFill>
        </w:rPr>
      </w:pPr>
      <m:oMathPara>
        <m:oMath>
          <m:r>
            <m:rPr/>
            <w:rPr>
              <w:rFonts w:ascii="Cambria Math" w:hAnsi="Cambria Math"/>
              <w:color w:val="000000" w:themeColor="text1"/>
              <w14:textFill>
                <w14:solidFill>
                  <w14:schemeClr w14:val="tx1"/>
                </w14:solidFill>
              </w14:textFill>
            </w:rPr>
            <m:t xml:space="preserve">29.28746 </m:t>
          </m:r>
          <m:r>
            <m:rPr>
              <m:sty m:val="p"/>
            </m:rPr>
            <w:rPr>
              <w:rFonts w:ascii="Cambria Math" w:hAnsi="Cambria Math"/>
              <w:color w:val="000000" w:themeColor="text1"/>
              <w14:textFill>
                <w14:solidFill>
                  <w14:schemeClr w14:val="tx1"/>
                </w14:solidFill>
              </w14:textFill>
            </w:rPr>
            <m:t>x</m:t>
          </m:r>
          <m:r>
            <m:rPr/>
            <w:rPr>
              <w:rFonts w:ascii="Cambria Math" w:hAnsi="Cambria Math"/>
              <w:color w:val="000000" w:themeColor="text1"/>
              <w14:textFill>
                <w14:solidFill>
                  <w14:schemeClr w14:val="tx1"/>
                </w14:solidFill>
              </w14:textFill>
            </w:rPr>
            <m:t xml:space="preserve"> </m:t>
          </m:r>
          <m:sSup>
            <m:sSupPr>
              <m:ctrlPr>
                <w:rPr>
                  <w:rFonts w:ascii="Cambria Math" w:hAnsi="Cambria Math"/>
                  <w:i/>
                  <w:color w:val="000000" w:themeColor="text1"/>
                  <w14:textFill>
                    <w14:solidFill>
                      <w14:schemeClr w14:val="tx1"/>
                    </w14:solidFill>
                  </w14:textFill>
                </w:rPr>
              </m:ctrlPr>
            </m:sSupPr>
            <m:e>
              <m:r>
                <m:rPr/>
                <w:rPr>
                  <w:rFonts w:ascii="Cambria Math" w:hAnsi="Cambria Math"/>
                  <w:color w:val="000000" w:themeColor="text1"/>
                  <w14:textFill>
                    <w14:solidFill>
                      <w14:schemeClr w14:val="tx1"/>
                    </w14:solidFill>
                  </w14:textFill>
                </w:rPr>
                <m:t>0.5</m:t>
              </m:r>
              <m:ctrlPr>
                <w:rPr>
                  <w:rFonts w:ascii="Cambria Math" w:hAnsi="Cambria Math"/>
                  <w:i/>
                  <w:color w:val="000000" w:themeColor="text1"/>
                  <w14:textFill>
                    <w14:solidFill>
                      <w14:schemeClr w14:val="tx1"/>
                    </w14:solidFill>
                  </w14:textFill>
                </w:rPr>
              </m:ctrlPr>
            </m:e>
            <m:sup>
              <m:r>
                <m:rPr/>
                <w:rPr>
                  <w:rFonts w:ascii="Cambria Math" w:hAnsi="Cambria Math"/>
                  <w:color w:val="000000" w:themeColor="text1"/>
                  <w14:textFill>
                    <w14:solidFill>
                      <w14:schemeClr w14:val="tx1"/>
                    </w14:solidFill>
                  </w14:textFill>
                </w:rPr>
                <m:t>2</m:t>
              </m:r>
              <m:ctrlPr>
                <w:rPr>
                  <w:rFonts w:ascii="Cambria Math" w:hAnsi="Cambria Math"/>
                  <w:i/>
                  <w:color w:val="000000" w:themeColor="text1"/>
                  <w14:textFill>
                    <w14:solidFill>
                      <w14:schemeClr w14:val="tx1"/>
                    </w14:solidFill>
                  </w14:textFill>
                </w:rPr>
              </m:ctrlPr>
            </m:sup>
          </m:sSup>
          <m:r>
            <m:rPr/>
            <w:rPr>
              <w:rFonts w:ascii="Cambria Math" w:hAnsi="Cambria Math"/>
              <w:color w:val="000000" w:themeColor="text1"/>
              <w14:textFill>
                <w14:solidFill>
                  <w14:schemeClr w14:val="tx1"/>
                </w14:solidFill>
              </w14:textFill>
            </w:rPr>
            <m:t xml:space="preserve"> </m:t>
          </m:r>
          <m:r>
            <m:rPr>
              <m:sty m:val="p"/>
            </m:rPr>
            <w:rPr>
              <w:rFonts w:ascii="Cambria Math" w:hAnsi="Cambria Math"/>
              <w:color w:val="000000" w:themeColor="text1"/>
              <w14:textFill>
                <w14:solidFill>
                  <w14:schemeClr w14:val="tx1"/>
                </w14:solidFill>
              </w14:textFill>
            </w:rPr>
            <m:t>x</m:t>
          </m:r>
          <m:r>
            <m:rPr/>
            <w:rPr>
              <w:rFonts w:ascii="Cambria Math" w:hAnsi="Cambria Math"/>
              <w:color w:val="000000" w:themeColor="text1"/>
              <w14:textFill>
                <w14:solidFill>
                  <w14:schemeClr w14:val="tx1"/>
                </w14:solidFill>
              </w14:textFill>
            </w:rPr>
            <m:t xml:space="preserve"> 10=73.21865 mW</m:t>
          </m:r>
        </m:oMath>
      </m:oMathPara>
    </w:p>
    <w:p w14:paraId="20AC5983">
      <w:pPr>
        <w:pStyle w:val="4"/>
        <w:rPr>
          <w:color w:val="000000" w:themeColor="text1"/>
          <w14:textFill>
            <w14:solidFill>
              <w14:schemeClr w14:val="tx1"/>
            </w14:solidFill>
          </w14:textFill>
        </w:rPr>
      </w:pPr>
      <w:del w:id="6916" w:author="Lingyan Wang" w:date="2025-01-27T10:21:41Z">
        <w:r>
          <w:rPr>
            <w:rFonts w:hint="default"/>
            <w:color w:val="000000" w:themeColor="text1"/>
            <w:lang w:val="en-US"/>
            <w14:textFill>
              <w14:solidFill>
                <w14:schemeClr w14:val="tx1"/>
              </w14:solidFill>
            </w14:textFill>
          </w:rPr>
          <w:delText>this</w:delText>
        </w:r>
      </w:del>
      <w:ins w:id="6917" w:author="Lingyan Wang" w:date="2025-01-27T10:21:41Z">
        <w:r>
          <w:rPr>
            <w:rFonts w:hint="eastAsia" w:eastAsia="宋体"/>
            <w:color w:val="000000" w:themeColor="text1"/>
            <w:lang w:val="en-US" w:eastAsia="zh-CN"/>
            <w14:textFill>
              <w14:solidFill>
                <w14:schemeClr w14:val="tx1"/>
              </w14:solidFill>
            </w14:textFill>
          </w:rPr>
          <w:t>T</w:t>
        </w:r>
      </w:ins>
      <w:ins w:id="6918" w:author="Lingyan Wang" w:date="2025-01-27T10:21:42Z">
        <w:r>
          <w:rPr>
            <w:rFonts w:hint="eastAsia" w:eastAsia="宋体"/>
            <w:color w:val="000000" w:themeColor="text1"/>
            <w:lang w:val="en-US" w:eastAsia="zh-CN"/>
            <w14:textFill>
              <w14:solidFill>
                <w14:schemeClr w14:val="tx1"/>
              </w14:solidFill>
            </w14:textFill>
          </w:rPr>
          <w:t>his</w:t>
        </w:r>
      </w:ins>
      <w:r>
        <w:rPr>
          <w:color w:val="000000" w:themeColor="text1"/>
          <w14:textFill>
            <w14:solidFill>
              <w14:schemeClr w14:val="tx1"/>
            </w14:solidFill>
          </w14:textFill>
        </w:rPr>
        <w:t xml:space="preserve"> </w:t>
      </w:r>
      <w:ins w:id="6919" w:author="Lingyan Wang" w:date="2025-01-27T10:21:46Z">
        <w:r>
          <w:rPr>
            <w:rFonts w:hint="eastAsia" w:eastAsia="宋体"/>
            <w:color w:val="000000" w:themeColor="text1"/>
            <w:lang w:val="en-US" w:eastAsia="zh-CN"/>
            <w14:textFill>
              <w14:solidFill>
                <w14:schemeClr w14:val="tx1"/>
              </w14:solidFill>
            </w14:textFill>
          </w:rPr>
          <w:t>is</w:t>
        </w:r>
      </w:ins>
      <w:del w:id="6920" w:author="Lingyan Wang" w:date="2025-01-27T10:21:45Z">
        <w:r>
          <w:rPr>
            <w:color w:val="000000" w:themeColor="text1"/>
            <w14:textFill>
              <w14:solidFill>
                <w14:schemeClr w14:val="tx1"/>
              </w14:solidFill>
            </w14:textFill>
          </w:rPr>
          <w:delText>being</w:delText>
        </w:r>
      </w:del>
      <w:r>
        <w:rPr>
          <w:color w:val="000000" w:themeColor="text1"/>
          <w14:textFill>
            <w14:solidFill>
              <w14:schemeClr w14:val="tx1"/>
            </w14:solidFill>
          </w14:textFill>
        </w:rPr>
        <w:t xml:space="preserve"> the amount of radiant power in the 10nm sample between 770nm and 780nm.</w:t>
      </w:r>
    </w:p>
    <w:p w14:paraId="7522F08B">
      <w:pPr>
        <w:pStyle w:val="4"/>
        <w:rPr>
          <w:color w:val="000000" w:themeColor="text1"/>
          <w14:textFill>
            <w14:solidFill>
              <w14:schemeClr w14:val="tx1"/>
            </w14:solidFill>
          </w14:textFill>
        </w:rPr>
      </w:pPr>
      <w:r>
        <w:rPr>
          <w:color w:val="000000" w:themeColor="text1"/>
          <w14:textFill>
            <w14:solidFill>
              <w14:schemeClr w14:val="tx1"/>
            </w14:solidFill>
          </w14:textFill>
        </w:rPr>
        <w:t>The resultant SPD, whether in absolute or relative power, can be converted to colour values of X, Y and Z (see section</w:t>
      </w:r>
      <w:ins w:id="6921" w:author="Lingyan Wang" w:date="2025-01-27T10:22:19Z">
        <w:r>
          <w:rPr>
            <w:rFonts w:hint="eastAsia" w:eastAsia="宋体"/>
            <w:color w:val="000000" w:themeColor="text1"/>
            <w:lang w:val="en-US" w:eastAsia="zh-CN"/>
            <w14:textFill>
              <w14:solidFill>
                <w14:schemeClr w14:val="tx1"/>
              </w14:solidFill>
            </w14:textFill>
          </w:rPr>
          <w:t xml:space="preserve"> </w:t>
        </w:r>
      </w:ins>
      <w:ins w:id="6922" w:author="Lingyan Wang" w:date="2025-01-27T10:22:13Z">
        <w:r>
          <w:rPr>
            <w:color w:val="000000" w:themeColor="text1"/>
            <w14:textFill>
              <w14:solidFill>
                <w14:schemeClr w14:val="tx1"/>
              </w14:solidFill>
            </w14:textFill>
          </w:rPr>
          <w:fldChar w:fldCharType="begin"/>
        </w:r>
      </w:ins>
      <w:ins w:id="6923" w:author="Lingyan Wang" w:date="2025-01-27T10:22:13Z">
        <w:r>
          <w:rPr>
            <w:color w:val="000000" w:themeColor="text1"/>
            <w14:textFill>
              <w14:solidFill>
                <w14:schemeClr w14:val="tx1"/>
              </w14:solidFill>
            </w14:textFill>
          </w:rPr>
          <w:instrText xml:space="preserve"> REF _Ref482104553 \n \h </w:instrText>
        </w:r>
      </w:ins>
      <w:ins w:id="6924" w:author="Lingyan Wang" w:date="2025-01-27T10:22:00Z">
        <w:del w:id="6925" w:author="Lingyan Wang" w:date="2025-01-27T10:22:13Z">
          <w:commentRangeStart w:id="10"/>
          <w:r>
            <w:rPr>
              <w:color w:val="000000" w:themeColor="text1"/>
              <w14:textFill>
                <w14:solidFill>
                  <w14:schemeClr w14:val="tx1"/>
                </w14:solidFill>
              </w14:textFill>
            </w:rPr>
            <w:delInstrText xml:space="preserve"> </w:delInstrText>
          </w:r>
        </w:del>
      </w:ins>
      <w:ins w:id="6926" w:author="Lingyan Wang" w:date="2025-01-27T10:22:00Z">
        <w:del w:id="6927" w:author="Lingyan Wang" w:date="2025-01-27T10:22:13Z">
          <w:r>
            <w:rPr>
              <w:color w:val="000000" w:themeColor="text1"/>
              <w14:textFill>
                <w14:solidFill>
                  <w14:schemeClr w14:val="tx1"/>
                </w14:solidFill>
              </w14:textFill>
            </w:rPr>
            <w:fldChar w:fldCharType="begin"/>
          </w:r>
        </w:del>
      </w:ins>
      <w:ins w:id="6928" w:author="Lingyan Wang" w:date="2025-01-27T10:22:00Z">
        <w:del w:id="6929" w:author="Lingyan Wang" w:date="2025-01-27T10:22:13Z">
          <w:r>
            <w:rPr>
              <w:color w:val="000000" w:themeColor="text1"/>
              <w14:textFill>
                <w14:solidFill>
                  <w14:schemeClr w14:val="tx1"/>
                </w14:solidFill>
              </w14:textFill>
            </w:rPr>
            <w:delInstrText xml:space="preserve"> REF _Ref482089283 \r \h </w:delInstrText>
          </w:r>
        </w:del>
      </w:ins>
      <w:ins w:id="6930" w:author="Lingyan Wang" w:date="2025-01-27T10:22:00Z">
        <w:del w:id="6931" w:author="Lingyan Wang" w:date="2025-01-27T10:22:13Z">
          <w:r>
            <w:rPr>
              <w:color w:val="000000" w:themeColor="text1"/>
              <w14:textFill>
                <w14:solidFill>
                  <w14:schemeClr w14:val="tx1"/>
                </w14:solidFill>
              </w14:textFill>
            </w:rPr>
            <w:fldChar w:fldCharType="separate"/>
          </w:r>
        </w:del>
      </w:ins>
      <w:ins w:id="6932" w:author="Lingyan Wang" w:date="2025-01-27T10:22:00Z">
        <w:del w:id="6933" w:author="Lingyan Wang" w:date="2025-01-27T10:22:13Z">
          <w:r>
            <w:rPr>
              <w:color w:val="000000" w:themeColor="text1"/>
              <w14:textFill>
                <w14:solidFill>
                  <w14:schemeClr w14:val="tx1"/>
                </w14:solidFill>
              </w14:textFill>
            </w:rPr>
            <w:delInstrText xml:space="preserve">A 6.5</w:delInstrText>
          </w:r>
        </w:del>
      </w:ins>
      <w:ins w:id="6934" w:author="Lingyan Wang" w:date="2025-01-27T10:22:00Z">
        <w:del w:id="6935" w:author="Lingyan Wang" w:date="2025-01-27T10:22:13Z">
          <w:r>
            <w:rPr>
              <w:color w:val="000000" w:themeColor="text1"/>
              <w14:textFill>
                <w14:solidFill>
                  <w14:schemeClr w14:val="tx1"/>
                </w14:solidFill>
              </w14:textFill>
            </w:rPr>
            <w:fldChar w:fldCharType="end"/>
          </w:r>
          <w:commentRangeEnd w:id="10"/>
        </w:del>
      </w:ins>
      <w:ins w:id="6936" w:author="Lingyan Wang" w:date="2025-01-27T10:22:00Z">
        <w:del w:id="6937" w:author="Lingyan Wang" w:date="2025-01-27T10:22:13Z">
          <w:r>
            <w:rPr>
              <w:rStyle w:val="47"/>
            </w:rPr>
            <w:commentReference w:id="10"/>
          </w:r>
        </w:del>
      </w:ins>
      <w:ins w:id="6938" w:author="Lingyan Wang" w:date="2025-01-27T10:22:13Z">
        <w:r>
          <w:rPr>
            <w:color w:val="000000" w:themeColor="text1"/>
            <w14:textFill>
              <w14:solidFill>
                <w14:schemeClr w14:val="tx1"/>
              </w14:solidFill>
            </w14:textFill>
          </w:rPr>
          <w:fldChar w:fldCharType="separate"/>
        </w:r>
      </w:ins>
      <w:ins w:id="6939" w:author="Lingyan Wang" w:date="2025-01-27T10:22:13Z">
        <w:r>
          <w:rPr>
            <w:color w:val="000000" w:themeColor="text1"/>
            <w14:textFill>
              <w14:solidFill>
                <w14:schemeClr w14:val="tx1"/>
              </w14:solidFill>
            </w14:textFill>
          </w:rPr>
          <w:t>6.5</w:t>
        </w:r>
      </w:ins>
      <w:ins w:id="6940" w:author="Lingyan Wang" w:date="2025-01-27T10:22:13Z">
        <w:r>
          <w:rPr>
            <w:color w:val="000000" w:themeColor="text1"/>
            <w14:textFill>
              <w14:solidFill>
                <w14:schemeClr w14:val="tx1"/>
              </w14:solidFill>
            </w14:textFill>
          </w:rPr>
          <w:fldChar w:fldCharType="end"/>
        </w:r>
      </w:ins>
      <w:r>
        <w:rPr>
          <w:color w:val="000000" w:themeColor="text1"/>
          <w14:textFill>
            <w14:solidFill>
              <w14:schemeClr w14:val="tx1"/>
            </w14:solidFill>
          </w14:textFill>
        </w:rPr>
        <w:t xml:space="preserve">) by multiplying the power data array by the standard colorimetric observer colour functions </w:t>
      </w:r>
      <w:r>
        <w:rPr>
          <w:b/>
          <w:bCs/>
          <w:position w:val="-10"/>
        </w:rPr>
        <w:object>
          <v:shape id="_x0000_i1044" o:spt="75" type="#_x0000_t75" style="height:19pt;width:14.25pt;" o:ole="t" filled="f" o:preferrelative="t" stroked="f" coordsize="21600,21600">
            <v:path/>
            <v:fill on="f" focussize="0,0"/>
            <v:stroke on="f" joinstyle="miter"/>
            <v:imagedata r:id="rId31" o:title=""/>
            <o:lock v:ext="edit" aspectratio="t"/>
            <w10:wrap type="none"/>
            <w10:anchorlock/>
          </v:shape>
          <o:OLEObject Type="Embed" ProgID="Equation.3" ShapeID="_x0000_i1044" DrawAspect="Content" ObjectID="_1468075744" r:id="rId95">
            <o:LockedField>false</o:LockedField>
          </o:OLEObject>
        </w:object>
      </w:r>
      <w:r>
        <w:rPr>
          <w:color w:val="000000" w:themeColor="text1"/>
          <w14:textFill>
            <w14:solidFill>
              <w14:schemeClr w14:val="tx1"/>
            </w14:solidFill>
          </w14:textFill>
        </w:rPr>
        <w:t xml:space="preserve">, </w:t>
      </w:r>
      <w:r>
        <w:rPr>
          <w:position w:val="-10"/>
        </w:rPr>
        <w:object>
          <v:shape id="_x0000_i1045" o:spt="75" type="#_x0000_t75" style="height:19pt;width:10.85pt;" o:ole="t" filled="f" o:preferrelative="t" stroked="f" coordsize="21600,21600">
            <v:path/>
            <v:fill on="f" focussize="0,0"/>
            <v:stroke on="f" joinstyle="miter"/>
            <v:imagedata r:id="rId33" o:title=""/>
            <o:lock v:ext="edit" aspectratio="t"/>
            <w10:wrap type="none"/>
            <w10:anchorlock/>
          </v:shape>
          <o:OLEObject Type="Embed" ProgID="Equation.3" ShapeID="_x0000_i1045" DrawAspect="Content" ObjectID="_1468075745" r:id="rId96">
            <o:LockedField>false</o:LockedField>
          </o:OLEObject>
        </w:object>
      </w:r>
      <w:r>
        <w:rPr>
          <w:color w:val="000000" w:themeColor="text1"/>
          <w14:textFill>
            <w14:solidFill>
              <w14:schemeClr w14:val="tx1"/>
            </w14:solidFill>
          </w14:textFill>
        </w:rPr>
        <w:t xml:space="preserve"> and </w:t>
      </w:r>
      <w:r>
        <w:rPr>
          <w:position w:val="-4"/>
        </w:rPr>
        <w:object>
          <v:shape id="_x0000_i1046" o:spt="75" type="#_x0000_t75" style="height:16.3pt;width:10.2pt;" o:ole="t" filled="f" o:preferrelative="t" stroked="f" coordsize="21600,21600">
            <v:path/>
            <v:fill on="f" focussize="0,0"/>
            <v:stroke on="f" joinstyle="miter"/>
            <v:imagedata r:id="rId35" o:title=""/>
            <o:lock v:ext="edit" aspectratio="t"/>
            <w10:wrap type="none"/>
            <w10:anchorlock/>
          </v:shape>
          <o:OLEObject Type="Embed" ProgID="Equation.3" ShapeID="_x0000_i1046" DrawAspect="Content" ObjectID="_1468075746" r:id="rId97">
            <o:LockedField>false</o:LockedField>
          </o:OLEObject>
        </w:object>
      </w:r>
      <w:r>
        <w:rPr>
          <w:color w:val="000000" w:themeColor="text1"/>
          <w14:textFill>
            <w14:solidFill>
              <w14:schemeClr w14:val="tx1"/>
            </w14:solidFill>
          </w14:textFill>
        </w:rPr>
        <w:t>.</w:t>
      </w:r>
    </w:p>
    <w:p w14:paraId="36538F08">
      <w:pPr>
        <w:pStyle w:val="154"/>
      </w:pPr>
      <w:bookmarkStart w:id="2031" w:name="_Toc211353393"/>
      <w:bookmarkStart w:id="2032" w:name="_Toc492545037"/>
      <w:bookmarkStart w:id="2033" w:name="_Toc213124571"/>
      <w:bookmarkStart w:id="2034" w:name="_Toc211353672"/>
      <w:bookmarkStart w:id="2035" w:name="_Toc191698603"/>
      <w:bookmarkStart w:id="2036" w:name="_Toc191809390"/>
      <w:bookmarkStart w:id="2037" w:name="_Toc211176547"/>
      <w:bookmarkStart w:id="2038" w:name="_Toc191698360"/>
      <w:r>
        <w:t>CONVERTING SPECTRAL DATA TO COLOUR AND CHROMATICITY</w:t>
      </w:r>
      <w:bookmarkEnd w:id="2031"/>
      <w:bookmarkEnd w:id="2032"/>
      <w:bookmarkEnd w:id="2033"/>
      <w:bookmarkEnd w:id="2034"/>
      <w:bookmarkEnd w:id="2035"/>
      <w:bookmarkEnd w:id="2036"/>
      <w:bookmarkEnd w:id="2037"/>
      <w:bookmarkEnd w:id="2038"/>
    </w:p>
    <w:p w14:paraId="15F74D20">
      <w:pPr>
        <w:pStyle w:val="3"/>
      </w:pPr>
    </w:p>
    <w:p w14:paraId="70538179">
      <w:pPr>
        <w:pStyle w:val="4"/>
        <w:rPr>
          <w:color w:val="000000" w:themeColor="text1"/>
          <w14:textFill>
            <w14:solidFill>
              <w14:schemeClr w14:val="tx1"/>
            </w14:solidFill>
          </w14:textFill>
        </w:rPr>
      </w:pPr>
      <w:r>
        <w:rPr>
          <w:color w:val="000000" w:themeColor="text1"/>
          <w14:textFill>
            <w14:solidFill>
              <w14:schemeClr w14:val="tx1"/>
            </w14:solidFill>
          </w14:textFill>
        </w:rPr>
        <w:t>The resultant arrays should then each be summed to give three single values of X, Y and Z.</w:t>
      </w:r>
    </w:p>
    <w:p w14:paraId="19768A02">
      <w:pPr>
        <w:pStyle w:val="16"/>
        <w:numPr>
          <w:ilvl w:val="-1"/>
          <w:numId w:val="0"/>
        </w:numPr>
        <w:tabs>
          <w:tab w:val="clear" w:pos="687"/>
          <w:tab w:val="clear" w:pos="1134"/>
        </w:tabs>
        <w:ind w:left="0" w:firstLine="0"/>
        <w:jc w:val="center"/>
        <w:pPrChange w:id="6941" w:author="Lingyan Wang" w:date="2025-03-17T14:33:43Z">
          <w:pPr>
            <w:pStyle w:val="92"/>
            <w:tabs>
              <w:tab w:val="clear" w:pos="851"/>
            </w:tabs>
            <w:ind w:left="1134" w:hanging="1134"/>
            <w:jc w:val="center"/>
          </w:pPr>
        </w:pPrChange>
      </w:pPr>
      <w:ins w:id="6942" w:author="Lingyan Wang" w:date="2025-03-17T14:33:33Z">
        <w:bookmarkStart w:id="2039" w:name="_Ref213165533"/>
        <w:bookmarkStart w:id="2040" w:name="_Toc27829"/>
        <w:bookmarkStart w:id="2041" w:name="_Toc213170493"/>
        <w:bookmarkStart w:id="2042" w:name="_Toc692"/>
        <w:r>
          <w:rPr/>
          <w:t xml:space="preserve">Table </w:t>
        </w:r>
      </w:ins>
      <w:ins w:id="6943" w:author="Lingyan Wang" w:date="2025-03-17T14:33:33Z">
        <w:r>
          <w:rPr/>
          <w:fldChar w:fldCharType="begin"/>
        </w:r>
      </w:ins>
      <w:ins w:id="6944" w:author="Lingyan Wang" w:date="2025-03-17T14:33:33Z">
        <w:r>
          <w:rPr/>
          <w:instrText xml:space="preserve"> SEQ Table \* ARABIC </w:instrText>
        </w:r>
      </w:ins>
      <w:ins w:id="6945" w:author="Lingyan Wang" w:date="2025-03-17T14:33:33Z">
        <w:r>
          <w:rPr/>
          <w:fldChar w:fldCharType="separate"/>
        </w:r>
      </w:ins>
      <w:ins w:id="6946" w:author="Lingyan Wang" w:date="2025-03-17T14:34:49Z">
        <w:r>
          <w:rPr/>
          <w:t>4</w:t>
        </w:r>
      </w:ins>
      <w:ins w:id="6947" w:author="Lingyan Wang" w:date="2025-03-17T14:33:33Z">
        <w:r>
          <w:rPr/>
          <w:fldChar w:fldCharType="end"/>
        </w:r>
      </w:ins>
      <w:ins w:id="6948" w:author="Lingyan Wang" w:date="2025-03-17T14:33:45Z">
        <w:bookmarkStart w:id="2043" w:name="_Toc20828"/>
        <w:bookmarkStart w:id="2044" w:name="_Toc30238"/>
        <w:r>
          <w:rPr>
            <w:rFonts w:hint="eastAsia"/>
            <w:lang w:val="en-US" w:eastAsia="zh-CN"/>
          </w:rPr>
          <w:tab/>
        </w:r>
      </w:ins>
      <w:ins w:id="6949" w:author="Lingyan Wang" w:date="2025-03-17T14:33:50Z">
        <w:r>
          <w:rPr>
            <w:rFonts w:hint="eastAsia"/>
            <w:lang w:val="en-US" w:eastAsia="zh-CN"/>
          </w:rPr>
          <w:tab/>
        </w:r>
      </w:ins>
      <w:r>
        <w:t>Results showing Conversion from SPD to X, Y, Z colour</w:t>
      </w:r>
      <w:bookmarkEnd w:id="2039"/>
      <w:bookmarkEnd w:id="2040"/>
      <w:bookmarkEnd w:id="2041"/>
      <w:bookmarkEnd w:id="2042"/>
      <w:bookmarkEnd w:id="2043"/>
      <w:bookmarkEnd w:id="2044"/>
    </w:p>
    <w:p w14:paraId="21CD482B">
      <w:pPr>
        <w:pStyle w:val="4"/>
        <w:jc w:val="center"/>
        <w:rPr>
          <w:color w:val="000000" w:themeColor="text1"/>
          <w14:textFill>
            <w14:solidFill>
              <w14:schemeClr w14:val="tx1"/>
            </w14:solidFill>
          </w14:textFill>
        </w:rPr>
      </w:pPr>
      <w:r>
        <w:rPr>
          <w:lang w:eastAsia="en-GB"/>
        </w:rPr>
        <w:drawing>
          <wp:inline distT="0" distB="0" distL="0" distR="0">
            <wp:extent cx="5486400" cy="2320925"/>
            <wp:effectExtent l="0" t="0" r="0" b="317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a:xfrm>
                      <a:off x="0" y="0"/>
                      <a:ext cx="5486400" cy="2320925"/>
                    </a:xfrm>
                    <a:prstGeom prst="rect">
                      <a:avLst/>
                    </a:prstGeom>
                    <a:noFill/>
                    <a:ln>
                      <a:noFill/>
                    </a:ln>
                  </pic:spPr>
                </pic:pic>
              </a:graphicData>
            </a:graphic>
          </wp:inline>
        </w:drawing>
      </w:r>
    </w:p>
    <w:p w14:paraId="06E3084B"/>
    <w:p w14:paraId="011AF55B">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To convert the X, Y and Z colour values to conform to the CIE 1931 chromaticity diagram,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_Ref482100337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Equation 5</w:t>
      </w:r>
      <w:r>
        <w:rPr>
          <w:color w:val="000000" w:themeColor="text1"/>
          <w14:textFill>
            <w14:solidFill>
              <w14:schemeClr w14:val="tx1"/>
            </w14:solidFill>
          </w14:textFill>
        </w:rPr>
        <w:fldChar w:fldCharType="end"/>
      </w:r>
      <w:r>
        <w:rPr>
          <w:color w:val="000000" w:themeColor="text1"/>
          <w14:textFill>
            <w14:solidFill>
              <w14:schemeClr w14:val="tx1"/>
            </w14:solidFill>
          </w14:textFill>
        </w:rPr>
        <w:t xml:space="preserve"> and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_Ref482100339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Equation 6</w:t>
      </w:r>
      <w:r>
        <w:rPr>
          <w:color w:val="000000" w:themeColor="text1"/>
          <w14:textFill>
            <w14:solidFill>
              <w14:schemeClr w14:val="tx1"/>
            </w14:solidFill>
          </w14:textFill>
        </w:rPr>
        <w:fldChar w:fldCharType="end"/>
      </w:r>
      <w:r>
        <w:rPr>
          <w:color w:val="000000" w:themeColor="text1"/>
          <w14:textFill>
            <w14:solidFill>
              <w14:schemeClr w14:val="tx1"/>
            </w14:solidFill>
          </w14:textFill>
        </w:rPr>
        <w:t xml:space="preserve"> (see </w:t>
      </w:r>
      <w:ins w:id="6950" w:author="Lingyan Wang" w:date="2025-01-27T10:25:18Z">
        <w:r>
          <w:rPr>
            <w:rFonts w:hint="default"/>
            <w:color w:val="000000" w:themeColor="text1"/>
            <w:lang w:val="en-GB"/>
            <w14:textFill>
              <w14:solidFill>
                <w14:schemeClr w14:val="tx1"/>
              </w14:solidFill>
            </w14:textFill>
          </w:rPr>
          <w:fldChar w:fldCharType="begin"/>
        </w:r>
      </w:ins>
      <w:ins w:id="6951" w:author="Lingyan Wang" w:date="2025-01-27T10:25:18Z">
        <w:r>
          <w:rPr>
            <w:rFonts w:hint="default"/>
            <w:color w:val="000000" w:themeColor="text1"/>
            <w:lang w:val="en-GB"/>
            <w14:textFill>
              <w14:solidFill>
                <w14:schemeClr w14:val="tx1"/>
              </w14:solidFill>
            </w14:textFill>
          </w:rPr>
          <w:instrText xml:space="preserve"> REF _Ref482104553 \n \h </w:instrText>
        </w:r>
      </w:ins>
      <w:ins w:id="6952" w:author="Lingyan Wang" w:date="2025-01-27T10:25:18Z">
        <w:r>
          <w:rPr>
            <w:rFonts w:hint="default"/>
            <w:color w:val="000000" w:themeColor="text1"/>
            <w:lang w:val="en-GB"/>
            <w14:textFill>
              <w14:solidFill>
                <w14:schemeClr w14:val="tx1"/>
              </w14:solidFill>
            </w14:textFill>
          </w:rPr>
          <w:fldChar w:fldCharType="separate"/>
        </w:r>
      </w:ins>
      <w:ins w:id="6953" w:author="Lingyan Wang" w:date="2025-01-27T10:25:18Z">
        <w:r>
          <w:rPr>
            <w:rFonts w:hint="default"/>
            <w:color w:val="000000" w:themeColor="text1"/>
            <w:lang w:val="en-GB"/>
            <w14:textFill>
              <w14:solidFill>
                <w14:schemeClr w14:val="tx1"/>
              </w14:solidFill>
            </w14:textFill>
          </w:rPr>
          <w:t>6.5</w:t>
        </w:r>
      </w:ins>
      <w:ins w:id="6954" w:author="Lingyan Wang" w:date="2025-01-27T10:25:18Z">
        <w:r>
          <w:rPr>
            <w:rFonts w:hint="default"/>
            <w:color w:val="000000" w:themeColor="text1"/>
            <w:lang w:val="en-GB"/>
            <w14:textFill>
              <w14:solidFill>
                <w14:schemeClr w14:val="tx1"/>
              </w14:solidFill>
            </w14:textFill>
          </w:rPr>
          <w:fldChar w:fldCharType="end"/>
        </w:r>
      </w:ins>
      <w:del w:id="6955" w:author="Lingyan Wang" w:date="2025-01-27T10:25:10Z">
        <w:r>
          <w:rPr>
            <w:color w:val="000000" w:themeColor="text1"/>
            <w14:textFill>
              <w14:solidFill>
                <w14:schemeClr w14:val="tx1"/>
              </w14:solidFill>
            </w14:textFill>
          </w:rPr>
          <w:fldChar w:fldCharType="begin"/>
        </w:r>
      </w:del>
      <w:del w:id="6956" w:author="Lingyan Wang" w:date="2025-01-27T10:25:10Z">
        <w:r>
          <w:rPr>
            <w:color w:val="000000" w:themeColor="text1"/>
            <w14:textFill>
              <w14:solidFill>
                <w14:schemeClr w14:val="tx1"/>
              </w14:solidFill>
            </w14:textFill>
          </w:rPr>
          <w:delInstrText xml:space="preserve"> REF _Ref213041469 \r \h </w:delInstrText>
        </w:r>
      </w:del>
      <w:del w:id="6957" w:author="Lingyan Wang" w:date="2025-01-27T10:25:10Z">
        <w:r>
          <w:rPr>
            <w:color w:val="000000" w:themeColor="text1"/>
            <w14:textFill>
              <w14:solidFill>
                <w14:schemeClr w14:val="tx1"/>
              </w14:solidFill>
            </w14:textFill>
          </w:rPr>
          <w:fldChar w:fldCharType="separate"/>
        </w:r>
      </w:del>
      <w:del w:id="6958" w:author="Lingyan Wang" w:date="2025-01-27T10:25:10Z">
        <w:r>
          <w:rPr>
            <w:color w:val="000000" w:themeColor="text1"/>
            <w14:textFill>
              <w14:solidFill>
                <w14:schemeClr w14:val="tx1"/>
              </w14:solidFill>
            </w14:textFill>
          </w:rPr>
          <w:delText xml:space="preserve"> </w:delText>
        </w:r>
      </w:del>
      <w:del w:id="6959" w:author="Lingyan Wang" w:date="2025-01-27T10:25:10Z">
        <w:r>
          <w:rPr>
            <w:color w:val="000000" w:themeColor="text1"/>
            <w14:textFill>
              <w14:solidFill>
                <w14:schemeClr w14:val="tx1"/>
              </w14:solidFill>
            </w14:textFill>
          </w:rPr>
          <w:fldChar w:fldCharType="begin"/>
        </w:r>
      </w:del>
      <w:del w:id="6960" w:author="Lingyan Wang" w:date="2025-01-27T10:25:10Z">
        <w:r>
          <w:rPr>
            <w:color w:val="000000" w:themeColor="text1"/>
            <w14:textFill>
              <w14:solidFill>
                <w14:schemeClr w14:val="tx1"/>
              </w14:solidFill>
            </w14:textFill>
          </w:rPr>
          <w:delInstrText xml:space="preserve"> REF _Ref482089283 \r \h </w:delInstrText>
        </w:r>
      </w:del>
      <w:del w:id="6961" w:author="Lingyan Wang" w:date="2025-01-27T10:25:10Z">
        <w:r>
          <w:rPr>
            <w:color w:val="000000" w:themeColor="text1"/>
            <w14:textFill>
              <w14:solidFill>
                <w14:schemeClr w14:val="tx1"/>
              </w14:solidFill>
            </w14:textFill>
          </w:rPr>
          <w:fldChar w:fldCharType="separate"/>
        </w:r>
      </w:del>
      <w:del w:id="6962" w:author="Lingyan Wang" w:date="2025-01-27T10:25:10Z">
        <w:r>
          <w:rPr>
            <w:color w:val="000000" w:themeColor="text1"/>
            <w14:textFill>
              <w14:solidFill>
                <w14:schemeClr w14:val="tx1"/>
              </w14:solidFill>
            </w14:textFill>
          </w:rPr>
          <w:delText>A 6.5</w:delText>
        </w:r>
      </w:del>
      <w:del w:id="6963" w:author="Lingyan Wang" w:date="2025-01-27T10:25:10Z">
        <w:r>
          <w:rPr>
            <w:color w:val="000000" w:themeColor="text1"/>
            <w14:textFill>
              <w14:solidFill>
                <w14:schemeClr w14:val="tx1"/>
              </w14:solidFill>
            </w14:textFill>
          </w:rPr>
          <w:fldChar w:fldCharType="end"/>
        </w:r>
      </w:del>
      <w:del w:id="6964" w:author="Lingyan Wang" w:date="2025-01-27T10:25:10Z">
        <w:r>
          <w:rPr>
            <w:b/>
            <w:bCs/>
            <w:color w:val="000000" w:themeColor="text1"/>
            <w14:textFill>
              <w14:solidFill>
                <w14:schemeClr w14:val="tx1"/>
              </w14:solidFill>
            </w14:textFill>
          </w:rPr>
          <w:delText>.</w:delText>
        </w:r>
      </w:del>
      <w:del w:id="6965" w:author="Lingyan Wang" w:date="2025-01-27T10:25:10Z">
        <w:r>
          <w:rPr>
            <w:color w:val="000000" w:themeColor="text1"/>
            <w14:textFill>
              <w14:solidFill>
                <w14:schemeClr w14:val="tx1"/>
              </w14:solidFill>
            </w14:textFill>
          </w:rPr>
          <w:fldChar w:fldCharType="end"/>
        </w:r>
      </w:del>
      <w:r>
        <w:rPr>
          <w:color w:val="000000" w:themeColor="text1"/>
          <w14:textFill>
            <w14:solidFill>
              <w14:schemeClr w14:val="tx1"/>
            </w14:solidFill>
          </w14:textFill>
        </w:rPr>
        <w:t>) should be used, i.e.:</w:t>
      </w:r>
    </w:p>
    <w:p w14:paraId="3212C839">
      <w:pPr>
        <w:pStyle w:val="4"/>
        <w:jc w:val="center"/>
        <w:rPr>
          <w:color w:val="000000" w:themeColor="text1"/>
          <w14:textFill>
            <w14:solidFill>
              <w14:schemeClr w14:val="tx1"/>
            </w14:solidFill>
          </w14:textFill>
        </w:rPr>
      </w:pPr>
      <m:oMath>
        <m:r>
          <m:rPr/>
          <w:rPr>
            <w:rFonts w:ascii="Cambria Math" w:hAnsi="Cambria Math"/>
            <w:color w:val="000000" w:themeColor="text1"/>
            <w14:textFill>
              <w14:solidFill>
                <w14:schemeClr w14:val="tx1"/>
              </w14:solidFill>
            </w14:textFill>
          </w:rPr>
          <m:t>x=</m:t>
        </m:r>
        <m:f>
          <m:fP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X</m:t>
            </m:r>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X+Y+Z</m:t>
            </m:r>
            <m:ctrlPr>
              <w:rPr>
                <w:rFonts w:ascii="Cambria Math" w:hAnsi="Cambria Math"/>
                <w:i/>
                <w:color w:val="000000" w:themeColor="text1"/>
                <w14:textFill>
                  <w14:solidFill>
                    <w14:schemeClr w14:val="tx1"/>
                  </w14:solidFill>
                </w14:textFill>
              </w:rPr>
            </m:ctrlPr>
          </m:den>
        </m:f>
      </m:oMath>
      <w:r>
        <w:rPr>
          <w:rFonts w:eastAsiaTheme="minorEastAsia"/>
          <w:color w:val="000000" w:themeColor="text1"/>
          <w14:textFill>
            <w14:solidFill>
              <w14:schemeClr w14:val="tx1"/>
            </w14:solidFill>
          </w14:textFill>
        </w:rPr>
        <w:t xml:space="preserve"> and </w:t>
      </w:r>
      <m:oMath>
        <m:r>
          <m:rPr/>
          <w:rPr>
            <w:rFonts w:ascii="Cambria Math" w:hAnsi="Cambria Math"/>
            <w:color w:val="000000" w:themeColor="text1"/>
            <w14:textFill>
              <w14:solidFill>
                <w14:schemeClr w14:val="tx1"/>
              </w14:solidFill>
            </w14:textFill>
          </w:rPr>
          <m:t>y=</m:t>
        </m:r>
        <m:f>
          <m:fPr>
            <m:ctrlPr>
              <w:rPr>
                <w:rFonts w:ascii="Cambria Math" w:hAnsi="Cambria Math"/>
                <w:i/>
                <w:color w:val="000000" w:themeColor="text1"/>
                <w14:textFill>
                  <w14:solidFill>
                    <w14:schemeClr w14:val="tx1"/>
                  </w14:solidFill>
                </w14:textFill>
              </w:rPr>
            </m:ctrlPr>
          </m:fPr>
          <m:num>
            <m:r>
              <m:rPr/>
              <w:rPr>
                <w:rFonts w:ascii="Cambria Math" w:hAnsi="Cambria Math"/>
                <w:color w:val="000000" w:themeColor="text1"/>
                <w14:textFill>
                  <w14:solidFill>
                    <w14:schemeClr w14:val="tx1"/>
                  </w14:solidFill>
                </w14:textFill>
              </w:rPr>
              <m:t>Y</m:t>
            </m:r>
            <m:ctrlPr>
              <w:rPr>
                <w:rFonts w:ascii="Cambria Math" w:hAnsi="Cambria Math"/>
                <w:i/>
                <w:color w:val="000000" w:themeColor="text1"/>
                <w14:textFill>
                  <w14:solidFill>
                    <w14:schemeClr w14:val="tx1"/>
                  </w14:solidFill>
                </w14:textFill>
              </w:rPr>
            </m:ctrlPr>
          </m:num>
          <m:den>
            <m:r>
              <m:rPr/>
              <w:rPr>
                <w:rFonts w:ascii="Cambria Math" w:hAnsi="Cambria Math"/>
                <w:color w:val="000000" w:themeColor="text1"/>
                <w14:textFill>
                  <w14:solidFill>
                    <w14:schemeClr w14:val="tx1"/>
                  </w14:solidFill>
                </w14:textFill>
              </w:rPr>
              <m:t>X+Y+Z</m:t>
            </m:r>
            <m:ctrlPr>
              <w:rPr>
                <w:rFonts w:ascii="Cambria Math" w:hAnsi="Cambria Math"/>
                <w:i/>
                <w:color w:val="000000" w:themeColor="text1"/>
                <w14:textFill>
                  <w14:solidFill>
                    <w14:schemeClr w14:val="tx1"/>
                  </w14:solidFill>
                </w14:textFill>
              </w:rPr>
            </m:ctrlPr>
          </m:den>
        </m:f>
      </m:oMath>
    </w:p>
    <w:p w14:paraId="04E21712">
      <w:pPr>
        <w:pStyle w:val="154"/>
      </w:pPr>
      <w:bookmarkStart w:id="2045" w:name="_Toc213124572"/>
      <w:bookmarkStart w:id="2046" w:name="_Toc211353673"/>
      <w:bookmarkStart w:id="2047" w:name="_Toc191809391"/>
      <w:bookmarkStart w:id="2048" w:name="_Toc211176548"/>
      <w:bookmarkStart w:id="2049" w:name="_Toc211353394"/>
      <w:bookmarkStart w:id="2050" w:name="_Toc492545038"/>
      <w:bookmarkStart w:id="2051" w:name="_Toc191698604"/>
      <w:bookmarkStart w:id="2052" w:name="_Toc191698361"/>
      <w:r>
        <w:t>CONVERTING SPECTRAL DATA TO LUMINOUS INTENSITY</w:t>
      </w:r>
      <w:bookmarkEnd w:id="2045"/>
      <w:bookmarkEnd w:id="2046"/>
      <w:bookmarkEnd w:id="2047"/>
      <w:bookmarkEnd w:id="2048"/>
      <w:bookmarkEnd w:id="2049"/>
      <w:bookmarkEnd w:id="2050"/>
      <w:bookmarkEnd w:id="2051"/>
      <w:bookmarkEnd w:id="2052"/>
    </w:p>
    <w:p w14:paraId="39596A85">
      <w:pPr>
        <w:pStyle w:val="3"/>
      </w:pPr>
    </w:p>
    <w:p w14:paraId="03DA1513">
      <w:pPr>
        <w:pStyle w:val="4"/>
        <w:rPr>
          <w:color w:val="000000" w:themeColor="text1"/>
          <w14:textFill>
            <w14:solidFill>
              <w14:schemeClr w14:val="tx1"/>
            </w14:solidFill>
          </w14:textFill>
        </w:rPr>
      </w:pPr>
      <w:r>
        <w:rPr>
          <w:color w:val="000000" w:themeColor="text1"/>
          <w14:textFill>
            <w14:solidFill>
              <w14:schemeClr w14:val="tx1"/>
            </w14:solidFill>
          </w14:textFill>
        </w:rPr>
        <w:t>The measured SPD can be converted to luminous intensity by applying the standard photopic observer function V(λ) to the measured data and summing the result.  A lumen per Watt factor of 683 is then applied to achieve a luminous intensity value.</w:t>
      </w:r>
    </w:p>
    <w:p w14:paraId="6741E5C7">
      <w:pPr>
        <w:spacing w:after="200" w:line="276" w:lineRule="auto"/>
        <w:rPr>
          <w:b/>
          <w:bCs/>
          <w:i/>
          <w:color w:val="575756"/>
          <w:sz w:val="22"/>
          <w:u w:val="single"/>
        </w:rPr>
      </w:pPr>
      <w:bookmarkStart w:id="2053" w:name="_Toc213170494"/>
      <w:r>
        <w:br w:type="page"/>
      </w:r>
    </w:p>
    <w:p w14:paraId="5DBEFA71">
      <w:pPr>
        <w:pStyle w:val="16"/>
        <w:numPr>
          <w:ilvl w:val="-1"/>
          <w:numId w:val="0"/>
        </w:numPr>
        <w:tabs>
          <w:tab w:val="clear" w:pos="687"/>
          <w:tab w:val="clear" w:pos="1134"/>
        </w:tabs>
        <w:ind w:left="0" w:firstLine="0"/>
        <w:jc w:val="center"/>
        <w:pPrChange w:id="6966" w:author="Lingyan Wang" w:date="2025-03-17T14:34:57Z">
          <w:pPr>
            <w:pStyle w:val="92"/>
            <w:tabs>
              <w:tab w:val="clear" w:pos="851"/>
            </w:tabs>
            <w:ind w:left="1134" w:hanging="1134"/>
            <w:jc w:val="center"/>
          </w:pPr>
        </w:pPrChange>
      </w:pPr>
      <w:ins w:id="6967" w:author="Lingyan Wang" w:date="2025-03-17T14:34:48Z">
        <w:bookmarkStart w:id="2054" w:name="_Toc10403"/>
        <w:bookmarkStart w:id="2055" w:name="_Toc2692"/>
        <w:r>
          <w:rPr/>
          <w:t xml:space="preserve">Table </w:t>
        </w:r>
      </w:ins>
      <w:ins w:id="6968" w:author="Lingyan Wang" w:date="2025-03-17T14:34:48Z">
        <w:r>
          <w:rPr/>
          <w:fldChar w:fldCharType="begin"/>
        </w:r>
      </w:ins>
      <w:ins w:id="6969" w:author="Lingyan Wang" w:date="2025-03-17T14:34:48Z">
        <w:r>
          <w:rPr/>
          <w:instrText xml:space="preserve"> SEQ Table \* ARABIC </w:instrText>
        </w:r>
      </w:ins>
      <w:ins w:id="6970" w:author="Lingyan Wang" w:date="2025-03-17T14:34:48Z">
        <w:r>
          <w:rPr/>
          <w:fldChar w:fldCharType="separate"/>
        </w:r>
      </w:ins>
      <w:ins w:id="6971" w:author="Lingyan Wang" w:date="2025-03-17T14:34:48Z">
        <w:r>
          <w:rPr/>
          <w:t>5</w:t>
        </w:r>
      </w:ins>
      <w:ins w:id="6972" w:author="Lingyan Wang" w:date="2025-03-17T14:34:48Z">
        <w:r>
          <w:rPr/>
          <w:fldChar w:fldCharType="end"/>
        </w:r>
      </w:ins>
      <w:ins w:id="6973" w:author="Lingyan Wang" w:date="2025-03-17T14:34:59Z">
        <w:bookmarkStart w:id="2056" w:name="_Toc12112"/>
        <w:bookmarkStart w:id="2057" w:name="_Toc25537"/>
        <w:r>
          <w:rPr>
            <w:rFonts w:hint="eastAsia"/>
            <w:lang w:val="en-US" w:eastAsia="zh-CN"/>
          </w:rPr>
          <w:tab/>
        </w:r>
      </w:ins>
      <w:ins w:id="6974" w:author="Lingyan Wang" w:date="2025-03-17T14:35:00Z">
        <w:r>
          <w:rPr>
            <w:rFonts w:hint="eastAsia"/>
            <w:lang w:val="en-US" w:eastAsia="zh-CN"/>
          </w:rPr>
          <w:tab/>
        </w:r>
      </w:ins>
      <w:r>
        <w:t>Results showing Conversion from SPD to Luminous Intensity</w:t>
      </w:r>
      <w:bookmarkEnd w:id="2053"/>
      <w:bookmarkEnd w:id="2054"/>
      <w:bookmarkEnd w:id="2055"/>
      <w:bookmarkEnd w:id="2056"/>
      <w:bookmarkEnd w:id="2057"/>
    </w:p>
    <w:p w14:paraId="1409565A">
      <w:pPr>
        <w:pStyle w:val="4"/>
        <w:jc w:val="center"/>
        <w:rPr>
          <w:lang w:eastAsia="en-GB"/>
        </w:rPr>
        <w:pPrChange w:id="6975" w:author="Lingyan Wang" w:date="2025-01-27T10:25:51Z">
          <w:pPr>
            <w:pStyle w:val="4"/>
          </w:pPr>
        </w:pPrChange>
      </w:pPr>
      <w:r>
        <w:rPr>
          <w:lang w:eastAsia="en-GB"/>
        </w:rPr>
        <w:drawing>
          <wp:inline distT="0" distB="0" distL="0" distR="0">
            <wp:extent cx="3806825" cy="3771900"/>
            <wp:effectExtent l="0" t="0" r="3175" b="0"/>
            <wp:docPr id="80"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51"/>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a:xfrm>
                      <a:off x="0" y="0"/>
                      <a:ext cx="3806825" cy="3771900"/>
                    </a:xfrm>
                    <a:prstGeom prst="rect">
                      <a:avLst/>
                    </a:prstGeom>
                    <a:noFill/>
                    <a:ln>
                      <a:noFill/>
                    </a:ln>
                  </pic:spPr>
                </pic:pic>
              </a:graphicData>
            </a:graphic>
          </wp:inline>
        </w:drawing>
      </w:r>
    </w:p>
    <w:p w14:paraId="2E23A3E8">
      <w:pPr>
        <w:pStyle w:val="4"/>
        <w:rPr>
          <w:lang w:eastAsia="en-GB"/>
        </w:rPr>
      </w:pPr>
    </w:p>
    <w:p w14:paraId="39873268">
      <w:pPr>
        <w:pStyle w:val="4"/>
        <w:rPr>
          <w:lang w:eastAsia="en-GB"/>
        </w:rPr>
      </w:pPr>
    </w:p>
    <w:p w14:paraId="6E41741A">
      <w:pPr>
        <w:pStyle w:val="4"/>
        <w:rPr>
          <w:lang w:eastAsia="en-GB"/>
        </w:rPr>
      </w:pPr>
    </w:p>
    <w:p w14:paraId="0716A967">
      <w:pPr>
        <w:pStyle w:val="4"/>
        <w:rPr>
          <w:lang w:eastAsia="en-GB"/>
        </w:rPr>
      </w:pPr>
    </w:p>
    <w:p w14:paraId="3F2EEC4A">
      <w:pPr>
        <w:pStyle w:val="4"/>
        <w:rPr>
          <w:lang w:eastAsia="en-GB"/>
        </w:rPr>
      </w:pPr>
    </w:p>
    <w:p w14:paraId="5A7147F9">
      <w:pPr>
        <w:pStyle w:val="4"/>
        <w:rPr>
          <w:lang w:eastAsia="en-GB"/>
        </w:rPr>
      </w:pPr>
    </w:p>
    <w:p w14:paraId="79C97ED7">
      <w:pPr>
        <w:pStyle w:val="4"/>
        <w:rPr>
          <w:lang w:eastAsia="en-GB"/>
        </w:rPr>
      </w:pPr>
    </w:p>
    <w:p w14:paraId="58ED2A38">
      <w:pPr>
        <w:pStyle w:val="4"/>
        <w:rPr>
          <w:lang w:eastAsia="en-GB"/>
        </w:rPr>
      </w:pPr>
    </w:p>
    <w:p w14:paraId="5246E899">
      <w:pPr>
        <w:pStyle w:val="4"/>
        <w:rPr>
          <w:lang w:eastAsia="en-GB"/>
        </w:rPr>
      </w:pPr>
    </w:p>
    <w:p w14:paraId="2F836EBD">
      <w:pPr>
        <w:pStyle w:val="4"/>
        <w:rPr>
          <w:lang w:eastAsia="en-GB"/>
        </w:rPr>
      </w:pPr>
    </w:p>
    <w:p w14:paraId="7AABEF4D">
      <w:pPr>
        <w:pStyle w:val="4"/>
        <w:rPr>
          <w:lang w:eastAsia="en-GB"/>
        </w:rPr>
      </w:pPr>
    </w:p>
    <w:p w14:paraId="03139B87">
      <w:pPr>
        <w:pStyle w:val="4"/>
        <w:rPr>
          <w:lang w:eastAsia="en-GB"/>
        </w:rPr>
      </w:pPr>
    </w:p>
    <w:p w14:paraId="135A8127">
      <w:pPr>
        <w:pStyle w:val="4"/>
        <w:rPr>
          <w:lang w:eastAsia="en-GB"/>
        </w:rPr>
      </w:pPr>
    </w:p>
    <w:p w14:paraId="7CF01B62">
      <w:pPr>
        <w:pStyle w:val="4"/>
        <w:rPr>
          <w:lang w:eastAsia="en-GB"/>
        </w:rPr>
      </w:pPr>
    </w:p>
    <w:p w14:paraId="54EE0D87">
      <w:pPr>
        <w:pStyle w:val="4"/>
        <w:rPr>
          <w:lang w:eastAsia="en-GB"/>
        </w:rPr>
      </w:pPr>
    </w:p>
    <w:p w14:paraId="59B66DEB">
      <w:pPr>
        <w:pStyle w:val="4"/>
        <w:rPr>
          <w:lang w:eastAsia="en-GB"/>
        </w:rPr>
      </w:pPr>
    </w:p>
    <w:p w14:paraId="41B741B0">
      <w:pPr>
        <w:pStyle w:val="4"/>
        <w:rPr>
          <w:lang w:eastAsia="en-GB"/>
        </w:rPr>
      </w:pPr>
    </w:p>
    <w:p w14:paraId="28A02740">
      <w:pPr>
        <w:pStyle w:val="4"/>
        <w:rPr>
          <w:lang w:eastAsia="en-GB"/>
        </w:rPr>
      </w:pPr>
    </w:p>
    <w:p w14:paraId="5DA9AA1B">
      <w:pPr>
        <w:pStyle w:val="4"/>
        <w:rPr>
          <w:lang w:eastAsia="en-GB"/>
        </w:rPr>
      </w:pPr>
    </w:p>
    <w:p w14:paraId="4E7D32FC">
      <w:pPr>
        <w:pStyle w:val="4"/>
        <w:rPr>
          <w:lang w:eastAsia="en-GB"/>
        </w:rPr>
      </w:pPr>
    </w:p>
    <w:p w14:paraId="6A765F98">
      <w:pPr>
        <w:pStyle w:val="80"/>
      </w:pPr>
      <w:bookmarkStart w:id="2058" w:name="_Toc492545039"/>
      <w:bookmarkStart w:id="2059" w:name="_Ref482106103"/>
      <w:bookmarkStart w:id="2060" w:name="_Toc29354"/>
      <w:r>
        <w:rPr>
          <w:caps w:val="0"/>
        </w:rPr>
        <w:t>EXAMPLE OF A PHOTOMETRY UNCERTAINTY BUDGET</w:t>
      </w:r>
      <w:bookmarkEnd w:id="2058"/>
      <w:bookmarkEnd w:id="2059"/>
      <w:bookmarkEnd w:id="2060"/>
    </w:p>
    <w:p w14:paraId="7E867429">
      <w:pPr>
        <w:pStyle w:val="155"/>
      </w:pPr>
      <w:r>
        <w:t>INTRODUCTION</w:t>
      </w:r>
    </w:p>
    <w:p w14:paraId="0C2E95D7">
      <w:pPr>
        <w:pStyle w:val="3"/>
      </w:pPr>
    </w:p>
    <w:p w14:paraId="7F24D195">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This example of an uncertainty budget is meant for guidance only.  It has been compiled in accordance with ISO Guide No. 2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REF _Ref213042927 \r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[9]</w:t>
      </w:r>
      <w:r>
        <w:rPr>
          <w:color w:val="000000" w:themeColor="text1"/>
          <w14:textFill>
            <w14:solidFill>
              <w14:schemeClr w14:val="tx1"/>
            </w14:solidFill>
          </w14:textFill>
        </w:rPr>
        <w:fldChar w:fldCharType="end"/>
      </w:r>
      <w:r>
        <w:rPr>
          <w:color w:val="000000" w:themeColor="text1"/>
          <w14:textFill>
            <w14:solidFill>
              <w14:schemeClr w14:val="tx1"/>
            </w14:solidFill>
          </w14:textFill>
        </w:rPr>
        <w:t xml:space="preserve"> and incorporates current methodologies.  The model used is a simple one incorporating those inputs thought to have a significant effect on uncertainty.  The model may change depending on the measurement method, measurement equipment or item being measured.  For instance, if the same method and equipment shown in the example were used to measure a beacon with a tungsten filament lamp with a similar spectral output to that of the reference lamp, no spectral correction would be necessary.  Furthermore, it can be seen from the uncertainty contributions shown in the example that the uncertainty of photometer gain has little influence on uncertainty and could possibly be excluded from the budget.</w:t>
      </w:r>
    </w:p>
    <w:p w14:paraId="7C67FE60">
      <w:pPr>
        <w:pStyle w:val="4"/>
        <w:rPr>
          <w:color w:val="000000" w:themeColor="text1"/>
          <w14:textFill>
            <w14:solidFill>
              <w14:schemeClr w14:val="tx1"/>
            </w14:solidFill>
          </w14:textFill>
        </w:rPr>
      </w:pPr>
      <w:r>
        <w:rPr>
          <w:color w:val="000000" w:themeColor="text1"/>
          <w14:textFill>
            <w14:solidFill>
              <w14:schemeClr w14:val="tx1"/>
            </w14:solidFill>
          </w14:textFill>
        </w:rPr>
        <w:t xml:space="preserve">A separate uncertainty budget for each individual measurement process should be compiled if there is insufficient knowledge of the uncertainty of the result.  For example, the spectroradiometer plot shown in the test report would have its own uncertainty budget for the evaluation of the spectral correction factor (SCF).  This would include, as the model, the equation for determining SCF (see </w:t>
      </w:r>
      <w:ins w:id="6976" w:author="Lingyan Wang" w:date="2025-01-27T10:27:45Z">
        <w:r>
          <w:rPr>
            <w:rFonts w:hint="default"/>
            <w:color w:val="000000" w:themeColor="text1"/>
            <w:lang w:val="en-GB"/>
            <w14:textFill>
              <w14:solidFill>
                <w14:schemeClr w14:val="tx1"/>
              </w14:solidFill>
            </w14:textFill>
          </w:rPr>
          <w:fldChar w:fldCharType="begin"/>
        </w:r>
      </w:ins>
      <w:ins w:id="6977" w:author="Lingyan Wang" w:date="2025-01-27T10:27:45Z">
        <w:r>
          <w:rPr>
            <w:rFonts w:hint="default"/>
            <w:color w:val="000000" w:themeColor="text1"/>
            <w:lang w:val="en-GB"/>
            <w14:textFill>
              <w14:solidFill>
                <w14:schemeClr w14:val="tx1"/>
              </w14:solidFill>
            </w14:textFill>
          </w:rPr>
          <w:instrText xml:space="preserve"> REF _Ref11849 \n \h </w:instrText>
        </w:r>
      </w:ins>
      <w:ins w:id="6978" w:author="Lingyan Wang" w:date="2025-01-27T10:27:45Z">
        <w:r>
          <w:rPr>
            <w:rFonts w:hint="default"/>
            <w:color w:val="000000" w:themeColor="text1"/>
            <w:lang w:val="en-GB"/>
            <w14:textFill>
              <w14:solidFill>
                <w14:schemeClr w14:val="tx1"/>
              </w14:solidFill>
            </w14:textFill>
          </w:rPr>
          <w:fldChar w:fldCharType="separate"/>
        </w:r>
      </w:ins>
      <w:ins w:id="6979" w:author="Lingyan Wang" w:date="2025-01-27T10:27:45Z">
        <w:r>
          <w:rPr>
            <w:rFonts w:hint="default"/>
            <w:color w:val="000000" w:themeColor="text1"/>
            <w:lang w:val="en-GB"/>
            <w14:textFill>
              <w14:solidFill>
                <w14:schemeClr w14:val="tx1"/>
              </w14:solidFill>
            </w14:textFill>
          </w:rPr>
          <w:t>4.23</w:t>
        </w:r>
      </w:ins>
      <w:ins w:id="6980" w:author="Lingyan Wang" w:date="2025-01-27T10:27:45Z">
        <w:r>
          <w:rPr>
            <w:rFonts w:hint="default"/>
            <w:color w:val="000000" w:themeColor="text1"/>
            <w:lang w:val="en-GB"/>
            <w14:textFill>
              <w14:solidFill>
                <w14:schemeClr w14:val="tx1"/>
              </w14:solidFill>
            </w14:textFill>
          </w:rPr>
          <w:fldChar w:fldCharType="end"/>
        </w:r>
      </w:ins>
      <w:del w:id="6981" w:author="Lingyan Wang" w:date="2025-01-27T10:27:36Z">
        <w:r>
          <w:rPr>
            <w:color w:val="000000" w:themeColor="text1"/>
            <w14:textFill>
              <w14:solidFill>
                <w14:schemeClr w14:val="tx1"/>
              </w14:solidFill>
            </w14:textFill>
          </w:rPr>
          <w:fldChar w:fldCharType="begin"/>
        </w:r>
      </w:del>
      <w:del w:id="6982" w:author="Lingyan Wang" w:date="2025-01-27T10:27:36Z">
        <w:r>
          <w:rPr>
            <w:color w:val="000000" w:themeColor="text1"/>
            <w14:textFill>
              <w14:solidFill>
                <w14:schemeClr w14:val="tx1"/>
              </w14:solidFill>
            </w14:textFill>
          </w:rPr>
          <w:delInstrText xml:space="preserve"> REF _Ref213044654 \r \h </w:delInstrText>
        </w:r>
      </w:del>
      <w:del w:id="6983" w:author="Lingyan Wang" w:date="2025-01-27T10:27:36Z">
        <w:r>
          <w:rPr>
            <w:color w:val="000000" w:themeColor="text1"/>
            <w14:textFill>
              <w14:solidFill>
                <w14:schemeClr w14:val="tx1"/>
              </w14:solidFill>
            </w14:textFill>
          </w:rPr>
          <w:fldChar w:fldCharType="separate"/>
        </w:r>
      </w:del>
      <w:del w:id="6984" w:author="Lingyan Wang" w:date="2025-01-27T10:27:36Z">
        <w:r>
          <w:rPr>
            <w:color w:val="000000" w:themeColor="text1"/>
            <w14:textFill>
              <w14:solidFill>
                <w14:schemeClr w14:val="tx1"/>
              </w14:solidFill>
            </w14:textFill>
          </w:rPr>
          <w:delText>A 4.23</w:delText>
        </w:r>
      </w:del>
      <w:del w:id="6985" w:author="Lingyan Wang" w:date="2025-01-27T10:27:36Z">
        <w:r>
          <w:rPr>
            <w:color w:val="000000" w:themeColor="text1"/>
            <w14:textFill>
              <w14:solidFill>
                <w14:schemeClr w14:val="tx1"/>
              </w14:solidFill>
            </w14:textFill>
          </w:rPr>
          <w:fldChar w:fldCharType="end"/>
        </w:r>
      </w:del>
      <w:r>
        <w:rPr>
          <w:color w:val="000000" w:themeColor="text1"/>
          <w14:textFill>
            <w14:solidFill>
              <w14:schemeClr w14:val="tx1"/>
            </w14:solidFill>
          </w14:textFill>
        </w:rPr>
        <w:t>).</w:t>
      </w:r>
    </w:p>
    <w:p w14:paraId="681F73E3">
      <w:pPr>
        <w:pStyle w:val="4"/>
        <w:rPr>
          <w:color w:val="000000" w:themeColor="text1"/>
          <w14:textFill>
            <w14:solidFill>
              <w14:schemeClr w14:val="tx1"/>
            </w14:solidFill>
          </w14:textFill>
        </w:rPr>
      </w:pPr>
      <w:r>
        <w:rPr>
          <w:color w:val="000000" w:themeColor="text1"/>
          <w14:textFill>
            <w14:solidFill>
              <w14:schemeClr w14:val="tx1"/>
            </w14:solidFill>
          </w14:textFill>
        </w:rPr>
        <w:t>In general, if there is any doubt as to the significance of an uncertainty contribution, it should be evaluated, used if necessary or discarded if insignificant.  A reduction in uncertainty should always be strived for and unnecessary sources of uncertainty should, wherever possible, be eliminated.  Significant types of uncertainty and other limiting factors for two measurement methods are as follows:</w:t>
      </w:r>
    </w:p>
    <w:p w14:paraId="0DF49D9E">
      <w:pPr>
        <w:pStyle w:val="155"/>
      </w:pPr>
      <w:bookmarkStart w:id="2061" w:name="_Toc84697699"/>
      <w:bookmarkStart w:id="2062" w:name="_Toc514327354"/>
      <w:bookmarkStart w:id="2063" w:name="_Toc119925974"/>
      <w:bookmarkStart w:id="2064" w:name="_Toc213124574"/>
      <w:bookmarkStart w:id="2065" w:name="_Toc84433351"/>
      <w:bookmarkStart w:id="2066" w:name="_Toc84433536"/>
      <w:r>
        <w:t>OUTDOOR PHOTOMETRY</w:t>
      </w:r>
      <w:bookmarkEnd w:id="2061"/>
      <w:bookmarkEnd w:id="2062"/>
      <w:bookmarkEnd w:id="2063"/>
      <w:bookmarkEnd w:id="2064"/>
      <w:bookmarkEnd w:id="2065"/>
      <w:bookmarkEnd w:id="2066"/>
    </w:p>
    <w:p w14:paraId="3E28E9EC">
      <w:pPr>
        <w:pStyle w:val="3"/>
      </w:pPr>
    </w:p>
    <w:p w14:paraId="3ED6A169">
      <w:pPr>
        <w:pStyle w:val="156"/>
      </w:pPr>
      <w:r>
        <w:t>Uncertainties</w:t>
      </w:r>
    </w:p>
    <w:p w14:paraId="01B87873">
      <w:pPr>
        <w:pStyle w:val="6"/>
      </w:pPr>
    </w:p>
    <w:p w14:paraId="2E9C802B">
      <w:pPr>
        <w:pStyle w:val="102"/>
        <w:numPr>
          <w:ilvl w:val="0"/>
          <w:numId w:val="30"/>
        </w:numPr>
      </w:pPr>
      <w:r>
        <w:t>Establishing and measuring beyond the minimum photometric distance.</w:t>
      </w:r>
    </w:p>
    <w:p w14:paraId="5EF2BEA4">
      <w:pPr>
        <w:pStyle w:val="102"/>
      </w:pPr>
      <w:r>
        <w:t>Stray and ambient light.</w:t>
      </w:r>
    </w:p>
    <w:p w14:paraId="7DDD3610">
      <w:pPr>
        <w:pStyle w:val="102"/>
      </w:pPr>
      <w:r>
        <w:t>Photometer calibration.</w:t>
      </w:r>
    </w:p>
    <w:p w14:paraId="64D6C8A7">
      <w:pPr>
        <w:pStyle w:val="102"/>
      </w:pPr>
      <w:r>
        <w:t>Colour correction of photometer for red and green colours.</w:t>
      </w:r>
    </w:p>
    <w:p w14:paraId="62BA48FF">
      <w:pPr>
        <w:pStyle w:val="102"/>
      </w:pPr>
      <w:r>
        <w:t>Environmental conditions.</w:t>
      </w:r>
    </w:p>
    <w:p w14:paraId="1E07EC8A">
      <w:pPr>
        <w:pStyle w:val="156"/>
      </w:pPr>
      <w:r>
        <w:t>Limiting factors</w:t>
      </w:r>
    </w:p>
    <w:p w14:paraId="3826FE9A">
      <w:pPr>
        <w:pStyle w:val="6"/>
      </w:pPr>
    </w:p>
    <w:p w14:paraId="17773A9C">
      <w:pPr>
        <w:pStyle w:val="102"/>
        <w:numPr>
          <w:ilvl w:val="0"/>
          <w:numId w:val="31"/>
        </w:numPr>
      </w:pPr>
      <w:r>
        <w:t>Finding suitable dark real estate.</w:t>
      </w:r>
    </w:p>
    <w:p w14:paraId="54620F2F">
      <w:pPr>
        <w:pStyle w:val="102"/>
      </w:pPr>
      <w:r>
        <w:t>Obtaining sufficient meter sensitivity at the minimum photometric distance.</w:t>
      </w:r>
    </w:p>
    <w:p w14:paraId="217EFB07">
      <w:pPr>
        <w:pStyle w:val="155"/>
      </w:pPr>
      <w:bookmarkStart w:id="2067" w:name="_Toc119925975"/>
      <w:bookmarkStart w:id="2068" w:name="_Toc514327355"/>
      <w:bookmarkStart w:id="2069" w:name="_Toc84697700"/>
      <w:bookmarkStart w:id="2070" w:name="_Toc84433352"/>
      <w:bookmarkStart w:id="2071" w:name="_Toc213124575"/>
      <w:bookmarkStart w:id="2072" w:name="_Toc84433537"/>
      <w:r>
        <w:t>ZERO-LENGTH PHOTOMETRY</w:t>
      </w:r>
      <w:bookmarkEnd w:id="2067"/>
      <w:bookmarkEnd w:id="2068"/>
      <w:bookmarkEnd w:id="2069"/>
      <w:bookmarkEnd w:id="2070"/>
      <w:bookmarkEnd w:id="2071"/>
      <w:bookmarkEnd w:id="2072"/>
    </w:p>
    <w:p w14:paraId="5CE82F00">
      <w:pPr>
        <w:pStyle w:val="3"/>
      </w:pPr>
    </w:p>
    <w:p w14:paraId="4349ACCD">
      <w:pPr>
        <w:pStyle w:val="156"/>
      </w:pPr>
      <w:r>
        <w:t>Uncertainties</w:t>
      </w:r>
    </w:p>
    <w:p w14:paraId="1EDCC778">
      <w:pPr>
        <w:pStyle w:val="6"/>
      </w:pPr>
    </w:p>
    <w:p w14:paraId="6A6BAEB3">
      <w:pPr>
        <w:pStyle w:val="102"/>
        <w:numPr>
          <w:ilvl w:val="0"/>
          <w:numId w:val="32"/>
        </w:numPr>
      </w:pPr>
      <w:r>
        <w:t>Shape, accuracy and reflectance of parabolic mirror.</w:t>
      </w:r>
    </w:p>
    <w:p w14:paraId="065D17EF">
      <w:pPr>
        <w:pStyle w:val="102"/>
      </w:pPr>
      <w:r>
        <w:t>Alignment and calibration of system.</w:t>
      </w:r>
    </w:p>
    <w:p w14:paraId="4262D652">
      <w:pPr>
        <w:pStyle w:val="102"/>
      </w:pPr>
      <w:r>
        <w:t>Stray and ambient light.</w:t>
      </w:r>
    </w:p>
    <w:p w14:paraId="49413A9F">
      <w:pPr>
        <w:pStyle w:val="102"/>
      </w:pPr>
      <w:r>
        <w:t>Photometer calibration.</w:t>
      </w:r>
    </w:p>
    <w:p w14:paraId="60006A5F">
      <w:pPr>
        <w:pStyle w:val="102"/>
      </w:pPr>
      <w:r>
        <w:t>Colour correction of photometer (plus mirror) for red and green colours.</w:t>
      </w:r>
    </w:p>
    <w:p w14:paraId="46636D51">
      <w:pPr>
        <w:pStyle w:val="156"/>
      </w:pPr>
      <w:r>
        <w:t>Limiting factors</w:t>
      </w:r>
    </w:p>
    <w:p w14:paraId="27677B39">
      <w:pPr>
        <w:pStyle w:val="6"/>
      </w:pPr>
    </w:p>
    <w:p w14:paraId="15D0940C">
      <w:pPr>
        <w:pStyle w:val="102"/>
        <w:numPr>
          <w:ilvl w:val="0"/>
          <w:numId w:val="33"/>
        </w:numPr>
      </w:pPr>
      <w:r>
        <w:t>Cost and accuracy of parabolic mirror.</w:t>
      </w:r>
    </w:p>
    <w:p w14:paraId="2C405918">
      <w:pPr>
        <w:pStyle w:val="102"/>
        <w:rPr>
          <w:lang w:eastAsia="en-GB"/>
        </w:rPr>
      </w:pPr>
      <w:r>
        <w:t>Size of specimen optic is limited to size of mirror.</w:t>
      </w:r>
    </w:p>
    <w:p w14:paraId="697E69F6">
      <w:pPr>
        <w:pStyle w:val="102"/>
        <w:numPr>
          <w:ilvl w:val="0"/>
          <w:numId w:val="0"/>
        </w:numPr>
        <w:ind w:leftChars="0"/>
        <w:rPr>
          <w:lang w:eastAsia="en-GB"/>
        </w:rPr>
        <w:sectPr>
          <w:pgSz w:w="11906" w:h="16838"/>
          <w:pgMar w:top="567" w:right="794" w:bottom="567" w:left="907" w:header="567" w:footer="850" w:gutter="0"/>
          <w:cols w:space="708" w:num="1"/>
          <w:docGrid w:linePitch="360" w:charSpace="0"/>
        </w:sectPr>
      </w:pPr>
    </w:p>
    <w:p w14:paraId="4F910163">
      <w:pPr>
        <w:pStyle w:val="155"/>
      </w:pPr>
      <w:bookmarkStart w:id="2073" w:name="_Toc211176549"/>
      <w:bookmarkStart w:id="2074" w:name="_Ref213044159"/>
      <w:bookmarkStart w:id="2075" w:name="_Toc213124573"/>
      <w:r>
        <w:t>EXAMPLE OF A PHOTOMETRY UNCERTAINTY BUDGET</w:t>
      </w:r>
      <w:bookmarkEnd w:id="2073"/>
      <w:bookmarkEnd w:id="2074"/>
      <w:bookmarkEnd w:id="2075"/>
    </w:p>
    <w:p w14:paraId="07FFFC94">
      <w:pPr>
        <w:pStyle w:val="3"/>
      </w:pPr>
    </w:p>
    <w:p w14:paraId="4A10D399">
      <w:pPr>
        <w:pStyle w:val="4"/>
        <w:jc w:val="center"/>
        <w:rPr>
          <w:color w:val="000000" w:themeColor="text1"/>
          <w14:textFill>
            <w14:solidFill>
              <w14:schemeClr w14:val="tx1"/>
            </w14:solidFill>
          </w14:textFill>
        </w:rPr>
      </w:pPr>
      <w:r>
        <w:rPr>
          <w:color w:val="000000" w:themeColor="text1"/>
          <w:lang w:eastAsia="en-GB"/>
          <w14:textFill>
            <w14:solidFill>
              <w14:schemeClr w14:val="tx1"/>
            </w14:solidFill>
          </w14:textFill>
        </w:rPr>
        <w:drawing>
          <wp:inline distT="0" distB="0" distL="0" distR="0">
            <wp:extent cx="8873490" cy="5018405"/>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a:xfrm>
                      <a:off x="0" y="0"/>
                      <a:ext cx="8873490" cy="5018405"/>
                    </a:xfrm>
                    <a:prstGeom prst="rect">
                      <a:avLst/>
                    </a:prstGeom>
                    <a:noFill/>
                    <a:ln>
                      <a:noFill/>
                    </a:ln>
                  </pic:spPr>
                </pic:pic>
              </a:graphicData>
            </a:graphic>
          </wp:inline>
        </w:drawing>
      </w:r>
    </w:p>
    <w:p w14:paraId="6C51A914">
      <w:pPr>
        <w:pStyle w:val="4"/>
        <w:rPr>
          <w:color w:val="000000" w:themeColor="text1"/>
          <w14:textFill>
            <w14:solidFill>
              <w14:schemeClr w14:val="tx1"/>
            </w14:solidFill>
          </w14:textFill>
        </w:rPr>
      </w:pPr>
    </w:p>
    <w:p w14:paraId="11C9C4FD">
      <w:pPr>
        <w:pStyle w:val="4"/>
        <w:jc w:val="center"/>
        <w:rPr>
          <w:color w:val="000000" w:themeColor="text1"/>
          <w14:textFill>
            <w14:solidFill>
              <w14:schemeClr w14:val="tx1"/>
            </w14:solidFill>
          </w14:textFill>
        </w:rPr>
      </w:pPr>
      <w:r>
        <w:rPr>
          <w:lang w:eastAsia="en-GB"/>
        </w:rPr>
        <w:drawing>
          <wp:inline distT="0" distB="0" distL="0" distR="0">
            <wp:extent cx="8776970" cy="4665980"/>
            <wp:effectExtent l="0" t="0" r="5080" b="127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a:picLocks noChangeAspect="1" noChangeArrowheads="1"/>
                    </pic:cNvPicPr>
                  </pic:nvPicPr>
                  <pic:blipFill>
                    <a:blip r:embed="rId101" cstate="print">
                      <a:extLst>
                        <a:ext uri="{28A0092B-C50C-407E-A947-70E740481C1C}">
                          <a14:useLocalDpi xmlns:a14="http://schemas.microsoft.com/office/drawing/2010/main" val="0"/>
                        </a:ext>
                      </a:extLst>
                    </a:blip>
                    <a:srcRect r="9020"/>
                    <a:stretch>
                      <a:fillRect/>
                    </a:stretch>
                  </pic:blipFill>
                  <pic:spPr>
                    <a:xfrm>
                      <a:off x="0" y="0"/>
                      <a:ext cx="8799476" cy="4678040"/>
                    </a:xfrm>
                    <a:prstGeom prst="rect">
                      <a:avLst/>
                    </a:prstGeom>
                    <a:noFill/>
                    <a:ln>
                      <a:noFill/>
                    </a:ln>
                  </pic:spPr>
                </pic:pic>
              </a:graphicData>
            </a:graphic>
          </wp:inline>
        </w:drawing>
      </w:r>
    </w:p>
    <w:p w14:paraId="106A6A1A">
      <w:pPr>
        <w:pStyle w:val="4"/>
        <w:rPr>
          <w:color w:val="000000" w:themeColor="text1"/>
          <w14:textFill>
            <w14:solidFill>
              <w14:schemeClr w14:val="tx1"/>
            </w14:solidFill>
          </w14:textFill>
        </w:rPr>
      </w:pPr>
    </w:p>
    <w:p w14:paraId="7C745788">
      <w:pPr>
        <w:spacing w:after="200" w:line="276" w:lineRule="auto"/>
        <w:rPr>
          <w:color w:val="000000" w:themeColor="text1"/>
          <w:sz w:val="22"/>
          <w14:textFill>
            <w14:solidFill>
              <w14:schemeClr w14:val="tx1"/>
            </w14:solidFill>
          </w14:textFill>
        </w:rPr>
      </w:pPr>
      <w:r>
        <w:rPr>
          <w:color w:val="000000" w:themeColor="text1"/>
          <w14:textFill>
            <w14:solidFill>
              <w14:schemeClr w14:val="tx1"/>
            </w14:solidFill>
          </w14:textFill>
        </w:rPr>
        <w:br w:type="page"/>
      </w:r>
    </w:p>
    <w:p w14:paraId="0FEFB8DA">
      <w:pPr>
        <w:pStyle w:val="4"/>
        <w:jc w:val="center"/>
        <w:rPr>
          <w:color w:val="000000" w:themeColor="text1"/>
          <w14:textFill>
            <w14:solidFill>
              <w14:schemeClr w14:val="tx1"/>
            </w14:solidFill>
          </w14:textFill>
        </w:rPr>
      </w:pPr>
    </w:p>
    <w:p w14:paraId="744376ED">
      <w:pPr>
        <w:pStyle w:val="4"/>
        <w:jc w:val="center"/>
        <w:rPr>
          <w:color w:val="000000" w:themeColor="text1"/>
          <w14:textFill>
            <w14:solidFill>
              <w14:schemeClr w14:val="tx1"/>
            </w14:solidFill>
          </w14:textFill>
        </w:rPr>
      </w:pPr>
      <w:r>
        <w:rPr>
          <w:color w:val="000000" w:themeColor="text1"/>
          <w:lang w:eastAsia="en-GB"/>
          <w14:textFill>
            <w14:solidFill>
              <w14:schemeClr w14:val="tx1"/>
            </w14:solidFill>
          </w14:textFill>
        </w:rPr>
        <w:drawing>
          <wp:inline distT="0" distB="0" distL="0" distR="0">
            <wp:extent cx="8138795" cy="5123180"/>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a:picLocks noChangeAspect="1" noChangeArrowheads="1"/>
                    </pic:cNvPicPr>
                  </pic:nvPicPr>
                  <pic:blipFill>
                    <a:blip r:embed="rId102" cstate="print">
                      <a:extLst>
                        <a:ext uri="{28A0092B-C50C-407E-A947-70E740481C1C}">
                          <a14:useLocalDpi xmlns:a14="http://schemas.microsoft.com/office/drawing/2010/main" val="0"/>
                        </a:ext>
                      </a:extLst>
                    </a:blip>
                    <a:srcRect t="5749" r="16095"/>
                    <a:stretch>
                      <a:fillRect/>
                    </a:stretch>
                  </pic:blipFill>
                  <pic:spPr>
                    <a:xfrm>
                      <a:off x="0" y="0"/>
                      <a:ext cx="8169454" cy="5142402"/>
                    </a:xfrm>
                    <a:prstGeom prst="rect">
                      <a:avLst/>
                    </a:prstGeom>
                    <a:noFill/>
                    <a:ln>
                      <a:noFill/>
                    </a:ln>
                  </pic:spPr>
                </pic:pic>
              </a:graphicData>
            </a:graphic>
          </wp:inline>
        </w:drawing>
      </w:r>
    </w:p>
    <w:p w14:paraId="273F20D9">
      <w:pPr>
        <w:pStyle w:val="4"/>
        <w:rPr>
          <w:color w:val="000000" w:themeColor="text1"/>
          <w14:textFill>
            <w14:solidFill>
              <w14:schemeClr w14:val="tx1"/>
            </w14:solidFill>
          </w14:textFill>
        </w:rPr>
      </w:pPr>
    </w:p>
    <w:p w14:paraId="3A7C5B8E">
      <w:pPr>
        <w:pStyle w:val="4"/>
        <w:jc w:val="center"/>
        <w:rPr>
          <w:color w:val="000000" w:themeColor="text1"/>
          <w14:textFill>
            <w14:solidFill>
              <w14:schemeClr w14:val="tx1"/>
            </w14:solidFill>
          </w14:textFill>
        </w:rPr>
      </w:pPr>
    </w:p>
    <w:p w14:paraId="126A76CF">
      <w:pPr>
        <w:pStyle w:val="4"/>
        <w:jc w:val="center"/>
        <w:rPr>
          <w:color w:val="000000" w:themeColor="text1"/>
          <w14:textFill>
            <w14:solidFill>
              <w14:schemeClr w14:val="tx1"/>
            </w14:solidFill>
          </w14:textFill>
        </w:rPr>
      </w:pPr>
      <w:r>
        <w:rPr>
          <w:lang w:eastAsia="en-GB"/>
        </w:rPr>
        <w:drawing>
          <wp:inline distT="0" distB="0" distL="0" distR="0">
            <wp:extent cx="9250680" cy="443738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a:xfrm>
                      <a:off x="0" y="0"/>
                      <a:ext cx="9266561" cy="4445223"/>
                    </a:xfrm>
                    <a:prstGeom prst="rect">
                      <a:avLst/>
                    </a:prstGeom>
                    <a:noFill/>
                    <a:ln>
                      <a:noFill/>
                    </a:ln>
                  </pic:spPr>
                </pic:pic>
              </a:graphicData>
            </a:graphic>
          </wp:inline>
        </w:drawing>
      </w:r>
    </w:p>
    <w:p w14:paraId="5F2EA51A">
      <w:pPr>
        <w:pStyle w:val="26"/>
      </w:pPr>
    </w:p>
    <w:p w14:paraId="0EBFD548">
      <w:pPr>
        <w:pStyle w:val="102"/>
        <w:numPr>
          <w:ilvl w:val="0"/>
          <w:numId w:val="0"/>
        </w:numPr>
        <w:ind w:leftChars="0"/>
        <w:rPr>
          <w:lang w:eastAsia="en-GB"/>
        </w:rPr>
      </w:pPr>
    </w:p>
    <w:sectPr>
      <w:headerReference r:id="rId26" w:type="default"/>
      <w:footerReference r:id="rId27" w:type="default"/>
      <w:pgSz w:w="16838" w:h="11906" w:orient="landscape"/>
      <w:pgMar w:top="907" w:right="567" w:bottom="794" w:left="567" w:header="850" w:footer="850" w:gutter="0"/>
      <w:cols w:space="708" w:num="1"/>
      <w:docGrid w:linePitch="360" w:charSpace="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comment w:id="0" w:author="Michael Hadley" w:date="2017-05-08T17:50:00Z" w:initials="MH">
    <w:p w14:paraId="1F5DD764">
      <w:pPr>
        <w:pStyle w:val="18"/>
      </w:pPr>
      <w:r>
        <w:t>Please complete, with units as necessary</w:t>
      </w:r>
    </w:p>
  </w:comment>
  <w:comment w:id="1" w:author="Michael Hadley" w:date="2017-05-10T07:49:00Z" w:initials="MH">
    <w:p w14:paraId="56164360">
      <w:pPr>
        <w:pStyle w:val="18"/>
      </w:pPr>
      <w:r>
        <w:t>Please give units, as appropriate.</w:t>
      </w:r>
    </w:p>
  </w:comment>
  <w:comment w:id="2" w:author="Michael Hadley" w:date="2017-05-10T07:50:00Z" w:initials="MH">
    <w:p w14:paraId="501FEDBD">
      <w:pPr>
        <w:pStyle w:val="18"/>
      </w:pPr>
      <w:r>
        <w:t>Please give units, as appropriate.</w:t>
      </w:r>
    </w:p>
  </w:comment>
  <w:comment w:id="3" w:author="Michael Hadley" w:date="2017-05-10T07:50:00Z" w:initials="MH">
    <w:p w14:paraId="013BDE3C">
      <w:pPr>
        <w:pStyle w:val="18"/>
      </w:pPr>
      <w:r>
        <w:t>Please give units, as appropriate.</w:t>
      </w:r>
    </w:p>
  </w:comment>
  <w:comment w:id="4" w:author="Michael Hadley" w:date="2017-05-09T11:06:00Z" w:initials="MH">
    <w:p w14:paraId="0715AFFC">
      <w:pPr>
        <w:pStyle w:val="18"/>
      </w:pPr>
      <w:r>
        <w:t>Please complete, with units as appropriate</w:t>
      </w:r>
    </w:p>
  </w:comment>
  <w:comment w:id="5" w:author="Michael Hadley" w:date="2017-05-09T11:15:00Z" w:initials="MH">
    <w:p w14:paraId="59CD0DBF">
      <w:pPr>
        <w:pStyle w:val="18"/>
      </w:pPr>
      <w:r>
        <w:t>Please complete</w:t>
      </w:r>
    </w:p>
  </w:comment>
  <w:comment w:id="6" w:author="Michael Hadley" w:date="2017-05-09T12:59:00Z" w:initials="MH">
    <w:p w14:paraId="3758C639">
      <w:pPr>
        <w:pStyle w:val="18"/>
      </w:pPr>
      <w:r>
        <w:t>‘must’ / ‘should’?</w:t>
      </w:r>
    </w:p>
  </w:comment>
  <w:comment w:id="7" w:author="Michael Hadley" w:date="2017-05-09T12:21:00Z" w:initials="MH">
    <w:p w14:paraId="0CC5B44D">
      <w:pPr>
        <w:pStyle w:val="18"/>
      </w:pPr>
      <w:r>
        <w:t>Please complete, with units as appropriate.</w:t>
      </w:r>
    </w:p>
  </w:comment>
  <w:comment w:id="8" w:author="Michael Hadley" w:date="2017-05-09T12:22:00Z" w:initials="MH">
    <w:p w14:paraId="38FEFA90">
      <w:pPr>
        <w:pStyle w:val="18"/>
      </w:pPr>
      <w:r>
        <w:t>‘must’ / ‘should’?</w:t>
      </w:r>
    </w:p>
  </w:comment>
  <w:comment w:id="9" w:author="Michael Hadley" w:date="2017-05-09T12:32:00Z" w:initials="MH">
    <w:p w14:paraId="77D7DF12">
      <w:pPr>
        <w:pStyle w:val="18"/>
      </w:pPr>
      <w:r>
        <w:t>‘must’ / ‘should’?</w:t>
      </w:r>
    </w:p>
  </w:comment>
  <w:comment w:id="10" w:author="Michael Hadley" w:date="2017-05-09T12:55:00Z" w:initials="MH">
    <w:p w14:paraId="1D943C2C">
      <w:pPr>
        <w:pStyle w:val="18"/>
      </w:pPr>
      <w:r>
        <w:t>Please validate.  Original stated ‘6.5’ but not which Annex.</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commentEx w15:paraId="1F5DD764" w15:done="0"/>
  <w15:commentEx w15:paraId="56164360" w15:done="0"/>
  <w15:commentEx w15:paraId="501FEDBD" w15:done="0"/>
  <w15:commentEx w15:paraId="013BDE3C" w15:done="0"/>
  <w15:commentEx w15:paraId="0715AFFC" w15:done="0"/>
  <w15:commentEx w15:paraId="59CD0DBF" w15:done="0"/>
  <w15:commentEx w15:paraId="3758C639" w15:done="0"/>
  <w15:commentEx w15:paraId="0CC5B44D" w15:done="0"/>
  <w15:commentEx w15:paraId="38FEFA90" w15:done="0"/>
  <w15:commentEx w15:paraId="77D7DF12" w15:done="0"/>
  <w15:commentEx w15:paraId="1D943C2C"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86"/>
    <w:family w:val="swiss"/>
    <w:pitch w:val="default"/>
    <w:sig w:usb0="E4002EFF" w:usb1="C000247B" w:usb2="00000009" w:usb3="00000000" w:csb0="200001FF" w:csb1="00000000"/>
  </w:font>
  <w:font w:name="Calibri">
    <w:panose1 w:val="020F0502020204030204"/>
    <w:charset w:val="86"/>
    <w:family w:val="swiss"/>
    <w:pitch w:val="default"/>
    <w:sig w:usb0="E4002EFF" w:usb1="C000247B" w:usb2="00000009" w:usb3="00000000" w:csb0="200001FF" w:csb1="00000000"/>
  </w:font>
  <w:font w:name="Calibri">
    <w:panose1 w:val="020F0502020204030204"/>
    <w:charset w:val="00"/>
    <w:family w:val="auto"/>
    <w:pitch w:val="default"/>
    <w:sig w:usb0="E4002EFF" w:usb1="C000247B" w:usb2="00000009" w:usb3="00000000" w:csb0="200001FF" w:csb1="00000000"/>
  </w:font>
  <w:font w:name="Tahoma">
    <w:panose1 w:val="020B0604030504040204"/>
    <w:charset w:val="00"/>
    <w:family w:val="swiss"/>
    <w:pitch w:val="default"/>
    <w:sig w:usb0="E1002EFF" w:usb1="C000605B" w:usb2="00000029" w:usb3="00000000" w:csb0="200101FF" w:csb1="20280000"/>
  </w:font>
  <w:font w:name="Calibri (Body)">
    <w:altName w:val="Calibri"/>
    <w:panose1 w:val="00000000000000000000"/>
    <w:charset w:val="00"/>
    <w:family w:val="roman"/>
    <w:pitch w:val="default"/>
    <w:sig w:usb0="00000000" w:usb1="00000000" w:usb2="00000000" w:usb3="00000000" w:csb0="00000000" w:csb1="00000000"/>
  </w:font>
  <w:font w:name="Cambria Math">
    <w:panose1 w:val="02040503050406030204"/>
    <w:charset w:val="00"/>
    <w:family w:val="roman"/>
    <w:pitch w:val="default"/>
    <w:sig w:usb0="E00006FF" w:usb1="420024FF" w:usb2="02000000" w:usb3="00000000" w:csb0="2000019F" w:csb1="00000000"/>
  </w:font>
  <w:font w:name="+西文正文">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Times">
    <w:altName w:val="Times New Roman"/>
    <w:panose1 w:val="02020603050405020304"/>
    <w:charset w:val="00"/>
    <w:family w:val="roman"/>
    <w:pitch w:val="default"/>
    <w:sig w:usb0="00000000" w:usb1="00000000" w:usb2="00000009" w:usb3="00000000" w:csb0="000001FF" w:csb1="00000000"/>
  </w:font>
  <w:font w:name="微软雅黑">
    <w:panose1 w:val="020B0503020204020204"/>
    <w:charset w:val="86"/>
    <w:family w:val="auto"/>
    <w:pitch w:val="default"/>
    <w:sig w:usb0="80000287" w:usb1="2ACF3C50" w:usb2="00000016" w:usb3="00000000" w:csb0="0004001F" w:csb1="00000000"/>
  </w:font>
  <w:font w:name="Arial">
    <w:panose1 w:val="020B0604020202020204"/>
    <w:charset w:val="00"/>
    <w:family w:val="auto"/>
    <w:pitch w:val="default"/>
    <w:sig w:usb0="E0002EFF" w:usb1="C000785B" w:usb2="00000009" w:usb3="00000000" w:csb0="400001FF" w:csb1="FFFF0000"/>
  </w:font>
  <w:font w:name="Symbol">
    <w:panose1 w:val="05050102010706020507"/>
    <w:charset w:val="00"/>
    <w:family w:val="auto"/>
    <w:pitch w:val="default"/>
    <w:sig w:usb0="00000000" w:usb1="00000000" w:usb2="00000000" w:usb3="00000000" w:csb0="80000000" w:csb1="00000000"/>
  </w:font>
  <w:font w:name="PMingLiU-ExtB">
    <w:panose1 w:val="02020500000000000000"/>
    <w:charset w:val="88"/>
    <w:family w:val="auto"/>
    <w:pitch w:val="default"/>
    <w:sig w:usb0="8000002F" w:usb1="02000008" w:usb2="00000000" w:usb3="00000000" w:csb0="00100001" w:csb1="00000000"/>
  </w:font>
  <w:font w:name="Yu Gothic UI Light">
    <w:panose1 w:val="020B0300000000000000"/>
    <w:charset w:val="80"/>
    <w:family w:val="auto"/>
    <w:pitch w:val="default"/>
    <w:sig w:usb0="E00002FF" w:usb1="2AC7FDFF" w:usb2="00000016" w:usb3="00000000" w:csb0="2002009F" w:csb1="00000000"/>
  </w:font>
  <w:font w:name="Yu Gothic UI Semibold">
    <w:panose1 w:val="020B0700000000000000"/>
    <w:charset w:val="80"/>
    <w:family w:val="auto"/>
    <w:pitch w:val="default"/>
    <w:sig w:usb0="E00002FF" w:usb1="2AC7FDFF" w:usb2="00000016" w:usb3="00000000" w:csb0="2002009F" w:csb1="00000000"/>
  </w:font>
  <w:font w:name="Yu Gothic UI Semilight">
    <w:panose1 w:val="020B0400000000000000"/>
    <w:charset w:val="80"/>
    <w:family w:val="auto"/>
    <w:pitch w:val="default"/>
    <w:sig w:usb0="E00002FF" w:usb1="2AC7FDFF" w:usb2="00000016" w:usb3="00000000" w:csb0="2002009F" w:csb1="00000000"/>
  </w:font>
  <w:font w:name="Arial Black">
    <w:panose1 w:val="020B0A04020102020204"/>
    <w:charset w:val="00"/>
    <w:family w:val="auto"/>
    <w:pitch w:val="default"/>
    <w:sig w:usb0="A00002AF" w:usb1="400078FB" w:usb2="00000000" w:usb3="00000000" w:csb0="6000009F" w:csb1="DFD70000"/>
  </w:font>
  <w:font w:name="Bahnschrift SemiBold SemiCondensed">
    <w:panose1 w:val="020B0502040204020203"/>
    <w:charset w:val="00"/>
    <w:family w:val="auto"/>
    <w:pitch w:val="default"/>
    <w:sig w:usb0="A00002C7" w:usb1="00000002" w:usb2="00000000" w:usb3="00000000" w:csb0="2000019F" w:csb1="00000000"/>
  </w:font>
  <w:font w:name="Baskerville Old Face">
    <w:panose1 w:val="02020602080505020303"/>
    <w:charset w:val="00"/>
    <w:family w:val="auto"/>
    <w:pitch w:val="default"/>
    <w:sig w:usb0="00000003" w:usb1="00000000" w:usb2="00000000" w:usb3="00000000" w:csb0="20000001" w:csb1="00000000"/>
  </w:font>
  <w:font w:name="+中文正文">
    <w:altName w:val="Segoe Print"/>
    <w:panose1 w:val="00000000000000000000"/>
    <w:charset w:val="00"/>
    <w:family w:val="auto"/>
    <w:pitch w:val="default"/>
    <w:sig w:usb0="00000000" w:usb1="00000000" w:usb2="0000000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1EA0CE8">
    <w:pPr>
      <w:pStyle w:val="24"/>
    </w:pPr>
    <w:r>
      <w:rPr>
        <w:lang w:val="en-US"/>
      </w:rPr>
      <mc:AlternateContent>
        <mc:Choice Requires="wps">
          <w:drawing>
            <wp:anchor distT="0" distB="0" distL="114300" distR="114300" simplePos="0" relativeHeight="251664384" behindDoc="0" locked="0" layoutInCell="1" allowOverlap="1">
              <wp:simplePos x="0" y="0"/>
              <wp:positionH relativeFrom="page">
                <wp:posOffset>225425</wp:posOffset>
              </wp:positionH>
              <wp:positionV relativeFrom="page">
                <wp:posOffset>9106535</wp:posOffset>
              </wp:positionV>
              <wp:extent cx="7127875"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Connecteur droit 11" o:spid="_x0000_s1026" o:spt="20" style="position:absolute;left:0pt;margin-left:17.75pt;margin-top:717.05pt;height:0pt;width:561.25pt;mso-position-horizontal-relative:page;mso-position-vertical-relative:page;z-index:251664384;mso-width-relative:page;mso-height-relative:page;" filled="f" stroked="t" coordsize="21600,21600" o:gfxdata="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">
              <v:fill on="f" focussize="0,0"/>
              <v:stroke weight="1pt" color="#00558C [3204]" joinstyle="round"/>
              <v:imagedata o:title=""/>
              <o:lock v:ext="edit" aspectratio="f"/>
            </v:line>
          </w:pict>
        </mc:Fallback>
      </mc:AlternateContent>
    </w:r>
    <w:r>
      <w:rPr>
        <w:lang w:val="en-US"/>
      </w:rPr>
      <w:drawing>
        <wp:anchor distT="0" distB="0" distL="114300" distR="114300" simplePos="0" relativeHeight="251663360" behindDoc="1" locked="0" layoutInCell="1" allowOverlap="1">
          <wp:simplePos x="0" y="0"/>
          <wp:positionH relativeFrom="page">
            <wp:posOffset>786130</wp:posOffset>
          </wp:positionH>
          <wp:positionV relativeFrom="page">
            <wp:posOffset>9725025</wp:posOffset>
          </wp:positionV>
          <wp:extent cx="3247390" cy="723900"/>
          <wp:effectExtent l="0" t="0" r="0" b="635"/>
          <wp:wrapNone/>
          <wp:docPr id="57"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Image 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anchor>
      </w:drawing>
    </w:r>
    <w:r>
      <w:t xml:space="preserve"> </w:t>
    </w:r>
  </w:p>
  <w:p w14:paraId="0C42C825">
    <w:pPr>
      <w:pStyle w:val="24"/>
    </w:pPr>
  </w:p>
  <w:p w14:paraId="01C3E0F5">
    <w:pPr>
      <w:pStyle w:val="24"/>
      <w:tabs>
        <w:tab w:val="left" w:pos="1781"/>
      </w:tabs>
    </w:pPr>
    <w:r>
      <w:tab/>
    </w:r>
  </w:p>
  <w:p w14:paraId="70C905C6">
    <w:pPr>
      <w:pStyle w:val="24"/>
    </w:pPr>
  </w:p>
  <w:p w14:paraId="63E83B17">
    <w:pPr>
      <w:pStyle w:val="24"/>
      <w:tabs>
        <w:tab w:val="left" w:pos="2139"/>
      </w:tabs>
    </w:pPr>
    <w: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A190A4A">
    <w:pPr>
      <w:pStyle w:val="24"/>
      <w:framePr w:wrap="around" w:vAnchor="text" w:hAnchor="margin" w:xAlign="right" w:y="1"/>
      <w:rPr>
        <w:rStyle w:val="43"/>
      </w:rPr>
    </w:pPr>
    <w:r>
      <w:rPr>
        <w:rStyle w:val="43"/>
      </w:rPr>
      <w:fldChar w:fldCharType="begin"/>
    </w:r>
    <w:r>
      <w:rPr>
        <w:rStyle w:val="43"/>
      </w:rPr>
      <w:instrText xml:space="preserve">PAGE  </w:instrText>
    </w:r>
    <w:r>
      <w:rPr>
        <w:rStyle w:val="43"/>
      </w:rPr>
      <w:fldChar w:fldCharType="end"/>
    </w:r>
  </w:p>
  <w:p w14:paraId="313E314A">
    <w:pPr>
      <w:pStyle w:val="24"/>
      <w:framePr w:wrap="around" w:vAnchor="text" w:hAnchor="margin" w:xAlign="right" w:y="1"/>
      <w:ind w:right="360"/>
      <w:rPr>
        <w:rStyle w:val="43"/>
      </w:rPr>
    </w:pPr>
    <w:r>
      <w:rPr>
        <w:rStyle w:val="43"/>
      </w:rPr>
      <w:fldChar w:fldCharType="begin"/>
    </w:r>
    <w:r>
      <w:rPr>
        <w:rStyle w:val="43"/>
      </w:rPr>
      <w:instrText xml:space="preserve">PAGE  </w:instrText>
    </w:r>
    <w:r>
      <w:rPr>
        <w:rStyle w:val="43"/>
      </w:rPr>
      <w:fldChar w:fldCharType="end"/>
    </w:r>
  </w:p>
  <w:p w14:paraId="6B3F0A06">
    <w:pPr>
      <w:pStyle w:val="24"/>
      <w:framePr w:wrap="around" w:vAnchor="text" w:hAnchor="margin" w:xAlign="right" w:y="1"/>
      <w:ind w:right="360"/>
      <w:rPr>
        <w:rStyle w:val="43"/>
      </w:rPr>
    </w:pPr>
    <w:r>
      <w:rPr>
        <w:rStyle w:val="43"/>
      </w:rPr>
      <w:fldChar w:fldCharType="begin"/>
    </w:r>
    <w:r>
      <w:rPr>
        <w:rStyle w:val="43"/>
      </w:rPr>
      <w:instrText xml:space="preserve">PAGE  </w:instrText>
    </w:r>
    <w:r>
      <w:rPr>
        <w:rStyle w:val="43"/>
      </w:rPr>
      <w:fldChar w:fldCharType="end"/>
    </w:r>
  </w:p>
  <w:p w14:paraId="40111EDE">
    <w:pPr>
      <w:pStyle w:val="24"/>
      <w:framePr w:wrap="around" w:vAnchor="text" w:hAnchor="margin" w:xAlign="right" w:y="1"/>
      <w:ind w:right="360"/>
      <w:rPr>
        <w:rStyle w:val="43"/>
      </w:rPr>
    </w:pPr>
    <w:r>
      <w:rPr>
        <w:rStyle w:val="43"/>
      </w:rPr>
      <w:fldChar w:fldCharType="begin"/>
    </w:r>
    <w:r>
      <w:rPr>
        <w:rStyle w:val="43"/>
      </w:rPr>
      <w:instrText xml:space="preserve">PAGE  </w:instrText>
    </w:r>
    <w:r>
      <w:rPr>
        <w:rStyle w:val="43"/>
      </w:rPr>
      <w:fldChar w:fldCharType="end"/>
    </w:r>
  </w:p>
  <w:p w14:paraId="71EA149A">
    <w:pPr>
      <w:pStyle w:val="24"/>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E6A6476">
    <w:r>
      <w:rPr>
        <w:lang w:val="en-US"/>
      </w:rPr>
      <mc:AlternateContent>
        <mc:Choice Requires="wps">
          <w:drawing>
            <wp:anchor distT="0" distB="0" distL="114300" distR="114300" simplePos="0" relativeHeight="251666432" behindDoc="0" locked="0" layoutInCell="1" allowOverlap="1">
              <wp:simplePos x="0" y="0"/>
              <wp:positionH relativeFrom="page">
                <wp:posOffset>281940</wp:posOffset>
              </wp:positionH>
              <wp:positionV relativeFrom="page">
                <wp:posOffset>9942195</wp:posOffset>
              </wp:positionV>
              <wp:extent cx="7127875"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Connecteur droit 11" o:spid="_x0000_s1026" o:spt="20" style="position:absolute;left:0pt;margin-left:22.2pt;margin-top:782.85pt;height:0pt;width:561.25pt;mso-position-horizontal-relative:page;mso-position-vertical-relative:page;z-index:251666432;mso-width-relative:page;mso-height-relative:page;" filled="f" stroked="t" coordsize="21600,21600" o:gfxdata="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gKhr/dgAAAANAQAADwAAAAAAAAABACAAAAAiAAAAZHJzL2Rv&#10;d25yZXYueG1sUEsBAhQAFAAAAAgAh07iQMmLURXIAQAAngMAAA4AAAAAAAAAAQAgAAAAJwEAAGRy&#10;cy9lMm9Eb2MueG1sUEsFBgAAAAAGAAYAWQEAAGEFAAAAAA==&#10;">
              <v:fill on="f" focussize="0,0"/>
              <v:stroke weight="1pt" color="#00558C [3204]" joinstyle="round"/>
              <v:imagedata o:title=""/>
              <o:lock v:ext="edit" aspectratio="f"/>
            </v:line>
          </w:pict>
        </mc:Fallback>
      </mc:AlternateContent>
    </w:r>
  </w:p>
  <w:p w14:paraId="291915C8">
    <w:pPr>
      <w:rPr>
        <w:rStyle w:val="43"/>
        <w:szCs w:val="15"/>
      </w:rPr>
    </w:pPr>
    <w:r>
      <w:rPr>
        <w:szCs w:val="15"/>
      </w:rPr>
      <w:fldChar w:fldCharType="begin"/>
    </w:r>
    <w:r>
      <w:rPr>
        <w:szCs w:val="15"/>
      </w:rPr>
      <w:instrText xml:space="preserve"> STYLEREF "Document title" \* MERGEFORMAT </w:instrText>
    </w:r>
    <w:r>
      <w:rPr>
        <w:szCs w:val="15"/>
      </w:rPr>
      <w:fldChar w:fldCharType="separate"/>
    </w:r>
    <w:r>
      <w:rPr>
        <w:b/>
      </w:rPr>
      <w:t>错误！未定义样式。</w:t>
    </w:r>
    <w:r>
      <w:rPr>
        <w:szCs w:val="15"/>
      </w:rPr>
      <w:fldChar w:fldCharType="end"/>
    </w:r>
    <w:r>
      <w:rPr>
        <w:szCs w:val="15"/>
        <w:lang w:val="en-US"/>
      </w:rPr>
      <w:t xml:space="preserve"> </w:t>
    </w:r>
    <w:r>
      <w:rPr>
        <w:szCs w:val="15"/>
      </w:rPr>
      <w:fldChar w:fldCharType="begin"/>
    </w:r>
    <w:r>
      <w:rPr>
        <w:szCs w:val="15"/>
        <w:lang w:val="en-US"/>
      </w:rPr>
      <w:instrText xml:space="preserve"> STYLEREF "Document number" \* MERGEFORMAT </w:instrText>
    </w:r>
    <w:r>
      <w:rPr>
        <w:szCs w:val="15"/>
      </w:rPr>
      <w:fldChar w:fldCharType="separate"/>
    </w:r>
    <w:r>
      <w:rPr>
        <w:szCs w:val="15"/>
        <w:lang w:val="en-US"/>
      </w:rPr>
      <w:t xml:space="preserve">GNNNN </w:t>
    </w:r>
    <w:r>
      <w:rPr>
        <w:szCs w:val="15"/>
      </w:rPr>
      <w:fldChar w:fldCharType="end"/>
    </w:r>
    <w:r>
      <w:rPr>
        <w:szCs w:val="15"/>
      </w:rPr>
      <w:t xml:space="preserve"> – </w:t>
    </w:r>
    <w:r>
      <w:rPr>
        <w:szCs w:val="15"/>
      </w:rPr>
      <w:fldChar w:fldCharType="begin"/>
    </w:r>
    <w:r>
      <w:rPr>
        <w:szCs w:val="15"/>
      </w:rPr>
      <w:instrText xml:space="preserve"> STYLEREF Subtitle \* MERGEFORMAT </w:instrText>
    </w:r>
    <w:r>
      <w:rPr>
        <w:szCs w:val="15"/>
      </w:rPr>
      <w:fldChar w:fldCharType="separate"/>
    </w:r>
    <w:r>
      <w:rPr>
        <w:b/>
      </w:rPr>
      <w:t>错误！未定义样式。</w:t>
    </w:r>
    <w:r>
      <w:rPr>
        <w:szCs w:val="15"/>
      </w:rPr>
      <w:fldChar w:fldCharType="end"/>
    </w:r>
  </w:p>
  <w:p w14:paraId="092DDA2F">
    <w:pPr>
      <w:rPr>
        <w:szCs w:val="15"/>
      </w:rPr>
    </w:pPr>
    <w:r>
      <w:rPr>
        <w:szCs w:val="15"/>
      </w:rPr>
      <w:fldChar w:fldCharType="begin"/>
    </w:r>
    <w:r>
      <w:rPr>
        <w:szCs w:val="15"/>
      </w:rPr>
      <w:instrText xml:space="preserve"> STYLEREF "Edition number" \* MERGEFORMAT </w:instrText>
    </w:r>
    <w:r>
      <w:rPr>
        <w:szCs w:val="15"/>
      </w:rPr>
      <w:fldChar w:fldCharType="separate"/>
    </w:r>
    <w:r>
      <w:rPr>
        <w:szCs w:val="15"/>
      </w:rPr>
      <w:t>Edition 1.0</w:t>
    </w:r>
    <w:r>
      <w:rPr>
        <w:szCs w:val="15"/>
      </w:rPr>
      <w:fldChar w:fldCharType="end"/>
    </w:r>
    <w:r>
      <w:rPr>
        <w:szCs w:val="15"/>
      </w:rPr>
      <w:tab/>
    </w:r>
    <w:r>
      <w:rPr>
        <w:szCs w:val="15"/>
      </w:rPr>
      <w:t xml:space="preserve">P </w:t>
    </w:r>
    <w:r>
      <w:rPr>
        <w:rStyle w:val="43"/>
        <w:szCs w:val="15"/>
      </w:rPr>
      <w:fldChar w:fldCharType="begin"/>
    </w:r>
    <w:r>
      <w:rPr>
        <w:rStyle w:val="43"/>
        <w:szCs w:val="15"/>
      </w:rPr>
      <w:instrText xml:space="preserve">PAGE  </w:instrText>
    </w:r>
    <w:r>
      <w:rPr>
        <w:rStyle w:val="43"/>
        <w:szCs w:val="15"/>
      </w:rPr>
      <w:fldChar w:fldCharType="separate"/>
    </w:r>
    <w:r>
      <w:rPr>
        <w:rStyle w:val="43"/>
        <w:szCs w:val="15"/>
      </w:rPr>
      <w:t>3</w:t>
    </w:r>
    <w:r>
      <w:rPr>
        <w:rStyle w:val="43"/>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D9BEF52">
    <w:pPr>
      <w:pStyle w:val="119"/>
    </w:pPr>
  </w:p>
  <w:p w14:paraId="5008256C">
    <w:pPr>
      <w:pStyle w:val="119"/>
      <w:rPr>
        <w:rStyle w:val="43"/>
        <w:szCs w:val="15"/>
      </w:rPr>
    </w:pPr>
    <w:r>
      <w:fldChar w:fldCharType="begin"/>
    </w:r>
    <w:r>
      <w:instrText xml:space="preserve"> STYLEREF  "Document type"  \* MERGEFORMAT </w:instrText>
    </w:r>
    <w:r>
      <w:fldChar w:fldCharType="separate"/>
    </w:r>
    <w:r>
      <w:t>IALA GUIDELINE</w:t>
    </w:r>
    <w:r>
      <w:fldChar w:fldCharType="end"/>
    </w:r>
    <w:r>
      <w:t xml:space="preserve"> </w:t>
    </w:r>
    <w:r>
      <w:fldChar w:fldCharType="begin"/>
    </w:r>
    <w:r>
      <w:instrText xml:space="preserve"> STYLEREF "Document number" \* MERGEFORMAT </w:instrText>
    </w:r>
    <w:r>
      <w:fldChar w:fldCharType="separate"/>
    </w:r>
    <w:r>
      <w:t xml:space="preserve">GNNNN </w:t>
    </w:r>
    <w:r>
      <w:fldChar w:fldCharType="end"/>
    </w:r>
    <w:r>
      <w:t xml:space="preserve"> </w:t>
    </w:r>
    <w:r>
      <w:fldChar w:fldCharType="begin"/>
    </w:r>
    <w:r>
      <w:instrText xml:space="preserve"> STYLEREF "Document name" \* MERGEFORMAT </w:instrText>
    </w:r>
    <w:r>
      <w:fldChar w:fldCharType="separate"/>
    </w:r>
    <w:r>
      <w:t xml:space="preserve">MEASUREMENT OF MARINE LIGHTS PERFORMANCE (INTERIM) </w:t>
    </w:r>
    <w:r>
      <w:fldChar w:fldCharType="end"/>
    </w:r>
  </w:p>
  <w:p w14:paraId="0EF7BE9C">
    <w:pPr>
      <w:pStyle w:val="119"/>
    </w:pPr>
    <w:r>
      <w:fldChar w:fldCharType="begin"/>
    </w:r>
    <w:r>
      <w:instrText xml:space="preserve"> STYLEREF "Edition number" \* MERGEFORMAT </w:instrText>
    </w:r>
    <w:r>
      <w:fldChar w:fldCharType="separate"/>
    </w:r>
    <w:r>
      <w:t>Edition 1.0</w:t>
    </w:r>
    <w:r>
      <w:fldChar w:fldCharType="end"/>
    </w:r>
    <w:r>
      <w:t xml:space="preserve"> </w:t>
    </w:r>
    <w:r>
      <w:fldChar w:fldCharType="begin"/>
    </w:r>
    <w:r>
      <w:instrText xml:space="preserve"> STYLEREF  MRN  \* MERGEFORMAT </w:instrText>
    </w:r>
    <w:r>
      <w:fldChar w:fldCharType="separate"/>
    </w:r>
    <w:r>
      <w:t>urn:mrn:iala:pub:gnnnn</w:t>
    </w:r>
    <w:r>
      <w:fldChar w:fldCharType="end"/>
    </w:r>
    <w:r>
      <w:tab/>
    </w:r>
    <w:r>
      <w:t xml:space="preserve">P </w:t>
    </w:r>
    <w:r>
      <w:rPr>
        <w:rStyle w:val="43"/>
        <w:szCs w:val="15"/>
      </w:rPr>
      <w:fldChar w:fldCharType="begin"/>
    </w:r>
    <w:r>
      <w:rPr>
        <w:rStyle w:val="43"/>
        <w:szCs w:val="15"/>
      </w:rPr>
      <w:instrText xml:space="preserve">PAGE  </w:instrText>
    </w:r>
    <w:r>
      <w:rPr>
        <w:rStyle w:val="43"/>
        <w:szCs w:val="15"/>
      </w:rPr>
      <w:fldChar w:fldCharType="separate"/>
    </w:r>
    <w:r>
      <w:rPr>
        <w:rStyle w:val="43"/>
        <w:szCs w:val="15"/>
      </w:rPr>
      <w:t>2</w:t>
    </w:r>
    <w:r>
      <w:rPr>
        <w:rStyle w:val="43"/>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6DA5789">
    <w:pPr>
      <w:pStyle w:val="119"/>
    </w:pPr>
  </w:p>
  <w:p w14:paraId="02188475">
    <w:pPr>
      <w:pStyle w:val="119"/>
      <w:rPr>
        <w:rStyle w:val="43"/>
        <w:szCs w:val="15"/>
      </w:rPr>
    </w:pPr>
    <w:r>
      <w:fldChar w:fldCharType="begin"/>
    </w:r>
    <w:r>
      <w:instrText xml:space="preserve"> STYLEREF "Document type" \* MERGEFORMAT </w:instrText>
    </w:r>
    <w:r>
      <w:fldChar w:fldCharType="separate"/>
    </w:r>
    <w:r>
      <w:t>IALA GUIDELINE</w:t>
    </w:r>
    <w:r>
      <w:fldChar w:fldCharType="end"/>
    </w:r>
    <w:r>
      <w:t xml:space="preserve"> </w:t>
    </w:r>
    <w:r>
      <w:fldChar w:fldCharType="begin"/>
    </w:r>
    <w:r>
      <w:instrText xml:space="preserve"> STYLEREF "Document number" \* MERGEFORMAT </w:instrText>
    </w:r>
    <w:r>
      <w:fldChar w:fldCharType="separate"/>
    </w:r>
    <w:r>
      <w:t xml:space="preserve">GNNNN </w:t>
    </w:r>
    <w:r>
      <w:rPr>
        <w:bCs/>
      </w:rPr>
      <w:fldChar w:fldCharType="end"/>
    </w:r>
    <w:r>
      <w:t xml:space="preserve"> </w:t>
    </w:r>
    <w:r>
      <w:fldChar w:fldCharType="begin"/>
    </w:r>
    <w:r>
      <w:instrText xml:space="preserve"> STYLEREF "Document name" \* MERGEFORMAT </w:instrText>
    </w:r>
    <w:r>
      <w:fldChar w:fldCharType="separate"/>
    </w:r>
    <w:r>
      <w:t xml:space="preserve">MEASUREMENT OF MARINE LIGHTS PERFORMANCE (INTERIM) </w:t>
    </w:r>
    <w:r>
      <w:rPr>
        <w:b w:val="0"/>
        <w:bCs/>
      </w:rPr>
      <w:fldChar w:fldCharType="end"/>
    </w:r>
  </w:p>
  <w:p w14:paraId="411A7BD6">
    <w:pPr>
      <w:pStyle w:val="119"/>
    </w:pPr>
    <w:r>
      <w:fldChar w:fldCharType="begin"/>
    </w:r>
    <w:r>
      <w:instrText xml:space="preserve"> STYLEREF "Edition number" \* MERGEFORMAT </w:instrText>
    </w:r>
    <w:r>
      <w:fldChar w:fldCharType="separate"/>
    </w:r>
    <w:r>
      <w:t>Edition 1.0</w:t>
    </w:r>
    <w:r>
      <w:fldChar w:fldCharType="end"/>
    </w:r>
    <w:r>
      <w:t xml:space="preserve"> </w:t>
    </w:r>
    <w:r>
      <w:fldChar w:fldCharType="begin"/>
    </w:r>
    <w:r>
      <w:instrText xml:space="preserve"> STYLEREF  MRN  \* MERGEFORMAT </w:instrText>
    </w:r>
    <w:r>
      <w:fldChar w:fldCharType="separate"/>
    </w:r>
    <w:r>
      <w:t>urn:mrn:iala:pub:gnnnn</w:t>
    </w:r>
    <w:r>
      <w:fldChar w:fldCharType="end"/>
    </w:r>
    <w:r>
      <w:tab/>
    </w:r>
    <w:r>
      <w:t xml:space="preserve">P </w:t>
    </w:r>
    <w:r>
      <w:rPr>
        <w:rStyle w:val="43"/>
        <w:szCs w:val="15"/>
      </w:rPr>
      <w:fldChar w:fldCharType="begin"/>
    </w:r>
    <w:r>
      <w:rPr>
        <w:rStyle w:val="43"/>
        <w:szCs w:val="15"/>
      </w:rPr>
      <w:instrText xml:space="preserve">PAGE  </w:instrText>
    </w:r>
    <w:r>
      <w:rPr>
        <w:rStyle w:val="43"/>
        <w:szCs w:val="15"/>
      </w:rPr>
      <w:fldChar w:fldCharType="separate"/>
    </w:r>
    <w:r>
      <w:rPr>
        <w:rStyle w:val="43"/>
        <w:szCs w:val="15"/>
      </w:rPr>
      <w:t>3</w:t>
    </w:r>
    <w:r>
      <w:rPr>
        <w:rStyle w:val="43"/>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EC1FB35">
    <w:pPr>
      <w:pStyle w:val="24"/>
      <w:framePr w:wrap="around" w:vAnchor="text" w:hAnchor="margin" w:xAlign="right" w:y="1"/>
      <w:rPr>
        <w:rStyle w:val="43"/>
      </w:rPr>
    </w:pPr>
    <w:r>
      <w:rPr>
        <w:rStyle w:val="43"/>
      </w:rPr>
      <w:fldChar w:fldCharType="begin"/>
    </w:r>
    <w:r>
      <w:rPr>
        <w:rStyle w:val="43"/>
      </w:rPr>
      <w:instrText xml:space="preserve">PAGE  </w:instrText>
    </w:r>
    <w:r>
      <w:rPr>
        <w:rStyle w:val="43"/>
      </w:rPr>
      <w:fldChar w:fldCharType="end"/>
    </w:r>
  </w:p>
  <w:p w14:paraId="26C4C026">
    <w:pPr>
      <w:pStyle w:val="24"/>
      <w:framePr w:wrap="around" w:vAnchor="text" w:hAnchor="margin" w:xAlign="right" w:y="1"/>
      <w:ind w:right="360"/>
      <w:rPr>
        <w:rStyle w:val="43"/>
      </w:rPr>
    </w:pPr>
    <w:r>
      <w:rPr>
        <w:rStyle w:val="43"/>
      </w:rPr>
      <w:fldChar w:fldCharType="begin"/>
    </w:r>
    <w:r>
      <w:rPr>
        <w:rStyle w:val="43"/>
      </w:rPr>
      <w:instrText xml:space="preserve">PAGE  </w:instrText>
    </w:r>
    <w:r>
      <w:rPr>
        <w:rStyle w:val="43"/>
      </w:rPr>
      <w:fldChar w:fldCharType="end"/>
    </w:r>
  </w:p>
  <w:p w14:paraId="3D2F2B61">
    <w:pPr>
      <w:pStyle w:val="24"/>
      <w:framePr w:wrap="around" w:vAnchor="text" w:hAnchor="margin" w:xAlign="right" w:y="1"/>
      <w:ind w:right="360"/>
      <w:rPr>
        <w:rStyle w:val="43"/>
      </w:rPr>
    </w:pPr>
    <w:r>
      <w:rPr>
        <w:rStyle w:val="43"/>
      </w:rPr>
      <w:fldChar w:fldCharType="begin"/>
    </w:r>
    <w:r>
      <w:rPr>
        <w:rStyle w:val="43"/>
      </w:rPr>
      <w:instrText xml:space="preserve">PAGE  </w:instrText>
    </w:r>
    <w:r>
      <w:rPr>
        <w:rStyle w:val="43"/>
      </w:rPr>
      <w:fldChar w:fldCharType="end"/>
    </w:r>
  </w:p>
  <w:p w14:paraId="58A933E1">
    <w:pPr>
      <w:pStyle w:val="24"/>
      <w:framePr w:wrap="around" w:vAnchor="text" w:hAnchor="margin" w:xAlign="right" w:y="1"/>
      <w:ind w:right="360"/>
      <w:rPr>
        <w:rStyle w:val="43"/>
      </w:rPr>
    </w:pPr>
    <w:r>
      <w:rPr>
        <w:rStyle w:val="43"/>
      </w:rPr>
      <w:fldChar w:fldCharType="begin"/>
    </w:r>
    <w:r>
      <w:rPr>
        <w:rStyle w:val="43"/>
      </w:rPr>
      <w:instrText xml:space="preserve">PAGE  </w:instrText>
    </w:r>
    <w:r>
      <w:rPr>
        <w:rStyle w:val="43"/>
      </w:rPr>
      <w:fldChar w:fldCharType="end"/>
    </w:r>
  </w:p>
  <w:p w14:paraId="4617AE60">
    <w:pPr>
      <w:pStyle w:val="24"/>
      <w:ind w:right="360"/>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9CE3430">
    <w:r>
      <w:rPr>
        <w:lang w:val="en-US"/>
      </w:rPr>
      <mc:AlternateContent>
        <mc:Choice Requires="wps">
          <w:drawing>
            <wp:anchor distT="0" distB="0" distL="114300" distR="114300" simplePos="0" relativeHeight="251675648" behindDoc="0" locked="0" layoutInCell="1" allowOverlap="1">
              <wp:simplePos x="0" y="0"/>
              <wp:positionH relativeFrom="page">
                <wp:posOffset>281940</wp:posOffset>
              </wp:positionH>
              <wp:positionV relativeFrom="page">
                <wp:posOffset>9942195</wp:posOffset>
              </wp:positionV>
              <wp:extent cx="7127875" cy="0"/>
              <wp:effectExtent l="0" t="0" r="15875" b="19050"/>
              <wp:wrapNone/>
              <wp:docPr id="22"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Connecteur droit 11" o:spid="_x0000_s1026" o:spt="20" style="position:absolute;left:0pt;margin-left:22.2pt;margin-top:782.85pt;height:0pt;width:561.25pt;mso-position-horizontal-relative:page;mso-position-vertical-relative:page;z-index:251675648;mso-width-relative:page;mso-height-relative:page;" filled="f" stroked="t" coordsize="21600,21600" o:gfxdata="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gKhr/dgAAAANAQAADwAAAAAAAAABACAAAAAiAAAAZHJzL2Rv&#10;d25yZXYueG1sUEsBAhQAFAAAAAgAh07iQDh5JdXIAQAAngMAAA4AAAAAAAAAAQAgAAAAJwEAAGRy&#10;cy9lMm9Eb2MueG1sUEsFBgAAAAAGAAYAWQEAAGEFAAAAAA==&#10;">
              <v:fill on="f" focussize="0,0"/>
              <v:stroke weight="1pt" color="#00558C [3204]" joinstyle="round"/>
              <v:imagedata o:title=""/>
              <o:lock v:ext="edit" aspectratio="f"/>
            </v:line>
          </w:pict>
        </mc:Fallback>
      </mc:AlternateContent>
    </w:r>
  </w:p>
  <w:p w14:paraId="58A8E234">
    <w:pPr>
      <w:rPr>
        <w:rStyle w:val="43"/>
        <w:szCs w:val="15"/>
      </w:rPr>
    </w:pPr>
    <w:r>
      <w:rPr>
        <w:szCs w:val="15"/>
      </w:rPr>
      <w:fldChar w:fldCharType="begin"/>
    </w:r>
    <w:r>
      <w:rPr>
        <w:szCs w:val="15"/>
      </w:rPr>
      <w:instrText xml:space="preserve"> STYLEREF "Document title" \* MERGEFORMAT </w:instrText>
    </w:r>
    <w:r>
      <w:rPr>
        <w:szCs w:val="15"/>
      </w:rPr>
      <w:fldChar w:fldCharType="separate"/>
    </w:r>
    <w:r>
      <w:rPr>
        <w:b/>
      </w:rPr>
      <w:t>错误！未定义样式。</w:t>
    </w:r>
    <w:r>
      <w:rPr>
        <w:szCs w:val="15"/>
      </w:rPr>
      <w:fldChar w:fldCharType="end"/>
    </w:r>
    <w:r>
      <w:rPr>
        <w:szCs w:val="15"/>
        <w:lang w:val="en-US"/>
      </w:rPr>
      <w:t xml:space="preserve"> </w:t>
    </w:r>
    <w:r>
      <w:rPr>
        <w:szCs w:val="15"/>
      </w:rPr>
      <w:fldChar w:fldCharType="begin"/>
    </w:r>
    <w:r>
      <w:rPr>
        <w:szCs w:val="15"/>
        <w:lang w:val="en-US"/>
      </w:rPr>
      <w:instrText xml:space="preserve"> STYLEREF "Document number" \* MERGEFORMAT </w:instrText>
    </w:r>
    <w:r>
      <w:rPr>
        <w:szCs w:val="15"/>
      </w:rPr>
      <w:fldChar w:fldCharType="separate"/>
    </w:r>
    <w:r>
      <w:rPr>
        <w:szCs w:val="15"/>
        <w:lang w:val="en-US"/>
      </w:rPr>
      <w:t xml:space="preserve">GNNNN </w:t>
    </w:r>
    <w:r>
      <w:rPr>
        <w:szCs w:val="15"/>
      </w:rPr>
      <w:fldChar w:fldCharType="end"/>
    </w:r>
    <w:r>
      <w:rPr>
        <w:szCs w:val="15"/>
      </w:rPr>
      <w:t xml:space="preserve"> – </w:t>
    </w:r>
    <w:r>
      <w:rPr>
        <w:szCs w:val="15"/>
      </w:rPr>
      <w:fldChar w:fldCharType="begin"/>
    </w:r>
    <w:r>
      <w:rPr>
        <w:szCs w:val="15"/>
      </w:rPr>
      <w:instrText xml:space="preserve"> STYLEREF Subtitle \* MERGEFORMAT </w:instrText>
    </w:r>
    <w:r>
      <w:rPr>
        <w:szCs w:val="15"/>
      </w:rPr>
      <w:fldChar w:fldCharType="separate"/>
    </w:r>
    <w:r>
      <w:rPr>
        <w:b/>
      </w:rPr>
      <w:t>错误！未定义样式。</w:t>
    </w:r>
    <w:r>
      <w:rPr>
        <w:szCs w:val="15"/>
      </w:rPr>
      <w:fldChar w:fldCharType="end"/>
    </w:r>
  </w:p>
  <w:p w14:paraId="0B8BF8B8">
    <w:pPr>
      <w:rPr>
        <w:szCs w:val="15"/>
      </w:rPr>
    </w:pPr>
    <w:r>
      <w:rPr>
        <w:szCs w:val="15"/>
      </w:rPr>
      <w:fldChar w:fldCharType="begin"/>
    </w:r>
    <w:r>
      <w:rPr>
        <w:szCs w:val="15"/>
      </w:rPr>
      <w:instrText xml:space="preserve"> STYLEREF "Edition number" \* MERGEFORMAT </w:instrText>
    </w:r>
    <w:r>
      <w:rPr>
        <w:szCs w:val="15"/>
      </w:rPr>
      <w:fldChar w:fldCharType="separate"/>
    </w:r>
    <w:r>
      <w:rPr>
        <w:szCs w:val="15"/>
      </w:rPr>
      <w:t>Edition 1.0</w:t>
    </w:r>
    <w:r>
      <w:rPr>
        <w:szCs w:val="15"/>
      </w:rPr>
      <w:fldChar w:fldCharType="end"/>
    </w:r>
    <w:r>
      <w:rPr>
        <w:szCs w:val="15"/>
      </w:rPr>
      <w:tab/>
    </w:r>
    <w:r>
      <w:rPr>
        <w:szCs w:val="15"/>
      </w:rPr>
      <w:t xml:space="preserve">P </w:t>
    </w:r>
    <w:r>
      <w:rPr>
        <w:rStyle w:val="43"/>
        <w:szCs w:val="15"/>
      </w:rPr>
      <w:fldChar w:fldCharType="begin"/>
    </w:r>
    <w:r>
      <w:rPr>
        <w:rStyle w:val="43"/>
        <w:szCs w:val="15"/>
      </w:rPr>
      <w:instrText xml:space="preserve">PAGE  </w:instrText>
    </w:r>
    <w:r>
      <w:rPr>
        <w:rStyle w:val="43"/>
        <w:szCs w:val="15"/>
      </w:rPr>
      <w:fldChar w:fldCharType="separate"/>
    </w:r>
    <w:r>
      <w:rPr>
        <w:rStyle w:val="43"/>
        <w:szCs w:val="15"/>
      </w:rPr>
      <w:t>3</w:t>
    </w:r>
    <w:r>
      <w:rPr>
        <w:rStyle w:val="43"/>
        <w:szCs w:val="15"/>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87903FF">
    <w:pPr>
      <w:pStyle w:val="24"/>
      <w:rPr>
        <w:sz w:val="15"/>
        <w:szCs w:val="15"/>
      </w:rPr>
    </w:pPr>
  </w:p>
  <w:p w14:paraId="3B71B24D">
    <w:pPr>
      <w:pStyle w:val="119"/>
    </w:pPr>
  </w:p>
  <w:p w14:paraId="4AE301C3">
    <w:pPr>
      <w:pStyle w:val="119"/>
      <w:tabs>
        <w:tab w:val="right" w:pos="15704"/>
        <w:tab w:val="clear" w:pos="10206"/>
      </w:tabs>
      <w:rPr>
        <w:rStyle w:val="43"/>
      </w:rPr>
    </w:pPr>
    <w:r>
      <w:fldChar w:fldCharType="begin"/>
    </w:r>
    <w:r>
      <w:instrText xml:space="preserve"> STYLEREF "Document type" \* MERGEFORMAT </w:instrText>
    </w:r>
    <w:r>
      <w:fldChar w:fldCharType="separate"/>
    </w:r>
    <w:r>
      <w:t>IALA GUIDELINE</w:t>
    </w:r>
    <w:r>
      <w:fldChar w:fldCharType="end"/>
    </w:r>
    <w:r>
      <w:t xml:space="preserve"> </w:t>
    </w:r>
    <w:r>
      <w:fldChar w:fldCharType="begin"/>
    </w:r>
    <w:r>
      <w:instrText xml:space="preserve"> STYLEREF "Document number" \* MERGEFORMAT </w:instrText>
    </w:r>
    <w:r>
      <w:fldChar w:fldCharType="separate"/>
    </w:r>
    <w:r>
      <w:t xml:space="preserve">GNNNN </w:t>
    </w:r>
    <w:r>
      <w:fldChar w:fldCharType="end"/>
    </w:r>
    <w:r>
      <w:t xml:space="preserve"> </w:t>
    </w:r>
    <w:r>
      <w:fldChar w:fldCharType="begin"/>
    </w:r>
    <w:r>
      <w:instrText xml:space="preserve"> STYLEREF "Document name" \* MERGEFORMAT </w:instrText>
    </w:r>
    <w:r>
      <w:fldChar w:fldCharType="separate"/>
    </w:r>
    <w:r>
      <w:t xml:space="preserve">MEASUREMENT OF MARINE LIGHTS PERFORMANCE (INTERIM) </w:t>
    </w:r>
    <w:r>
      <w:fldChar w:fldCharType="end"/>
    </w:r>
    <w:r>
      <w:tab/>
    </w:r>
  </w:p>
  <w:p w14:paraId="05FC88A0">
    <w:pPr>
      <w:pStyle w:val="119"/>
      <w:tabs>
        <w:tab w:val="right" w:pos="15704"/>
        <w:tab w:val="clear" w:pos="10206"/>
      </w:tabs>
    </w:pPr>
    <w:r>
      <w:fldChar w:fldCharType="begin"/>
    </w:r>
    <w:r>
      <w:instrText xml:space="preserve"> STYLEREF "Edition number" \* MERGEFORMAT </w:instrText>
    </w:r>
    <w:r>
      <w:fldChar w:fldCharType="separate"/>
    </w:r>
    <w:r>
      <w:t>Edition 1.0</w:t>
    </w:r>
    <w:r>
      <w:fldChar w:fldCharType="end"/>
    </w:r>
    <w:r>
      <w:t xml:space="preserve"> </w:t>
    </w:r>
    <w:r>
      <w:fldChar w:fldCharType="begin"/>
    </w:r>
    <w:r>
      <w:instrText xml:space="preserve"> STYLEREF "Document date" \* MERGEFORMAT </w:instrText>
    </w:r>
    <w:r>
      <w:fldChar w:fldCharType="separate"/>
    </w:r>
    <w:r>
      <w:t>Date (of approval by Council)</w:t>
    </w:r>
    <w:r>
      <w:fldChar w:fldCharType="end"/>
    </w:r>
    <w:r>
      <w:tab/>
    </w:r>
    <w:r>
      <w:t xml:space="preserve">P </w:t>
    </w:r>
    <w:r>
      <w:fldChar w:fldCharType="begin"/>
    </w:r>
    <w:r>
      <w:instrText xml:space="preserve">PAGE  </w:instrText>
    </w:r>
    <w:r>
      <w:fldChar w:fldCharType="separate"/>
    </w:r>
    <w:r>
      <w:t>76</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40" w:lineRule="auto"/>
      </w:pPr>
      <w:r>
        <w:separator/>
      </w:r>
    </w:p>
  </w:footnote>
  <w:footnote w:type="continuationSeparator" w:id="1">
    <w:p>
      <w:pPr>
        <w:spacing w:before="0"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AB84CDA">
    <w:pPr>
      <w:pStyle w:val="25"/>
    </w:pPr>
    <w:r>
      <w:pict>
        <v:shape id="PowerPlusWaterMarkObject193111783" o:spid="_x0000_s4098" o:spt="136" type="#_x0000_t136" style="position:absolute;left:0pt;height:247.25pt;width:412.1pt;mso-position-horizontal:center;mso-position-horizontal-relative:margin;mso-position-vertical:center;mso-position-vertical-relative:margin;rotation:20643840f;z-index:-251636736;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r>
      <w:rPr>
        <w:lang w:val="en-US"/>
      </w:rPr>
      <w:drawing>
        <wp:anchor distT="0" distB="0" distL="114300" distR="114300" simplePos="0" relativeHeight="251661312" behindDoc="1" locked="0" layoutInCell="1" allowOverlap="1">
          <wp:simplePos x="0" y="0"/>
          <wp:positionH relativeFrom="page">
            <wp:posOffset>2880360</wp:posOffset>
          </wp:positionH>
          <wp:positionV relativeFrom="page">
            <wp:posOffset>180340</wp:posOffset>
          </wp:positionV>
          <wp:extent cx="1803400" cy="1440180"/>
          <wp:effectExtent l="0" t="0" r="6350" b="8255"/>
          <wp:wrapNone/>
          <wp:docPr id="5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Image 3"/>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anchor>
      </w:drawing>
    </w:r>
  </w:p>
  <w:p w14:paraId="432D4BD2">
    <w:pPr>
      <w:pStyle w:val="25"/>
    </w:pPr>
  </w:p>
  <w:p w14:paraId="3538E307">
    <w:pPr>
      <w:pStyle w:val="25"/>
    </w:pPr>
  </w:p>
  <w:p w14:paraId="52C167F9">
    <w:pPr>
      <w:pStyle w:val="25"/>
    </w:pPr>
  </w:p>
  <w:p w14:paraId="4AC44C84">
    <w:pPr>
      <w:pStyle w:val="25"/>
    </w:pPr>
  </w:p>
  <w:p w14:paraId="41E78B27">
    <w:pPr>
      <w:pStyle w:val="25"/>
    </w:pPr>
    <w:r>
      <w:rPr>
        <w:lang w:val="en-US"/>
      </w:rPr>
      <w:drawing>
        <wp:anchor distT="0" distB="0" distL="114300" distR="114300" simplePos="0" relativeHeight="251660288" behindDoc="1" locked="0" layoutInCell="1" allowOverlap="1">
          <wp:simplePos x="0" y="0"/>
          <wp:positionH relativeFrom="page">
            <wp:posOffset>-9525</wp:posOffset>
          </wp:positionH>
          <wp:positionV relativeFrom="page">
            <wp:posOffset>1386205</wp:posOffset>
          </wp:positionV>
          <wp:extent cx="7555865" cy="2339975"/>
          <wp:effectExtent l="0" t="0" r="6985" b="3175"/>
          <wp:wrapNone/>
          <wp:docPr id="5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 1"/>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a:solidFill>
                    <a:srgbClr val="009FDF"/>
                  </a:solidFill>
                </pic:spPr>
              </pic:pic>
            </a:graphicData>
          </a:graphic>
        </wp:anchor>
      </w:drawing>
    </w:r>
  </w:p>
  <w:p w14:paraId="0C448455">
    <w:pPr>
      <w:pStyle w:val="25"/>
    </w:pPr>
  </w:p>
  <w:p w14:paraId="33B5D4AE">
    <w:pPr>
      <w:pStyle w:val="25"/>
    </w:pPr>
  </w:p>
  <w:p w14:paraId="3E3387B8">
    <w:pPr>
      <w:pStyle w:val="25"/>
      <w:spacing w:line="360"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D21C066">
    <w:pPr>
      <w:pStyle w:val="25"/>
    </w:pPr>
    <w:r>
      <w:pict>
        <v:shape id="PowerPlusWaterMarkObject193111782" o:spid="_x0000_s4099" o:spt="136" type="#_x0000_t136" style="position:absolute;left:0pt;height:247.25pt;width:412.1pt;mso-position-horizontal:center;mso-position-horizontal-relative:margin;mso-position-vertical:center;mso-position-vertical-relative:margin;rotation:20643840f;z-index:-251637760;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r>
      <w:pict>
        <v:shape id="_x0000_s4100" o:spid="_x0000_s4100" o:spt="136" type="#_x0000_t136" style="position:absolute;left:0pt;height:269.75pt;width:449.6pt;mso-position-horizontal:center;mso-position-horizontal-relative:margin;mso-position-vertical:center;mso-position-vertical-relative:margin;rotation:20643840f;z-index:-251649024;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6B819AC">
    <w:pPr>
      <w:pStyle w:val="25"/>
    </w:pPr>
    <w:r>
      <w:pict>
        <v:shape id="PowerPlusWaterMarkObject193111781" o:spid="_x0000_s4097" o:spt="136" type="#_x0000_t136" style="position:absolute;left:0pt;height:247.25pt;width:412.1pt;mso-position-horizontal:center;mso-position-horizontal-relative:margin;mso-position-vertical:center;mso-position-vertical-relative:margin;rotation:20643840f;z-index:-251638784;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r>
      <w:rPr>
        <w:lang w:val="en-US"/>
      </w:rPr>
      <w:drawing>
        <wp:anchor distT="0" distB="0" distL="114300" distR="114300" simplePos="0" relativeHeight="251665408" behindDoc="1" locked="0" layoutInCell="1" allowOverlap="1">
          <wp:simplePos x="0" y="0"/>
          <wp:positionH relativeFrom="page">
            <wp:posOffset>6827520</wp:posOffset>
          </wp:positionH>
          <wp:positionV relativeFrom="page">
            <wp:posOffset>0</wp:posOffset>
          </wp:positionV>
          <wp:extent cx="720090" cy="720090"/>
          <wp:effectExtent l="0" t="0" r="4445" b="4445"/>
          <wp:wrapNone/>
          <wp:docPr id="5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 21"/>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509F4B52">
    <w:pPr>
      <w:pStyle w:val="25"/>
    </w:pPr>
  </w:p>
  <w:p w14:paraId="60235E1E">
    <w:pPr>
      <w:pStyle w:val="25"/>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841EA18">
    <w:pPr>
      <w:pStyle w:val="25"/>
      <w:tabs>
        <w:tab w:val="right" w:pos="10205"/>
      </w:tabs>
    </w:pPr>
    <w:r>
      <w:pict>
        <v:shape id="PowerPlusWaterMarkObject193111786" o:spid="_x0000_s4103" o:spt="136" type="#_x0000_t136" style="position:absolute;left:0pt;height:247.25pt;width:412.1pt;mso-position-horizontal:center;mso-position-horizontal-relative:margin;mso-position-vertical:center;mso-position-vertical-relative:margin;rotation:20643840f;z-index:-251633664;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r>
      <w:rPr>
        <w:lang w:val="en-US"/>
      </w:rPr>
      <w:drawing>
        <wp:anchor distT="0" distB="0" distL="114300" distR="114300" simplePos="0" relativeHeight="251662336" behindDoc="1" locked="0" layoutInCell="1" allowOverlap="1">
          <wp:simplePos x="0" y="0"/>
          <wp:positionH relativeFrom="page">
            <wp:posOffset>6840855</wp:posOffset>
          </wp:positionH>
          <wp:positionV relativeFrom="page">
            <wp:posOffset>0</wp:posOffset>
          </wp:positionV>
          <wp:extent cx="720090" cy="72009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20"/>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r>
      <w:tab/>
    </w:r>
  </w:p>
  <w:p w14:paraId="2BD65D0D">
    <w:pPr>
      <w:pStyle w:val="25"/>
    </w:pPr>
  </w:p>
  <w:p w14:paraId="4FE4220F">
    <w:pPr>
      <w:pStyle w:val="25"/>
    </w:pPr>
  </w:p>
  <w:p w14:paraId="470AA5F5">
    <w:pPr>
      <w:pStyle w:val="25"/>
    </w:pPr>
  </w:p>
  <w:p w14:paraId="773A5F05">
    <w:pPr>
      <w:pStyle w:val="25"/>
    </w:pPr>
  </w:p>
  <w:p w14:paraId="7B6EE8D3">
    <w:pPr>
      <w:pStyle w:val="70"/>
    </w:pPr>
    <w:r>
      <w:t>DOCUMENT REVISION</w:t>
    </w:r>
  </w:p>
  <w:p w14:paraId="63CF8DF2">
    <w:pPr>
      <w:pStyle w:val="25"/>
    </w:pPr>
  </w:p>
  <w:p w14:paraId="046BBB76">
    <w:pPr>
      <w:pStyle w:val="25"/>
      <w:spacing w:line="14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0048D6C">
    <w:pPr>
      <w:pStyle w:val="25"/>
    </w:pPr>
    <w:r>
      <w:pict>
        <v:shape id="PowerPlusWaterMarkObject193111785" o:spid="_x0000_s4104" o:spt="136" type="#_x0000_t136" style="position:absolute;left:0pt;height:247.25pt;width:412.1pt;mso-position-horizontal:center;mso-position-horizontal-relative:margin;mso-position-vertical:center;mso-position-vertical-relative:margin;rotation:20643840f;z-index:-251634688;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r>
      <w:pict>
        <v:shape id="_x0000_s4105" o:spid="_x0000_s4105" o:spt="136" type="#_x0000_t136" style="position:absolute;left:0pt;height:269.75pt;width:449.6pt;mso-position-horizontal:center;mso-position-horizontal-relative:margin;mso-position-vertical:center;mso-position-vertical-relative:margin;rotation:20643840f;z-index:-251646976;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A10B016">
    <w:pPr>
      <w:pStyle w:val="25"/>
    </w:pPr>
    <w:r>
      <w:pict>
        <v:shape id="PowerPlusWaterMarkObject193111784" o:spid="_x0000_s4101" o:spt="136" type="#_x0000_t136" style="position:absolute;left:0pt;height:247.25pt;width:412.1pt;mso-position-horizontal:center;mso-position-horizontal-relative:margin;mso-position-vertical:center;mso-position-vertical-relative:margin;rotation:20643840f;z-index:-251635712;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r>
      <w:pict>
        <v:shape id="_x0000_s4102" o:spid="_x0000_s4102" o:spt="136" type="#_x0000_t136" style="position:absolute;left:0pt;height:269.75pt;width:449.6pt;mso-position-horizontal:center;mso-position-horizontal-relative:margin;mso-position-vertical:center;mso-position-vertical-relative:margin;rotation:20643840f;z-index:-251648000;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68AD9D6">
    <w:pPr>
      <w:pStyle w:val="25"/>
    </w:pPr>
    <w:r>
      <w:pict>
        <v:shape id="_x0000_s4107" o:spid="_x0000_s4107" o:spt="136" type="#_x0000_t136" style="position:absolute;left:0pt;height:269.75pt;width:449.6pt;mso-position-horizontal:center;mso-position-horizontal-relative:margin;mso-position-vertical:center;mso-position-vertical-relative:margin;rotation:20643840f;z-index:-251644928;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r>
      <w:rPr>
        <w:lang w:val="en-US"/>
      </w:rPr>
      <w:drawing>
        <wp:anchor distT="0" distB="0" distL="114300" distR="114300" simplePos="0" relativeHeight="251659264" behindDoc="1" locked="0" layoutInCell="1" allowOverlap="1">
          <wp:simplePos x="0" y="0"/>
          <wp:positionH relativeFrom="page">
            <wp:posOffset>6840855</wp:posOffset>
          </wp:positionH>
          <wp:positionV relativeFrom="page">
            <wp:posOffset>0</wp:posOffset>
          </wp:positionV>
          <wp:extent cx="720090" cy="720090"/>
          <wp:effectExtent l="0" t="0" r="4445" b="4445"/>
          <wp:wrapNone/>
          <wp:docPr id="1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20"/>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3B2E12E3">
    <w:pPr>
      <w:pStyle w:val="25"/>
    </w:pPr>
  </w:p>
  <w:p w14:paraId="7844D3CA">
    <w:pPr>
      <w:pStyle w:val="25"/>
    </w:pPr>
  </w:p>
  <w:p w14:paraId="487C984B">
    <w:pPr>
      <w:pStyle w:val="25"/>
    </w:pPr>
  </w:p>
  <w:p w14:paraId="15D6E252">
    <w:pPr>
      <w:pStyle w:val="25"/>
    </w:pPr>
  </w:p>
  <w:p w14:paraId="2D2240A5">
    <w:pPr>
      <w:pStyle w:val="70"/>
    </w:pPr>
    <w:r>
      <w:t>CONTENTS</w:t>
    </w:r>
  </w:p>
  <w:p w14:paraId="278874D8">
    <w:pPr>
      <w:pStyle w:val="25"/>
      <w:spacing w:line="140" w:lineRule="exact"/>
    </w:pPr>
  </w:p>
  <w:p w14:paraId="17184244">
    <w:pPr>
      <w:pStyle w:val="25"/>
      <w:spacing w:line="140" w:lineRule="exact"/>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84B5BD2">
    <w:pPr>
      <w:pStyle w:val="25"/>
    </w:pPr>
    <w:r>
      <w:pict>
        <v:shape id="PowerPlusWaterMarkObject193111788" o:spid="_x0000_s4108" o:spt="136" type="#_x0000_t136" style="position:absolute;left:0pt;height:247.25pt;width:412.1pt;mso-position-horizontal:center;mso-position-horizontal-relative:margin;mso-position-vertical:center;mso-position-vertical-relative:margin;rotation:20643840f;z-index:-251631616;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r>
      <w:pict>
        <v:shape id="_x0000_s4109" o:spid="_x0000_s4109" o:spt="136" type="#_x0000_t136" style="position:absolute;left:0pt;height:269.75pt;width:449.6pt;mso-position-horizontal:center;mso-position-horizontal-relative:margin;mso-position-vertical:center;mso-position-vertical-relative:margin;rotation:20643840f;z-index:-251645952;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4C6B488">
    <w:pPr>
      <w:pStyle w:val="25"/>
    </w:pPr>
    <w:r>
      <w:pict>
        <v:shape id="PowerPlusWaterMarkObject193111787" o:spid="_x0000_s4106" o:spt="136" type="#_x0000_t136" style="position:absolute;left:0pt;height:247.25pt;width:412.1pt;mso-position-horizontal:center;mso-position-horizontal-relative:margin;mso-position-vertical:center;mso-position-vertical-relative:margin;rotation:20643840f;z-index:-251632640;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r>
      <w:rPr>
        <w:lang w:val="en-US"/>
      </w:rPr>
      <w:drawing>
        <wp:anchor distT="0" distB="0" distL="114300" distR="114300" simplePos="0" relativeHeight="251663360" behindDoc="1" locked="0" layoutInCell="1" allowOverlap="1">
          <wp:simplePos x="0" y="0"/>
          <wp:positionH relativeFrom="page">
            <wp:posOffset>6840855</wp:posOffset>
          </wp:positionH>
          <wp:positionV relativeFrom="page">
            <wp:posOffset>0</wp:posOffset>
          </wp:positionV>
          <wp:extent cx="720090" cy="720090"/>
          <wp:effectExtent l="0" t="0" r="4445" b="4445"/>
          <wp:wrapNone/>
          <wp:docPr id="12"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20"/>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083DD59F">
    <w:pPr>
      <w:pStyle w:val="25"/>
    </w:pPr>
  </w:p>
  <w:p w14:paraId="2001C499">
    <w:pPr>
      <w:pStyle w:val="25"/>
    </w:pPr>
  </w:p>
  <w:p w14:paraId="19F6800F">
    <w:pPr>
      <w:pStyle w:val="25"/>
    </w:pPr>
  </w:p>
  <w:p w14:paraId="5CC3A1BB">
    <w:pPr>
      <w:pStyle w:val="25"/>
    </w:pPr>
  </w:p>
  <w:p w14:paraId="1C2621CE">
    <w:pPr>
      <w:pStyle w:val="70"/>
    </w:pPr>
    <w:r>
      <w:t>CONTENTS</w:t>
    </w:r>
  </w:p>
  <w:p w14:paraId="00A8F945">
    <w:pPr>
      <w:pStyle w:val="25"/>
    </w:pPr>
  </w:p>
  <w:p w14:paraId="2A86D429">
    <w:pPr>
      <w:pStyle w:val="25"/>
      <w:spacing w:line="140" w:lineRule="exact"/>
    </w:pPr>
  </w:p>
  <w:p w14:paraId="50E9DB65">
    <w:pPr>
      <w:pStyle w:val="25"/>
    </w:pPr>
    <w:r>
      <w:rPr>
        <w:lang w:val="en-US"/>
      </w:rPr>
      <w:drawing>
        <wp:anchor distT="0" distB="0" distL="114300" distR="114300" simplePos="0" relativeHeight="251662336" behindDoc="1" locked="0" layoutInCell="1" allowOverlap="1">
          <wp:simplePos x="0" y="0"/>
          <wp:positionH relativeFrom="page">
            <wp:posOffset>6827520</wp:posOffset>
          </wp:positionH>
          <wp:positionV relativeFrom="page">
            <wp:posOffset>0</wp:posOffset>
          </wp:positionV>
          <wp:extent cx="720090" cy="720090"/>
          <wp:effectExtent l="0" t="0" r="4445" b="4445"/>
          <wp:wrapNone/>
          <wp:docPr id="1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 21"/>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75E58CD">
    <w:pPr>
      <w:pStyle w:val="25"/>
    </w:pPr>
    <w:r>
      <w:pict>
        <v:shape id="PowerPlusWaterMarkObject193111792" o:spid="_x0000_s4112" o:spt="136" type="#_x0000_t136" style="position:absolute;left:0pt;height:247.25pt;width:412.1pt;mso-position-horizontal:center;mso-position-horizontal-relative:margin;mso-position-vertical:center;mso-position-vertical-relative:margin;rotation:20643840f;z-index:-251628544;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r>
      <w:rPr>
        <w:lang w:val="en-US"/>
      </w:rPr>
      <w:drawing>
        <wp:anchor distT="0" distB="0" distL="114300" distR="114300" simplePos="0" relativeHeight="251676672" behindDoc="1" locked="0" layoutInCell="1" allowOverlap="1">
          <wp:simplePos x="0" y="0"/>
          <wp:positionH relativeFrom="page">
            <wp:posOffset>6847840</wp:posOffset>
          </wp:positionH>
          <wp:positionV relativeFrom="page">
            <wp:posOffset>0</wp:posOffset>
          </wp:positionV>
          <wp:extent cx="720090" cy="720090"/>
          <wp:effectExtent l="0" t="0" r="4445" b="4445"/>
          <wp:wrapNone/>
          <wp:docPr id="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21"/>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4A5495AE">
    <w:pPr>
      <w:pStyle w:val="25"/>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DE1ADBC">
    <w:pPr>
      <w:pStyle w:val="25"/>
    </w:pPr>
    <w:r>
      <w:pict>
        <v:shape id="PowerPlusWaterMarkObject193111791" o:spid="_x0000_s4113" o:spt="136" type="#_x0000_t136" style="position:absolute;left:0pt;height:247.25pt;width:412.1pt;mso-position-horizontal:center;mso-position-horizontal-relative:margin;mso-position-vertical:center;mso-position-vertical-relative:margin;rotation:20643840f;z-index:-251629568;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r>
      <w:pict>
        <v:shape id="_x0000_s4114" o:spid="_x0000_s4114" o:spt="136" type="#_x0000_t136" style="position:absolute;left:0pt;height:269.75pt;width:449.6pt;mso-position-horizontal:center;mso-position-horizontal-relative:margin;mso-position-vertical:center;mso-position-vertical-relative:margin;rotation:20643840f;z-index:-251643904;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49ED3EE">
    <w:pPr>
      <w:pStyle w:val="25"/>
    </w:pPr>
    <w:r>
      <w:pict>
        <v:shape id="PowerPlusWaterMarkObject193111790" o:spid="_x0000_s4110" o:spt="136" type="#_x0000_t136" style="position:absolute;left:0pt;height:247.25pt;width:412.1pt;mso-position-horizontal:center;mso-position-horizontal-relative:margin;mso-position-vertical:center;mso-position-vertical-relative:margin;rotation:20643840f;z-index:-251630592;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r>
      <w:pict>
        <v:shape id="_x0000_s4111" o:spid="_x0000_s4111" o:spt="136" type="#_x0000_t136" style="position:absolute;left:0pt;height:269.75pt;width:449.6pt;mso-position-horizontal:center;mso-position-horizontal-relative:margin;mso-position-vertical:center;mso-position-vertical-relative:margin;rotation:20643840f;z-index:-251642880;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r>
      <w:rPr>
        <w:lang w:val="en-US"/>
      </w:rPr>
      <w:drawing>
        <wp:anchor distT="0" distB="0" distL="114300" distR="114300" simplePos="0" relativeHeight="251674624" behindDoc="1" locked="0" layoutInCell="1" allowOverlap="1">
          <wp:simplePos x="0" y="0"/>
          <wp:positionH relativeFrom="page">
            <wp:posOffset>6827520</wp:posOffset>
          </wp:positionH>
          <wp:positionV relativeFrom="page">
            <wp:posOffset>0</wp:posOffset>
          </wp:positionV>
          <wp:extent cx="720090" cy="720090"/>
          <wp:effectExtent l="0" t="0" r="4445" b="4445"/>
          <wp:wrapNone/>
          <wp:docPr id="26"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 21"/>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5DC9B710">
    <w:pPr>
      <w:pStyle w:val="25"/>
    </w:pPr>
  </w:p>
  <w:p w14:paraId="409D8764">
    <w:pPr>
      <w:pStyle w:val="25"/>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DF96670">
    <w:pPr>
      <w:pStyle w:val="25"/>
    </w:pPr>
    <w:r>
      <w:rPr>
        <w:lang w:eastAsia="en-GB"/>
      </w:rPr>
      <w:drawing>
        <wp:anchor distT="0" distB="0" distL="114300" distR="114300" simplePos="0" relativeHeight="251667456" behindDoc="1" locked="0" layoutInCell="1" allowOverlap="1">
          <wp:simplePos x="0" y="0"/>
          <wp:positionH relativeFrom="page">
            <wp:posOffset>9994265</wp:posOffset>
          </wp:positionH>
          <wp:positionV relativeFrom="page">
            <wp:posOffset>0</wp:posOffset>
          </wp:positionV>
          <wp:extent cx="720090" cy="720090"/>
          <wp:effectExtent l="0" t="0" r="3810" b="3810"/>
          <wp:wrapNone/>
          <wp:docPr id="8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Image 21"/>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49B2976"/>
    <w:multiLevelType w:val="multilevel"/>
    <w:tmpl w:val="849B2976"/>
    <w:lvl w:ilvl="0" w:tentative="0">
      <w:start w:val="1"/>
      <w:numFmt w:val="bullet"/>
      <w:pStyle w:val="65"/>
      <w:lvlText w:val=""/>
      <w:lvlJc w:val="left"/>
      <w:pPr>
        <w:tabs>
          <w:tab w:val="left" w:pos="420"/>
        </w:tabs>
        <w:ind w:left="1088" w:leftChars="0" w:hanging="362" w:firstLineChars="0"/>
      </w:pPr>
      <w:rPr>
        <w:rFonts w:hint="default" w:ascii="Symbol" w:hAnsi="Symbol"/>
        <w:color w:val="B2C1ED"/>
      </w:rPr>
    </w:lvl>
    <w:lvl w:ilvl="1" w:tentative="0">
      <w:start w:val="1"/>
      <w:numFmt w:val="bullet"/>
      <w:lvlText w:val="o"/>
      <w:lvlJc w:val="left"/>
      <w:pPr>
        <w:tabs>
          <w:tab w:val="left" w:pos="0"/>
        </w:tabs>
        <w:ind w:left="1440" w:hanging="360"/>
      </w:pPr>
      <w:rPr>
        <w:rFonts w:hint="default" w:ascii="Courier New" w:hAnsi="Courier New" w:cs="Courier New"/>
      </w:rPr>
    </w:lvl>
    <w:lvl w:ilvl="2" w:tentative="0">
      <w:start w:val="1"/>
      <w:numFmt w:val="bullet"/>
      <w:lvlText w:val=""/>
      <w:lvlJc w:val="left"/>
      <w:pPr>
        <w:tabs>
          <w:tab w:val="left" w:pos="0"/>
        </w:tabs>
        <w:ind w:left="2160" w:hanging="360"/>
      </w:pPr>
      <w:rPr>
        <w:rFonts w:hint="default" w:ascii="Wingdings" w:hAnsi="Wingdings"/>
      </w:rPr>
    </w:lvl>
    <w:lvl w:ilvl="3" w:tentative="0">
      <w:start w:val="1"/>
      <w:numFmt w:val="bullet"/>
      <w:lvlText w:val=""/>
      <w:lvlJc w:val="left"/>
      <w:pPr>
        <w:tabs>
          <w:tab w:val="left" w:pos="0"/>
        </w:tabs>
        <w:ind w:left="2880" w:hanging="360"/>
      </w:pPr>
      <w:rPr>
        <w:rFonts w:hint="default" w:ascii="Symbol" w:hAnsi="Symbol"/>
      </w:rPr>
    </w:lvl>
    <w:lvl w:ilvl="4" w:tentative="0">
      <w:start w:val="1"/>
      <w:numFmt w:val="bullet"/>
      <w:lvlText w:val="o"/>
      <w:lvlJc w:val="left"/>
      <w:pPr>
        <w:tabs>
          <w:tab w:val="left" w:pos="0"/>
        </w:tabs>
        <w:ind w:left="3600" w:hanging="360"/>
      </w:pPr>
      <w:rPr>
        <w:rFonts w:hint="default" w:ascii="Courier New" w:hAnsi="Courier New" w:cs="Courier New"/>
      </w:rPr>
    </w:lvl>
    <w:lvl w:ilvl="5" w:tentative="0">
      <w:start w:val="1"/>
      <w:numFmt w:val="bullet"/>
      <w:lvlText w:val=""/>
      <w:lvlJc w:val="left"/>
      <w:pPr>
        <w:tabs>
          <w:tab w:val="left" w:pos="0"/>
        </w:tabs>
        <w:ind w:left="4320" w:hanging="360"/>
      </w:pPr>
      <w:rPr>
        <w:rFonts w:hint="default" w:ascii="Wingdings" w:hAnsi="Wingdings"/>
      </w:rPr>
    </w:lvl>
    <w:lvl w:ilvl="6" w:tentative="0">
      <w:start w:val="1"/>
      <w:numFmt w:val="bullet"/>
      <w:lvlText w:val=""/>
      <w:lvlJc w:val="left"/>
      <w:pPr>
        <w:tabs>
          <w:tab w:val="left" w:pos="0"/>
        </w:tabs>
        <w:ind w:left="5040" w:hanging="360"/>
      </w:pPr>
      <w:rPr>
        <w:rFonts w:hint="default" w:ascii="Symbol" w:hAnsi="Symbol"/>
      </w:rPr>
    </w:lvl>
    <w:lvl w:ilvl="7" w:tentative="0">
      <w:start w:val="1"/>
      <w:numFmt w:val="bullet"/>
      <w:lvlText w:val="o"/>
      <w:lvlJc w:val="left"/>
      <w:pPr>
        <w:tabs>
          <w:tab w:val="left" w:pos="0"/>
        </w:tabs>
        <w:ind w:left="5760" w:hanging="360"/>
      </w:pPr>
      <w:rPr>
        <w:rFonts w:hint="default" w:ascii="Courier New" w:hAnsi="Courier New" w:cs="Courier New"/>
      </w:rPr>
    </w:lvl>
    <w:lvl w:ilvl="8" w:tentative="0">
      <w:start w:val="1"/>
      <w:numFmt w:val="bullet"/>
      <w:lvlText w:val=""/>
      <w:lvlJc w:val="left"/>
      <w:pPr>
        <w:tabs>
          <w:tab w:val="left" w:pos="0"/>
        </w:tabs>
        <w:ind w:left="6480" w:hanging="360"/>
      </w:pPr>
      <w:rPr>
        <w:rFonts w:hint="default" w:ascii="Wingdings" w:hAnsi="Wingdings"/>
      </w:rPr>
    </w:lvl>
  </w:abstractNum>
  <w:abstractNum w:abstractNumId="1">
    <w:nsid w:val="BA3C9737"/>
    <w:multiLevelType w:val="multilevel"/>
    <w:tmpl w:val="BA3C9737"/>
    <w:lvl w:ilvl="0" w:tentative="0">
      <w:start w:val="1"/>
      <w:numFmt w:val="bullet"/>
      <w:pStyle w:val="64"/>
      <w:lvlText w:val=""/>
      <w:lvlJc w:val="left"/>
      <w:pPr>
        <w:ind w:left="726" w:leftChars="0" w:hanging="363" w:firstLineChars="0"/>
      </w:pPr>
      <w:rPr>
        <w:rFonts w:hint="default" w:ascii="Symbol" w:hAnsi="Symbol"/>
        <w:color w:val="00558C"/>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2">
    <w:nsid w:val="EB488F72"/>
    <w:multiLevelType w:val="multilevel"/>
    <w:tmpl w:val="EB488F72"/>
    <w:lvl w:ilvl="0" w:tentative="0">
      <w:start w:val="1"/>
      <w:numFmt w:val="decimal"/>
      <w:pStyle w:val="2"/>
      <w:lvlText w:val="%1."/>
      <w:lvlJc w:val="left"/>
      <w:pPr>
        <w:ind w:left="432" w:hanging="432"/>
      </w:pPr>
      <w:rPr>
        <w:rFonts w:hint="default"/>
      </w:rPr>
    </w:lvl>
    <w:lvl w:ilvl="1" w:tentative="0">
      <w:start w:val="1"/>
      <w:numFmt w:val="decimal"/>
      <w:pStyle w:val="5"/>
      <w:lvlText w:val="%1.%2."/>
      <w:lvlJc w:val="left"/>
      <w:pPr>
        <w:ind w:left="575" w:hanging="575"/>
      </w:pPr>
      <w:rPr>
        <w:rFonts w:hint="default"/>
      </w:rPr>
    </w:lvl>
    <w:lvl w:ilvl="2" w:tentative="0">
      <w:start w:val="1"/>
      <w:numFmt w:val="decimal"/>
      <w:pStyle w:val="7"/>
      <w:lvlText w:val="%1.%2.%3."/>
      <w:lvlJc w:val="left"/>
      <w:pPr>
        <w:ind w:left="720" w:hanging="720"/>
      </w:pPr>
      <w:rPr>
        <w:rFonts w:hint="default"/>
      </w:rPr>
    </w:lvl>
    <w:lvl w:ilvl="3" w:tentative="0">
      <w:start w:val="1"/>
      <w:numFmt w:val="decimal"/>
      <w:lvlText w:val="%1.%2.%3.%4."/>
      <w:lvlJc w:val="left"/>
      <w:pPr>
        <w:ind w:left="864" w:hanging="864"/>
      </w:pPr>
      <w:rPr>
        <w:rFonts w:hint="default"/>
      </w:rPr>
    </w:lvl>
    <w:lvl w:ilvl="4" w:tentative="0">
      <w:start w:val="1"/>
      <w:numFmt w:val="decimal"/>
      <w:lvlText w:val="%1.%2.%3.%4.%5."/>
      <w:lvlJc w:val="left"/>
      <w:pPr>
        <w:ind w:left="1008" w:hanging="1008"/>
      </w:pPr>
      <w:rPr>
        <w:rFonts w:hint="default"/>
      </w:rPr>
    </w:lvl>
    <w:lvl w:ilvl="5" w:tentative="0">
      <w:start w:val="1"/>
      <w:numFmt w:val="decimal"/>
      <w:pStyle w:val="10"/>
      <w:lvlText w:val="%1.%2.%3.%4.%5.%6."/>
      <w:lvlJc w:val="left"/>
      <w:pPr>
        <w:ind w:left="1151" w:hanging="1151"/>
      </w:pPr>
      <w:rPr>
        <w:rFonts w:hint="default"/>
      </w:rPr>
    </w:lvl>
    <w:lvl w:ilvl="6" w:tentative="0">
      <w:start w:val="1"/>
      <w:numFmt w:val="decimal"/>
      <w:pStyle w:val="11"/>
      <w:lvlText w:val="%1.%2.%3.%4.%5.%6.%7."/>
      <w:lvlJc w:val="left"/>
      <w:pPr>
        <w:ind w:left="1296" w:hanging="1296"/>
      </w:pPr>
      <w:rPr>
        <w:rFonts w:hint="default"/>
      </w:rPr>
    </w:lvl>
    <w:lvl w:ilvl="7" w:tentative="0">
      <w:start w:val="1"/>
      <w:numFmt w:val="decimal"/>
      <w:pStyle w:val="12"/>
      <w:lvlText w:val="%1.%2.%3.%4.%5.%6.%7.%8."/>
      <w:lvlJc w:val="left"/>
      <w:pPr>
        <w:ind w:left="1440" w:hanging="1440"/>
      </w:pPr>
      <w:rPr>
        <w:rFonts w:hint="default"/>
      </w:rPr>
    </w:lvl>
    <w:lvl w:ilvl="8" w:tentative="0">
      <w:start w:val="1"/>
      <w:numFmt w:val="decimal"/>
      <w:pStyle w:val="13"/>
      <w:lvlText w:val="%1.%2.%3.%4.%5.%6.%7.%8.%9."/>
      <w:lvlJc w:val="left"/>
      <w:pPr>
        <w:ind w:left="1583" w:hanging="1583"/>
      </w:pPr>
      <w:rPr>
        <w:rFonts w:hint="default"/>
      </w:rPr>
    </w:lvl>
  </w:abstractNum>
  <w:abstractNum w:abstractNumId="3">
    <w:nsid w:val="FFFFFF88"/>
    <w:multiLevelType w:val="singleLevel"/>
    <w:tmpl w:val="FFFFFF88"/>
    <w:lvl w:ilvl="0" w:tentative="0">
      <w:start w:val="1"/>
      <w:numFmt w:val="decimal"/>
      <w:pStyle w:val="15"/>
      <w:lvlText w:val="%1."/>
      <w:lvlJc w:val="left"/>
      <w:pPr>
        <w:tabs>
          <w:tab w:val="left" w:pos="360"/>
        </w:tabs>
        <w:ind w:left="360" w:hanging="360"/>
      </w:pPr>
    </w:lvl>
  </w:abstractNum>
  <w:abstractNum w:abstractNumId="4">
    <w:nsid w:val="03AE68A3"/>
    <w:multiLevelType w:val="multilevel"/>
    <w:tmpl w:val="03AE68A3"/>
    <w:lvl w:ilvl="0" w:tentative="0">
      <w:start w:val="1"/>
      <w:numFmt w:val="decimal"/>
      <w:pStyle w:val="153"/>
      <w:lvlText w:val="C %1"/>
      <w:lvlJc w:val="left"/>
      <w:pPr>
        <w:tabs>
          <w:tab w:val="left" w:pos="0"/>
        </w:tabs>
        <w:ind w:left="709" w:hanging="709"/>
      </w:pPr>
      <w:rPr>
        <w:rFonts w:hint="default" w:asciiTheme="minorHAnsi" w:hAnsiTheme="minorHAnsi"/>
        <w:b/>
        <w:i w:val="0"/>
        <w:caps/>
        <w:color w:val="407EC9"/>
        <w:sz w:val="28"/>
        <w:u w:val="none" w:color="407EC9"/>
      </w:rPr>
    </w:lvl>
    <w:lvl w:ilvl="1" w:tentative="0">
      <w:start w:val="1"/>
      <w:numFmt w:val="decimal"/>
      <w:lvlText w:val="C %1.%2."/>
      <w:lvlJc w:val="left"/>
      <w:pPr>
        <w:tabs>
          <w:tab w:val="left" w:pos="0"/>
        </w:tabs>
        <w:ind w:left="851" w:hanging="851"/>
      </w:pPr>
      <w:rPr>
        <w:rFonts w:hint="default" w:asciiTheme="minorHAnsi" w:hAnsiTheme="minorHAnsi"/>
        <w:b/>
        <w:i w:val="0"/>
        <w:caps/>
        <w:color w:val="407EC9"/>
        <w:sz w:val="24"/>
      </w:rPr>
    </w:lvl>
    <w:lvl w:ilvl="2" w:tentative="0">
      <w:start w:val="1"/>
      <w:numFmt w:val="decimal"/>
      <w:lvlText w:val="C %1.%2.%3."/>
      <w:lvlJc w:val="left"/>
      <w:pPr>
        <w:ind w:left="992" w:hanging="992"/>
      </w:pPr>
      <w:rPr>
        <w:rFonts w:hint="default" w:asciiTheme="minorHAnsi" w:hAnsiTheme="minorHAnsi"/>
        <w:b/>
        <w:i w:val="0"/>
        <w:caps w:val="0"/>
        <w:strike w:val="0"/>
        <w:dstrike w:val="0"/>
        <w:vanish w:val="0"/>
        <w:color w:val="407EC9"/>
        <w:sz w:val="22"/>
        <w:vertAlign w:val="baseline"/>
      </w:rPr>
    </w:lvl>
    <w:lvl w:ilvl="3" w:tentative="0">
      <w:start w:val="1"/>
      <w:numFmt w:val="decimal"/>
      <w:lvlText w:val="C %1.%2.%3.%4."/>
      <w:lvlJc w:val="left"/>
      <w:pPr>
        <w:ind w:left="1134" w:hanging="1134"/>
      </w:pPr>
      <w:rPr>
        <w:rFonts w:hint="default" w:asciiTheme="minorHAnsi" w:hAnsiTheme="minorHAnsi"/>
        <w:b/>
        <w:i w:val="0"/>
        <w:color w:val="407EC9"/>
        <w:sz w:val="22"/>
      </w:rPr>
    </w:lvl>
    <w:lvl w:ilvl="4" w:tentative="0">
      <w:start w:val="1"/>
      <w:numFmt w:val="decimal"/>
      <w:lvlText w:val="%1.%2.%3.%4.%5."/>
      <w:lvlJc w:val="left"/>
      <w:pPr>
        <w:ind w:left="2232" w:hanging="792"/>
      </w:pPr>
      <w:rPr>
        <w:rFonts w:hint="default"/>
      </w:rPr>
    </w:lvl>
    <w:lvl w:ilvl="5" w:tentative="0">
      <w:start w:val="1"/>
      <w:numFmt w:val="decimal"/>
      <w:lvlText w:val="%1.%2.%3.%4.%5.%6."/>
      <w:lvlJc w:val="left"/>
      <w:pPr>
        <w:ind w:left="2736" w:hanging="936"/>
      </w:pPr>
      <w:rPr>
        <w:rFonts w:hint="default"/>
      </w:rPr>
    </w:lvl>
    <w:lvl w:ilvl="6" w:tentative="0">
      <w:start w:val="1"/>
      <w:numFmt w:val="decimal"/>
      <w:lvlText w:val="%1.%2.%3.%4.%5.%6.%7."/>
      <w:lvlJc w:val="left"/>
      <w:pPr>
        <w:ind w:left="3240" w:hanging="1080"/>
      </w:pPr>
      <w:rPr>
        <w:rFonts w:hint="default"/>
      </w:rPr>
    </w:lvl>
    <w:lvl w:ilvl="7" w:tentative="0">
      <w:start w:val="1"/>
      <w:numFmt w:val="decimal"/>
      <w:lvlText w:val="%1.%2.%3.%4.%5.%6.%7.%8."/>
      <w:lvlJc w:val="left"/>
      <w:pPr>
        <w:ind w:left="3744" w:hanging="1224"/>
      </w:pPr>
      <w:rPr>
        <w:rFonts w:hint="default"/>
      </w:rPr>
    </w:lvl>
    <w:lvl w:ilvl="8" w:tentative="0">
      <w:start w:val="1"/>
      <w:numFmt w:val="decimal"/>
      <w:lvlText w:val="%1.%2.%3.%4.%5.%6.%7.%8.%9."/>
      <w:lvlJc w:val="left"/>
      <w:pPr>
        <w:ind w:left="4320" w:hanging="1440"/>
      </w:pPr>
      <w:rPr>
        <w:rFonts w:hint="default"/>
      </w:rPr>
    </w:lvl>
  </w:abstractNum>
  <w:abstractNum w:abstractNumId="5">
    <w:nsid w:val="133478BF"/>
    <w:multiLevelType w:val="multilevel"/>
    <w:tmpl w:val="133478BF"/>
    <w:lvl w:ilvl="0" w:tentative="0">
      <w:start w:val="1"/>
      <w:numFmt w:val="bullet"/>
      <w:pStyle w:val="90"/>
      <w:lvlText w:val=""/>
      <w:lvlJc w:val="left"/>
      <w:pPr>
        <w:ind w:left="680" w:hanging="396"/>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6">
    <w:nsid w:val="134F700B"/>
    <w:multiLevelType w:val="multilevel"/>
    <w:tmpl w:val="134F700B"/>
    <w:lvl w:ilvl="0" w:tentative="0">
      <w:start w:val="1"/>
      <w:numFmt w:val="upperLetter"/>
      <w:pStyle w:val="80"/>
      <w:lvlText w:val="ANNEX %1"/>
      <w:lvlJc w:val="left"/>
      <w:pPr>
        <w:ind w:left="851" w:hanging="851"/>
      </w:pPr>
      <w:rPr>
        <w:rFonts w:hint="default" w:asciiTheme="minorHAnsi" w:hAnsiTheme="minorHAnsi"/>
        <w:b/>
        <w:i w:val="0"/>
        <w:caps/>
        <w:color w:val="00558C"/>
        <w:sz w:val="28"/>
        <w:u w:val="none" w:color="407EC9"/>
      </w:rPr>
    </w:lvl>
    <w:lvl w:ilvl="1" w:tentative="0">
      <w:start w:val="1"/>
      <w:numFmt w:val="decimal"/>
      <w:pStyle w:val="82"/>
      <w:lvlText w:val="%1.%2."/>
      <w:lvlJc w:val="left"/>
      <w:pPr>
        <w:ind w:left="851" w:hanging="851"/>
      </w:pPr>
      <w:rPr>
        <w:rFonts w:hint="default" w:ascii="Calibri" w:hAnsi="Calibri"/>
        <w:b/>
        <w:i w:val="0"/>
        <w:caps/>
        <w:color w:val="00558C"/>
        <w:sz w:val="24"/>
      </w:rPr>
    </w:lvl>
    <w:lvl w:ilvl="2" w:tentative="0">
      <w:start w:val="1"/>
      <w:numFmt w:val="decimal"/>
      <w:pStyle w:val="83"/>
      <w:lvlText w:val="%1.%2.%3."/>
      <w:lvlJc w:val="left"/>
      <w:pPr>
        <w:ind w:left="1021" w:hanging="1021"/>
      </w:pPr>
      <w:rPr>
        <w:rFonts w:hint="default" w:ascii="Calibri" w:hAnsi="Calibri"/>
        <w:b/>
        <w:i w:val="0"/>
        <w:vanish w:val="0"/>
        <w:color w:val="00558C"/>
        <w:sz w:val="24"/>
      </w:rPr>
    </w:lvl>
    <w:lvl w:ilvl="3" w:tentative="0">
      <w:start w:val="1"/>
      <w:numFmt w:val="decimal"/>
      <w:pStyle w:val="85"/>
      <w:lvlText w:val="%1.%2.%3.%4."/>
      <w:lvlJc w:val="left"/>
      <w:pPr>
        <w:ind w:left="1134" w:hanging="1134"/>
      </w:pPr>
      <w:rPr>
        <w:rFonts w:hint="default" w:ascii="Calibri" w:hAnsi="Calibri"/>
        <w:b/>
        <w:i w:val="0"/>
        <w:caps/>
        <w:color w:val="00558C"/>
        <w:sz w:val="22"/>
      </w:rPr>
    </w:lvl>
    <w:lvl w:ilvl="4" w:tentative="0">
      <w:start w:val="1"/>
      <w:numFmt w:val="decimal"/>
      <w:pStyle w:val="86"/>
      <w:lvlText w:val="%1.%2.%3.%4.%5."/>
      <w:lvlJc w:val="left"/>
      <w:pPr>
        <w:ind w:left="1134" w:hanging="1134"/>
      </w:pPr>
      <w:rPr>
        <w:rFonts w:hint="default" w:ascii="Calibri" w:hAnsi="Calibri"/>
        <w:b w:val="0"/>
        <w:i w:val="0"/>
        <w:caps/>
        <w:color w:val="00558C"/>
        <w:sz w:val="22"/>
      </w:rPr>
    </w:lvl>
    <w:lvl w:ilvl="5" w:tentative="0">
      <w:start w:val="1"/>
      <w:numFmt w:val="decimal"/>
      <w:lvlText w:val="%1.%2.%3.%4.%5.%6."/>
      <w:lvlJc w:val="left"/>
      <w:pPr>
        <w:ind w:left="851" w:hanging="851"/>
      </w:pPr>
      <w:rPr>
        <w:rFonts w:hint="default"/>
      </w:rPr>
    </w:lvl>
    <w:lvl w:ilvl="6" w:tentative="0">
      <w:start w:val="1"/>
      <w:numFmt w:val="decimal"/>
      <w:lvlText w:val="%1.%2.%3.%4.%5.%6.%7."/>
      <w:lvlJc w:val="left"/>
      <w:pPr>
        <w:ind w:left="851" w:hanging="851"/>
      </w:pPr>
      <w:rPr>
        <w:rFonts w:hint="default"/>
      </w:rPr>
    </w:lvl>
    <w:lvl w:ilvl="7" w:tentative="0">
      <w:start w:val="1"/>
      <w:numFmt w:val="decimal"/>
      <w:lvlText w:val="%1.%2.%3.%4.%5.%6.%7.%8."/>
      <w:lvlJc w:val="left"/>
      <w:pPr>
        <w:ind w:left="851" w:hanging="851"/>
      </w:pPr>
      <w:rPr>
        <w:rFonts w:hint="default"/>
      </w:rPr>
    </w:lvl>
    <w:lvl w:ilvl="8" w:tentative="0">
      <w:start w:val="1"/>
      <w:numFmt w:val="decimal"/>
      <w:lvlText w:val="%1.%2.%3.%4.%5.%6.%7.%8.%9."/>
      <w:lvlJc w:val="left"/>
      <w:pPr>
        <w:ind w:left="851" w:hanging="851"/>
      </w:pPr>
      <w:rPr>
        <w:rFonts w:hint="default"/>
      </w:rPr>
    </w:lvl>
  </w:abstractNum>
  <w:abstractNum w:abstractNumId="7">
    <w:nsid w:val="16102258"/>
    <w:multiLevelType w:val="multilevel"/>
    <w:tmpl w:val="16102258"/>
    <w:lvl w:ilvl="0" w:tentative="0">
      <w:start w:val="1"/>
      <w:numFmt w:val="decimal"/>
      <w:pStyle w:val="92"/>
      <w:lvlText w:val="Table %1"/>
      <w:lvlJc w:val="left"/>
      <w:pPr>
        <w:ind w:left="567" w:hanging="567"/>
      </w:pPr>
      <w:rPr>
        <w:rFonts w:hint="default" w:ascii="Calibri" w:hAnsi="Calibri"/>
        <w:b w:val="0"/>
        <w:i/>
        <w:u w:val="none"/>
      </w:rPr>
    </w:lvl>
    <w:lvl w:ilvl="1" w:tentative="0">
      <w:start w:val="1"/>
      <w:numFmt w:val="decimal"/>
      <w:lvlText w:val="%1.%2."/>
      <w:lvlJc w:val="left"/>
      <w:pPr>
        <w:ind w:left="1502" w:hanging="432"/>
      </w:pPr>
      <w:rPr>
        <w:rFonts w:hint="default"/>
      </w:rPr>
    </w:lvl>
    <w:lvl w:ilvl="2" w:tentative="0">
      <w:start w:val="1"/>
      <w:numFmt w:val="decimal"/>
      <w:lvlText w:val="%1.%2.%3."/>
      <w:lvlJc w:val="left"/>
      <w:pPr>
        <w:ind w:left="1934" w:hanging="504"/>
      </w:pPr>
      <w:rPr>
        <w:rFonts w:hint="default"/>
      </w:rPr>
    </w:lvl>
    <w:lvl w:ilvl="3" w:tentative="0">
      <w:start w:val="1"/>
      <w:numFmt w:val="decimal"/>
      <w:lvlText w:val="%1.%2.%3.%4."/>
      <w:lvlJc w:val="left"/>
      <w:pPr>
        <w:ind w:left="2438" w:hanging="648"/>
      </w:pPr>
      <w:rPr>
        <w:rFonts w:hint="default"/>
      </w:rPr>
    </w:lvl>
    <w:lvl w:ilvl="4" w:tentative="0">
      <w:start w:val="1"/>
      <w:numFmt w:val="decimal"/>
      <w:lvlText w:val="%1.%2.%3.%4.%5."/>
      <w:lvlJc w:val="left"/>
      <w:pPr>
        <w:ind w:left="2942" w:hanging="792"/>
      </w:pPr>
      <w:rPr>
        <w:rFonts w:hint="default"/>
      </w:rPr>
    </w:lvl>
    <w:lvl w:ilvl="5" w:tentative="0">
      <w:start w:val="1"/>
      <w:numFmt w:val="decimal"/>
      <w:lvlText w:val="%1.%2.%3.%4.%5.%6."/>
      <w:lvlJc w:val="left"/>
      <w:pPr>
        <w:ind w:left="3446" w:hanging="936"/>
      </w:pPr>
      <w:rPr>
        <w:rFonts w:hint="default"/>
      </w:rPr>
    </w:lvl>
    <w:lvl w:ilvl="6" w:tentative="0">
      <w:start w:val="1"/>
      <w:numFmt w:val="decimal"/>
      <w:lvlText w:val="%1.%2.%3.%4.%5.%6.%7."/>
      <w:lvlJc w:val="left"/>
      <w:pPr>
        <w:ind w:left="3950" w:hanging="1080"/>
      </w:pPr>
      <w:rPr>
        <w:rFonts w:hint="default"/>
      </w:rPr>
    </w:lvl>
    <w:lvl w:ilvl="7" w:tentative="0">
      <w:start w:val="1"/>
      <w:numFmt w:val="decimal"/>
      <w:lvlText w:val="%1.%2.%3.%4.%5.%6.%7.%8."/>
      <w:lvlJc w:val="left"/>
      <w:pPr>
        <w:ind w:left="4454" w:hanging="1224"/>
      </w:pPr>
      <w:rPr>
        <w:rFonts w:hint="default"/>
      </w:rPr>
    </w:lvl>
    <w:lvl w:ilvl="8" w:tentative="0">
      <w:start w:val="1"/>
      <w:numFmt w:val="decimal"/>
      <w:lvlText w:val="%1.%2.%3.%4.%5.%6.%7.%8.%9."/>
      <w:lvlJc w:val="left"/>
      <w:pPr>
        <w:ind w:left="5030" w:hanging="1440"/>
      </w:pPr>
      <w:rPr>
        <w:rFonts w:hint="default"/>
      </w:rPr>
    </w:lvl>
  </w:abstractNum>
  <w:abstractNum w:abstractNumId="8">
    <w:nsid w:val="16E33ADB"/>
    <w:multiLevelType w:val="multilevel"/>
    <w:tmpl w:val="16E33ADB"/>
    <w:lvl w:ilvl="0" w:tentative="0">
      <w:start w:val="1"/>
      <w:numFmt w:val="decimal"/>
      <w:pStyle w:val="155"/>
      <w:lvlText w:val="E %1"/>
      <w:lvlJc w:val="left"/>
      <w:pPr>
        <w:tabs>
          <w:tab w:val="left" w:pos="0"/>
        </w:tabs>
        <w:ind w:left="709" w:hanging="709"/>
      </w:pPr>
      <w:rPr>
        <w:rFonts w:hint="default" w:asciiTheme="majorHAnsi" w:hAnsiTheme="majorHAnsi"/>
        <w:b/>
        <w:i w:val="0"/>
        <w:color w:val="407EC9"/>
        <w:sz w:val="28"/>
      </w:rPr>
    </w:lvl>
    <w:lvl w:ilvl="1" w:tentative="0">
      <w:start w:val="1"/>
      <w:numFmt w:val="decimal"/>
      <w:pStyle w:val="156"/>
      <w:lvlText w:val="E %1.%2"/>
      <w:lvlJc w:val="left"/>
      <w:pPr>
        <w:tabs>
          <w:tab w:val="left" w:pos="0"/>
        </w:tabs>
        <w:ind w:left="851" w:hanging="851"/>
      </w:pPr>
      <w:rPr>
        <w:rFonts w:hint="default" w:asciiTheme="majorHAnsi" w:hAnsiTheme="majorHAnsi"/>
        <w:b/>
        <w:i w:val="0"/>
        <w:color w:val="407EC9"/>
        <w:sz w:val="24"/>
      </w:rPr>
    </w:lvl>
    <w:lvl w:ilvl="2" w:tentative="0">
      <w:start w:val="1"/>
      <w:numFmt w:val="decimal"/>
      <w:lvlText w:val="E %1.%2.%3"/>
      <w:lvlJc w:val="left"/>
      <w:pPr>
        <w:tabs>
          <w:tab w:val="left" w:pos="0"/>
        </w:tabs>
        <w:ind w:left="992" w:hanging="992"/>
      </w:pPr>
      <w:rPr>
        <w:rFonts w:hint="default" w:asciiTheme="minorHAnsi" w:hAnsiTheme="minorHAnsi"/>
        <w:b/>
        <w:i w:val="0"/>
        <w:sz w:val="22"/>
      </w:rPr>
    </w:lvl>
    <w:lvl w:ilvl="3" w:tentative="0">
      <w:start w:val="1"/>
      <w:numFmt w:val="decimal"/>
      <w:lvlText w:val="E %1.%2.%3.%4"/>
      <w:lvlJc w:val="left"/>
      <w:pPr>
        <w:tabs>
          <w:tab w:val="left" w:pos="0"/>
        </w:tabs>
        <w:ind w:left="1134" w:hanging="1134"/>
      </w:pPr>
      <w:rPr>
        <w:rFonts w:hint="default" w:asciiTheme="minorHAnsi" w:hAnsiTheme="minorHAnsi"/>
        <w:b/>
        <w:i w:val="0"/>
        <w:sz w:val="22"/>
      </w:rPr>
    </w:lvl>
    <w:lvl w:ilvl="4" w:tentative="0">
      <w:start w:val="1"/>
      <w:numFmt w:val="decimal"/>
      <w:lvlText w:val="%1.%2.%3.%4.%5"/>
      <w:lvlJc w:val="left"/>
      <w:pPr>
        <w:ind w:left="1008" w:hanging="1008"/>
      </w:pPr>
      <w:rPr>
        <w:rFonts w:hint="default"/>
      </w:rPr>
    </w:lvl>
    <w:lvl w:ilvl="5" w:tentative="0">
      <w:start w:val="1"/>
      <w:numFmt w:val="decimal"/>
      <w:lvlText w:val="%1.%2.%3.%4.%5.%6"/>
      <w:lvlJc w:val="left"/>
      <w:pPr>
        <w:ind w:left="1152" w:hanging="1152"/>
      </w:pPr>
      <w:rPr>
        <w:rFonts w:hint="default"/>
      </w:rPr>
    </w:lvl>
    <w:lvl w:ilvl="6" w:tentative="0">
      <w:start w:val="1"/>
      <w:numFmt w:val="decimal"/>
      <w:lvlText w:val="%1.%2.%3.%4.%5.%6.%7"/>
      <w:lvlJc w:val="left"/>
      <w:pPr>
        <w:ind w:left="1296" w:hanging="1296"/>
      </w:pPr>
      <w:rPr>
        <w:rFonts w:hint="default"/>
      </w:rPr>
    </w:lvl>
    <w:lvl w:ilvl="7" w:tentative="0">
      <w:start w:val="1"/>
      <w:numFmt w:val="decimal"/>
      <w:lvlText w:val="%1.%2.%3.%4.%5.%6.%7.%8"/>
      <w:lvlJc w:val="left"/>
      <w:pPr>
        <w:ind w:left="1440" w:hanging="1440"/>
      </w:pPr>
      <w:rPr>
        <w:rFonts w:hint="default"/>
      </w:rPr>
    </w:lvl>
    <w:lvl w:ilvl="8" w:tentative="0">
      <w:start w:val="1"/>
      <w:numFmt w:val="decimal"/>
      <w:lvlText w:val="%1.%2.%3.%4.%5.%6.%7.%8.%9"/>
      <w:lvlJc w:val="left"/>
      <w:pPr>
        <w:ind w:left="1584" w:hanging="1584"/>
      </w:pPr>
      <w:rPr>
        <w:rFonts w:hint="default"/>
      </w:rPr>
    </w:lvl>
  </w:abstractNum>
  <w:abstractNum w:abstractNumId="9">
    <w:nsid w:val="19A1740F"/>
    <w:multiLevelType w:val="multilevel"/>
    <w:tmpl w:val="19A1740F"/>
    <w:lvl w:ilvl="0" w:tentative="0">
      <w:start w:val="1"/>
      <w:numFmt w:val="decimal"/>
      <w:pStyle w:val="76"/>
      <w:lvlText w:val="APPENDIX %1"/>
      <w:lvlJc w:val="left"/>
      <w:pPr>
        <w:ind w:left="1701" w:hanging="1701"/>
      </w:pPr>
      <w:rPr>
        <w:rFonts w:hint="default" w:ascii="Calibri (Body)" w:hAnsi="Calibri (Body)"/>
        <w:b/>
        <w:bCs w:val="0"/>
        <w:i w:val="0"/>
        <w:iCs w:val="0"/>
        <w:caps/>
        <w:smallCaps w:val="0"/>
        <w:strike w:val="0"/>
        <w:dstrike w:val="0"/>
        <w:outline w:val="0"/>
        <w:shadow w:val="0"/>
        <w:emboss w:val="0"/>
        <w:imprint w:val="0"/>
        <w:vanish w:val="0"/>
        <w:color w:val="00558C"/>
        <w:spacing w:val="0"/>
        <w:kern w:val="0"/>
        <w:position w:val="0"/>
        <w:sz w:val="28"/>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props3d w14:extrusionH="0" w14:contourW="0" w14:prstMaterial="none"/>
        <w14:scene3d>
          <w14:lightRig w14:rig="threePt" w14:dir="t">
            <w14:rot w14:lat="0" w14:lon="0" w14:rev="0"/>
          </w14:lightRig>
        </w14:scene3d>
        <w14:ligatures w14:val="none"/>
        <w14:numForm w14:val="default"/>
        <w14:numSpacing w14:val="default"/>
        <w14:cntxtalts w14:val="0"/>
      </w:rPr>
    </w:lvl>
    <w:lvl w:ilvl="1" w:tentative="0">
      <w:start w:val="1"/>
      <w:numFmt w:val="decimal"/>
      <w:pStyle w:val="141"/>
      <w:lvlText w:val="%2."/>
      <w:lvlJc w:val="left"/>
      <w:pPr>
        <w:ind w:left="907" w:hanging="907"/>
      </w:pPr>
      <w:rPr>
        <w:rFonts w:hint="default"/>
      </w:rPr>
    </w:lvl>
    <w:lvl w:ilvl="2" w:tentative="0">
      <w:start w:val="1"/>
      <w:numFmt w:val="decimal"/>
      <w:pStyle w:val="75"/>
      <w:lvlText w:val="%2.%3."/>
      <w:lvlJc w:val="left"/>
      <w:pPr>
        <w:ind w:left="1247" w:hanging="1247"/>
      </w:pPr>
      <w:rPr>
        <w:rFonts w:hint="default"/>
      </w:rPr>
    </w:lvl>
    <w:lvl w:ilvl="3" w:tentative="0">
      <w:start w:val="1"/>
      <w:numFmt w:val="decimal"/>
      <w:pStyle w:val="77"/>
      <w:lvlText w:val="%2.%3.%4."/>
      <w:lvlJc w:val="left"/>
      <w:pPr>
        <w:ind w:left="1588" w:hanging="1588"/>
      </w:pPr>
      <w:rPr>
        <w:rFonts w:hint="default"/>
      </w:rPr>
    </w:lvl>
    <w:lvl w:ilvl="4" w:tentative="0">
      <w:start w:val="1"/>
      <w:numFmt w:val="decimal"/>
      <w:pStyle w:val="78"/>
      <w:lvlText w:val="%2.%3.%4.%5."/>
      <w:lvlJc w:val="left"/>
      <w:pPr>
        <w:ind w:left="1758" w:hanging="1758"/>
      </w:pPr>
      <w:rPr>
        <w:rFonts w:hint="default"/>
      </w:rPr>
    </w:lvl>
    <w:lvl w:ilvl="5" w:tentative="0">
      <w:start w:val="1"/>
      <w:numFmt w:val="decimal"/>
      <w:lvlText w:val="%1.%2.%3.%4.%5.%6."/>
      <w:lvlJc w:val="left"/>
      <w:pPr>
        <w:ind w:left="2736" w:hanging="936"/>
      </w:pPr>
      <w:rPr>
        <w:rFonts w:hint="default"/>
      </w:rPr>
    </w:lvl>
    <w:lvl w:ilvl="6" w:tentative="0">
      <w:start w:val="1"/>
      <w:numFmt w:val="decimal"/>
      <w:lvlText w:val="%1.%2.%3.%4.%5.%6.%7."/>
      <w:lvlJc w:val="left"/>
      <w:pPr>
        <w:ind w:left="3240" w:hanging="1080"/>
      </w:pPr>
      <w:rPr>
        <w:rFonts w:hint="default"/>
      </w:rPr>
    </w:lvl>
    <w:lvl w:ilvl="7" w:tentative="0">
      <w:start w:val="1"/>
      <w:numFmt w:val="decimal"/>
      <w:lvlText w:val="%1.%2.%3.%4.%5.%6.%7.%8."/>
      <w:lvlJc w:val="left"/>
      <w:pPr>
        <w:ind w:left="3744" w:hanging="1224"/>
      </w:pPr>
      <w:rPr>
        <w:rFonts w:hint="default"/>
      </w:rPr>
    </w:lvl>
    <w:lvl w:ilvl="8" w:tentative="0">
      <w:start w:val="1"/>
      <w:numFmt w:val="decimal"/>
      <w:lvlText w:val="%1.%2.%3.%4.%5.%6.%7.%8.%9."/>
      <w:lvlJc w:val="left"/>
      <w:pPr>
        <w:ind w:left="4320" w:hanging="1440"/>
      </w:pPr>
      <w:rPr>
        <w:rFonts w:hint="default"/>
      </w:rPr>
    </w:lvl>
  </w:abstractNum>
  <w:abstractNum w:abstractNumId="10">
    <w:nsid w:val="1D033BC3"/>
    <w:multiLevelType w:val="multilevel"/>
    <w:tmpl w:val="1D033BC3"/>
    <w:lvl w:ilvl="0" w:tentative="0">
      <w:start w:val="1"/>
      <w:numFmt w:val="bullet"/>
      <w:lvlText w:val=""/>
      <w:lvlJc w:val="left"/>
      <w:pPr>
        <w:ind w:left="425" w:hanging="425"/>
      </w:pPr>
      <w:rPr>
        <w:rFonts w:hint="default" w:ascii="Symbol" w:hAnsi="Symbol"/>
        <w:color w:val="00558C"/>
        <w:sz w:val="22"/>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11">
    <w:nsid w:val="1E7E01D9"/>
    <w:multiLevelType w:val="multilevel"/>
    <w:tmpl w:val="1E7E01D9"/>
    <w:lvl w:ilvl="0" w:tentative="0">
      <w:start w:val="1"/>
      <w:numFmt w:val="decimal"/>
      <w:pStyle w:val="133"/>
      <w:lvlText w:val="[%1]"/>
      <w:lvlJc w:val="left"/>
      <w:pPr>
        <w:tabs>
          <w:tab w:val="left" w:pos="0"/>
        </w:tabs>
        <w:ind w:left="567" w:hanging="567"/>
      </w:pPr>
      <w:rPr>
        <w:rFonts w:hint="default" w:asciiTheme="minorHAnsi" w:hAnsiTheme="minorHAnsi"/>
        <w:b w:val="0"/>
        <w:i w:val="0"/>
        <w:sz w:val="22"/>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12">
    <w:nsid w:val="234245C5"/>
    <w:multiLevelType w:val="multilevel"/>
    <w:tmpl w:val="234245C5"/>
    <w:lvl w:ilvl="0" w:tentative="0">
      <w:start w:val="1"/>
      <w:numFmt w:val="decimal"/>
      <w:pStyle w:val="113"/>
      <w:lvlText w:val="Figure %1"/>
      <w:lvlJc w:val="left"/>
      <w:pPr>
        <w:ind w:left="992" w:hanging="992"/>
      </w:pPr>
      <w:rPr>
        <w:rFonts w:hint="default" w:asciiTheme="minorHAnsi" w:hAnsiTheme="minorHAnsi"/>
        <w:b w:val="0"/>
        <w:i/>
        <w:sz w:val="22"/>
        <w:u w:val="none"/>
      </w:rPr>
    </w:lvl>
    <w:lvl w:ilvl="1" w:tentative="0">
      <w:start w:val="1"/>
      <w:numFmt w:val="decimal"/>
      <w:lvlText w:val="%1.%2."/>
      <w:lvlJc w:val="left"/>
      <w:pPr>
        <w:ind w:left="792" w:hanging="432"/>
      </w:pPr>
      <w:rPr>
        <w:rFonts w:hint="default"/>
      </w:rPr>
    </w:lvl>
    <w:lvl w:ilvl="2" w:tentative="0">
      <w:start w:val="1"/>
      <w:numFmt w:val="decimal"/>
      <w:lvlText w:val="%1.%2.%3."/>
      <w:lvlJc w:val="left"/>
      <w:pPr>
        <w:ind w:left="1224" w:hanging="504"/>
      </w:pPr>
      <w:rPr>
        <w:rFonts w:hint="default"/>
      </w:rPr>
    </w:lvl>
    <w:lvl w:ilvl="3" w:tentative="0">
      <w:start w:val="1"/>
      <w:numFmt w:val="decimal"/>
      <w:lvlText w:val="%1.%2.%3.%4."/>
      <w:lvlJc w:val="left"/>
      <w:pPr>
        <w:ind w:left="1728" w:hanging="648"/>
      </w:pPr>
      <w:rPr>
        <w:rFonts w:hint="default"/>
      </w:rPr>
    </w:lvl>
    <w:lvl w:ilvl="4" w:tentative="0">
      <w:start w:val="1"/>
      <w:numFmt w:val="decimal"/>
      <w:lvlText w:val="%1.%2.%3.%4.%5."/>
      <w:lvlJc w:val="left"/>
      <w:pPr>
        <w:ind w:left="2232" w:hanging="792"/>
      </w:pPr>
      <w:rPr>
        <w:rFonts w:hint="default"/>
      </w:rPr>
    </w:lvl>
    <w:lvl w:ilvl="5" w:tentative="0">
      <w:start w:val="1"/>
      <w:numFmt w:val="decimal"/>
      <w:lvlText w:val="%1.%2.%3.%4.%5.%6."/>
      <w:lvlJc w:val="left"/>
      <w:pPr>
        <w:ind w:left="2736" w:hanging="936"/>
      </w:pPr>
      <w:rPr>
        <w:rFonts w:hint="default"/>
      </w:rPr>
    </w:lvl>
    <w:lvl w:ilvl="6" w:tentative="0">
      <w:start w:val="1"/>
      <w:numFmt w:val="decimal"/>
      <w:lvlText w:val="%1.%2.%3.%4.%5.%6.%7."/>
      <w:lvlJc w:val="left"/>
      <w:pPr>
        <w:ind w:left="3240" w:hanging="1080"/>
      </w:pPr>
      <w:rPr>
        <w:rFonts w:hint="default"/>
      </w:rPr>
    </w:lvl>
    <w:lvl w:ilvl="7" w:tentative="0">
      <w:start w:val="1"/>
      <w:numFmt w:val="decimal"/>
      <w:lvlText w:val="%1.%2.%3.%4.%5.%6.%7.%8."/>
      <w:lvlJc w:val="left"/>
      <w:pPr>
        <w:ind w:left="3744" w:hanging="1224"/>
      </w:pPr>
      <w:rPr>
        <w:rFonts w:hint="default"/>
      </w:rPr>
    </w:lvl>
    <w:lvl w:ilvl="8" w:tentative="0">
      <w:start w:val="1"/>
      <w:numFmt w:val="decimal"/>
      <w:lvlText w:val="%1.%2.%3.%4.%5.%6.%7.%8.%9."/>
      <w:lvlJc w:val="left"/>
      <w:pPr>
        <w:ind w:left="4320" w:hanging="1440"/>
      </w:pPr>
      <w:rPr>
        <w:rFonts w:hint="default"/>
      </w:rPr>
    </w:lvl>
  </w:abstractNum>
  <w:abstractNum w:abstractNumId="13">
    <w:nsid w:val="28336371"/>
    <w:multiLevelType w:val="multilevel"/>
    <w:tmpl w:val="28336371"/>
    <w:lvl w:ilvl="0" w:tentative="0">
      <w:start w:val="1"/>
      <w:numFmt w:val="bullet"/>
      <w:pStyle w:val="109"/>
      <w:lvlText w:val=""/>
      <w:lvlJc w:val="left"/>
      <w:pPr>
        <w:ind w:left="397" w:hanging="284"/>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14">
    <w:nsid w:val="2862639A"/>
    <w:multiLevelType w:val="multilevel"/>
    <w:tmpl w:val="2862639A"/>
    <w:lvl w:ilvl="0" w:tentative="0">
      <w:start w:val="1"/>
      <w:numFmt w:val="decimal"/>
      <w:pStyle w:val="149"/>
      <w:lvlText w:val="A %1."/>
      <w:lvlJc w:val="left"/>
      <w:pPr>
        <w:ind w:left="709" w:hanging="709"/>
      </w:pPr>
      <w:rPr>
        <w:rFonts w:hint="default" w:ascii="Calibri" w:hAnsi="Calibri"/>
        <w:b/>
        <w:bCs/>
        <w:i w:val="0"/>
        <w:iCs w:val="0"/>
        <w:caps/>
        <w:strike w:val="0"/>
        <w:dstrike w:val="0"/>
        <w:vanish w:val="0"/>
        <w:color w:val="407EDA"/>
        <w:sz w:val="28"/>
        <w:szCs w:val="28"/>
        <w:u w:val="none"/>
        <w:vertAlign w:val="baseline"/>
      </w:rPr>
    </w:lvl>
    <w:lvl w:ilvl="1" w:tentative="0">
      <w:start w:val="1"/>
      <w:numFmt w:val="decimal"/>
      <w:pStyle w:val="152"/>
      <w:lvlText w:val="A %1.%2."/>
      <w:lvlJc w:val="left"/>
      <w:pPr>
        <w:tabs>
          <w:tab w:val="left" w:pos="0"/>
        </w:tabs>
        <w:ind w:left="851" w:hanging="851"/>
      </w:pPr>
      <w:rPr>
        <w:rFonts w:hint="default" w:ascii="Calibri" w:hAnsi="Calibri"/>
        <w:b/>
        <w:i w:val="0"/>
        <w:caps/>
        <w:strike w:val="0"/>
        <w:dstrike w:val="0"/>
        <w:vanish w:val="0"/>
        <w:color w:val="407EDA"/>
        <w:sz w:val="24"/>
        <w:u w:val="none"/>
        <w:vertAlign w:val="baseline"/>
      </w:rPr>
    </w:lvl>
    <w:lvl w:ilvl="2" w:tentative="0">
      <w:start w:val="1"/>
      <w:numFmt w:val="decimal"/>
      <w:lvlText w:val="A %1.%2.%3."/>
      <w:lvlJc w:val="left"/>
      <w:pPr>
        <w:ind w:left="992" w:hanging="992"/>
      </w:pPr>
      <w:rPr>
        <w:rFonts w:hint="default" w:ascii="Calibri" w:hAnsi="Calibri"/>
        <w:b/>
        <w:i w:val="0"/>
        <w:caps/>
        <w:strike w:val="0"/>
        <w:dstrike w:val="0"/>
        <w:vanish w:val="0"/>
        <w:color w:val="407EDA"/>
        <w:sz w:val="22"/>
        <w:vertAlign w:val="baseline"/>
      </w:rPr>
    </w:lvl>
    <w:lvl w:ilvl="3" w:tentative="0">
      <w:start w:val="1"/>
      <w:numFmt w:val="decimal"/>
      <w:lvlText w:val="A %1.%2.%3.%4"/>
      <w:lvlJc w:val="left"/>
      <w:pPr>
        <w:tabs>
          <w:tab w:val="left" w:pos="0"/>
        </w:tabs>
        <w:ind w:left="1134" w:hanging="1134"/>
      </w:pPr>
      <w:rPr>
        <w:rFonts w:hint="default" w:ascii="Calibri" w:hAnsi="Calibri"/>
        <w:b/>
        <w:i w:val="0"/>
        <w:caps w:val="0"/>
        <w:strike w:val="0"/>
        <w:dstrike w:val="0"/>
        <w:vanish w:val="0"/>
        <w:color w:val="407EDA"/>
        <w:sz w:val="22"/>
        <w:vertAlign w:val="baseline"/>
      </w:rPr>
    </w:lvl>
    <w:lvl w:ilvl="4" w:tentative="0">
      <w:start w:val="1"/>
      <w:numFmt w:val="decimal"/>
      <w:lvlText w:val="%1.%2.%3.%4.%5."/>
      <w:lvlJc w:val="left"/>
      <w:pPr>
        <w:ind w:left="2232" w:hanging="792"/>
      </w:pPr>
      <w:rPr>
        <w:rFonts w:hint="default"/>
      </w:rPr>
    </w:lvl>
    <w:lvl w:ilvl="5" w:tentative="0">
      <w:start w:val="1"/>
      <w:numFmt w:val="decimal"/>
      <w:lvlText w:val="%1.%2.%3.%4.%5.%6."/>
      <w:lvlJc w:val="left"/>
      <w:pPr>
        <w:ind w:left="2736" w:hanging="936"/>
      </w:pPr>
      <w:rPr>
        <w:rFonts w:hint="default"/>
      </w:rPr>
    </w:lvl>
    <w:lvl w:ilvl="6" w:tentative="0">
      <w:start w:val="1"/>
      <w:numFmt w:val="decimal"/>
      <w:lvlText w:val="%1.%2.%3.%4.%5.%6.%7."/>
      <w:lvlJc w:val="left"/>
      <w:pPr>
        <w:ind w:left="3240" w:hanging="1080"/>
      </w:pPr>
      <w:rPr>
        <w:rFonts w:hint="default"/>
      </w:rPr>
    </w:lvl>
    <w:lvl w:ilvl="7" w:tentative="0">
      <w:start w:val="1"/>
      <w:numFmt w:val="decimal"/>
      <w:lvlText w:val="%1.%2.%3.%4.%5.%6.%7.%8."/>
      <w:lvlJc w:val="left"/>
      <w:pPr>
        <w:ind w:left="3744" w:hanging="1224"/>
      </w:pPr>
      <w:rPr>
        <w:rFonts w:hint="default"/>
      </w:rPr>
    </w:lvl>
    <w:lvl w:ilvl="8" w:tentative="0">
      <w:start w:val="1"/>
      <w:numFmt w:val="decimal"/>
      <w:lvlText w:val="%1.%2.%3.%4.%5.%6.%7.%8.%9."/>
      <w:lvlJc w:val="left"/>
      <w:pPr>
        <w:ind w:left="4320" w:hanging="1440"/>
      </w:pPr>
      <w:rPr>
        <w:rFonts w:hint="default"/>
      </w:rPr>
    </w:lvl>
  </w:abstractNum>
  <w:abstractNum w:abstractNumId="15">
    <w:nsid w:val="2A4E1CF1"/>
    <w:multiLevelType w:val="multilevel"/>
    <w:tmpl w:val="2A4E1CF1"/>
    <w:lvl w:ilvl="0" w:tentative="0">
      <w:start w:val="1"/>
      <w:numFmt w:val="decimal"/>
      <w:pStyle w:val="112"/>
      <w:lvlText w:val="Table %1"/>
      <w:lvlJc w:val="left"/>
      <w:pPr>
        <w:ind w:left="992" w:hanging="992"/>
      </w:pPr>
      <w:rPr>
        <w:rFonts w:hint="default" w:asciiTheme="minorHAnsi" w:hAnsiTheme="minorHAnsi"/>
        <w:b w:val="0"/>
        <w:i/>
        <w:sz w:val="22"/>
        <w:u w:val="none"/>
      </w:rPr>
    </w:lvl>
    <w:lvl w:ilvl="1" w:tentative="0">
      <w:start w:val="1"/>
      <w:numFmt w:val="decimal"/>
      <w:lvlText w:val="%1.%2."/>
      <w:lvlJc w:val="left"/>
      <w:pPr>
        <w:ind w:left="792" w:hanging="432"/>
      </w:pPr>
      <w:rPr>
        <w:rFonts w:hint="default"/>
      </w:rPr>
    </w:lvl>
    <w:lvl w:ilvl="2" w:tentative="0">
      <w:start w:val="1"/>
      <w:numFmt w:val="decimal"/>
      <w:lvlText w:val="%1.%2.%3."/>
      <w:lvlJc w:val="left"/>
      <w:pPr>
        <w:ind w:left="1224" w:hanging="504"/>
      </w:pPr>
      <w:rPr>
        <w:rFonts w:hint="default"/>
      </w:rPr>
    </w:lvl>
    <w:lvl w:ilvl="3" w:tentative="0">
      <w:start w:val="1"/>
      <w:numFmt w:val="decimal"/>
      <w:lvlText w:val="%1.%2.%3.%4."/>
      <w:lvlJc w:val="left"/>
      <w:pPr>
        <w:ind w:left="1728" w:hanging="648"/>
      </w:pPr>
      <w:rPr>
        <w:rFonts w:hint="default"/>
      </w:rPr>
    </w:lvl>
    <w:lvl w:ilvl="4" w:tentative="0">
      <w:start w:val="1"/>
      <w:numFmt w:val="decimal"/>
      <w:lvlText w:val="%1.%2.%3.%4.%5."/>
      <w:lvlJc w:val="left"/>
      <w:pPr>
        <w:ind w:left="2232" w:hanging="792"/>
      </w:pPr>
      <w:rPr>
        <w:rFonts w:hint="default"/>
      </w:rPr>
    </w:lvl>
    <w:lvl w:ilvl="5" w:tentative="0">
      <w:start w:val="1"/>
      <w:numFmt w:val="decimal"/>
      <w:lvlText w:val="%1.%2.%3.%4.%5.%6."/>
      <w:lvlJc w:val="left"/>
      <w:pPr>
        <w:ind w:left="2736" w:hanging="936"/>
      </w:pPr>
      <w:rPr>
        <w:rFonts w:hint="default"/>
      </w:rPr>
    </w:lvl>
    <w:lvl w:ilvl="6" w:tentative="0">
      <w:start w:val="1"/>
      <w:numFmt w:val="decimal"/>
      <w:lvlText w:val="%1.%2.%3.%4.%5.%6.%7."/>
      <w:lvlJc w:val="left"/>
      <w:pPr>
        <w:ind w:left="3240" w:hanging="1080"/>
      </w:pPr>
      <w:rPr>
        <w:rFonts w:hint="default"/>
      </w:rPr>
    </w:lvl>
    <w:lvl w:ilvl="7" w:tentative="0">
      <w:start w:val="1"/>
      <w:numFmt w:val="decimal"/>
      <w:lvlText w:val="%1.%2.%3.%4.%5.%6.%7.%8."/>
      <w:lvlJc w:val="left"/>
      <w:pPr>
        <w:ind w:left="3744" w:hanging="1224"/>
      </w:pPr>
      <w:rPr>
        <w:rFonts w:hint="default"/>
      </w:rPr>
    </w:lvl>
    <w:lvl w:ilvl="8" w:tentative="0">
      <w:start w:val="1"/>
      <w:numFmt w:val="decimal"/>
      <w:lvlText w:val="%1.%2.%3.%4.%5.%6.%7.%8.%9."/>
      <w:lvlJc w:val="left"/>
      <w:pPr>
        <w:ind w:left="4320" w:hanging="1440"/>
      </w:pPr>
      <w:rPr>
        <w:rFonts w:hint="default"/>
      </w:rPr>
    </w:lvl>
  </w:abstractNum>
  <w:abstractNum w:abstractNumId="16">
    <w:nsid w:val="2BDB2C74"/>
    <w:multiLevelType w:val="multilevel"/>
    <w:tmpl w:val="2BDB2C74"/>
    <w:lvl w:ilvl="0" w:tentative="0">
      <w:start w:val="1"/>
      <w:numFmt w:val="decimal"/>
      <w:pStyle w:val="139"/>
      <w:lvlText w:val="Figure %1"/>
      <w:lvlJc w:val="left"/>
      <w:pPr>
        <w:ind w:left="992" w:hanging="992"/>
      </w:pPr>
      <w:rPr>
        <w:rFonts w:hint="default" w:asciiTheme="minorHAnsi" w:hAnsiTheme="minorHAnsi"/>
        <w:b w:val="0"/>
        <w:i/>
        <w:sz w:val="22"/>
        <w:u w:val="none"/>
      </w:rPr>
    </w:lvl>
    <w:lvl w:ilvl="1" w:tentative="0">
      <w:start w:val="1"/>
      <w:numFmt w:val="decimal"/>
      <w:lvlText w:val="%1.%2."/>
      <w:lvlJc w:val="left"/>
      <w:pPr>
        <w:ind w:left="792" w:hanging="432"/>
      </w:pPr>
      <w:rPr>
        <w:rFonts w:hint="default"/>
      </w:rPr>
    </w:lvl>
    <w:lvl w:ilvl="2" w:tentative="0">
      <w:start w:val="1"/>
      <w:numFmt w:val="decimal"/>
      <w:lvlText w:val="%1.%2.%3."/>
      <w:lvlJc w:val="left"/>
      <w:pPr>
        <w:ind w:left="1224" w:hanging="504"/>
      </w:pPr>
      <w:rPr>
        <w:rFonts w:hint="default"/>
      </w:rPr>
    </w:lvl>
    <w:lvl w:ilvl="3" w:tentative="0">
      <w:start w:val="1"/>
      <w:numFmt w:val="decimal"/>
      <w:lvlText w:val="%1.%2.%3.%4."/>
      <w:lvlJc w:val="left"/>
      <w:pPr>
        <w:ind w:left="1728" w:hanging="648"/>
      </w:pPr>
      <w:rPr>
        <w:rFonts w:hint="default"/>
      </w:rPr>
    </w:lvl>
    <w:lvl w:ilvl="4" w:tentative="0">
      <w:start w:val="1"/>
      <w:numFmt w:val="decimal"/>
      <w:lvlText w:val="%1.%2.%3.%4.%5."/>
      <w:lvlJc w:val="left"/>
      <w:pPr>
        <w:ind w:left="2232" w:hanging="792"/>
      </w:pPr>
      <w:rPr>
        <w:rFonts w:hint="default"/>
      </w:rPr>
    </w:lvl>
    <w:lvl w:ilvl="5" w:tentative="0">
      <w:start w:val="1"/>
      <w:numFmt w:val="decimal"/>
      <w:lvlText w:val="%1.%2.%3.%4.%5.%6."/>
      <w:lvlJc w:val="left"/>
      <w:pPr>
        <w:ind w:left="2736" w:hanging="936"/>
      </w:pPr>
      <w:rPr>
        <w:rFonts w:hint="default"/>
      </w:rPr>
    </w:lvl>
    <w:lvl w:ilvl="6" w:tentative="0">
      <w:start w:val="1"/>
      <w:numFmt w:val="decimal"/>
      <w:lvlText w:val="%1.%2.%3.%4.%5.%6.%7."/>
      <w:lvlJc w:val="left"/>
      <w:pPr>
        <w:ind w:left="3240" w:hanging="1080"/>
      </w:pPr>
      <w:rPr>
        <w:rFonts w:hint="default"/>
      </w:rPr>
    </w:lvl>
    <w:lvl w:ilvl="7" w:tentative="0">
      <w:start w:val="1"/>
      <w:numFmt w:val="decimal"/>
      <w:lvlText w:val="%1.%2.%3.%4.%5.%6.%7.%8."/>
      <w:lvlJc w:val="left"/>
      <w:pPr>
        <w:ind w:left="3744" w:hanging="1224"/>
      </w:pPr>
      <w:rPr>
        <w:rFonts w:hint="default"/>
      </w:rPr>
    </w:lvl>
    <w:lvl w:ilvl="8" w:tentative="0">
      <w:start w:val="1"/>
      <w:numFmt w:val="decimal"/>
      <w:lvlText w:val="%1.%2.%3.%4.%5.%6.%7.%8.%9."/>
      <w:lvlJc w:val="left"/>
      <w:pPr>
        <w:ind w:left="4320" w:hanging="1440"/>
      </w:pPr>
      <w:rPr>
        <w:rFonts w:hint="default"/>
      </w:rPr>
    </w:lvl>
  </w:abstractNum>
  <w:abstractNum w:abstractNumId="17">
    <w:nsid w:val="32547343"/>
    <w:multiLevelType w:val="multilevel"/>
    <w:tmpl w:val="32547343"/>
    <w:lvl w:ilvl="0" w:tentative="0">
      <w:start w:val="1"/>
      <w:numFmt w:val="decimal"/>
      <w:pStyle w:val="136"/>
      <w:lvlText w:val="[%1]"/>
      <w:lvlJc w:val="left"/>
      <w:pPr>
        <w:ind w:left="567" w:hanging="567"/>
      </w:pPr>
      <w:rPr>
        <w:rFonts w:hint="default"/>
      </w:rPr>
    </w:lvl>
    <w:lvl w:ilvl="1" w:tentative="0">
      <w:start w:val="1"/>
      <w:numFmt w:val="lowerLetter"/>
      <w:lvlText w:val="%2)"/>
      <w:lvlJc w:val="left"/>
      <w:pPr>
        <w:ind w:left="720" w:hanging="360"/>
      </w:pPr>
      <w:rPr>
        <w:rFonts w:hint="default"/>
      </w:rPr>
    </w:lvl>
    <w:lvl w:ilvl="2" w:tentative="0">
      <w:start w:val="1"/>
      <w:numFmt w:val="lowerRoman"/>
      <w:lvlText w:val="%3)"/>
      <w:lvlJc w:val="left"/>
      <w:pPr>
        <w:ind w:left="1080" w:hanging="360"/>
      </w:pPr>
      <w:rPr>
        <w:rFonts w:hint="default"/>
      </w:rPr>
    </w:lvl>
    <w:lvl w:ilvl="3" w:tentative="0">
      <w:start w:val="1"/>
      <w:numFmt w:val="decimal"/>
      <w:lvlText w:val="(%4)"/>
      <w:lvlJc w:val="left"/>
      <w:pPr>
        <w:ind w:left="1440" w:hanging="360"/>
      </w:pPr>
      <w:rPr>
        <w:rFonts w:hint="default"/>
      </w:rPr>
    </w:lvl>
    <w:lvl w:ilvl="4" w:tentative="0">
      <w:start w:val="1"/>
      <w:numFmt w:val="lowerLetter"/>
      <w:lvlText w:val="(%5)"/>
      <w:lvlJc w:val="left"/>
      <w:pPr>
        <w:ind w:left="1800" w:hanging="360"/>
      </w:pPr>
      <w:rPr>
        <w:rFonts w:hint="default"/>
      </w:rPr>
    </w:lvl>
    <w:lvl w:ilvl="5" w:tentative="0">
      <w:start w:val="1"/>
      <w:numFmt w:val="lowerRoman"/>
      <w:lvlText w:val="(%6)"/>
      <w:lvlJc w:val="left"/>
      <w:pPr>
        <w:ind w:left="2160" w:hanging="360"/>
      </w:pPr>
      <w:rPr>
        <w:rFonts w:hint="default"/>
      </w:rPr>
    </w:lvl>
    <w:lvl w:ilvl="6" w:tentative="0">
      <w:start w:val="1"/>
      <w:numFmt w:val="decimal"/>
      <w:lvlText w:val="%7."/>
      <w:lvlJc w:val="left"/>
      <w:pPr>
        <w:ind w:left="2520" w:hanging="360"/>
      </w:pPr>
      <w:rPr>
        <w:rFonts w:hint="default"/>
      </w:rPr>
    </w:lvl>
    <w:lvl w:ilvl="7" w:tentative="0">
      <w:start w:val="1"/>
      <w:numFmt w:val="lowerLetter"/>
      <w:lvlText w:val="%8."/>
      <w:lvlJc w:val="left"/>
      <w:pPr>
        <w:ind w:left="2880" w:hanging="360"/>
      </w:pPr>
      <w:rPr>
        <w:rFonts w:hint="default"/>
      </w:rPr>
    </w:lvl>
    <w:lvl w:ilvl="8" w:tentative="0">
      <w:start w:val="1"/>
      <w:numFmt w:val="lowerRoman"/>
      <w:lvlText w:val="%9."/>
      <w:lvlJc w:val="left"/>
      <w:pPr>
        <w:ind w:left="3240" w:hanging="360"/>
      </w:pPr>
      <w:rPr>
        <w:rFonts w:hint="default"/>
      </w:rPr>
    </w:lvl>
  </w:abstractNum>
  <w:abstractNum w:abstractNumId="18">
    <w:nsid w:val="3D966146"/>
    <w:multiLevelType w:val="multilevel"/>
    <w:tmpl w:val="3D966146"/>
    <w:lvl w:ilvl="0" w:tentative="0">
      <w:start w:val="1"/>
      <w:numFmt w:val="decimal"/>
      <w:pStyle w:val="154"/>
      <w:lvlText w:val="D %1"/>
      <w:lvlJc w:val="left"/>
      <w:pPr>
        <w:tabs>
          <w:tab w:val="left" w:pos="0"/>
        </w:tabs>
        <w:ind w:left="709" w:hanging="709"/>
      </w:pPr>
      <w:rPr>
        <w:rFonts w:hint="default" w:asciiTheme="minorHAnsi" w:hAnsiTheme="minorHAnsi"/>
        <w:b/>
        <w:i w:val="0"/>
        <w:caps/>
        <w:color w:val="407EC9"/>
        <w:sz w:val="28"/>
        <w:u w:val="none" w:color="407EC9"/>
      </w:rPr>
    </w:lvl>
    <w:lvl w:ilvl="1" w:tentative="0">
      <w:start w:val="1"/>
      <w:numFmt w:val="decimal"/>
      <w:lvlText w:val="D %1.%2."/>
      <w:lvlJc w:val="left"/>
      <w:pPr>
        <w:tabs>
          <w:tab w:val="left" w:pos="0"/>
        </w:tabs>
        <w:ind w:left="851" w:hanging="851"/>
      </w:pPr>
      <w:rPr>
        <w:rFonts w:hint="default" w:asciiTheme="minorHAnsi" w:hAnsiTheme="minorHAnsi"/>
        <w:b/>
        <w:i w:val="0"/>
        <w:caps/>
        <w:color w:val="407EC9"/>
        <w:sz w:val="24"/>
      </w:rPr>
    </w:lvl>
    <w:lvl w:ilvl="2" w:tentative="0">
      <w:start w:val="1"/>
      <w:numFmt w:val="decimal"/>
      <w:lvlText w:val="D %1.%2.%3."/>
      <w:lvlJc w:val="left"/>
      <w:pPr>
        <w:ind w:left="992" w:hanging="992"/>
      </w:pPr>
      <w:rPr>
        <w:rFonts w:hint="default" w:asciiTheme="minorHAnsi" w:hAnsiTheme="minorHAnsi"/>
        <w:b/>
        <w:i w:val="0"/>
        <w:caps w:val="0"/>
        <w:strike w:val="0"/>
        <w:dstrike w:val="0"/>
        <w:vanish w:val="0"/>
        <w:color w:val="407EC9"/>
        <w:sz w:val="22"/>
        <w:vertAlign w:val="baseline"/>
      </w:rPr>
    </w:lvl>
    <w:lvl w:ilvl="3" w:tentative="0">
      <w:start w:val="1"/>
      <w:numFmt w:val="decimal"/>
      <w:lvlText w:val="D %1.%2.%3.%4."/>
      <w:lvlJc w:val="left"/>
      <w:pPr>
        <w:ind w:left="1134" w:hanging="1134"/>
      </w:pPr>
      <w:rPr>
        <w:rFonts w:hint="default" w:asciiTheme="minorHAnsi" w:hAnsiTheme="minorHAnsi"/>
        <w:b/>
        <w:i w:val="0"/>
        <w:color w:val="407EC9"/>
        <w:sz w:val="22"/>
      </w:rPr>
    </w:lvl>
    <w:lvl w:ilvl="4" w:tentative="0">
      <w:start w:val="1"/>
      <w:numFmt w:val="decimal"/>
      <w:lvlText w:val="%1.%2.%3.%4.%5."/>
      <w:lvlJc w:val="left"/>
      <w:pPr>
        <w:ind w:left="2232" w:hanging="792"/>
      </w:pPr>
      <w:rPr>
        <w:rFonts w:hint="default"/>
      </w:rPr>
    </w:lvl>
    <w:lvl w:ilvl="5" w:tentative="0">
      <w:start w:val="1"/>
      <w:numFmt w:val="decimal"/>
      <w:lvlText w:val="%1.%2.%3.%4.%5.%6."/>
      <w:lvlJc w:val="left"/>
      <w:pPr>
        <w:ind w:left="2736" w:hanging="936"/>
      </w:pPr>
      <w:rPr>
        <w:rFonts w:hint="default"/>
      </w:rPr>
    </w:lvl>
    <w:lvl w:ilvl="6" w:tentative="0">
      <w:start w:val="1"/>
      <w:numFmt w:val="decimal"/>
      <w:lvlText w:val="%1.%2.%3.%4.%5.%6.%7."/>
      <w:lvlJc w:val="left"/>
      <w:pPr>
        <w:ind w:left="3240" w:hanging="1080"/>
      </w:pPr>
      <w:rPr>
        <w:rFonts w:hint="default"/>
      </w:rPr>
    </w:lvl>
    <w:lvl w:ilvl="7" w:tentative="0">
      <w:start w:val="1"/>
      <w:numFmt w:val="decimal"/>
      <w:lvlText w:val="%1.%2.%3.%4.%5.%6.%7.%8."/>
      <w:lvlJc w:val="left"/>
      <w:pPr>
        <w:ind w:left="3744" w:hanging="1224"/>
      </w:pPr>
      <w:rPr>
        <w:rFonts w:hint="default"/>
      </w:rPr>
    </w:lvl>
    <w:lvl w:ilvl="8" w:tentative="0">
      <w:start w:val="1"/>
      <w:numFmt w:val="decimal"/>
      <w:lvlText w:val="%1.%2.%3.%4.%5.%6.%7.%8.%9."/>
      <w:lvlJc w:val="left"/>
      <w:pPr>
        <w:ind w:left="4320" w:hanging="1440"/>
      </w:pPr>
      <w:rPr>
        <w:rFonts w:hint="default"/>
      </w:rPr>
    </w:lvl>
  </w:abstractNum>
  <w:abstractNum w:abstractNumId="19">
    <w:nsid w:val="3E6B4F5D"/>
    <w:multiLevelType w:val="multilevel"/>
    <w:tmpl w:val="3E6B4F5D"/>
    <w:lvl w:ilvl="0" w:tentative="0">
      <w:start w:val="1"/>
      <w:numFmt w:val="decimal"/>
      <w:lvlText w:val="Equation %1"/>
      <w:lvlJc w:val="left"/>
      <w:pPr>
        <w:ind w:left="1276" w:hanging="1276"/>
      </w:pPr>
      <w:rPr>
        <w:rFonts w:hint="default" w:ascii="Calibri" w:hAnsi="Calibri"/>
        <w:b w:val="0"/>
        <w:bCs w:val="0"/>
        <w:i/>
        <w:iCs w:val="0"/>
        <w:caps w:val="0"/>
        <w:smallCaps w:val="0"/>
        <w:strike w:val="0"/>
        <w:dstrike w:val="0"/>
        <w:vanish w:val="0"/>
        <w:spacing w:val="0"/>
        <w:kern w:val="0"/>
        <w:position w:val="0"/>
        <w:sz w:val="22"/>
        <w:u w:val="none"/>
        <w:vertAlign w:val="baseline"/>
      </w:rPr>
    </w:lvl>
    <w:lvl w:ilvl="1" w:tentative="0">
      <w:start w:val="1"/>
      <w:numFmt w:val="decimal"/>
      <w:lvlText w:val="%1.%2."/>
      <w:lvlJc w:val="left"/>
      <w:pPr>
        <w:ind w:left="792" w:hanging="432"/>
      </w:pPr>
      <w:rPr>
        <w:rFonts w:hint="default"/>
      </w:rPr>
    </w:lvl>
    <w:lvl w:ilvl="2" w:tentative="0">
      <w:start w:val="1"/>
      <w:numFmt w:val="decimal"/>
      <w:lvlText w:val="%1.%2.%3."/>
      <w:lvlJc w:val="left"/>
      <w:pPr>
        <w:ind w:left="1224" w:hanging="504"/>
      </w:pPr>
      <w:rPr>
        <w:rFonts w:hint="default"/>
      </w:rPr>
    </w:lvl>
    <w:lvl w:ilvl="3" w:tentative="0">
      <w:start w:val="1"/>
      <w:numFmt w:val="decimal"/>
      <w:lvlText w:val="%1.%2.%3.%4."/>
      <w:lvlJc w:val="left"/>
      <w:pPr>
        <w:ind w:left="1728" w:hanging="648"/>
      </w:pPr>
      <w:rPr>
        <w:rFonts w:hint="default"/>
      </w:rPr>
    </w:lvl>
    <w:lvl w:ilvl="4" w:tentative="0">
      <w:start w:val="1"/>
      <w:numFmt w:val="decimal"/>
      <w:lvlText w:val="%1.%2.%3.%4.%5."/>
      <w:lvlJc w:val="left"/>
      <w:pPr>
        <w:ind w:left="2232" w:hanging="792"/>
      </w:pPr>
      <w:rPr>
        <w:rFonts w:hint="default"/>
      </w:rPr>
    </w:lvl>
    <w:lvl w:ilvl="5" w:tentative="0">
      <w:start w:val="1"/>
      <w:numFmt w:val="decimal"/>
      <w:lvlText w:val="%1.%2.%3.%4.%5.%6."/>
      <w:lvlJc w:val="left"/>
      <w:pPr>
        <w:ind w:left="2736" w:hanging="936"/>
      </w:pPr>
      <w:rPr>
        <w:rFonts w:hint="default"/>
      </w:rPr>
    </w:lvl>
    <w:lvl w:ilvl="6" w:tentative="0">
      <w:start w:val="1"/>
      <w:numFmt w:val="decimal"/>
      <w:lvlText w:val="%1.%2.%3.%4.%5.%6.%7."/>
      <w:lvlJc w:val="left"/>
      <w:pPr>
        <w:ind w:left="3240" w:hanging="1080"/>
      </w:pPr>
      <w:rPr>
        <w:rFonts w:hint="default"/>
      </w:rPr>
    </w:lvl>
    <w:lvl w:ilvl="7" w:tentative="0">
      <w:start w:val="1"/>
      <w:numFmt w:val="decimal"/>
      <w:lvlText w:val="%1.%2.%3.%4.%5.%6.%7.%8."/>
      <w:lvlJc w:val="left"/>
      <w:pPr>
        <w:ind w:left="3744" w:hanging="1224"/>
      </w:pPr>
      <w:rPr>
        <w:rFonts w:hint="default"/>
      </w:rPr>
    </w:lvl>
    <w:lvl w:ilvl="8" w:tentative="0">
      <w:start w:val="1"/>
      <w:numFmt w:val="decimal"/>
      <w:lvlText w:val="%1.%2.%3.%4.%5.%6.%7.%8.%9."/>
      <w:lvlJc w:val="left"/>
      <w:pPr>
        <w:ind w:left="4320" w:hanging="1440"/>
      </w:pPr>
      <w:rPr>
        <w:rFonts w:hint="default"/>
      </w:rPr>
    </w:lvl>
  </w:abstractNum>
  <w:abstractNum w:abstractNumId="20">
    <w:nsid w:val="4590560E"/>
    <w:multiLevelType w:val="multilevel"/>
    <w:tmpl w:val="4590560E"/>
    <w:lvl w:ilvl="0" w:tentative="0">
      <w:start w:val="1"/>
      <w:numFmt w:val="decimal"/>
      <w:pStyle w:val="150"/>
      <w:lvlText w:val="B %1."/>
      <w:lvlJc w:val="left"/>
      <w:pPr>
        <w:tabs>
          <w:tab w:val="left" w:pos="0"/>
        </w:tabs>
        <w:ind w:left="709" w:hanging="709"/>
      </w:pPr>
      <w:rPr>
        <w:rFonts w:hint="default" w:ascii="Calibri" w:hAnsi="Calibri"/>
        <w:b/>
        <w:bCs/>
        <w:i w:val="0"/>
        <w:iCs w:val="0"/>
        <w:caps/>
        <w:strike w:val="0"/>
        <w:dstrike w:val="0"/>
        <w:vanish w:val="0"/>
        <w:color w:val="407EC9"/>
        <w:sz w:val="28"/>
        <w:szCs w:val="28"/>
        <w:u w:val="none"/>
        <w:vertAlign w:val="baseline"/>
      </w:rPr>
    </w:lvl>
    <w:lvl w:ilvl="1" w:tentative="0">
      <w:start w:val="1"/>
      <w:numFmt w:val="decimal"/>
      <w:pStyle w:val="151"/>
      <w:lvlText w:val="B %1.%2."/>
      <w:lvlJc w:val="left"/>
      <w:pPr>
        <w:tabs>
          <w:tab w:val="left" w:pos="0"/>
        </w:tabs>
        <w:ind w:left="851" w:hanging="851"/>
      </w:pPr>
      <w:rPr>
        <w:rFonts w:hint="default" w:ascii="Calibri" w:hAnsi="Calibri"/>
        <w:b/>
        <w:i w:val="0"/>
        <w:caps/>
        <w:strike w:val="0"/>
        <w:dstrike w:val="0"/>
        <w:vanish w:val="0"/>
        <w:color w:val="407EC9"/>
        <w:sz w:val="24"/>
        <w:u w:val="none"/>
        <w:vertAlign w:val="baseline"/>
      </w:rPr>
    </w:lvl>
    <w:lvl w:ilvl="2" w:tentative="0">
      <w:start w:val="1"/>
      <w:numFmt w:val="decimal"/>
      <w:lvlText w:val="A %1.%2.%3."/>
      <w:lvlJc w:val="left"/>
      <w:pPr>
        <w:ind w:left="992" w:hanging="992"/>
      </w:pPr>
      <w:rPr>
        <w:rFonts w:hint="default" w:ascii="Calibri" w:hAnsi="Calibri"/>
        <w:b/>
        <w:i w:val="0"/>
        <w:caps/>
        <w:strike w:val="0"/>
        <w:dstrike w:val="0"/>
        <w:vanish w:val="0"/>
        <w:color w:val="407EC9"/>
        <w:sz w:val="22"/>
        <w:vertAlign w:val="baseline"/>
      </w:rPr>
    </w:lvl>
    <w:lvl w:ilvl="3" w:tentative="0">
      <w:start w:val="1"/>
      <w:numFmt w:val="decimal"/>
      <w:lvlText w:val="A %1.%2.%3.%4"/>
      <w:lvlJc w:val="left"/>
      <w:pPr>
        <w:tabs>
          <w:tab w:val="left" w:pos="0"/>
        </w:tabs>
        <w:ind w:left="1134" w:hanging="1134"/>
      </w:pPr>
      <w:rPr>
        <w:rFonts w:hint="default" w:ascii="Calibri" w:hAnsi="Calibri"/>
        <w:b/>
        <w:i w:val="0"/>
        <w:caps w:val="0"/>
        <w:strike w:val="0"/>
        <w:dstrike w:val="0"/>
        <w:vanish w:val="0"/>
        <w:color w:val="407EC9"/>
        <w:sz w:val="22"/>
        <w:vertAlign w:val="baseline"/>
      </w:rPr>
    </w:lvl>
    <w:lvl w:ilvl="4" w:tentative="0">
      <w:start w:val="1"/>
      <w:numFmt w:val="decimal"/>
      <w:lvlText w:val="%1.%2.%3.%4.%5."/>
      <w:lvlJc w:val="left"/>
      <w:pPr>
        <w:ind w:left="2232" w:hanging="792"/>
      </w:pPr>
      <w:rPr>
        <w:rFonts w:hint="default"/>
      </w:rPr>
    </w:lvl>
    <w:lvl w:ilvl="5" w:tentative="0">
      <w:start w:val="1"/>
      <w:numFmt w:val="decimal"/>
      <w:lvlText w:val="%1.%2.%3.%4.%5.%6."/>
      <w:lvlJc w:val="left"/>
      <w:pPr>
        <w:ind w:left="2736" w:hanging="936"/>
      </w:pPr>
      <w:rPr>
        <w:rFonts w:hint="default"/>
      </w:rPr>
    </w:lvl>
    <w:lvl w:ilvl="6" w:tentative="0">
      <w:start w:val="1"/>
      <w:numFmt w:val="decimal"/>
      <w:lvlText w:val="%1.%2.%3.%4.%5.%6.%7."/>
      <w:lvlJc w:val="left"/>
      <w:pPr>
        <w:ind w:left="3240" w:hanging="1080"/>
      </w:pPr>
      <w:rPr>
        <w:rFonts w:hint="default"/>
      </w:rPr>
    </w:lvl>
    <w:lvl w:ilvl="7" w:tentative="0">
      <w:start w:val="1"/>
      <w:numFmt w:val="decimal"/>
      <w:lvlText w:val="%1.%2.%3.%4.%5.%6.%7.%8."/>
      <w:lvlJc w:val="left"/>
      <w:pPr>
        <w:ind w:left="3744" w:hanging="1224"/>
      </w:pPr>
      <w:rPr>
        <w:rFonts w:hint="default"/>
      </w:rPr>
    </w:lvl>
    <w:lvl w:ilvl="8" w:tentative="0">
      <w:start w:val="1"/>
      <w:numFmt w:val="decimal"/>
      <w:lvlText w:val="%1.%2.%3.%4.%5.%6.%7.%8.%9."/>
      <w:lvlJc w:val="left"/>
      <w:pPr>
        <w:ind w:left="4320" w:hanging="1440"/>
      </w:pPr>
      <w:rPr>
        <w:rFonts w:hint="default"/>
      </w:rPr>
    </w:lvl>
  </w:abstractNum>
  <w:abstractNum w:abstractNumId="21">
    <w:nsid w:val="5EB057A3"/>
    <w:multiLevelType w:val="multilevel"/>
    <w:tmpl w:val="5EB057A3"/>
    <w:lvl w:ilvl="0" w:tentative="0">
      <w:start w:val="1"/>
      <w:numFmt w:val="decimal"/>
      <w:pStyle w:val="134"/>
      <w:lvlText w:val="(%1)"/>
      <w:lvlJc w:val="left"/>
      <w:pPr>
        <w:ind w:left="360" w:hanging="360"/>
      </w:pPr>
      <w:rPr>
        <w:rFonts w:hint="default"/>
        <w:b w:val="0"/>
        <w:i w:val="0"/>
        <w:sz w:val="22"/>
        <w:u w:val="none"/>
      </w:rPr>
    </w:lvl>
    <w:lvl w:ilvl="1" w:tentative="0">
      <w:start w:val="1"/>
      <w:numFmt w:val="lowerLetter"/>
      <w:lvlText w:val="%2)"/>
      <w:lvlJc w:val="left"/>
      <w:pPr>
        <w:ind w:left="720" w:hanging="360"/>
      </w:pPr>
      <w:rPr>
        <w:rFonts w:hint="default"/>
      </w:rPr>
    </w:lvl>
    <w:lvl w:ilvl="2" w:tentative="0">
      <w:start w:val="1"/>
      <w:numFmt w:val="lowerRoman"/>
      <w:lvlText w:val="%3)"/>
      <w:lvlJc w:val="left"/>
      <w:pPr>
        <w:ind w:left="1080" w:hanging="360"/>
      </w:pPr>
      <w:rPr>
        <w:rFonts w:hint="default"/>
      </w:rPr>
    </w:lvl>
    <w:lvl w:ilvl="3" w:tentative="0">
      <w:start w:val="1"/>
      <w:numFmt w:val="decimal"/>
      <w:lvlText w:val="(%4)"/>
      <w:lvlJc w:val="left"/>
      <w:pPr>
        <w:ind w:left="1440" w:hanging="360"/>
      </w:pPr>
      <w:rPr>
        <w:rFonts w:hint="default"/>
      </w:rPr>
    </w:lvl>
    <w:lvl w:ilvl="4" w:tentative="0">
      <w:start w:val="1"/>
      <w:numFmt w:val="lowerLetter"/>
      <w:lvlText w:val="(%5)"/>
      <w:lvlJc w:val="left"/>
      <w:pPr>
        <w:ind w:left="1800" w:hanging="360"/>
      </w:pPr>
      <w:rPr>
        <w:rFonts w:hint="default"/>
      </w:rPr>
    </w:lvl>
    <w:lvl w:ilvl="5" w:tentative="0">
      <w:start w:val="1"/>
      <w:numFmt w:val="lowerRoman"/>
      <w:lvlText w:val="(%6)"/>
      <w:lvlJc w:val="left"/>
      <w:pPr>
        <w:ind w:left="2160" w:hanging="360"/>
      </w:pPr>
      <w:rPr>
        <w:rFonts w:hint="default"/>
      </w:rPr>
    </w:lvl>
    <w:lvl w:ilvl="6" w:tentative="0">
      <w:start w:val="1"/>
      <w:numFmt w:val="decimal"/>
      <w:lvlText w:val="%7."/>
      <w:lvlJc w:val="left"/>
      <w:pPr>
        <w:ind w:left="2520" w:hanging="360"/>
      </w:pPr>
      <w:rPr>
        <w:rFonts w:hint="default"/>
      </w:rPr>
    </w:lvl>
    <w:lvl w:ilvl="7" w:tentative="0">
      <w:start w:val="1"/>
      <w:numFmt w:val="lowerLetter"/>
      <w:lvlText w:val="%8."/>
      <w:lvlJc w:val="left"/>
      <w:pPr>
        <w:ind w:left="2880" w:hanging="360"/>
      </w:pPr>
      <w:rPr>
        <w:rFonts w:hint="default"/>
      </w:rPr>
    </w:lvl>
    <w:lvl w:ilvl="8" w:tentative="0">
      <w:start w:val="1"/>
      <w:numFmt w:val="lowerRoman"/>
      <w:lvlText w:val="%9."/>
      <w:lvlJc w:val="left"/>
      <w:pPr>
        <w:ind w:left="3240" w:hanging="360"/>
      </w:pPr>
      <w:rPr>
        <w:rFonts w:hint="default"/>
      </w:rPr>
    </w:lvl>
  </w:abstractNum>
  <w:abstractNum w:abstractNumId="22">
    <w:nsid w:val="634C1CBF"/>
    <w:multiLevelType w:val="singleLevel"/>
    <w:tmpl w:val="634C1CBF"/>
    <w:lvl w:ilvl="0" w:tentative="0">
      <w:start w:val="1"/>
      <w:numFmt w:val="decimal"/>
      <w:pStyle w:val="157"/>
      <w:lvlText w:val="Figure %1"/>
      <w:lvlJc w:val="left"/>
      <w:pPr>
        <w:tabs>
          <w:tab w:val="left" w:pos="1134"/>
        </w:tabs>
        <w:ind w:left="1134" w:hanging="1134"/>
      </w:pPr>
      <w:rPr>
        <w:rFonts w:hint="default" w:ascii="Arial" w:hAnsi="Arial"/>
        <w:b w:val="0"/>
        <w:i/>
        <w:sz w:val="22"/>
      </w:rPr>
    </w:lvl>
  </w:abstractNum>
  <w:abstractNum w:abstractNumId="23">
    <w:nsid w:val="6C9C62AB"/>
    <w:multiLevelType w:val="multilevel"/>
    <w:tmpl w:val="6C9C62AB"/>
    <w:lvl w:ilvl="0" w:tentative="0">
      <w:start w:val="1"/>
      <w:numFmt w:val="decimal"/>
      <w:lvlText w:val="%1"/>
      <w:lvlJc w:val="left"/>
      <w:pPr>
        <w:ind w:left="567" w:hanging="567"/>
      </w:pPr>
      <w:rPr>
        <w:rFonts w:hint="default" w:asciiTheme="minorHAnsi" w:hAnsiTheme="minorHAnsi"/>
        <w:b w:val="0"/>
        <w:i w:val="0"/>
        <w:sz w:val="22"/>
      </w:rPr>
    </w:lvl>
    <w:lvl w:ilvl="1" w:tentative="0">
      <w:start w:val="1"/>
      <w:numFmt w:val="lowerLetter"/>
      <w:pStyle w:val="95"/>
      <w:lvlText w:val="%2"/>
      <w:lvlJc w:val="left"/>
      <w:pPr>
        <w:ind w:left="1134" w:hanging="567"/>
      </w:pPr>
      <w:rPr>
        <w:rFonts w:hint="default" w:asciiTheme="minorHAnsi" w:hAnsiTheme="minorHAnsi"/>
        <w:b w:val="0"/>
        <w:i w:val="0"/>
        <w:sz w:val="22"/>
      </w:rPr>
    </w:lvl>
    <w:lvl w:ilvl="2" w:tentative="0">
      <w:start w:val="1"/>
      <w:numFmt w:val="lowerRoman"/>
      <w:pStyle w:val="96"/>
      <w:lvlText w:val="%3"/>
      <w:lvlJc w:val="left"/>
      <w:pPr>
        <w:ind w:left="2268" w:hanging="567"/>
      </w:pPr>
      <w:rPr>
        <w:rFonts w:hint="default" w:asciiTheme="minorHAnsi" w:hAnsiTheme="minorHAnsi"/>
        <w:b w:val="0"/>
        <w:i w:val="0"/>
        <w:sz w:val="20"/>
      </w:rPr>
    </w:lvl>
    <w:lvl w:ilvl="3" w:tentative="0">
      <w:start w:val="1"/>
      <w:numFmt w:val="decimal"/>
      <w:lvlText w:val="(%4)"/>
      <w:lvlJc w:val="left"/>
      <w:pPr>
        <w:ind w:left="2858" w:hanging="360"/>
      </w:pPr>
      <w:rPr>
        <w:rFonts w:hint="default"/>
      </w:rPr>
    </w:lvl>
    <w:lvl w:ilvl="4" w:tentative="0">
      <w:start w:val="1"/>
      <w:numFmt w:val="lowerLetter"/>
      <w:lvlText w:val="(%5)"/>
      <w:lvlJc w:val="left"/>
      <w:pPr>
        <w:ind w:left="3218" w:hanging="360"/>
      </w:pPr>
      <w:rPr>
        <w:rFonts w:hint="default"/>
      </w:rPr>
    </w:lvl>
    <w:lvl w:ilvl="5" w:tentative="0">
      <w:start w:val="1"/>
      <w:numFmt w:val="lowerRoman"/>
      <w:lvlText w:val="(%6)"/>
      <w:lvlJc w:val="left"/>
      <w:pPr>
        <w:ind w:left="3578" w:hanging="360"/>
      </w:pPr>
      <w:rPr>
        <w:rFonts w:hint="default"/>
      </w:rPr>
    </w:lvl>
    <w:lvl w:ilvl="6" w:tentative="0">
      <w:start w:val="1"/>
      <w:numFmt w:val="decimal"/>
      <w:lvlText w:val="%7."/>
      <w:lvlJc w:val="left"/>
      <w:pPr>
        <w:ind w:left="3938" w:hanging="360"/>
      </w:pPr>
      <w:rPr>
        <w:rFonts w:hint="default"/>
      </w:rPr>
    </w:lvl>
    <w:lvl w:ilvl="7" w:tentative="0">
      <w:start w:val="1"/>
      <w:numFmt w:val="lowerLetter"/>
      <w:lvlText w:val="%8."/>
      <w:lvlJc w:val="left"/>
      <w:pPr>
        <w:ind w:left="4298" w:hanging="360"/>
      </w:pPr>
      <w:rPr>
        <w:rFonts w:hint="default"/>
      </w:rPr>
    </w:lvl>
    <w:lvl w:ilvl="8" w:tentative="0">
      <w:start w:val="1"/>
      <w:numFmt w:val="lowerRoman"/>
      <w:lvlText w:val="%9."/>
      <w:lvlJc w:val="left"/>
      <w:pPr>
        <w:ind w:left="4658" w:hanging="360"/>
      </w:pPr>
      <w:rPr>
        <w:rFonts w:hint="default"/>
      </w:rPr>
    </w:lvl>
  </w:abstractNum>
  <w:abstractNum w:abstractNumId="24">
    <w:nsid w:val="76D64DA6"/>
    <w:multiLevelType w:val="multilevel"/>
    <w:tmpl w:val="76D64DA6"/>
    <w:lvl w:ilvl="0" w:tentative="0">
      <w:start w:val="1"/>
      <w:numFmt w:val="bullet"/>
      <w:pStyle w:val="100"/>
      <w:lvlText w:val="o"/>
      <w:lvlJc w:val="left"/>
      <w:pPr>
        <w:ind w:left="1211" w:hanging="360"/>
      </w:pPr>
      <w:rPr>
        <w:rFonts w:hint="default" w:ascii="Courier New" w:hAnsi="Courier New" w:cs="Courier New"/>
      </w:rPr>
    </w:lvl>
    <w:lvl w:ilvl="1" w:tentative="0">
      <w:start w:val="1"/>
      <w:numFmt w:val="bullet"/>
      <w:lvlText w:val="o"/>
      <w:lvlJc w:val="left"/>
      <w:pPr>
        <w:tabs>
          <w:tab w:val="left" w:pos="1440"/>
        </w:tabs>
        <w:ind w:left="1440" w:hanging="360"/>
      </w:pPr>
      <w:rPr>
        <w:rFonts w:hint="default" w:ascii="Courier New" w:hAnsi="Courier New" w:cs="Courier New"/>
      </w:rPr>
    </w:lvl>
    <w:lvl w:ilvl="2" w:tentative="0">
      <w:start w:val="1"/>
      <w:numFmt w:val="bullet"/>
      <w:lvlText w:val=""/>
      <w:lvlJc w:val="left"/>
      <w:pPr>
        <w:tabs>
          <w:tab w:val="left" w:pos="2160"/>
        </w:tabs>
        <w:ind w:left="2160" w:hanging="360"/>
      </w:pPr>
      <w:rPr>
        <w:rFonts w:hint="default" w:ascii="Wingdings" w:hAnsi="Wingdings"/>
      </w:rPr>
    </w:lvl>
    <w:lvl w:ilvl="3" w:tentative="0">
      <w:start w:val="1"/>
      <w:numFmt w:val="bullet"/>
      <w:lvlText w:val=""/>
      <w:lvlJc w:val="left"/>
      <w:pPr>
        <w:tabs>
          <w:tab w:val="left" w:pos="2880"/>
        </w:tabs>
        <w:ind w:left="2880" w:hanging="360"/>
      </w:pPr>
      <w:rPr>
        <w:rFonts w:hint="default" w:ascii="Symbol" w:hAnsi="Symbol"/>
      </w:rPr>
    </w:lvl>
    <w:lvl w:ilvl="4" w:tentative="0">
      <w:start w:val="1"/>
      <w:numFmt w:val="bullet"/>
      <w:lvlText w:val="o"/>
      <w:lvlJc w:val="left"/>
      <w:pPr>
        <w:tabs>
          <w:tab w:val="left" w:pos="3600"/>
        </w:tabs>
        <w:ind w:left="3600" w:hanging="360"/>
      </w:pPr>
      <w:rPr>
        <w:rFonts w:hint="default" w:ascii="Courier New" w:hAnsi="Courier New" w:cs="Courier New"/>
      </w:rPr>
    </w:lvl>
    <w:lvl w:ilvl="5" w:tentative="0">
      <w:start w:val="1"/>
      <w:numFmt w:val="bullet"/>
      <w:lvlText w:val=""/>
      <w:lvlJc w:val="left"/>
      <w:pPr>
        <w:tabs>
          <w:tab w:val="left" w:pos="4320"/>
        </w:tabs>
        <w:ind w:left="4320" w:hanging="360"/>
      </w:pPr>
      <w:rPr>
        <w:rFonts w:hint="default" w:ascii="Wingdings" w:hAnsi="Wingdings"/>
      </w:rPr>
    </w:lvl>
    <w:lvl w:ilvl="6" w:tentative="0">
      <w:start w:val="1"/>
      <w:numFmt w:val="bullet"/>
      <w:lvlText w:val=""/>
      <w:lvlJc w:val="left"/>
      <w:pPr>
        <w:tabs>
          <w:tab w:val="left" w:pos="5040"/>
        </w:tabs>
        <w:ind w:left="5040" w:hanging="360"/>
      </w:pPr>
      <w:rPr>
        <w:rFonts w:hint="default" w:ascii="Symbol" w:hAnsi="Symbol"/>
      </w:rPr>
    </w:lvl>
    <w:lvl w:ilvl="7" w:tentative="0">
      <w:start w:val="1"/>
      <w:numFmt w:val="bullet"/>
      <w:lvlText w:val="o"/>
      <w:lvlJc w:val="left"/>
      <w:pPr>
        <w:tabs>
          <w:tab w:val="left" w:pos="5760"/>
        </w:tabs>
        <w:ind w:left="5760" w:hanging="360"/>
      </w:pPr>
      <w:rPr>
        <w:rFonts w:hint="default" w:ascii="Courier New" w:hAnsi="Courier New" w:cs="Courier New"/>
      </w:rPr>
    </w:lvl>
    <w:lvl w:ilvl="8" w:tentative="0">
      <w:start w:val="1"/>
      <w:numFmt w:val="bullet"/>
      <w:lvlText w:val=""/>
      <w:lvlJc w:val="left"/>
      <w:pPr>
        <w:tabs>
          <w:tab w:val="left" w:pos="6480"/>
        </w:tabs>
        <w:ind w:left="6480" w:hanging="360"/>
      </w:pPr>
      <w:rPr>
        <w:rFonts w:hint="default" w:ascii="Wingdings" w:hAnsi="Wingdings"/>
      </w:rPr>
    </w:lvl>
  </w:abstractNum>
  <w:abstractNum w:abstractNumId="25">
    <w:nsid w:val="77B65365"/>
    <w:multiLevelType w:val="multilevel"/>
    <w:tmpl w:val="77B65365"/>
    <w:lvl w:ilvl="0" w:tentative="0">
      <w:start w:val="1"/>
      <w:numFmt w:val="decimal"/>
      <w:pStyle w:val="102"/>
      <w:lvlText w:val="%1"/>
      <w:lvlJc w:val="left"/>
      <w:pPr>
        <w:tabs>
          <w:tab w:val="left" w:pos="0"/>
        </w:tabs>
        <w:ind w:left="567" w:hanging="567"/>
      </w:pPr>
      <w:rPr>
        <w:rFonts w:hint="default" w:asciiTheme="minorHAnsi" w:hAnsiTheme="minorHAnsi"/>
        <w:b w:val="0"/>
        <w:i w:val="0"/>
        <w:sz w:val="22"/>
      </w:rPr>
    </w:lvl>
    <w:lvl w:ilvl="1" w:tentative="0">
      <w:start w:val="1"/>
      <w:numFmt w:val="lowerLetter"/>
      <w:lvlText w:val="%2"/>
      <w:lvlJc w:val="left"/>
      <w:pPr>
        <w:tabs>
          <w:tab w:val="left" w:pos="0"/>
        </w:tabs>
        <w:ind w:left="1134" w:hanging="567"/>
      </w:pPr>
      <w:rPr>
        <w:rFonts w:hint="default" w:asciiTheme="minorHAnsi" w:hAnsiTheme="minorHAnsi"/>
        <w:b w:val="0"/>
        <w:i w:val="0"/>
        <w:sz w:val="22"/>
      </w:rPr>
    </w:lvl>
    <w:lvl w:ilvl="2" w:tentative="0">
      <w:start w:val="1"/>
      <w:numFmt w:val="lowerRoman"/>
      <w:lvlText w:val="%3"/>
      <w:lvlJc w:val="left"/>
      <w:pPr>
        <w:ind w:left="567" w:firstLine="567"/>
      </w:pPr>
      <w:rPr>
        <w:rFonts w:hint="default" w:asciiTheme="minorHAnsi" w:hAnsiTheme="minorHAnsi"/>
        <w:b w:val="0"/>
        <w:i w:val="0"/>
        <w:sz w:val="20"/>
      </w:rPr>
    </w:lvl>
    <w:lvl w:ilvl="3" w:tentative="0">
      <w:start w:val="1"/>
      <w:numFmt w:val="decimal"/>
      <w:lvlText w:val="(%4)"/>
      <w:lvlJc w:val="left"/>
      <w:pPr>
        <w:ind w:left="1440" w:hanging="360"/>
      </w:pPr>
      <w:rPr>
        <w:rFonts w:hint="default"/>
      </w:rPr>
    </w:lvl>
    <w:lvl w:ilvl="4" w:tentative="0">
      <w:start w:val="1"/>
      <w:numFmt w:val="lowerLetter"/>
      <w:lvlText w:val="(%5)"/>
      <w:lvlJc w:val="left"/>
      <w:pPr>
        <w:ind w:left="1800" w:hanging="360"/>
      </w:pPr>
      <w:rPr>
        <w:rFonts w:hint="default"/>
      </w:rPr>
    </w:lvl>
    <w:lvl w:ilvl="5" w:tentative="0">
      <w:start w:val="1"/>
      <w:numFmt w:val="lowerRoman"/>
      <w:lvlText w:val="(%6)"/>
      <w:lvlJc w:val="left"/>
      <w:pPr>
        <w:ind w:left="2160" w:hanging="360"/>
      </w:pPr>
      <w:rPr>
        <w:rFonts w:hint="default"/>
      </w:rPr>
    </w:lvl>
    <w:lvl w:ilvl="6" w:tentative="0">
      <w:start w:val="1"/>
      <w:numFmt w:val="decimal"/>
      <w:lvlText w:val="%7."/>
      <w:lvlJc w:val="left"/>
      <w:pPr>
        <w:ind w:left="2520" w:hanging="360"/>
      </w:pPr>
      <w:rPr>
        <w:rFonts w:hint="default"/>
      </w:rPr>
    </w:lvl>
    <w:lvl w:ilvl="7" w:tentative="0">
      <w:start w:val="1"/>
      <w:numFmt w:val="lowerLetter"/>
      <w:lvlText w:val="%8."/>
      <w:lvlJc w:val="left"/>
      <w:pPr>
        <w:ind w:left="2880" w:hanging="360"/>
      </w:pPr>
      <w:rPr>
        <w:rFonts w:hint="default"/>
      </w:rPr>
    </w:lvl>
    <w:lvl w:ilvl="8" w:tentative="0">
      <w:start w:val="1"/>
      <w:numFmt w:val="lowerRoman"/>
      <w:lvlText w:val="%9."/>
      <w:lvlJc w:val="left"/>
      <w:pPr>
        <w:ind w:left="3240" w:hanging="360"/>
      </w:pPr>
      <w:rPr>
        <w:rFonts w:hint="default"/>
      </w:rPr>
    </w:lvl>
  </w:abstractNum>
  <w:num w:numId="1">
    <w:abstractNumId w:val="2"/>
  </w:num>
  <w:num w:numId="2">
    <w:abstractNumId w:val="3"/>
  </w:num>
  <w:num w:numId="3">
    <w:abstractNumId w:val="1"/>
  </w:num>
  <w:num w:numId="4">
    <w:abstractNumId w:val="0"/>
  </w:num>
  <w:num w:numId="5">
    <w:abstractNumId w:val="9"/>
  </w:num>
  <w:num w:numId="6">
    <w:abstractNumId w:val="6"/>
  </w:num>
  <w:num w:numId="7">
    <w:abstractNumId w:val="5"/>
  </w:num>
  <w:num w:numId="8">
    <w:abstractNumId w:val="7"/>
  </w:num>
  <w:num w:numId="9">
    <w:abstractNumId w:val="23"/>
  </w:num>
  <w:num w:numId="10">
    <w:abstractNumId w:val="24"/>
  </w:num>
  <w:num w:numId="11">
    <w:abstractNumId w:val="25"/>
  </w:num>
  <w:num w:numId="12">
    <w:abstractNumId w:val="13"/>
  </w:num>
  <w:num w:numId="13">
    <w:abstractNumId w:val="15"/>
  </w:num>
  <w:num w:numId="14">
    <w:abstractNumId w:val="12"/>
  </w:num>
  <w:num w:numId="15">
    <w:abstractNumId w:val="11"/>
  </w:num>
  <w:num w:numId="16">
    <w:abstractNumId w:val="21"/>
  </w:num>
  <w:num w:numId="17">
    <w:abstractNumId w:val="17"/>
  </w:num>
  <w:num w:numId="18">
    <w:abstractNumId w:val="16"/>
  </w:num>
  <w:num w:numId="19">
    <w:abstractNumId w:val="14"/>
  </w:num>
  <w:num w:numId="20">
    <w:abstractNumId w:val="20"/>
  </w:num>
  <w:num w:numId="21">
    <w:abstractNumId w:val="4"/>
  </w:num>
  <w:num w:numId="22">
    <w:abstractNumId w:val="18"/>
  </w:num>
  <w:num w:numId="23">
    <w:abstractNumId w:val="8"/>
  </w:num>
  <w:num w:numId="24">
    <w:abstractNumId w:val="22"/>
  </w:num>
  <w:num w:numId="25">
    <w:abstractNumId w:val="10"/>
  </w:num>
  <w:num w:numId="26">
    <w:abstractNumId w:val="19"/>
  </w:num>
  <w:num w:numId="27">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Lingyan Wang">
    <w15:presenceInfo w15:providerId="None" w15:userId="Lingyan Wang"/>
  </w15:person>
  <w15:person w15:author="LIANG ">
    <w15:presenceInfo w15:providerId="None" w15:userId="LIANG "/>
  </w15:person>
  <w15:person w15:author="Michael Hadley">
    <w15:presenceInfo w15:providerId="Windows Live" w15:userId="7edea1fdf255c43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attachedTemplate r:id="rId1"/>
  <w:trackRevisions w:val="1"/>
  <w:documentProtection w:enforcement="0"/>
  <w:defaultTabStop w:val="1188"/>
  <w:hyphenationZone w:val="425"/>
  <w:drawingGridHorizontalSpacing w:val="90"/>
  <w:displayHorizontalDrawingGridEvery w:val="2"/>
  <w:displayVerticalDrawingGridEvery w:val="2"/>
  <w:characterSpacingControl w:val="doNotCompress"/>
  <w:hdrShapeDefaults>
    <o:shapelayout v:ext="edit">
      <o:idmap v:ext="edit" data="3,4"/>
    </o:shapelayout>
  </w:hdrShapeDefaults>
  <w:footnotePr>
    <w:footnote w:id="0"/>
    <w:footnote w:id="1"/>
  </w:footnotePr>
  <w:endnotePr>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WY1YTg4YWM5YzQ2MzM0MzkzMzMxMjc0M2EzZGI3NDUifQ=="/>
  </w:docVars>
  <w:rsids>
    <w:rsidRoot w:val="000870E9"/>
    <w:rsid w:val="00001616"/>
    <w:rsid w:val="000035CB"/>
    <w:rsid w:val="0001343E"/>
    <w:rsid w:val="0001616D"/>
    <w:rsid w:val="00016839"/>
    <w:rsid w:val="000174F9"/>
    <w:rsid w:val="000249C2"/>
    <w:rsid w:val="000258F6"/>
    <w:rsid w:val="00027B36"/>
    <w:rsid w:val="00032332"/>
    <w:rsid w:val="000324C5"/>
    <w:rsid w:val="0003449E"/>
    <w:rsid w:val="00034D96"/>
    <w:rsid w:val="00035E1F"/>
    <w:rsid w:val="000379A7"/>
    <w:rsid w:val="00040EB8"/>
    <w:rsid w:val="000418CA"/>
    <w:rsid w:val="0004255E"/>
    <w:rsid w:val="00042CA9"/>
    <w:rsid w:val="00050F02"/>
    <w:rsid w:val="0005129B"/>
    <w:rsid w:val="00051724"/>
    <w:rsid w:val="0005449E"/>
    <w:rsid w:val="00054C7D"/>
    <w:rsid w:val="00054DB3"/>
    <w:rsid w:val="00055938"/>
    <w:rsid w:val="00057B6D"/>
    <w:rsid w:val="00060168"/>
    <w:rsid w:val="00061A7B"/>
    <w:rsid w:val="00062874"/>
    <w:rsid w:val="0007656C"/>
    <w:rsid w:val="000772B9"/>
    <w:rsid w:val="00082C85"/>
    <w:rsid w:val="0008654C"/>
    <w:rsid w:val="000870E9"/>
    <w:rsid w:val="000904ED"/>
    <w:rsid w:val="00091545"/>
    <w:rsid w:val="0009165E"/>
    <w:rsid w:val="00095BF8"/>
    <w:rsid w:val="000A0EC9"/>
    <w:rsid w:val="000A0ED5"/>
    <w:rsid w:val="000A27A8"/>
    <w:rsid w:val="000A49B9"/>
    <w:rsid w:val="000A59C0"/>
    <w:rsid w:val="000A78A9"/>
    <w:rsid w:val="000B1A90"/>
    <w:rsid w:val="000B1CB2"/>
    <w:rsid w:val="000B2356"/>
    <w:rsid w:val="000B577B"/>
    <w:rsid w:val="000C2133"/>
    <w:rsid w:val="000C2857"/>
    <w:rsid w:val="000C5012"/>
    <w:rsid w:val="000C711B"/>
    <w:rsid w:val="000D0437"/>
    <w:rsid w:val="000D1024"/>
    <w:rsid w:val="000D14CE"/>
    <w:rsid w:val="000D1D15"/>
    <w:rsid w:val="000D2431"/>
    <w:rsid w:val="000D76B7"/>
    <w:rsid w:val="000E0EC6"/>
    <w:rsid w:val="000E34D3"/>
    <w:rsid w:val="000E3954"/>
    <w:rsid w:val="000E3E52"/>
    <w:rsid w:val="000E7BAB"/>
    <w:rsid w:val="000F07F8"/>
    <w:rsid w:val="000F0F9F"/>
    <w:rsid w:val="000F22C4"/>
    <w:rsid w:val="000F3F43"/>
    <w:rsid w:val="000F58ED"/>
    <w:rsid w:val="0010529E"/>
    <w:rsid w:val="00113D5B"/>
    <w:rsid w:val="00113F8F"/>
    <w:rsid w:val="001142B7"/>
    <w:rsid w:val="00121616"/>
    <w:rsid w:val="00121F1B"/>
    <w:rsid w:val="001236B5"/>
    <w:rsid w:val="001330AF"/>
    <w:rsid w:val="001349DB"/>
    <w:rsid w:val="00134B86"/>
    <w:rsid w:val="00135AEB"/>
    <w:rsid w:val="00136E58"/>
    <w:rsid w:val="0014060A"/>
    <w:rsid w:val="00144CC9"/>
    <w:rsid w:val="00145412"/>
    <w:rsid w:val="0014597C"/>
    <w:rsid w:val="00147755"/>
    <w:rsid w:val="00151BFE"/>
    <w:rsid w:val="001535C6"/>
    <w:rsid w:val="0015433A"/>
    <w:rsid w:val="001547F9"/>
    <w:rsid w:val="0015588E"/>
    <w:rsid w:val="001607D8"/>
    <w:rsid w:val="00161325"/>
    <w:rsid w:val="00161401"/>
    <w:rsid w:val="00162612"/>
    <w:rsid w:val="001635F3"/>
    <w:rsid w:val="001717AF"/>
    <w:rsid w:val="00172DCF"/>
    <w:rsid w:val="00173602"/>
    <w:rsid w:val="00176BB8"/>
    <w:rsid w:val="00177F6F"/>
    <w:rsid w:val="00182B9C"/>
    <w:rsid w:val="00184427"/>
    <w:rsid w:val="00186FED"/>
    <w:rsid w:val="001875B1"/>
    <w:rsid w:val="00187849"/>
    <w:rsid w:val="00191120"/>
    <w:rsid w:val="0019173E"/>
    <w:rsid w:val="001A2DCA"/>
    <w:rsid w:val="001A66F0"/>
    <w:rsid w:val="001A73B9"/>
    <w:rsid w:val="001B1EF6"/>
    <w:rsid w:val="001B2A35"/>
    <w:rsid w:val="001B339A"/>
    <w:rsid w:val="001B60A6"/>
    <w:rsid w:val="001C2362"/>
    <w:rsid w:val="001C2971"/>
    <w:rsid w:val="001C650B"/>
    <w:rsid w:val="001C72B5"/>
    <w:rsid w:val="001C77FB"/>
    <w:rsid w:val="001D11AC"/>
    <w:rsid w:val="001D1845"/>
    <w:rsid w:val="001D2E7A"/>
    <w:rsid w:val="001D3211"/>
    <w:rsid w:val="001D3992"/>
    <w:rsid w:val="001D4A3E"/>
    <w:rsid w:val="001E32E5"/>
    <w:rsid w:val="001E3AEE"/>
    <w:rsid w:val="001E416D"/>
    <w:rsid w:val="001E422B"/>
    <w:rsid w:val="001F4EF8"/>
    <w:rsid w:val="001F574E"/>
    <w:rsid w:val="001F5AB1"/>
    <w:rsid w:val="00200579"/>
    <w:rsid w:val="00201337"/>
    <w:rsid w:val="00201579"/>
    <w:rsid w:val="002022EA"/>
    <w:rsid w:val="00202CB2"/>
    <w:rsid w:val="002044E9"/>
    <w:rsid w:val="00205B17"/>
    <w:rsid w:val="00205D9B"/>
    <w:rsid w:val="002115A6"/>
    <w:rsid w:val="00213436"/>
    <w:rsid w:val="002138C8"/>
    <w:rsid w:val="00214033"/>
    <w:rsid w:val="002176C4"/>
    <w:rsid w:val="002204DA"/>
    <w:rsid w:val="0022371A"/>
    <w:rsid w:val="00224DAB"/>
    <w:rsid w:val="0022582A"/>
    <w:rsid w:val="00237785"/>
    <w:rsid w:val="00237A2B"/>
    <w:rsid w:val="002406D3"/>
    <w:rsid w:val="00246546"/>
    <w:rsid w:val="002505E9"/>
    <w:rsid w:val="00251FB9"/>
    <w:rsid w:val="002520AD"/>
    <w:rsid w:val="002551AF"/>
    <w:rsid w:val="00255FD9"/>
    <w:rsid w:val="0025660A"/>
    <w:rsid w:val="00257DF8"/>
    <w:rsid w:val="00257E4A"/>
    <w:rsid w:val="0026038D"/>
    <w:rsid w:val="002617BA"/>
    <w:rsid w:val="00262E69"/>
    <w:rsid w:val="00263D78"/>
    <w:rsid w:val="00266E40"/>
    <w:rsid w:val="002703D0"/>
    <w:rsid w:val="0027175D"/>
    <w:rsid w:val="002735DD"/>
    <w:rsid w:val="00274B97"/>
    <w:rsid w:val="00286250"/>
    <w:rsid w:val="00290909"/>
    <w:rsid w:val="002954BF"/>
    <w:rsid w:val="00296AE1"/>
    <w:rsid w:val="0029793F"/>
    <w:rsid w:val="002A1C42"/>
    <w:rsid w:val="002A617C"/>
    <w:rsid w:val="002A71CF"/>
    <w:rsid w:val="002B3E9D"/>
    <w:rsid w:val="002B574E"/>
    <w:rsid w:val="002C1E38"/>
    <w:rsid w:val="002C25B3"/>
    <w:rsid w:val="002C5CF0"/>
    <w:rsid w:val="002C605E"/>
    <w:rsid w:val="002C77F4"/>
    <w:rsid w:val="002D0869"/>
    <w:rsid w:val="002D4E26"/>
    <w:rsid w:val="002D78FE"/>
    <w:rsid w:val="002E4993"/>
    <w:rsid w:val="002E560E"/>
    <w:rsid w:val="002E5BAC"/>
    <w:rsid w:val="002E6010"/>
    <w:rsid w:val="002E7635"/>
    <w:rsid w:val="002F2576"/>
    <w:rsid w:val="002F265A"/>
    <w:rsid w:val="002F3B40"/>
    <w:rsid w:val="0030163D"/>
    <w:rsid w:val="003032C4"/>
    <w:rsid w:val="0030413F"/>
    <w:rsid w:val="00305EFE"/>
    <w:rsid w:val="00307ACF"/>
    <w:rsid w:val="00313B4B"/>
    <w:rsid w:val="00313D13"/>
    <w:rsid w:val="00313D85"/>
    <w:rsid w:val="00315CE3"/>
    <w:rsid w:val="0031629B"/>
    <w:rsid w:val="00317F49"/>
    <w:rsid w:val="003251FE"/>
    <w:rsid w:val="00325D9A"/>
    <w:rsid w:val="00326BB4"/>
    <w:rsid w:val="003274DB"/>
    <w:rsid w:val="003276DE"/>
    <w:rsid w:val="00327FBF"/>
    <w:rsid w:val="003327BE"/>
    <w:rsid w:val="00332A7B"/>
    <w:rsid w:val="003343E0"/>
    <w:rsid w:val="00335E40"/>
    <w:rsid w:val="00344408"/>
    <w:rsid w:val="00345E37"/>
    <w:rsid w:val="00346A15"/>
    <w:rsid w:val="00346AEC"/>
    <w:rsid w:val="00347F3E"/>
    <w:rsid w:val="00350A92"/>
    <w:rsid w:val="00351277"/>
    <w:rsid w:val="00356472"/>
    <w:rsid w:val="00360ADD"/>
    <w:rsid w:val="003621C3"/>
    <w:rsid w:val="00362816"/>
    <w:rsid w:val="0036382D"/>
    <w:rsid w:val="00366F0B"/>
    <w:rsid w:val="00372E2D"/>
    <w:rsid w:val="00376D63"/>
    <w:rsid w:val="00380350"/>
    <w:rsid w:val="00380B4E"/>
    <w:rsid w:val="00380F88"/>
    <w:rsid w:val="003816E4"/>
    <w:rsid w:val="00381F7A"/>
    <w:rsid w:val="00382C28"/>
    <w:rsid w:val="0038597C"/>
    <w:rsid w:val="00387A49"/>
    <w:rsid w:val="0039068D"/>
    <w:rsid w:val="0039131E"/>
    <w:rsid w:val="003A04A6"/>
    <w:rsid w:val="003A6A32"/>
    <w:rsid w:val="003A7759"/>
    <w:rsid w:val="003A7F6E"/>
    <w:rsid w:val="003B03EA"/>
    <w:rsid w:val="003B0763"/>
    <w:rsid w:val="003B76F0"/>
    <w:rsid w:val="003C138B"/>
    <w:rsid w:val="003C38FE"/>
    <w:rsid w:val="003C7C34"/>
    <w:rsid w:val="003D0F37"/>
    <w:rsid w:val="003D2A7A"/>
    <w:rsid w:val="003D3B40"/>
    <w:rsid w:val="003D5150"/>
    <w:rsid w:val="003D6614"/>
    <w:rsid w:val="003E1065"/>
    <w:rsid w:val="003F1C3A"/>
    <w:rsid w:val="003F4DE4"/>
    <w:rsid w:val="003F70D2"/>
    <w:rsid w:val="00414698"/>
    <w:rsid w:val="00415649"/>
    <w:rsid w:val="004174F1"/>
    <w:rsid w:val="0042565E"/>
    <w:rsid w:val="00432C05"/>
    <w:rsid w:val="00440379"/>
    <w:rsid w:val="00441393"/>
    <w:rsid w:val="004441F8"/>
    <w:rsid w:val="00447CF0"/>
    <w:rsid w:val="00454124"/>
    <w:rsid w:val="00456DE1"/>
    <w:rsid w:val="00456F10"/>
    <w:rsid w:val="00460D62"/>
    <w:rsid w:val="00461DDC"/>
    <w:rsid w:val="00462095"/>
    <w:rsid w:val="00463B48"/>
    <w:rsid w:val="0046464D"/>
    <w:rsid w:val="00474746"/>
    <w:rsid w:val="0047497F"/>
    <w:rsid w:val="00476942"/>
    <w:rsid w:val="00477D62"/>
    <w:rsid w:val="00481C27"/>
    <w:rsid w:val="004871A2"/>
    <w:rsid w:val="004908B8"/>
    <w:rsid w:val="00492A8D"/>
    <w:rsid w:val="00493B3C"/>
    <w:rsid w:val="004944C8"/>
    <w:rsid w:val="00495DDA"/>
    <w:rsid w:val="004A0EBF"/>
    <w:rsid w:val="004A3301"/>
    <w:rsid w:val="004A3751"/>
    <w:rsid w:val="004A4EC4"/>
    <w:rsid w:val="004B65D9"/>
    <w:rsid w:val="004B744B"/>
    <w:rsid w:val="004B7810"/>
    <w:rsid w:val="004C0C7E"/>
    <w:rsid w:val="004C0E4B"/>
    <w:rsid w:val="004D2ECB"/>
    <w:rsid w:val="004D4109"/>
    <w:rsid w:val="004D6C87"/>
    <w:rsid w:val="004E0BBB"/>
    <w:rsid w:val="004E1D57"/>
    <w:rsid w:val="004E2F16"/>
    <w:rsid w:val="004E758C"/>
    <w:rsid w:val="004F26FF"/>
    <w:rsid w:val="004F2AA4"/>
    <w:rsid w:val="004F4AAE"/>
    <w:rsid w:val="004F5930"/>
    <w:rsid w:val="004F6196"/>
    <w:rsid w:val="004F6213"/>
    <w:rsid w:val="00503044"/>
    <w:rsid w:val="005051B1"/>
    <w:rsid w:val="00521DC0"/>
    <w:rsid w:val="005222AF"/>
    <w:rsid w:val="00523666"/>
    <w:rsid w:val="00525922"/>
    <w:rsid w:val="00526234"/>
    <w:rsid w:val="00531B42"/>
    <w:rsid w:val="00534F34"/>
    <w:rsid w:val="0053692E"/>
    <w:rsid w:val="00536C1B"/>
    <w:rsid w:val="005378A6"/>
    <w:rsid w:val="00537FEB"/>
    <w:rsid w:val="00540D36"/>
    <w:rsid w:val="00541ED1"/>
    <w:rsid w:val="00546807"/>
    <w:rsid w:val="00547837"/>
    <w:rsid w:val="00551C89"/>
    <w:rsid w:val="005523AC"/>
    <w:rsid w:val="00553815"/>
    <w:rsid w:val="00553FE0"/>
    <w:rsid w:val="005552CE"/>
    <w:rsid w:val="00557434"/>
    <w:rsid w:val="005632D2"/>
    <w:rsid w:val="00563D55"/>
    <w:rsid w:val="00564087"/>
    <w:rsid w:val="00574ADC"/>
    <w:rsid w:val="005805D2"/>
    <w:rsid w:val="00581239"/>
    <w:rsid w:val="00586C48"/>
    <w:rsid w:val="00586C66"/>
    <w:rsid w:val="00593EFC"/>
    <w:rsid w:val="00595415"/>
    <w:rsid w:val="00597652"/>
    <w:rsid w:val="005A0703"/>
    <w:rsid w:val="005A080B"/>
    <w:rsid w:val="005B12A5"/>
    <w:rsid w:val="005C161A"/>
    <w:rsid w:val="005C1BCB"/>
    <w:rsid w:val="005C2312"/>
    <w:rsid w:val="005C4735"/>
    <w:rsid w:val="005C5C63"/>
    <w:rsid w:val="005D03E9"/>
    <w:rsid w:val="005D2CBA"/>
    <w:rsid w:val="005D304B"/>
    <w:rsid w:val="005D329D"/>
    <w:rsid w:val="005D3920"/>
    <w:rsid w:val="005D6E5D"/>
    <w:rsid w:val="005E091A"/>
    <w:rsid w:val="005E3989"/>
    <w:rsid w:val="005E4659"/>
    <w:rsid w:val="005E5AB7"/>
    <w:rsid w:val="005E657A"/>
    <w:rsid w:val="005E7063"/>
    <w:rsid w:val="005F1314"/>
    <w:rsid w:val="005F1386"/>
    <w:rsid w:val="005F17C2"/>
    <w:rsid w:val="005F3F23"/>
    <w:rsid w:val="005F4BA4"/>
    <w:rsid w:val="005F7025"/>
    <w:rsid w:val="00600C2B"/>
    <w:rsid w:val="00602892"/>
    <w:rsid w:val="00603A5E"/>
    <w:rsid w:val="00606A1F"/>
    <w:rsid w:val="00611BF0"/>
    <w:rsid w:val="006127AC"/>
    <w:rsid w:val="00616B05"/>
    <w:rsid w:val="00622C26"/>
    <w:rsid w:val="0062328F"/>
    <w:rsid w:val="00631D5E"/>
    <w:rsid w:val="00634A78"/>
    <w:rsid w:val="00636D07"/>
    <w:rsid w:val="00640A74"/>
    <w:rsid w:val="00641794"/>
    <w:rsid w:val="00642025"/>
    <w:rsid w:val="00642ECC"/>
    <w:rsid w:val="00646AFD"/>
    <w:rsid w:val="00646E87"/>
    <w:rsid w:val="00647E71"/>
    <w:rsid w:val="0065107F"/>
    <w:rsid w:val="006600A7"/>
    <w:rsid w:val="00661085"/>
    <w:rsid w:val="00661946"/>
    <w:rsid w:val="00664D43"/>
    <w:rsid w:val="00666061"/>
    <w:rsid w:val="00666380"/>
    <w:rsid w:val="00667424"/>
    <w:rsid w:val="00667792"/>
    <w:rsid w:val="00671677"/>
    <w:rsid w:val="006744D8"/>
    <w:rsid w:val="006750F2"/>
    <w:rsid w:val="006752D6"/>
    <w:rsid w:val="00675E02"/>
    <w:rsid w:val="006814B6"/>
    <w:rsid w:val="0068553C"/>
    <w:rsid w:val="00685F34"/>
    <w:rsid w:val="00692D0B"/>
    <w:rsid w:val="00693B1F"/>
    <w:rsid w:val="00695656"/>
    <w:rsid w:val="006975A8"/>
    <w:rsid w:val="006A1012"/>
    <w:rsid w:val="006A2BE7"/>
    <w:rsid w:val="006A7DF5"/>
    <w:rsid w:val="006B54CC"/>
    <w:rsid w:val="006C1376"/>
    <w:rsid w:val="006C48F9"/>
    <w:rsid w:val="006E0E7D"/>
    <w:rsid w:val="006E10BF"/>
    <w:rsid w:val="006F1C14"/>
    <w:rsid w:val="006F4B80"/>
    <w:rsid w:val="00703A6A"/>
    <w:rsid w:val="00722236"/>
    <w:rsid w:val="00723824"/>
    <w:rsid w:val="00725CCA"/>
    <w:rsid w:val="0072737A"/>
    <w:rsid w:val="007311E7"/>
    <w:rsid w:val="00731DEE"/>
    <w:rsid w:val="00734BC6"/>
    <w:rsid w:val="0074084C"/>
    <w:rsid w:val="00752EE2"/>
    <w:rsid w:val="007541D3"/>
    <w:rsid w:val="007577D7"/>
    <w:rsid w:val="00760004"/>
    <w:rsid w:val="007715E8"/>
    <w:rsid w:val="0077168F"/>
    <w:rsid w:val="00771F53"/>
    <w:rsid w:val="00773916"/>
    <w:rsid w:val="00773A35"/>
    <w:rsid w:val="007750AB"/>
    <w:rsid w:val="00776004"/>
    <w:rsid w:val="00777956"/>
    <w:rsid w:val="007811C4"/>
    <w:rsid w:val="0078486B"/>
    <w:rsid w:val="00785A39"/>
    <w:rsid w:val="00787D8A"/>
    <w:rsid w:val="00790277"/>
    <w:rsid w:val="00791EBC"/>
    <w:rsid w:val="00793577"/>
    <w:rsid w:val="00795637"/>
    <w:rsid w:val="007A446A"/>
    <w:rsid w:val="007A4FEF"/>
    <w:rsid w:val="007A53A6"/>
    <w:rsid w:val="007A6159"/>
    <w:rsid w:val="007A6E6C"/>
    <w:rsid w:val="007B27E9"/>
    <w:rsid w:val="007B2C5B"/>
    <w:rsid w:val="007B2D11"/>
    <w:rsid w:val="007B4994"/>
    <w:rsid w:val="007B6700"/>
    <w:rsid w:val="007B6A93"/>
    <w:rsid w:val="007B7377"/>
    <w:rsid w:val="007B7BEC"/>
    <w:rsid w:val="007C25BB"/>
    <w:rsid w:val="007D1805"/>
    <w:rsid w:val="007D2107"/>
    <w:rsid w:val="007D3A42"/>
    <w:rsid w:val="007D5895"/>
    <w:rsid w:val="007D77AB"/>
    <w:rsid w:val="007E28D0"/>
    <w:rsid w:val="007E30DF"/>
    <w:rsid w:val="007E567D"/>
    <w:rsid w:val="007F2C43"/>
    <w:rsid w:val="007F7544"/>
    <w:rsid w:val="00800995"/>
    <w:rsid w:val="00804736"/>
    <w:rsid w:val="0080602A"/>
    <w:rsid w:val="008069C5"/>
    <w:rsid w:val="0081117E"/>
    <w:rsid w:val="00816F79"/>
    <w:rsid w:val="008172F8"/>
    <w:rsid w:val="00820C2C"/>
    <w:rsid w:val="00822255"/>
    <w:rsid w:val="00827301"/>
    <w:rsid w:val="008310C9"/>
    <w:rsid w:val="008326B2"/>
    <w:rsid w:val="00834150"/>
    <w:rsid w:val="008357F2"/>
    <w:rsid w:val="00835EA0"/>
    <w:rsid w:val="0084098D"/>
    <w:rsid w:val="008416E0"/>
    <w:rsid w:val="00841E7A"/>
    <w:rsid w:val="00842B85"/>
    <w:rsid w:val="00843CED"/>
    <w:rsid w:val="00844B35"/>
    <w:rsid w:val="00846831"/>
    <w:rsid w:val="00846D0C"/>
    <w:rsid w:val="00847B32"/>
    <w:rsid w:val="0085391D"/>
    <w:rsid w:val="00854BCE"/>
    <w:rsid w:val="00857346"/>
    <w:rsid w:val="008603E0"/>
    <w:rsid w:val="00865532"/>
    <w:rsid w:val="00867686"/>
    <w:rsid w:val="008737D3"/>
    <w:rsid w:val="00874179"/>
    <w:rsid w:val="008747E0"/>
    <w:rsid w:val="00876841"/>
    <w:rsid w:val="00877344"/>
    <w:rsid w:val="00882B3C"/>
    <w:rsid w:val="00886C21"/>
    <w:rsid w:val="0088783D"/>
    <w:rsid w:val="008972C3"/>
    <w:rsid w:val="008A28D9"/>
    <w:rsid w:val="008A30BA"/>
    <w:rsid w:val="008A52DC"/>
    <w:rsid w:val="008A5435"/>
    <w:rsid w:val="008A70DB"/>
    <w:rsid w:val="008B62E0"/>
    <w:rsid w:val="008C2A0C"/>
    <w:rsid w:val="008C33B5"/>
    <w:rsid w:val="008C3A72"/>
    <w:rsid w:val="008C46F4"/>
    <w:rsid w:val="008C4A94"/>
    <w:rsid w:val="008C6969"/>
    <w:rsid w:val="008D45D2"/>
    <w:rsid w:val="008D5AA7"/>
    <w:rsid w:val="008D5CCD"/>
    <w:rsid w:val="008E1D70"/>
    <w:rsid w:val="008E1F69"/>
    <w:rsid w:val="008E76B1"/>
    <w:rsid w:val="008F34F4"/>
    <w:rsid w:val="008F38BB"/>
    <w:rsid w:val="008F57D8"/>
    <w:rsid w:val="00902834"/>
    <w:rsid w:val="009110DD"/>
    <w:rsid w:val="00913056"/>
    <w:rsid w:val="00914E26"/>
    <w:rsid w:val="0091590F"/>
    <w:rsid w:val="00920B2C"/>
    <w:rsid w:val="009217F2"/>
    <w:rsid w:val="00923B4D"/>
    <w:rsid w:val="0092540C"/>
    <w:rsid w:val="00925B39"/>
    <w:rsid w:val="00925E0F"/>
    <w:rsid w:val="00931A57"/>
    <w:rsid w:val="00933EE0"/>
    <w:rsid w:val="0093492E"/>
    <w:rsid w:val="009414E6"/>
    <w:rsid w:val="00947A3F"/>
    <w:rsid w:val="00950B15"/>
    <w:rsid w:val="0095450F"/>
    <w:rsid w:val="00956901"/>
    <w:rsid w:val="0096203C"/>
    <w:rsid w:val="00962EC1"/>
    <w:rsid w:val="009630F5"/>
    <w:rsid w:val="009656B9"/>
    <w:rsid w:val="0096631C"/>
    <w:rsid w:val="00967DD9"/>
    <w:rsid w:val="00971591"/>
    <w:rsid w:val="009727CB"/>
    <w:rsid w:val="00974564"/>
    <w:rsid w:val="00974B53"/>
    <w:rsid w:val="00974E99"/>
    <w:rsid w:val="009764FA"/>
    <w:rsid w:val="00980192"/>
    <w:rsid w:val="00980799"/>
    <w:rsid w:val="009812B5"/>
    <w:rsid w:val="00982922"/>
    <w:rsid w:val="00982A22"/>
    <w:rsid w:val="009830CC"/>
    <w:rsid w:val="00983287"/>
    <w:rsid w:val="009847ED"/>
    <w:rsid w:val="00994D97"/>
    <w:rsid w:val="0099752C"/>
    <w:rsid w:val="009A07B7"/>
    <w:rsid w:val="009B0C65"/>
    <w:rsid w:val="009B1545"/>
    <w:rsid w:val="009B372E"/>
    <w:rsid w:val="009B5023"/>
    <w:rsid w:val="009B6582"/>
    <w:rsid w:val="009B785E"/>
    <w:rsid w:val="009C26F8"/>
    <w:rsid w:val="009C2899"/>
    <w:rsid w:val="009C387B"/>
    <w:rsid w:val="009C609E"/>
    <w:rsid w:val="009C6984"/>
    <w:rsid w:val="009D25B8"/>
    <w:rsid w:val="009D26AB"/>
    <w:rsid w:val="009D6B98"/>
    <w:rsid w:val="009E001E"/>
    <w:rsid w:val="009E075B"/>
    <w:rsid w:val="009E0914"/>
    <w:rsid w:val="009E16EC"/>
    <w:rsid w:val="009E1F25"/>
    <w:rsid w:val="009E433C"/>
    <w:rsid w:val="009E4A4D"/>
    <w:rsid w:val="009E6578"/>
    <w:rsid w:val="009F081F"/>
    <w:rsid w:val="009F4A19"/>
    <w:rsid w:val="009F4D1A"/>
    <w:rsid w:val="00A0288D"/>
    <w:rsid w:val="00A06A0E"/>
    <w:rsid w:val="00A06A3D"/>
    <w:rsid w:val="00A07CE4"/>
    <w:rsid w:val="00A10EBA"/>
    <w:rsid w:val="00A11128"/>
    <w:rsid w:val="00A13E56"/>
    <w:rsid w:val="00A15050"/>
    <w:rsid w:val="00A171D5"/>
    <w:rsid w:val="00A179F2"/>
    <w:rsid w:val="00A227BF"/>
    <w:rsid w:val="00A23CAC"/>
    <w:rsid w:val="00A24838"/>
    <w:rsid w:val="00A25AB0"/>
    <w:rsid w:val="00A2743E"/>
    <w:rsid w:val="00A3074A"/>
    <w:rsid w:val="00A30C33"/>
    <w:rsid w:val="00A36738"/>
    <w:rsid w:val="00A37755"/>
    <w:rsid w:val="00A4308C"/>
    <w:rsid w:val="00A43432"/>
    <w:rsid w:val="00A44836"/>
    <w:rsid w:val="00A524B5"/>
    <w:rsid w:val="00A53E1D"/>
    <w:rsid w:val="00A543E0"/>
    <w:rsid w:val="00A549B3"/>
    <w:rsid w:val="00A56184"/>
    <w:rsid w:val="00A66081"/>
    <w:rsid w:val="00A67954"/>
    <w:rsid w:val="00A716B3"/>
    <w:rsid w:val="00A72893"/>
    <w:rsid w:val="00A72ED7"/>
    <w:rsid w:val="00A800A9"/>
    <w:rsid w:val="00A804C9"/>
    <w:rsid w:val="00A8083F"/>
    <w:rsid w:val="00A83FF2"/>
    <w:rsid w:val="00A86343"/>
    <w:rsid w:val="00A87080"/>
    <w:rsid w:val="00A90AAC"/>
    <w:rsid w:val="00A90D86"/>
    <w:rsid w:val="00A91DBA"/>
    <w:rsid w:val="00A97900"/>
    <w:rsid w:val="00AA1B91"/>
    <w:rsid w:val="00AA1D7A"/>
    <w:rsid w:val="00AA3E01"/>
    <w:rsid w:val="00AA62ED"/>
    <w:rsid w:val="00AB0BFA"/>
    <w:rsid w:val="00AB29C1"/>
    <w:rsid w:val="00AB2C66"/>
    <w:rsid w:val="00AB76B7"/>
    <w:rsid w:val="00AC33A2"/>
    <w:rsid w:val="00AC583D"/>
    <w:rsid w:val="00AD12E6"/>
    <w:rsid w:val="00AD38F7"/>
    <w:rsid w:val="00AE65F1"/>
    <w:rsid w:val="00AE6BB4"/>
    <w:rsid w:val="00AE74AD"/>
    <w:rsid w:val="00AF159C"/>
    <w:rsid w:val="00B007F2"/>
    <w:rsid w:val="00B01873"/>
    <w:rsid w:val="00B0466B"/>
    <w:rsid w:val="00B0572F"/>
    <w:rsid w:val="00B074AB"/>
    <w:rsid w:val="00B07717"/>
    <w:rsid w:val="00B1228A"/>
    <w:rsid w:val="00B13AC5"/>
    <w:rsid w:val="00B16334"/>
    <w:rsid w:val="00B17253"/>
    <w:rsid w:val="00B250D6"/>
    <w:rsid w:val="00B2583D"/>
    <w:rsid w:val="00B26A2D"/>
    <w:rsid w:val="00B27D0A"/>
    <w:rsid w:val="00B31A41"/>
    <w:rsid w:val="00B32474"/>
    <w:rsid w:val="00B40199"/>
    <w:rsid w:val="00B453D3"/>
    <w:rsid w:val="00B45400"/>
    <w:rsid w:val="00B46DAC"/>
    <w:rsid w:val="00B502FF"/>
    <w:rsid w:val="00B50B90"/>
    <w:rsid w:val="00B50E28"/>
    <w:rsid w:val="00B55ACF"/>
    <w:rsid w:val="00B56A75"/>
    <w:rsid w:val="00B57A01"/>
    <w:rsid w:val="00B6066D"/>
    <w:rsid w:val="00B612B1"/>
    <w:rsid w:val="00B621CA"/>
    <w:rsid w:val="00B627A8"/>
    <w:rsid w:val="00B643DF"/>
    <w:rsid w:val="00B65300"/>
    <w:rsid w:val="00B658B7"/>
    <w:rsid w:val="00B67422"/>
    <w:rsid w:val="00B70796"/>
    <w:rsid w:val="00B70BD4"/>
    <w:rsid w:val="00B712CA"/>
    <w:rsid w:val="00B73463"/>
    <w:rsid w:val="00B75110"/>
    <w:rsid w:val="00B90123"/>
    <w:rsid w:val="00B9016D"/>
    <w:rsid w:val="00B92476"/>
    <w:rsid w:val="00B9597D"/>
    <w:rsid w:val="00BA0F98"/>
    <w:rsid w:val="00BA1517"/>
    <w:rsid w:val="00BA1C02"/>
    <w:rsid w:val="00BA4E39"/>
    <w:rsid w:val="00BA67FD"/>
    <w:rsid w:val="00BA7C48"/>
    <w:rsid w:val="00BC251F"/>
    <w:rsid w:val="00BC27F6"/>
    <w:rsid w:val="00BC39F4"/>
    <w:rsid w:val="00BC7FE0"/>
    <w:rsid w:val="00BD0443"/>
    <w:rsid w:val="00BD150C"/>
    <w:rsid w:val="00BD1587"/>
    <w:rsid w:val="00BD25B4"/>
    <w:rsid w:val="00BD6A20"/>
    <w:rsid w:val="00BD7EE1"/>
    <w:rsid w:val="00BE5568"/>
    <w:rsid w:val="00BE5764"/>
    <w:rsid w:val="00BF1358"/>
    <w:rsid w:val="00BF4DEB"/>
    <w:rsid w:val="00C0106D"/>
    <w:rsid w:val="00C070AF"/>
    <w:rsid w:val="00C130C5"/>
    <w:rsid w:val="00C133BE"/>
    <w:rsid w:val="00C1400A"/>
    <w:rsid w:val="00C1566E"/>
    <w:rsid w:val="00C222B4"/>
    <w:rsid w:val="00C23504"/>
    <w:rsid w:val="00C250BB"/>
    <w:rsid w:val="00C25DE6"/>
    <w:rsid w:val="00C262E4"/>
    <w:rsid w:val="00C2642C"/>
    <w:rsid w:val="00C33E20"/>
    <w:rsid w:val="00C35CF6"/>
    <w:rsid w:val="00C3725B"/>
    <w:rsid w:val="00C401B7"/>
    <w:rsid w:val="00C473B5"/>
    <w:rsid w:val="00C4790F"/>
    <w:rsid w:val="00C503D9"/>
    <w:rsid w:val="00C522BE"/>
    <w:rsid w:val="00C52413"/>
    <w:rsid w:val="00C533EC"/>
    <w:rsid w:val="00C5470E"/>
    <w:rsid w:val="00C55EFB"/>
    <w:rsid w:val="00C56585"/>
    <w:rsid w:val="00C56B3F"/>
    <w:rsid w:val="00C62C27"/>
    <w:rsid w:val="00C62DF5"/>
    <w:rsid w:val="00C65492"/>
    <w:rsid w:val="00C65C4C"/>
    <w:rsid w:val="00C67C67"/>
    <w:rsid w:val="00C7022C"/>
    <w:rsid w:val="00C708E5"/>
    <w:rsid w:val="00C71032"/>
    <w:rsid w:val="00C716E5"/>
    <w:rsid w:val="00C773D9"/>
    <w:rsid w:val="00C80307"/>
    <w:rsid w:val="00C80ACE"/>
    <w:rsid w:val="00C80B0C"/>
    <w:rsid w:val="00C81162"/>
    <w:rsid w:val="00C82EC7"/>
    <w:rsid w:val="00C83258"/>
    <w:rsid w:val="00C83666"/>
    <w:rsid w:val="00C843AC"/>
    <w:rsid w:val="00C870B5"/>
    <w:rsid w:val="00C907DF"/>
    <w:rsid w:val="00C91630"/>
    <w:rsid w:val="00C9558A"/>
    <w:rsid w:val="00C966EB"/>
    <w:rsid w:val="00CA004F"/>
    <w:rsid w:val="00CA04B1"/>
    <w:rsid w:val="00CA2DFC"/>
    <w:rsid w:val="00CA4EC9"/>
    <w:rsid w:val="00CB03D4"/>
    <w:rsid w:val="00CB0617"/>
    <w:rsid w:val="00CB137B"/>
    <w:rsid w:val="00CB1D11"/>
    <w:rsid w:val="00CB59F3"/>
    <w:rsid w:val="00CB7D0F"/>
    <w:rsid w:val="00CC35EF"/>
    <w:rsid w:val="00CC5048"/>
    <w:rsid w:val="00CC6246"/>
    <w:rsid w:val="00CD0232"/>
    <w:rsid w:val="00CE5E46"/>
    <w:rsid w:val="00CE76ED"/>
    <w:rsid w:val="00CF10E3"/>
    <w:rsid w:val="00CF49CC"/>
    <w:rsid w:val="00D0014B"/>
    <w:rsid w:val="00D03A27"/>
    <w:rsid w:val="00D04F0B"/>
    <w:rsid w:val="00D120AF"/>
    <w:rsid w:val="00D1463A"/>
    <w:rsid w:val="00D15F11"/>
    <w:rsid w:val="00D20F6E"/>
    <w:rsid w:val="00D252C9"/>
    <w:rsid w:val="00D270FA"/>
    <w:rsid w:val="00D32DDF"/>
    <w:rsid w:val="00D36206"/>
    <w:rsid w:val="00D36E93"/>
    <w:rsid w:val="00D3700C"/>
    <w:rsid w:val="00D41940"/>
    <w:rsid w:val="00D43F9C"/>
    <w:rsid w:val="00D50C46"/>
    <w:rsid w:val="00D52C7B"/>
    <w:rsid w:val="00D603BF"/>
    <w:rsid w:val="00D638E0"/>
    <w:rsid w:val="00D653B1"/>
    <w:rsid w:val="00D656A2"/>
    <w:rsid w:val="00D740A5"/>
    <w:rsid w:val="00D74AE1"/>
    <w:rsid w:val="00D75D42"/>
    <w:rsid w:val="00D80A15"/>
    <w:rsid w:val="00D80B20"/>
    <w:rsid w:val="00D865A8"/>
    <w:rsid w:val="00D9012A"/>
    <w:rsid w:val="00D92C2D"/>
    <w:rsid w:val="00D9361E"/>
    <w:rsid w:val="00D94F38"/>
    <w:rsid w:val="00D96F91"/>
    <w:rsid w:val="00DA005A"/>
    <w:rsid w:val="00DA17CD"/>
    <w:rsid w:val="00DB176D"/>
    <w:rsid w:val="00DB25B3"/>
    <w:rsid w:val="00DB29C7"/>
    <w:rsid w:val="00DC1C10"/>
    <w:rsid w:val="00DC6F92"/>
    <w:rsid w:val="00DD60F2"/>
    <w:rsid w:val="00DD69FB"/>
    <w:rsid w:val="00DE0893"/>
    <w:rsid w:val="00DE2814"/>
    <w:rsid w:val="00DE6796"/>
    <w:rsid w:val="00DE6AE4"/>
    <w:rsid w:val="00DF41B2"/>
    <w:rsid w:val="00DF47E2"/>
    <w:rsid w:val="00DF5426"/>
    <w:rsid w:val="00DF76E9"/>
    <w:rsid w:val="00E01272"/>
    <w:rsid w:val="00E03067"/>
    <w:rsid w:val="00E03814"/>
    <w:rsid w:val="00E03846"/>
    <w:rsid w:val="00E03A07"/>
    <w:rsid w:val="00E04CBA"/>
    <w:rsid w:val="00E06421"/>
    <w:rsid w:val="00E10BDB"/>
    <w:rsid w:val="00E13CC9"/>
    <w:rsid w:val="00E16EB4"/>
    <w:rsid w:val="00E20A7D"/>
    <w:rsid w:val="00E210D3"/>
    <w:rsid w:val="00E21A27"/>
    <w:rsid w:val="00E22643"/>
    <w:rsid w:val="00E27A2F"/>
    <w:rsid w:val="00E30A98"/>
    <w:rsid w:val="00E3662F"/>
    <w:rsid w:val="00E42A94"/>
    <w:rsid w:val="00E458BF"/>
    <w:rsid w:val="00E47285"/>
    <w:rsid w:val="00E47C3E"/>
    <w:rsid w:val="00E5035D"/>
    <w:rsid w:val="00E51C33"/>
    <w:rsid w:val="00E54676"/>
    <w:rsid w:val="00E54AD5"/>
    <w:rsid w:val="00E54BFB"/>
    <w:rsid w:val="00E54CD7"/>
    <w:rsid w:val="00E706E7"/>
    <w:rsid w:val="00E714FD"/>
    <w:rsid w:val="00E76B2C"/>
    <w:rsid w:val="00E77587"/>
    <w:rsid w:val="00E818AD"/>
    <w:rsid w:val="00E84229"/>
    <w:rsid w:val="00E843F0"/>
    <w:rsid w:val="00E84965"/>
    <w:rsid w:val="00E851A7"/>
    <w:rsid w:val="00E86147"/>
    <w:rsid w:val="00E877DC"/>
    <w:rsid w:val="00E90E4E"/>
    <w:rsid w:val="00E9391E"/>
    <w:rsid w:val="00EA1052"/>
    <w:rsid w:val="00EA218F"/>
    <w:rsid w:val="00EA47D3"/>
    <w:rsid w:val="00EA4F29"/>
    <w:rsid w:val="00EA5B27"/>
    <w:rsid w:val="00EA5F83"/>
    <w:rsid w:val="00EA6F9D"/>
    <w:rsid w:val="00EB12D1"/>
    <w:rsid w:val="00EB2273"/>
    <w:rsid w:val="00EB413A"/>
    <w:rsid w:val="00EB6C62"/>
    <w:rsid w:val="00EB6F3C"/>
    <w:rsid w:val="00EC0CF9"/>
    <w:rsid w:val="00EC1E2C"/>
    <w:rsid w:val="00EC254E"/>
    <w:rsid w:val="00EC2B9A"/>
    <w:rsid w:val="00EC3723"/>
    <w:rsid w:val="00EC568A"/>
    <w:rsid w:val="00EC7C87"/>
    <w:rsid w:val="00ED030E"/>
    <w:rsid w:val="00ED2672"/>
    <w:rsid w:val="00ED2A8D"/>
    <w:rsid w:val="00ED3784"/>
    <w:rsid w:val="00ED4450"/>
    <w:rsid w:val="00ED7692"/>
    <w:rsid w:val="00EE2455"/>
    <w:rsid w:val="00EE2F17"/>
    <w:rsid w:val="00EE54CB"/>
    <w:rsid w:val="00EE6424"/>
    <w:rsid w:val="00EF1936"/>
    <w:rsid w:val="00EF1C54"/>
    <w:rsid w:val="00EF404B"/>
    <w:rsid w:val="00F00376"/>
    <w:rsid w:val="00F01F0C"/>
    <w:rsid w:val="00F02A5A"/>
    <w:rsid w:val="00F03FA8"/>
    <w:rsid w:val="00F06ECB"/>
    <w:rsid w:val="00F1078D"/>
    <w:rsid w:val="00F11368"/>
    <w:rsid w:val="00F11764"/>
    <w:rsid w:val="00F118B2"/>
    <w:rsid w:val="00F144E2"/>
    <w:rsid w:val="00F14F92"/>
    <w:rsid w:val="00F157E2"/>
    <w:rsid w:val="00F16C7D"/>
    <w:rsid w:val="00F17CF9"/>
    <w:rsid w:val="00F21960"/>
    <w:rsid w:val="00F22DEE"/>
    <w:rsid w:val="00F23723"/>
    <w:rsid w:val="00F259E2"/>
    <w:rsid w:val="00F30251"/>
    <w:rsid w:val="00F30739"/>
    <w:rsid w:val="00F346A3"/>
    <w:rsid w:val="00F404B9"/>
    <w:rsid w:val="00F40DC3"/>
    <w:rsid w:val="00F41F0B"/>
    <w:rsid w:val="00F50222"/>
    <w:rsid w:val="00F52277"/>
    <w:rsid w:val="00F527AC"/>
    <w:rsid w:val="00F529EA"/>
    <w:rsid w:val="00F5503F"/>
    <w:rsid w:val="00F55AD7"/>
    <w:rsid w:val="00F57751"/>
    <w:rsid w:val="00F61D83"/>
    <w:rsid w:val="00F628DA"/>
    <w:rsid w:val="00F636EF"/>
    <w:rsid w:val="00F64BE0"/>
    <w:rsid w:val="00F65DD1"/>
    <w:rsid w:val="00F707B3"/>
    <w:rsid w:val="00F71135"/>
    <w:rsid w:val="00F725AC"/>
    <w:rsid w:val="00F730DC"/>
    <w:rsid w:val="00F73454"/>
    <w:rsid w:val="00F741EE"/>
    <w:rsid w:val="00F74309"/>
    <w:rsid w:val="00F828E7"/>
    <w:rsid w:val="00F82C35"/>
    <w:rsid w:val="00F83068"/>
    <w:rsid w:val="00F85647"/>
    <w:rsid w:val="00F90461"/>
    <w:rsid w:val="00F91B03"/>
    <w:rsid w:val="00F92205"/>
    <w:rsid w:val="00F957C7"/>
    <w:rsid w:val="00FA06B2"/>
    <w:rsid w:val="00FA10BB"/>
    <w:rsid w:val="00FA370D"/>
    <w:rsid w:val="00FA5F89"/>
    <w:rsid w:val="00FA66F1"/>
    <w:rsid w:val="00FB5308"/>
    <w:rsid w:val="00FB5647"/>
    <w:rsid w:val="00FC378B"/>
    <w:rsid w:val="00FC3977"/>
    <w:rsid w:val="00FD2566"/>
    <w:rsid w:val="00FD25C7"/>
    <w:rsid w:val="00FD2F16"/>
    <w:rsid w:val="00FD2F54"/>
    <w:rsid w:val="00FD6065"/>
    <w:rsid w:val="00FE1D34"/>
    <w:rsid w:val="00FE244F"/>
    <w:rsid w:val="00FE2A6F"/>
    <w:rsid w:val="00FE2FE7"/>
    <w:rsid w:val="00FE7353"/>
    <w:rsid w:val="00FF2C98"/>
    <w:rsid w:val="00FF3676"/>
    <w:rsid w:val="00FF418D"/>
    <w:rsid w:val="00FF6538"/>
    <w:rsid w:val="01205D5C"/>
    <w:rsid w:val="01360F29"/>
    <w:rsid w:val="01B737C5"/>
    <w:rsid w:val="02BC1AB4"/>
    <w:rsid w:val="03685798"/>
    <w:rsid w:val="039C4034"/>
    <w:rsid w:val="04536448"/>
    <w:rsid w:val="053B1749"/>
    <w:rsid w:val="05621969"/>
    <w:rsid w:val="057269BC"/>
    <w:rsid w:val="05A03B83"/>
    <w:rsid w:val="06846D8D"/>
    <w:rsid w:val="06986394"/>
    <w:rsid w:val="07126147"/>
    <w:rsid w:val="07160A09"/>
    <w:rsid w:val="071B2620"/>
    <w:rsid w:val="07853608"/>
    <w:rsid w:val="078F59E9"/>
    <w:rsid w:val="07D653C6"/>
    <w:rsid w:val="08964B56"/>
    <w:rsid w:val="08CB50F7"/>
    <w:rsid w:val="08EB4EA1"/>
    <w:rsid w:val="0904097F"/>
    <w:rsid w:val="0925299D"/>
    <w:rsid w:val="09384548"/>
    <w:rsid w:val="09AD6CEE"/>
    <w:rsid w:val="0A00497C"/>
    <w:rsid w:val="0A86241C"/>
    <w:rsid w:val="0C4274CE"/>
    <w:rsid w:val="0CA858A8"/>
    <w:rsid w:val="0D1644B7"/>
    <w:rsid w:val="0D307327"/>
    <w:rsid w:val="0D4E74FD"/>
    <w:rsid w:val="0D6E60A1"/>
    <w:rsid w:val="0D9755F8"/>
    <w:rsid w:val="0DCE6B40"/>
    <w:rsid w:val="0EDC0C0F"/>
    <w:rsid w:val="0F1D7D7F"/>
    <w:rsid w:val="0F622B60"/>
    <w:rsid w:val="0FD52B41"/>
    <w:rsid w:val="106A2B50"/>
    <w:rsid w:val="10B244F7"/>
    <w:rsid w:val="11250A02"/>
    <w:rsid w:val="11312D69"/>
    <w:rsid w:val="117B0D8C"/>
    <w:rsid w:val="11895257"/>
    <w:rsid w:val="12154EDF"/>
    <w:rsid w:val="121A1D91"/>
    <w:rsid w:val="122D652B"/>
    <w:rsid w:val="125C7F72"/>
    <w:rsid w:val="12BA2926"/>
    <w:rsid w:val="136A106C"/>
    <w:rsid w:val="1372481A"/>
    <w:rsid w:val="14790883"/>
    <w:rsid w:val="14883EEC"/>
    <w:rsid w:val="1546345F"/>
    <w:rsid w:val="15653974"/>
    <w:rsid w:val="15915022"/>
    <w:rsid w:val="15B23D16"/>
    <w:rsid w:val="15E11B06"/>
    <w:rsid w:val="16056A17"/>
    <w:rsid w:val="164D28A4"/>
    <w:rsid w:val="17714F86"/>
    <w:rsid w:val="18846779"/>
    <w:rsid w:val="18B90630"/>
    <w:rsid w:val="193208CA"/>
    <w:rsid w:val="19433FC0"/>
    <w:rsid w:val="19786965"/>
    <w:rsid w:val="199724DC"/>
    <w:rsid w:val="19DF637D"/>
    <w:rsid w:val="19EA5CF9"/>
    <w:rsid w:val="1A607EA5"/>
    <w:rsid w:val="1B102545"/>
    <w:rsid w:val="1B1A1616"/>
    <w:rsid w:val="1B2674C4"/>
    <w:rsid w:val="1B925650"/>
    <w:rsid w:val="1BE063BC"/>
    <w:rsid w:val="1BF63E31"/>
    <w:rsid w:val="1C6F4E1A"/>
    <w:rsid w:val="1C8F1105"/>
    <w:rsid w:val="1CBD2F6C"/>
    <w:rsid w:val="1CE04F3C"/>
    <w:rsid w:val="1D750D86"/>
    <w:rsid w:val="1D820C95"/>
    <w:rsid w:val="1DA17FCD"/>
    <w:rsid w:val="1DA5166B"/>
    <w:rsid w:val="1DA653E3"/>
    <w:rsid w:val="1DFD71ED"/>
    <w:rsid w:val="1E8F5E77"/>
    <w:rsid w:val="1F3975F4"/>
    <w:rsid w:val="1F446E6A"/>
    <w:rsid w:val="1FD220D9"/>
    <w:rsid w:val="22087AAA"/>
    <w:rsid w:val="223E5BEA"/>
    <w:rsid w:val="22BD2FB3"/>
    <w:rsid w:val="22D4654E"/>
    <w:rsid w:val="22F4274D"/>
    <w:rsid w:val="22FE5379"/>
    <w:rsid w:val="23130E25"/>
    <w:rsid w:val="236E24FF"/>
    <w:rsid w:val="237A70F6"/>
    <w:rsid w:val="23A423C5"/>
    <w:rsid w:val="23A6288F"/>
    <w:rsid w:val="24381314"/>
    <w:rsid w:val="24BD373E"/>
    <w:rsid w:val="24DC37E6"/>
    <w:rsid w:val="25180974"/>
    <w:rsid w:val="257032F4"/>
    <w:rsid w:val="25BF0108"/>
    <w:rsid w:val="25F2744B"/>
    <w:rsid w:val="265D6DB5"/>
    <w:rsid w:val="26754647"/>
    <w:rsid w:val="26EA4592"/>
    <w:rsid w:val="279664C8"/>
    <w:rsid w:val="27A17284"/>
    <w:rsid w:val="284B03E5"/>
    <w:rsid w:val="28924EE2"/>
    <w:rsid w:val="28A6098D"/>
    <w:rsid w:val="28C32FF7"/>
    <w:rsid w:val="28CA6900"/>
    <w:rsid w:val="2986549A"/>
    <w:rsid w:val="29B639A3"/>
    <w:rsid w:val="29C66D4F"/>
    <w:rsid w:val="2A461F39"/>
    <w:rsid w:val="2A4B17EC"/>
    <w:rsid w:val="2B5E2D03"/>
    <w:rsid w:val="2B795EE5"/>
    <w:rsid w:val="2BA94DE0"/>
    <w:rsid w:val="2C640943"/>
    <w:rsid w:val="2C90373C"/>
    <w:rsid w:val="2C9C632F"/>
    <w:rsid w:val="2D522E91"/>
    <w:rsid w:val="2D6706EB"/>
    <w:rsid w:val="2D76093B"/>
    <w:rsid w:val="2E281FC7"/>
    <w:rsid w:val="2E937E60"/>
    <w:rsid w:val="2EA65243"/>
    <w:rsid w:val="2F4D2DDD"/>
    <w:rsid w:val="2FD22068"/>
    <w:rsid w:val="2FE0230A"/>
    <w:rsid w:val="300246FB"/>
    <w:rsid w:val="305E3800"/>
    <w:rsid w:val="30995D49"/>
    <w:rsid w:val="30EC0A47"/>
    <w:rsid w:val="30F027A5"/>
    <w:rsid w:val="313E26C3"/>
    <w:rsid w:val="31480833"/>
    <w:rsid w:val="314D19A6"/>
    <w:rsid w:val="3239544C"/>
    <w:rsid w:val="329B0E37"/>
    <w:rsid w:val="3310712F"/>
    <w:rsid w:val="33CD3272"/>
    <w:rsid w:val="340F388A"/>
    <w:rsid w:val="344F012B"/>
    <w:rsid w:val="34F74796"/>
    <w:rsid w:val="35977693"/>
    <w:rsid w:val="36341359"/>
    <w:rsid w:val="36501512"/>
    <w:rsid w:val="378C67D2"/>
    <w:rsid w:val="37A20571"/>
    <w:rsid w:val="382750A5"/>
    <w:rsid w:val="398C25DB"/>
    <w:rsid w:val="39C96289"/>
    <w:rsid w:val="39EC3D26"/>
    <w:rsid w:val="39FA4695"/>
    <w:rsid w:val="3A0D43C8"/>
    <w:rsid w:val="3A3E6C77"/>
    <w:rsid w:val="3A4A73CA"/>
    <w:rsid w:val="3A624A26"/>
    <w:rsid w:val="3A762749"/>
    <w:rsid w:val="3AA82343"/>
    <w:rsid w:val="3ACD5731"/>
    <w:rsid w:val="3B0A6B5A"/>
    <w:rsid w:val="3B2F036E"/>
    <w:rsid w:val="3B5F7A36"/>
    <w:rsid w:val="3B787F67"/>
    <w:rsid w:val="3BFD221A"/>
    <w:rsid w:val="3C1063F2"/>
    <w:rsid w:val="3C9F32D2"/>
    <w:rsid w:val="3D7309E6"/>
    <w:rsid w:val="3DD11BB1"/>
    <w:rsid w:val="3E377C66"/>
    <w:rsid w:val="3E845DE6"/>
    <w:rsid w:val="3ECD2378"/>
    <w:rsid w:val="3EEA3117"/>
    <w:rsid w:val="3EFB6EE5"/>
    <w:rsid w:val="3F650802"/>
    <w:rsid w:val="3F76656C"/>
    <w:rsid w:val="401B7113"/>
    <w:rsid w:val="40802243"/>
    <w:rsid w:val="40A4535A"/>
    <w:rsid w:val="41DF489C"/>
    <w:rsid w:val="42134546"/>
    <w:rsid w:val="42280D92"/>
    <w:rsid w:val="42383A64"/>
    <w:rsid w:val="42A67696"/>
    <w:rsid w:val="42E859D2"/>
    <w:rsid w:val="433B55EE"/>
    <w:rsid w:val="43822D0C"/>
    <w:rsid w:val="43CA50D8"/>
    <w:rsid w:val="44015D3A"/>
    <w:rsid w:val="44580936"/>
    <w:rsid w:val="446948F1"/>
    <w:rsid w:val="450B1E4C"/>
    <w:rsid w:val="454719B7"/>
    <w:rsid w:val="45946A17"/>
    <w:rsid w:val="45F119E2"/>
    <w:rsid w:val="463262A0"/>
    <w:rsid w:val="465D0485"/>
    <w:rsid w:val="46AD58C3"/>
    <w:rsid w:val="46B362F7"/>
    <w:rsid w:val="46C6468B"/>
    <w:rsid w:val="46D966B2"/>
    <w:rsid w:val="47517D3A"/>
    <w:rsid w:val="47DB48C2"/>
    <w:rsid w:val="47E5243A"/>
    <w:rsid w:val="48B56357"/>
    <w:rsid w:val="48E24BBA"/>
    <w:rsid w:val="48FD7CFE"/>
    <w:rsid w:val="49590796"/>
    <w:rsid w:val="496E3E85"/>
    <w:rsid w:val="49C36851"/>
    <w:rsid w:val="49DC7913"/>
    <w:rsid w:val="49F44C5D"/>
    <w:rsid w:val="49FE5ADB"/>
    <w:rsid w:val="4A5E657A"/>
    <w:rsid w:val="4A993A56"/>
    <w:rsid w:val="4AC960E9"/>
    <w:rsid w:val="4C43733B"/>
    <w:rsid w:val="4C697BB1"/>
    <w:rsid w:val="4D2C6E03"/>
    <w:rsid w:val="4D597930"/>
    <w:rsid w:val="4DA573A0"/>
    <w:rsid w:val="4DD459B7"/>
    <w:rsid w:val="4DEA4CF4"/>
    <w:rsid w:val="4DF416CF"/>
    <w:rsid w:val="4E6D3230"/>
    <w:rsid w:val="4F0911AA"/>
    <w:rsid w:val="4F7079D7"/>
    <w:rsid w:val="4FDC2124"/>
    <w:rsid w:val="50B20E85"/>
    <w:rsid w:val="50C43019"/>
    <w:rsid w:val="50D40EA8"/>
    <w:rsid w:val="513342C9"/>
    <w:rsid w:val="51684FF7"/>
    <w:rsid w:val="51821D22"/>
    <w:rsid w:val="51976F41"/>
    <w:rsid w:val="51C25640"/>
    <w:rsid w:val="5208399B"/>
    <w:rsid w:val="52285DEB"/>
    <w:rsid w:val="524644C3"/>
    <w:rsid w:val="524B7D2C"/>
    <w:rsid w:val="52CD6993"/>
    <w:rsid w:val="52CF44B9"/>
    <w:rsid w:val="53155334"/>
    <w:rsid w:val="539C691D"/>
    <w:rsid w:val="53B611D5"/>
    <w:rsid w:val="54D7298C"/>
    <w:rsid w:val="54E95028"/>
    <w:rsid w:val="54F00716"/>
    <w:rsid w:val="54FC3F21"/>
    <w:rsid w:val="55936E39"/>
    <w:rsid w:val="55E464CD"/>
    <w:rsid w:val="566273F2"/>
    <w:rsid w:val="56DF6C95"/>
    <w:rsid w:val="57BA4DA3"/>
    <w:rsid w:val="5875165E"/>
    <w:rsid w:val="587A72EA"/>
    <w:rsid w:val="591C5113"/>
    <w:rsid w:val="59E62B92"/>
    <w:rsid w:val="59F26EC9"/>
    <w:rsid w:val="5A0507C0"/>
    <w:rsid w:val="5AEE56F8"/>
    <w:rsid w:val="5B3745A7"/>
    <w:rsid w:val="5B8B1199"/>
    <w:rsid w:val="5C1F025F"/>
    <w:rsid w:val="5C607AAC"/>
    <w:rsid w:val="5CD32DF8"/>
    <w:rsid w:val="5D342AEA"/>
    <w:rsid w:val="5D6739D7"/>
    <w:rsid w:val="5DA402F0"/>
    <w:rsid w:val="5DBE686B"/>
    <w:rsid w:val="5E6F4DA2"/>
    <w:rsid w:val="5E781EA8"/>
    <w:rsid w:val="5E9F54CF"/>
    <w:rsid w:val="5EC4727E"/>
    <w:rsid w:val="5F1A2F60"/>
    <w:rsid w:val="5F2C67EF"/>
    <w:rsid w:val="5F5F0972"/>
    <w:rsid w:val="5FD0361E"/>
    <w:rsid w:val="60255718"/>
    <w:rsid w:val="60430294"/>
    <w:rsid w:val="61354081"/>
    <w:rsid w:val="614E5143"/>
    <w:rsid w:val="617C1CB0"/>
    <w:rsid w:val="61AF58D2"/>
    <w:rsid w:val="62570027"/>
    <w:rsid w:val="62782E5E"/>
    <w:rsid w:val="629923ED"/>
    <w:rsid w:val="62E92EFF"/>
    <w:rsid w:val="63750765"/>
    <w:rsid w:val="63A62E25"/>
    <w:rsid w:val="63C4349A"/>
    <w:rsid w:val="63D04240"/>
    <w:rsid w:val="6408782B"/>
    <w:rsid w:val="64233C2F"/>
    <w:rsid w:val="645536BE"/>
    <w:rsid w:val="64B33C3A"/>
    <w:rsid w:val="653575ED"/>
    <w:rsid w:val="65A068C1"/>
    <w:rsid w:val="65BA541E"/>
    <w:rsid w:val="65D622E3"/>
    <w:rsid w:val="665B6338"/>
    <w:rsid w:val="66D04A67"/>
    <w:rsid w:val="66ED4AC2"/>
    <w:rsid w:val="67D0240D"/>
    <w:rsid w:val="685C0145"/>
    <w:rsid w:val="686314D3"/>
    <w:rsid w:val="68825B37"/>
    <w:rsid w:val="68E56651"/>
    <w:rsid w:val="69847953"/>
    <w:rsid w:val="69A51678"/>
    <w:rsid w:val="69FD326F"/>
    <w:rsid w:val="6A225A9D"/>
    <w:rsid w:val="6AAD6A43"/>
    <w:rsid w:val="6B7B6B34"/>
    <w:rsid w:val="6B8223F1"/>
    <w:rsid w:val="6BE74996"/>
    <w:rsid w:val="6CB6635D"/>
    <w:rsid w:val="6CBA7B30"/>
    <w:rsid w:val="6CE07597"/>
    <w:rsid w:val="6CFA17A9"/>
    <w:rsid w:val="6D1F2B37"/>
    <w:rsid w:val="6D651857"/>
    <w:rsid w:val="6DB526EB"/>
    <w:rsid w:val="6DB70F9A"/>
    <w:rsid w:val="6DD510D2"/>
    <w:rsid w:val="6DF8446C"/>
    <w:rsid w:val="6EB02F99"/>
    <w:rsid w:val="6EFF5CCE"/>
    <w:rsid w:val="6F2B297B"/>
    <w:rsid w:val="703D6AAE"/>
    <w:rsid w:val="70755E3A"/>
    <w:rsid w:val="70785D38"/>
    <w:rsid w:val="70B0102E"/>
    <w:rsid w:val="70C8281B"/>
    <w:rsid w:val="70FD0CB3"/>
    <w:rsid w:val="71036F6E"/>
    <w:rsid w:val="719721EE"/>
    <w:rsid w:val="71BF565B"/>
    <w:rsid w:val="72264CB4"/>
    <w:rsid w:val="72A5093A"/>
    <w:rsid w:val="72E10D81"/>
    <w:rsid w:val="7334751C"/>
    <w:rsid w:val="735C549D"/>
    <w:rsid w:val="738343C3"/>
    <w:rsid w:val="738E0E86"/>
    <w:rsid w:val="73900B6C"/>
    <w:rsid w:val="73A714EC"/>
    <w:rsid w:val="73E32D82"/>
    <w:rsid w:val="74185868"/>
    <w:rsid w:val="74340AEB"/>
    <w:rsid w:val="74FC0CE6"/>
    <w:rsid w:val="75232716"/>
    <w:rsid w:val="75BE2556"/>
    <w:rsid w:val="760A11E0"/>
    <w:rsid w:val="76352336"/>
    <w:rsid w:val="766A7ED1"/>
    <w:rsid w:val="77A47413"/>
    <w:rsid w:val="77B32A17"/>
    <w:rsid w:val="78080A1E"/>
    <w:rsid w:val="783A38D3"/>
    <w:rsid w:val="786D5A56"/>
    <w:rsid w:val="79960FDD"/>
    <w:rsid w:val="79FC05FF"/>
    <w:rsid w:val="7AB83901"/>
    <w:rsid w:val="7B4D626A"/>
    <w:rsid w:val="7B662DB0"/>
    <w:rsid w:val="7C3A6597"/>
    <w:rsid w:val="7C7078CB"/>
    <w:rsid w:val="7C97324C"/>
    <w:rsid w:val="7C9C4B5C"/>
    <w:rsid w:val="7CA852AF"/>
    <w:rsid w:val="7D940E5B"/>
    <w:rsid w:val="7DC43F33"/>
    <w:rsid w:val="7DF764EE"/>
    <w:rsid w:val="7E32460A"/>
    <w:rsid w:val="7F170A85"/>
    <w:rsid w:val="7F2B56D9"/>
    <w:rsid w:val="7F3D4B93"/>
    <w:rsid w:val="7F63458E"/>
    <w:rsid w:val="7FB86DF2"/>
    <w:rsid w:val="7FD6481E"/>
    <w:rsid w:val="7FE26D2A"/>
  </w:rsids>
  <m:mathPr>
    <m:mathFont m:val="Cambria Math"/>
    <m:brkBin m:val="before"/>
    <m:brkBinSub m:val="--"/>
    <m:smallFrac m:val="0"/>
    <m:dispDef/>
    <m:lMargin m:val="0"/>
    <m:rMargin m:val="0"/>
    <m:defJc m:val="centerGroup"/>
    <m:wrapIndent m:val="1440"/>
    <m:intLim m:val="subSup"/>
    <m:naryLim m:val="undOvr"/>
  </m:mathPr>
  <w:themeFontLang w:val="fr-FR"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HAnsi"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99" w:name="index 8"/>
    <w:lsdException w:uiPriority="99" w:name="index 9"/>
    <w:lsdException w:qFormat="1" w:unhideWhenUsed="0" w:uiPriority="39" w:semiHidden="0" w:name="toc 1"/>
    <w:lsdException w:qFormat="1" w:unhideWhenUsed="0" w:uiPriority="39" w:semiHidden="0" w:name="toc 2"/>
    <w:lsdException w:qFormat="1" w:uiPriority="39" w:semiHidden="0" w:name="toc 3"/>
    <w:lsdException w:qFormat="1" w:uiPriority="39" w:semiHidden="0" w:name="toc 4"/>
    <w:lsdException w:qFormat="1" w:unhideWhenUsed="0" w:uiPriority="39" w:semiHidden="0" w:name="toc 5"/>
    <w:lsdException w:qFormat="1" w:unhideWhenUsed="0" w:uiPriority="0" w:semiHidden="0" w:name="toc 6"/>
    <w:lsdException w:qFormat="1" w:unhideWhenUsed="0" w:uiPriority="0" w:semiHidden="0" w:name="toc 7"/>
    <w:lsdException w:qFormat="1" w:unhideWhenUsed="0" w:uiPriority="0" w:semiHidden="0" w:name="toc 8"/>
    <w:lsdException w:qFormat="1" w:unhideWhenUsed="0" w:uiPriority="0" w:semiHidden="0" w:name="toc 9"/>
    <w:lsdException w:uiPriority="99" w:name="Normal Indent"/>
    <w:lsdException w:qFormat="1" w:uiPriority="99" w:semiHidden="0" w:name="footnote text"/>
    <w:lsdException w:qFormat="1" w:uiPriority="0" w:semiHidden="0" w:name="annotation text"/>
    <w:lsdException w:qFormat="1" w:unhideWhenUsed="0" w:uiPriority="0" w:semiHidden="0" w:name="header"/>
    <w:lsdException w:qFormat="1" w:unhideWhenUsed="0" w:uiPriority="0" w:semiHidden="0" w:name="footer"/>
    <w:lsdException w:uiPriority="0" w:name="index heading"/>
    <w:lsdException w:qFormat="1" w:unhideWhenUsed="0" w:uiPriority="35" w:semiHidden="0" w:name="caption"/>
    <w:lsdException w:qFormat="1" w:unhideWhenUsed="0" w:uiPriority="99" w:semiHidden="0" w:name="table of figures"/>
    <w:lsdException w:uiPriority="99" w:name="envelope address"/>
    <w:lsdException w:uiPriority="99" w:name="envelope return"/>
    <w:lsdException w:qFormat="1" w:unhideWhenUsed="0" w:uiPriority="99" w:semiHidden="0" w:name="footnote reference"/>
    <w:lsdException w:qFormat="1" w:uiPriority="0"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qFormat="1" w:uiPriority="99" w:semiHidden="0" w:name="List"/>
    <w:lsdException w:uiPriority="0" w:name="List Bullet"/>
    <w:lsdException w:qFormat="1" w:unhideWhenUsed="0" w:uiPriority="0" w:name="List Number"/>
    <w:lsdException w:uiPriority="0" w:name="List 2"/>
    <w:lsdException w:uiPriority="99" w:name="List 3"/>
    <w:lsdException w:unhideWhenUsed="0" w:uiPriority="99" w:name="List 4"/>
    <w:lsdException w:unhideWhenUsed="0" w:uiPriority="99" w:name="List 5"/>
    <w:lsdException w:uiPriority="99" w:name="List Bullet 2"/>
    <w:lsdException w:uiPriority="99" w:name="List Bullet 3"/>
    <w:lsdException w:uiPriority="99" w:name="List Bullet 4"/>
    <w:lsdException w:uiPriority="99" w:name="List Bullet 5"/>
    <w:lsdException w:uiPriority="0" w:name="List Number 2"/>
    <w:lsdException w:qFormat="1" w:uiPriority="99" w:semiHidden="0"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iPriority="0" w:semiHidden="0" w:name="Body Text"/>
    <w:lsdException w:uiPriority="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unhideWhenUsed="0" w:uiPriority="0" w:semiHidden="0" w:name="Subtitle"/>
    <w:lsdException w:unhideWhenUsed="0" w:uiPriority="99" w:name="Salutation"/>
    <w:lsdException w:unhideWhenUsed="0" w:uiPriority="99" w:name="Date"/>
    <w:lsdException w:unhideWhenUsed="0" w:uiPriority="0" w:name="Body Text First Indent"/>
    <w:lsdException w:uiPriority="0" w:name="Body Text First Indent 2"/>
    <w:lsdException w:uiPriority="99" w:name="Note Heading"/>
    <w:lsdException w:uiPriority="0" w:name="Body Text 2"/>
    <w:lsdException w:uiPriority="0" w:name="Body Text 3"/>
    <w:lsdException w:uiPriority="0" w:name="Body Text Indent 2"/>
    <w:lsdException w:qFormat="1" w:uiPriority="0" w:name="Body Text Indent 3"/>
    <w:lsdException w:uiPriority="0" w:name="Block Text"/>
    <w:lsdException w:qFormat="1" w:uiPriority="99" w:semiHidden="0" w:name="Hyperlink"/>
    <w:lsdException w:qFormat="1" w:unhideWhenUsed="0" w:uiPriority="0" w:semiHidden="0" w:name="FollowedHyperlink"/>
    <w:lsdException w:unhideWhenUsed="0" w:uiPriority="22" w:semiHidden="0" w:name="Strong"/>
    <w:lsdException w:qFormat="1" w:unhideWhenUsed="0" w:uiPriority="0" w:semiHidden="0" w:name="Emphasis"/>
    <w:lsdException w:qFormat="1" w:unhideWhenUsed="0" w:uiPriority="0" w:semiHidden="0" w:name="Document Map"/>
    <w:lsdException w:uiPriority="99" w:name="Plain Text"/>
    <w:lsdException w:uiPriority="99" w:name="E-mail Signature"/>
    <w:lsdException w:qFormat="1" w:unhideWhenUsed="0" w:uiPriority="99" w:semiHidden="0" w:name="Normal (Web)"/>
    <w:lsdException w:uiPriority="99" w:name="HTML Acronym"/>
    <w:lsdException w:uiPriority="99" w:name="HTML Address"/>
    <w:lsdException w:qFormat="1" w:unhideWhenUsed="0" w:uiPriority="0" w:semiHidden="0"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semiHidden="0" w:name="Balloon Text"/>
    <w:lsdException w:qFormat="1" w:unhideWhenUsed="0" w:uiPriority="59" w:semiHidden="0" w:name="Table Grid"/>
    <w:lsdException w:uiPriority="99" w:name="Table Theme"/>
    <w:lsdException w:qFormat="1" w:unhideWhenUsed="0" w:uiPriority="99" w:name="Placeholder Text"/>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qFormat="1"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after="0" w:line="216" w:lineRule="atLeast"/>
    </w:pPr>
    <w:rPr>
      <w:rFonts w:asciiTheme="minorHAnsi" w:hAnsiTheme="minorHAnsi" w:eastAsiaTheme="minorHAnsi" w:cstheme="minorBidi"/>
      <w:sz w:val="18"/>
      <w:szCs w:val="22"/>
      <w:lang w:val="en-GB" w:eastAsia="en-US" w:bidi="ar-SA"/>
    </w:rPr>
  </w:style>
  <w:style w:type="paragraph" w:styleId="2">
    <w:name w:val="heading 1"/>
    <w:basedOn w:val="1"/>
    <w:next w:val="3"/>
    <w:link w:val="55"/>
    <w:qFormat/>
    <w:uiPriority w:val="0"/>
    <w:pPr>
      <w:keepNext/>
      <w:keepLines/>
      <w:numPr>
        <w:ilvl w:val="0"/>
        <w:numId w:val="1"/>
      </w:numPr>
      <w:tabs>
        <w:tab w:val="left" w:pos="0"/>
      </w:tabs>
      <w:spacing w:before="240" w:after="200" w:line="240" w:lineRule="atLeast"/>
      <w:ind w:left="432" w:hanging="432"/>
      <w:outlineLvl w:val="0"/>
    </w:pPr>
    <w:rPr>
      <w:rFonts w:asciiTheme="majorHAnsi" w:hAnsiTheme="majorHAnsi" w:eastAsiaTheme="majorEastAsia" w:cstheme="majorBidi"/>
      <w:b/>
      <w:bCs/>
      <w:caps/>
      <w:color w:val="00558C"/>
      <w:sz w:val="28"/>
      <w:szCs w:val="24"/>
      <w:lang w:val="en-GB" w:eastAsia="en-US" w:bidi="ar-SA"/>
    </w:rPr>
  </w:style>
  <w:style w:type="paragraph" w:styleId="5">
    <w:name w:val="heading 2"/>
    <w:basedOn w:val="2"/>
    <w:next w:val="6"/>
    <w:link w:val="56"/>
    <w:qFormat/>
    <w:uiPriority w:val="0"/>
    <w:pPr>
      <w:numPr>
        <w:ilvl w:val="1"/>
        <w:numId w:val="1"/>
      </w:numPr>
      <w:ind w:left="850" w:right="709" w:hanging="850"/>
      <w:outlineLvl w:val="1"/>
    </w:pPr>
    <w:rPr>
      <w:rFonts w:asciiTheme="majorAscii" w:hAnsiTheme="majorAscii" w:eastAsiaTheme="majorEastAsia"/>
      <w:sz w:val="24"/>
    </w:rPr>
  </w:style>
  <w:style w:type="paragraph" w:styleId="7">
    <w:name w:val="heading 3"/>
    <w:basedOn w:val="5"/>
    <w:next w:val="4"/>
    <w:link w:val="57"/>
    <w:qFormat/>
    <w:uiPriority w:val="0"/>
    <w:pPr>
      <w:numPr>
        <w:ilvl w:val="2"/>
        <w:numId w:val="1"/>
      </w:numPr>
      <w:spacing w:before="120" w:after="120"/>
      <w:ind w:left="720" w:right="850" w:hanging="720"/>
      <w:outlineLvl w:val="2"/>
    </w:pPr>
    <w:rPr>
      <w:rFonts w:asciiTheme="majorAscii" w:hAnsiTheme="majorAscii" w:eastAsiaTheme="majorEastAsia"/>
      <w:caps w:val="0"/>
      <w:smallCaps/>
    </w:rPr>
  </w:style>
  <w:style w:type="paragraph" w:styleId="8">
    <w:name w:val="heading 4"/>
    <w:basedOn w:val="1"/>
    <w:next w:val="4"/>
    <w:link w:val="58"/>
    <w:qFormat/>
    <w:uiPriority w:val="0"/>
    <w:pPr>
      <w:tabs>
        <w:tab w:val="left" w:pos="0"/>
      </w:tabs>
      <w:ind w:right="992"/>
      <w:outlineLvl w:val="3"/>
    </w:pPr>
    <w:rPr>
      <w:iCs/>
      <w:sz w:val="22"/>
    </w:rPr>
  </w:style>
  <w:style w:type="paragraph" w:styleId="9">
    <w:name w:val="heading 5"/>
    <w:basedOn w:val="8"/>
    <w:next w:val="1"/>
    <w:link w:val="59"/>
    <w:qFormat/>
    <w:uiPriority w:val="0"/>
    <w:pPr>
      <w:spacing w:before="200"/>
      <w:ind w:left="1701" w:hanging="1701"/>
      <w:outlineLvl w:val="4"/>
    </w:pPr>
  </w:style>
  <w:style w:type="paragraph" w:styleId="10">
    <w:name w:val="heading 6"/>
    <w:basedOn w:val="1"/>
    <w:next w:val="1"/>
    <w:link w:val="60"/>
    <w:qFormat/>
    <w:uiPriority w:val="0"/>
    <w:pPr>
      <w:keepNext/>
      <w:keepLines/>
      <w:numPr>
        <w:ilvl w:val="5"/>
        <w:numId w:val="1"/>
      </w:numPr>
      <w:spacing w:before="200"/>
      <w:ind w:left="1151" w:hanging="1151"/>
      <w:outlineLvl w:val="5"/>
    </w:pPr>
    <w:rPr>
      <w:rFonts w:asciiTheme="majorHAnsi" w:hAnsiTheme="majorHAnsi" w:eastAsiaTheme="majorEastAsia" w:cstheme="majorBidi"/>
      <w:i/>
      <w:iCs/>
      <w:color w:val="002B46" w:themeColor="accent1" w:themeShade="80"/>
    </w:rPr>
  </w:style>
  <w:style w:type="paragraph" w:styleId="11">
    <w:name w:val="heading 7"/>
    <w:basedOn w:val="1"/>
    <w:next w:val="1"/>
    <w:link w:val="61"/>
    <w:qFormat/>
    <w:uiPriority w:val="0"/>
    <w:pPr>
      <w:keepNext/>
      <w:keepLines/>
      <w:numPr>
        <w:ilvl w:val="6"/>
        <w:numId w:val="1"/>
      </w:numPr>
      <w:spacing w:before="200"/>
      <w:ind w:left="1296" w:hanging="1296"/>
      <w:outlineLvl w:val="6"/>
    </w:pPr>
    <w:rPr>
      <w:rFonts w:asciiTheme="majorHAnsi" w:hAnsiTheme="majorHAnsi" w:eastAsiaTheme="majorEastAsia" w:cstheme="majorBidi"/>
      <w:i/>
      <w:iCs/>
      <w:color w:val="404040" w:themeColor="text1" w:themeTint="BF"/>
      <w14:textFill>
        <w14:solidFill>
          <w14:schemeClr w14:val="tx1">
            <w14:lumMod w14:val="75000"/>
            <w14:lumOff w14:val="25000"/>
          </w14:schemeClr>
        </w14:solidFill>
      </w14:textFill>
    </w:rPr>
  </w:style>
  <w:style w:type="paragraph" w:styleId="12">
    <w:name w:val="heading 8"/>
    <w:basedOn w:val="1"/>
    <w:next w:val="1"/>
    <w:link w:val="62"/>
    <w:qFormat/>
    <w:uiPriority w:val="0"/>
    <w:pPr>
      <w:keepNext/>
      <w:keepLines/>
      <w:numPr>
        <w:ilvl w:val="7"/>
        <w:numId w:val="1"/>
      </w:numPr>
      <w:spacing w:before="200"/>
      <w:ind w:left="1440" w:hanging="1440"/>
      <w:outlineLvl w:val="7"/>
    </w:pPr>
    <w:rPr>
      <w:rFonts w:asciiTheme="majorHAnsi" w:hAnsiTheme="majorHAnsi" w:eastAsiaTheme="majorEastAsia" w:cstheme="majorBidi"/>
      <w:color w:val="404040" w:themeColor="text1" w:themeTint="BF"/>
      <w:sz w:val="20"/>
      <w:szCs w:val="20"/>
      <w14:textFill>
        <w14:solidFill>
          <w14:schemeClr w14:val="tx1">
            <w14:lumMod w14:val="75000"/>
            <w14:lumOff w14:val="25000"/>
          </w14:schemeClr>
        </w14:solidFill>
      </w14:textFill>
    </w:rPr>
  </w:style>
  <w:style w:type="paragraph" w:styleId="13">
    <w:name w:val="heading 9"/>
    <w:basedOn w:val="1"/>
    <w:next w:val="1"/>
    <w:link w:val="63"/>
    <w:qFormat/>
    <w:uiPriority w:val="0"/>
    <w:pPr>
      <w:keepNext/>
      <w:keepLines/>
      <w:numPr>
        <w:ilvl w:val="8"/>
        <w:numId w:val="1"/>
      </w:numPr>
      <w:spacing w:before="200"/>
      <w:ind w:left="1583" w:hanging="1583"/>
      <w:outlineLvl w:val="8"/>
    </w:pPr>
    <w:rPr>
      <w:rFonts w:asciiTheme="majorHAnsi" w:hAnsiTheme="majorHAnsi" w:eastAsiaTheme="majorEastAsia" w:cstheme="majorBidi"/>
      <w:i/>
      <w:iCs/>
      <w:color w:val="404040" w:themeColor="text1" w:themeTint="BF"/>
      <w:sz w:val="20"/>
      <w:szCs w:val="20"/>
      <w14:textFill>
        <w14:solidFill>
          <w14:schemeClr w14:val="tx1">
            <w14:lumMod w14:val="75000"/>
            <w14:lumOff w14:val="25000"/>
          </w14:schemeClr>
        </w14:solidFill>
      </w14:textFill>
    </w:rPr>
  </w:style>
  <w:style w:type="character" w:default="1" w:styleId="42">
    <w:name w:val="Default Paragraph Font"/>
    <w:semiHidden/>
    <w:unhideWhenUsed/>
    <w:qFormat/>
    <w:uiPriority w:val="1"/>
  </w:style>
  <w:style w:type="table" w:default="1" w:styleId="39">
    <w:name w:val="Normal Table"/>
    <w:semiHidden/>
    <w:unhideWhenUsed/>
    <w:qFormat/>
    <w:uiPriority w:val="99"/>
    <w:tblPr>
      <w:tblCellMar>
        <w:top w:w="0" w:type="dxa"/>
        <w:left w:w="108" w:type="dxa"/>
        <w:bottom w:w="0" w:type="dxa"/>
        <w:right w:w="108" w:type="dxa"/>
      </w:tblCellMar>
    </w:tblPr>
  </w:style>
  <w:style w:type="paragraph" w:customStyle="1" w:styleId="3">
    <w:name w:val="Heading 1 separatation line"/>
    <w:basedOn w:val="1"/>
    <w:next w:val="4"/>
    <w:qFormat/>
    <w:uiPriority w:val="0"/>
    <w:pPr>
      <w:pBdr>
        <w:bottom w:val="single" w:color="00558C" w:themeColor="accent1" w:sz="8" w:space="1"/>
      </w:pBdr>
      <w:spacing w:after="120" w:line="90" w:lineRule="exact"/>
      <w:ind w:right="8789"/>
    </w:pPr>
    <w:rPr>
      <w:color w:val="000000" w:themeColor="text1"/>
      <w:sz w:val="22"/>
      <w14:textFill>
        <w14:solidFill>
          <w14:schemeClr w14:val="tx1"/>
        </w14:solidFill>
      </w14:textFill>
    </w:rPr>
  </w:style>
  <w:style w:type="paragraph" w:styleId="4">
    <w:name w:val="Body Text"/>
    <w:basedOn w:val="1"/>
    <w:link w:val="84"/>
    <w:unhideWhenUsed/>
    <w:qFormat/>
    <w:uiPriority w:val="0"/>
    <w:pPr>
      <w:spacing w:after="120"/>
      <w:jc w:val="both"/>
    </w:pPr>
    <w:rPr>
      <w:sz w:val="22"/>
    </w:rPr>
  </w:style>
  <w:style w:type="paragraph" w:customStyle="1" w:styleId="6">
    <w:name w:val="Heading 2 separation line"/>
    <w:basedOn w:val="1"/>
    <w:next w:val="4"/>
    <w:qFormat/>
    <w:uiPriority w:val="0"/>
    <w:pPr>
      <w:pBdr>
        <w:bottom w:val="single" w:color="575756" w:sz="4" w:space="1"/>
      </w:pBdr>
      <w:spacing w:after="60" w:line="110" w:lineRule="exact"/>
      <w:ind w:right="8787"/>
    </w:pPr>
    <w:rPr>
      <w:color w:val="000000" w:themeColor="text1"/>
      <w:sz w:val="22"/>
      <w14:textFill>
        <w14:solidFill>
          <w14:schemeClr w14:val="tx1"/>
        </w14:solidFill>
      </w14:textFill>
    </w:rPr>
  </w:style>
  <w:style w:type="paragraph" w:styleId="14">
    <w:name w:val="toc 7"/>
    <w:basedOn w:val="1"/>
    <w:next w:val="1"/>
    <w:qFormat/>
    <w:uiPriority w:val="0"/>
    <w:pPr>
      <w:spacing w:line="240" w:lineRule="auto"/>
      <w:ind w:left="1200"/>
    </w:pPr>
    <w:rPr>
      <w:rFonts w:ascii="Arial" w:hAnsi="Arial" w:eastAsia="Times New Roman" w:cs="Times New Roman"/>
      <w:sz w:val="20"/>
      <w:szCs w:val="20"/>
    </w:rPr>
  </w:style>
  <w:style w:type="paragraph" w:styleId="15">
    <w:name w:val="List Number"/>
    <w:basedOn w:val="1"/>
    <w:semiHidden/>
    <w:qFormat/>
    <w:uiPriority w:val="0"/>
    <w:pPr>
      <w:numPr>
        <w:ilvl w:val="0"/>
        <w:numId w:val="2"/>
      </w:numPr>
      <w:contextualSpacing/>
    </w:pPr>
  </w:style>
  <w:style w:type="paragraph" w:styleId="16">
    <w:name w:val="caption"/>
    <w:basedOn w:val="1"/>
    <w:next w:val="1"/>
    <w:qFormat/>
    <w:uiPriority w:val="35"/>
    <w:pPr>
      <w:numPr>
        <w:ilvl w:val="0"/>
        <w:numId w:val="0"/>
      </w:numPr>
      <w:tabs>
        <w:tab w:val="center" w:pos="687"/>
        <w:tab w:val="left" w:pos="1134"/>
      </w:tabs>
      <w:jc w:val="center"/>
    </w:pPr>
    <w:rPr>
      <w:rFonts w:ascii="Calibri" w:hAnsi="Calibri" w:cs="Calibri" w:eastAsiaTheme="minorEastAsia"/>
      <w:i/>
      <w:iCs/>
      <w:color w:val="575756"/>
      <w:sz w:val="22"/>
      <w:u w:val="single"/>
    </w:rPr>
  </w:style>
  <w:style w:type="paragraph" w:styleId="17">
    <w:name w:val="Document Map"/>
    <w:basedOn w:val="1"/>
    <w:link w:val="104"/>
    <w:qFormat/>
    <w:uiPriority w:val="0"/>
    <w:pPr>
      <w:shd w:val="clear" w:color="auto" w:fill="000080"/>
      <w:spacing w:line="240" w:lineRule="auto"/>
    </w:pPr>
    <w:rPr>
      <w:rFonts w:ascii="Tahoma" w:hAnsi="Tahoma" w:eastAsia="Times New Roman" w:cs="Times New Roman"/>
      <w:sz w:val="20"/>
      <w:szCs w:val="24"/>
      <w:lang w:val="de-DE" w:eastAsia="de-DE"/>
    </w:rPr>
  </w:style>
  <w:style w:type="paragraph" w:styleId="18">
    <w:name w:val="annotation text"/>
    <w:basedOn w:val="1"/>
    <w:link w:val="87"/>
    <w:unhideWhenUsed/>
    <w:qFormat/>
    <w:uiPriority w:val="0"/>
    <w:pPr>
      <w:spacing w:line="240" w:lineRule="auto"/>
    </w:pPr>
    <w:rPr>
      <w:sz w:val="24"/>
      <w:szCs w:val="24"/>
    </w:rPr>
  </w:style>
  <w:style w:type="paragraph" w:styleId="19">
    <w:name w:val="List Number 3"/>
    <w:basedOn w:val="1"/>
    <w:unhideWhenUsed/>
    <w:qFormat/>
    <w:uiPriority w:val="99"/>
    <w:pPr>
      <w:contextualSpacing/>
    </w:pPr>
  </w:style>
  <w:style w:type="paragraph" w:styleId="20">
    <w:name w:val="toc 5"/>
    <w:basedOn w:val="1"/>
    <w:next w:val="1"/>
    <w:qFormat/>
    <w:uiPriority w:val="39"/>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21">
    <w:name w:val="toc 3"/>
    <w:basedOn w:val="1"/>
    <w:next w:val="1"/>
    <w:unhideWhenUsed/>
    <w:qFormat/>
    <w:uiPriority w:val="39"/>
    <w:pPr>
      <w:tabs>
        <w:tab w:val="right" w:leader="dot" w:pos="9781"/>
      </w:tabs>
      <w:spacing w:after="60"/>
      <w:ind w:left="1134" w:hanging="709"/>
    </w:pPr>
    <w:rPr>
      <w:color w:val="00558C"/>
    </w:rPr>
  </w:style>
  <w:style w:type="paragraph" w:styleId="22">
    <w:name w:val="toc 8"/>
    <w:basedOn w:val="1"/>
    <w:next w:val="1"/>
    <w:qFormat/>
    <w:uiPriority w:val="0"/>
    <w:pPr>
      <w:spacing w:line="240" w:lineRule="auto"/>
      <w:ind w:left="1440"/>
    </w:pPr>
    <w:rPr>
      <w:rFonts w:ascii="Arial" w:hAnsi="Arial" w:eastAsia="Times New Roman" w:cs="Times New Roman"/>
      <w:sz w:val="20"/>
      <w:szCs w:val="20"/>
    </w:rPr>
  </w:style>
  <w:style w:type="paragraph" w:styleId="23">
    <w:name w:val="Balloon Text"/>
    <w:basedOn w:val="1"/>
    <w:link w:val="53"/>
    <w:qFormat/>
    <w:uiPriority w:val="0"/>
    <w:pPr>
      <w:spacing w:line="240" w:lineRule="auto"/>
    </w:pPr>
    <w:rPr>
      <w:rFonts w:ascii="Tahoma" w:hAnsi="Tahoma" w:cs="Tahoma"/>
      <w:sz w:val="16"/>
      <w:szCs w:val="16"/>
    </w:rPr>
  </w:style>
  <w:style w:type="paragraph" w:styleId="24">
    <w:name w:val="footer"/>
    <w:link w:val="52"/>
    <w:qFormat/>
    <w:uiPriority w:val="0"/>
    <w:pPr>
      <w:spacing w:after="0" w:line="240" w:lineRule="exact"/>
    </w:pPr>
    <w:rPr>
      <w:rFonts w:asciiTheme="minorHAnsi" w:hAnsiTheme="minorHAnsi" w:eastAsiaTheme="minorHAnsi" w:cstheme="minorBidi"/>
      <w:sz w:val="20"/>
      <w:szCs w:val="22"/>
      <w:lang w:val="en-GB" w:eastAsia="en-US" w:bidi="ar-SA"/>
    </w:rPr>
  </w:style>
  <w:style w:type="paragraph" w:styleId="25">
    <w:name w:val="header"/>
    <w:link w:val="51"/>
    <w:qFormat/>
    <w:uiPriority w:val="0"/>
    <w:pPr>
      <w:spacing w:after="0" w:line="240" w:lineRule="exact"/>
    </w:pPr>
    <w:rPr>
      <w:rFonts w:asciiTheme="minorHAnsi" w:hAnsiTheme="minorHAnsi" w:eastAsiaTheme="minorHAnsi" w:cstheme="minorBidi"/>
      <w:sz w:val="20"/>
      <w:szCs w:val="22"/>
      <w:lang w:val="en-GB" w:eastAsia="en-US" w:bidi="ar-SA"/>
    </w:rPr>
  </w:style>
  <w:style w:type="paragraph" w:styleId="26">
    <w:name w:val="toc 1"/>
    <w:basedOn w:val="1"/>
    <w:next w:val="1"/>
    <w:qFormat/>
    <w:uiPriority w:val="39"/>
    <w:pPr>
      <w:tabs>
        <w:tab w:val="right" w:leader="dot" w:pos="9781"/>
      </w:tabs>
      <w:spacing w:after="40" w:line="300" w:lineRule="atLeast"/>
      <w:ind w:left="425" w:right="425" w:hanging="425"/>
    </w:pPr>
    <w:rPr>
      <w:b/>
      <w:caps/>
      <w:color w:val="00558C" w:themeColor="accent1"/>
      <w:sz w:val="22"/>
      <w14:textFill>
        <w14:solidFill>
          <w14:schemeClr w14:val="accent1"/>
        </w14:solidFill>
      </w14:textFill>
    </w:rPr>
  </w:style>
  <w:style w:type="paragraph" w:styleId="27">
    <w:name w:val="toc 4"/>
    <w:basedOn w:val="1"/>
    <w:next w:val="1"/>
    <w:unhideWhenUsed/>
    <w:qFormat/>
    <w:uiPriority w:val="39"/>
    <w:pPr>
      <w:tabs>
        <w:tab w:val="right" w:leader="dot" w:pos="9781"/>
        <w:tab w:val="right" w:leader="dot" w:pos="10195"/>
      </w:tabs>
      <w:ind w:left="1418" w:right="425" w:hanging="1418"/>
    </w:pPr>
    <w:rPr>
      <w:b/>
      <w:caps/>
      <w:color w:val="00558C"/>
      <w:sz w:val="22"/>
    </w:rPr>
  </w:style>
  <w:style w:type="paragraph" w:styleId="28">
    <w:name w:val="List"/>
    <w:basedOn w:val="1"/>
    <w:link w:val="147"/>
    <w:unhideWhenUsed/>
    <w:qFormat/>
    <w:uiPriority w:val="99"/>
    <w:pPr>
      <w:ind w:left="360" w:hanging="360"/>
      <w:contextualSpacing/>
    </w:pPr>
    <w:rPr>
      <w:sz w:val="22"/>
    </w:rPr>
  </w:style>
  <w:style w:type="paragraph" w:styleId="29">
    <w:name w:val="footnote text"/>
    <w:basedOn w:val="1"/>
    <w:link w:val="93"/>
    <w:unhideWhenUsed/>
    <w:qFormat/>
    <w:uiPriority w:val="99"/>
    <w:pPr>
      <w:tabs>
        <w:tab w:val="left" w:pos="425"/>
      </w:tabs>
      <w:spacing w:line="240" w:lineRule="auto"/>
      <w:ind w:left="425" w:hanging="425"/>
    </w:pPr>
    <w:rPr>
      <w:szCs w:val="24"/>
      <w:vertAlign w:val="superscript"/>
    </w:rPr>
  </w:style>
  <w:style w:type="paragraph" w:styleId="30">
    <w:name w:val="toc 6"/>
    <w:basedOn w:val="1"/>
    <w:next w:val="1"/>
    <w:qFormat/>
    <w:uiPriority w:val="0"/>
    <w:pPr>
      <w:spacing w:line="240" w:lineRule="auto"/>
      <w:ind w:left="960"/>
    </w:pPr>
    <w:rPr>
      <w:rFonts w:ascii="Arial" w:hAnsi="Arial" w:eastAsia="Times New Roman" w:cs="Times New Roman"/>
      <w:sz w:val="20"/>
      <w:szCs w:val="20"/>
    </w:rPr>
  </w:style>
  <w:style w:type="paragraph" w:styleId="31">
    <w:name w:val="Body Text Indent 3"/>
    <w:basedOn w:val="1"/>
    <w:link w:val="89"/>
    <w:semiHidden/>
    <w:unhideWhenUsed/>
    <w:qFormat/>
    <w:uiPriority w:val="0"/>
    <w:pPr>
      <w:spacing w:after="120"/>
      <w:ind w:left="360"/>
    </w:pPr>
    <w:rPr>
      <w:sz w:val="16"/>
      <w:szCs w:val="16"/>
    </w:rPr>
  </w:style>
  <w:style w:type="paragraph" w:styleId="32">
    <w:name w:val="table of figures"/>
    <w:basedOn w:val="1"/>
    <w:next w:val="1"/>
    <w:qFormat/>
    <w:uiPriority w:val="99"/>
    <w:pPr>
      <w:tabs>
        <w:tab w:val="right" w:leader="dot" w:pos="9781"/>
      </w:tabs>
      <w:spacing w:after="60"/>
      <w:ind w:left="1276" w:right="425" w:hanging="1276"/>
    </w:pPr>
    <w:rPr>
      <w:i/>
      <w:color w:val="00558C"/>
      <w:sz w:val="22"/>
    </w:rPr>
  </w:style>
  <w:style w:type="paragraph" w:styleId="33">
    <w:name w:val="toc 2"/>
    <w:basedOn w:val="1"/>
    <w:next w:val="1"/>
    <w:qFormat/>
    <w:uiPriority w:val="39"/>
    <w:pPr>
      <w:tabs>
        <w:tab w:val="right" w:leader="dot" w:pos="9781"/>
      </w:tabs>
      <w:spacing w:after="40" w:line="300" w:lineRule="atLeast"/>
      <w:ind w:left="709" w:right="425" w:hanging="709"/>
    </w:pPr>
    <w:rPr>
      <w:color w:val="00558C" w:themeColor="accent1"/>
      <w:sz w:val="22"/>
      <w14:textFill>
        <w14:solidFill>
          <w14:schemeClr w14:val="accent1"/>
        </w14:solidFill>
      </w14:textFill>
    </w:rPr>
  </w:style>
  <w:style w:type="paragraph" w:styleId="34">
    <w:name w:val="toc 9"/>
    <w:basedOn w:val="1"/>
    <w:next w:val="1"/>
    <w:qFormat/>
    <w:uiPriority w:val="0"/>
    <w:pPr>
      <w:spacing w:line="240" w:lineRule="auto"/>
      <w:ind w:left="1680"/>
    </w:pPr>
    <w:rPr>
      <w:rFonts w:ascii="Arial" w:hAnsi="Arial" w:eastAsia="Times New Roman" w:cs="Times New Roman"/>
      <w:sz w:val="20"/>
      <w:szCs w:val="20"/>
    </w:rPr>
  </w:style>
  <w:style w:type="paragraph" w:styleId="35">
    <w:name w:val="Normal (Web)"/>
    <w:basedOn w:val="1"/>
    <w:qFormat/>
    <w:uiPriority w:val="99"/>
    <w:pPr>
      <w:spacing w:line="240" w:lineRule="auto"/>
    </w:pPr>
    <w:rPr>
      <w:rFonts w:ascii="Arial" w:hAnsi="Arial" w:eastAsia="Times New Roman" w:cs="Times New Roman"/>
      <w:sz w:val="22"/>
      <w:szCs w:val="24"/>
    </w:rPr>
  </w:style>
  <w:style w:type="paragraph" w:styleId="36">
    <w:name w:val="index 1"/>
    <w:basedOn w:val="1"/>
    <w:next w:val="1"/>
    <w:semiHidden/>
    <w:unhideWhenUsed/>
    <w:qFormat/>
    <w:uiPriority w:val="0"/>
    <w:pPr>
      <w:spacing w:line="240" w:lineRule="auto"/>
      <w:ind w:left="180" w:hanging="180"/>
    </w:pPr>
  </w:style>
  <w:style w:type="paragraph" w:styleId="37">
    <w:name w:val="Title"/>
    <w:basedOn w:val="1"/>
    <w:link w:val="125"/>
    <w:qFormat/>
    <w:uiPriority w:val="0"/>
    <w:pPr>
      <w:spacing w:before="180" w:after="60" w:line="240" w:lineRule="auto"/>
      <w:jc w:val="center"/>
      <w:outlineLvl w:val="0"/>
    </w:pPr>
    <w:rPr>
      <w:rFonts w:ascii="Arial" w:hAnsi="Arial" w:eastAsia="Times New Roman" w:cs="Arial"/>
      <w:b/>
      <w:bCs/>
      <w:kern w:val="28"/>
      <w:sz w:val="32"/>
      <w:szCs w:val="32"/>
      <w:lang w:eastAsia="en-GB"/>
    </w:rPr>
  </w:style>
  <w:style w:type="paragraph" w:styleId="38">
    <w:name w:val="annotation subject"/>
    <w:basedOn w:val="18"/>
    <w:next w:val="18"/>
    <w:link w:val="88"/>
    <w:unhideWhenUsed/>
    <w:qFormat/>
    <w:uiPriority w:val="0"/>
    <w:rPr>
      <w:b/>
      <w:bCs/>
      <w:sz w:val="20"/>
      <w:szCs w:val="20"/>
    </w:rPr>
  </w:style>
  <w:style w:type="table" w:styleId="40">
    <w:name w:val="Table Grid"/>
    <w:basedOn w:val="39"/>
    <w:qFormat/>
    <w:uiPriority w:val="59"/>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cPr>
      <w:vAlign w:val="center"/>
    </w:tcPr>
  </w:style>
  <w:style w:type="table" w:styleId="41">
    <w:name w:val="Medium Shading 1"/>
    <w:basedOn w:val="39"/>
    <w:qFormat/>
    <w:uiPriority w:val="63"/>
    <w:pPr>
      <w:spacing w:after="0" w:line="240" w:lineRule="auto"/>
    </w:pPr>
    <w:tblPr>
      <w:tblBorders>
        <w:top w:val="single" w:color="3F3F3F" w:themeColor="text1" w:themeTint="BF" w:sz="8" w:space="0"/>
        <w:left w:val="single" w:color="3F3F3F" w:themeColor="text1" w:themeTint="BF" w:sz="8" w:space="0"/>
        <w:bottom w:val="single" w:color="3F3F3F" w:themeColor="text1" w:themeTint="BF" w:sz="8" w:space="0"/>
        <w:right w:val="single" w:color="3F3F3F" w:themeColor="text1" w:themeTint="BF" w:sz="8" w:space="0"/>
        <w:insideH w:val="single" w:color="3F3F3F" w:themeColor="text1" w:themeTint="BF" w:sz="8" w:space="0"/>
        <w:insideV w:val="single" w:color="3F3F3F" w:themeColor="text1" w:themeTint="BF" w:sz="8" w:space="0"/>
      </w:tblBorders>
    </w:tblPr>
    <w:tblStylePr w:type="firstRow">
      <w:pPr>
        <w:spacing w:before="0" w:after="0" w:line="240" w:lineRule="auto"/>
      </w:pPr>
      <w:rPr>
        <w:b/>
        <w:bCs/>
        <w:color w:val="FFFFFF" w:themeColor="background1"/>
        <w14:textFill>
          <w14:solidFill>
            <w14:schemeClr w14:val="bg1"/>
          </w14:solidFill>
        </w14:textFill>
      </w:rPr>
      <w:tblPr/>
      <w:tcPr>
        <w:tcBorders>
          <w:top w:val="single" w:color="575756" w:sz="8" w:space="0"/>
          <w:left w:val="single" w:color="575756" w:sz="8" w:space="0"/>
          <w:bottom w:val="single" w:color="575756" w:sz="8" w:space="0"/>
          <w:right w:val="single" w:color="575756" w:sz="8" w:space="0"/>
          <w:insideH w:val="nil"/>
          <w:insideV w:val="single" w:sz="8" w:space="0"/>
        </w:tcBorders>
        <w:shd w:val="clear" w:color="auto" w:fill="009FE3" w:themeFill="accent2"/>
      </w:tcPr>
    </w:tblStylePr>
    <w:tblStylePr w:type="lastRow">
      <w:pPr>
        <w:spacing w:before="0" w:after="0" w:line="240" w:lineRule="auto"/>
      </w:pPr>
      <w:rPr>
        <w:b/>
        <w:bCs/>
      </w:rPr>
      <w:tblPr/>
      <w:tcPr>
        <w:tcBorders>
          <w:top w:val="double" w:color="3F3F3F" w:themeColor="text1" w:themeTint="BF" w:sz="6" w:space="0"/>
          <w:left w:val="single" w:color="3F3F3F" w:themeColor="text1" w:themeTint="BF" w:sz="8" w:space="0"/>
          <w:bottom w:val="single" w:color="3F3F3F" w:themeColor="text1" w:themeTint="BF" w:sz="8" w:space="0"/>
          <w:right w:val="single" w:color="3F3F3F" w:themeColor="text1" w:themeTint="BF" w:sz="8" w:space="0"/>
          <w:insideH w:val="nil"/>
          <w:insideV w:val="nil"/>
        </w:tcBorders>
      </w:tcPr>
    </w:tblStylePr>
    <w:tblStylePr w:type="firstCol">
      <w:rPr>
        <w:b/>
        <w:bCs/>
      </w:rPr>
    </w:tblStylePr>
    <w:tblStylePr w:type="lastCol">
      <w:rPr>
        <w:b/>
        <w:bCs/>
      </w:rPr>
    </w:tblStylePr>
    <w:tblStylePr w:type="band1Vert">
      <w:tblPr/>
      <w:tcPr>
        <w:shd w:val="clear" w:color="auto" w:fill="BFBFBF" w:themeFill="text1" w:themeFillTint="3F"/>
      </w:tcPr>
    </w:tblStylePr>
    <w:tblStylePr w:type="band1Horz">
      <w:tblPr/>
      <w:tcPr>
        <w:tcBorders>
          <w:top w:val="single" w:color="575756" w:sz="8" w:space="0"/>
          <w:left w:val="single" w:color="575756" w:sz="8" w:space="0"/>
          <w:bottom w:val="single" w:color="575756" w:sz="8" w:space="0"/>
          <w:right w:val="single" w:color="575756" w:sz="8" w:space="0"/>
          <w:insideH w:val="nil"/>
          <w:insideV w:val="single" w:sz="8" w:space="0"/>
          <w:tl2br w:val="nil"/>
          <w:tr2bl w:val="nil"/>
        </w:tcBorders>
      </w:tcPr>
    </w:tblStylePr>
    <w:tblStylePr w:type="band2Horz">
      <w:tblPr/>
      <w:tcPr>
        <w:tcBorders>
          <w:top w:val="single" w:color="575756" w:sz="8" w:space="0"/>
          <w:left w:val="single" w:color="575756" w:sz="8" w:space="0"/>
          <w:bottom w:val="single" w:color="575756" w:sz="8" w:space="0"/>
          <w:right w:val="single" w:color="575756" w:sz="8" w:space="0"/>
          <w:insideH w:val="nil"/>
          <w:insideV w:val="single" w:sz="8" w:space="0"/>
          <w:tl2br w:val="nil"/>
          <w:tr2bl w:val="nil"/>
        </w:tcBorders>
        <w:shd w:val="clear" w:color="auto" w:fill="C6EEFF" w:themeFill="accent2" w:themeFillTint="33"/>
      </w:tcPr>
    </w:tblStylePr>
  </w:style>
  <w:style w:type="character" w:styleId="43">
    <w:name w:val="page number"/>
    <w:qFormat/>
    <w:uiPriority w:val="0"/>
    <w:rPr>
      <w:rFonts w:asciiTheme="minorHAnsi" w:hAnsiTheme="minorHAnsi"/>
      <w:sz w:val="15"/>
    </w:rPr>
  </w:style>
  <w:style w:type="character" w:styleId="44">
    <w:name w:val="FollowedHyperlink"/>
    <w:qFormat/>
    <w:uiPriority w:val="0"/>
    <w:rPr>
      <w:color w:val="800080"/>
      <w:u w:val="single"/>
    </w:rPr>
  </w:style>
  <w:style w:type="character" w:styleId="45">
    <w:name w:val="Emphasis"/>
    <w:qFormat/>
    <w:uiPriority w:val="0"/>
    <w:rPr>
      <w:i/>
      <w:iCs/>
    </w:rPr>
  </w:style>
  <w:style w:type="character" w:styleId="46">
    <w:name w:val="Hyperlink"/>
    <w:basedOn w:val="42"/>
    <w:unhideWhenUsed/>
    <w:qFormat/>
    <w:uiPriority w:val="99"/>
    <w:rPr>
      <w:color w:val="00558C" w:themeColor="accent1"/>
      <w:u w:val="single"/>
      <w14:textFill>
        <w14:solidFill>
          <w14:schemeClr w14:val="accent1"/>
        </w14:solidFill>
      </w14:textFill>
    </w:rPr>
  </w:style>
  <w:style w:type="character" w:styleId="47">
    <w:name w:val="annotation reference"/>
    <w:basedOn w:val="42"/>
    <w:unhideWhenUsed/>
    <w:qFormat/>
    <w:uiPriority w:val="0"/>
    <w:rPr>
      <w:sz w:val="18"/>
      <w:szCs w:val="18"/>
      <w:lang w:val="en-GB"/>
    </w:rPr>
  </w:style>
  <w:style w:type="character" w:styleId="48">
    <w:name w:val="HTML Cite"/>
    <w:qFormat/>
    <w:uiPriority w:val="0"/>
    <w:rPr>
      <w:i/>
      <w:iCs/>
    </w:rPr>
  </w:style>
  <w:style w:type="character" w:styleId="49">
    <w:name w:val="footnote reference"/>
    <w:qFormat/>
    <w:uiPriority w:val="99"/>
    <w:rPr>
      <w:rFonts w:asciiTheme="minorHAnsi" w:hAnsiTheme="minorHAnsi"/>
      <w:sz w:val="20"/>
      <w:vertAlign w:val="superscript"/>
    </w:rPr>
  </w:style>
  <w:style w:type="paragraph" w:customStyle="1" w:styleId="50">
    <w:name w:val="Heading 1 separation line"/>
    <w:basedOn w:val="1"/>
    <w:next w:val="4"/>
    <w:qFormat/>
    <w:uiPriority w:val="0"/>
    <w:pPr>
      <w:pBdr>
        <w:bottom w:val="single" w:color="00558C" w:themeColor="accent1" w:sz="8" w:space="1"/>
      </w:pBdr>
      <w:spacing w:after="120" w:line="90" w:lineRule="exact"/>
      <w:ind w:right="8789"/>
    </w:pPr>
    <w:rPr>
      <w:color w:val="000000" w:themeColor="text1"/>
      <w:sz w:val="22"/>
      <w14:textFill>
        <w14:solidFill>
          <w14:schemeClr w14:val="tx1"/>
        </w14:solidFill>
      </w14:textFill>
    </w:rPr>
  </w:style>
  <w:style w:type="character" w:customStyle="1" w:styleId="51">
    <w:name w:val="Header Char"/>
    <w:basedOn w:val="42"/>
    <w:link w:val="25"/>
    <w:qFormat/>
    <w:uiPriority w:val="0"/>
    <w:rPr>
      <w:sz w:val="20"/>
      <w:lang w:val="en-GB"/>
    </w:rPr>
  </w:style>
  <w:style w:type="character" w:customStyle="1" w:styleId="52">
    <w:name w:val="Footer Char"/>
    <w:basedOn w:val="42"/>
    <w:link w:val="24"/>
    <w:qFormat/>
    <w:uiPriority w:val="0"/>
    <w:rPr>
      <w:sz w:val="20"/>
      <w:lang w:val="en-GB"/>
    </w:rPr>
  </w:style>
  <w:style w:type="character" w:customStyle="1" w:styleId="53">
    <w:name w:val="Balloon Text Char"/>
    <w:basedOn w:val="42"/>
    <w:link w:val="23"/>
    <w:qFormat/>
    <w:uiPriority w:val="0"/>
    <w:rPr>
      <w:rFonts w:ascii="Tahoma" w:hAnsi="Tahoma" w:cs="Tahoma"/>
      <w:sz w:val="16"/>
      <w:szCs w:val="16"/>
      <w:lang w:val="en-US"/>
    </w:rPr>
  </w:style>
  <w:style w:type="paragraph" w:customStyle="1" w:styleId="54">
    <w:name w:val="Document type"/>
    <w:basedOn w:val="1"/>
    <w:qFormat/>
    <w:uiPriority w:val="0"/>
    <w:pPr>
      <w:spacing w:line="500" w:lineRule="exact"/>
      <w:ind w:left="907" w:right="907"/>
    </w:pPr>
    <w:rPr>
      <w:b/>
      <w:caps/>
      <w:color w:val="FFFFFF" w:themeColor="background1"/>
      <w:sz w:val="50"/>
      <w:szCs w:val="50"/>
      <w14:textFill>
        <w14:solidFill>
          <w14:schemeClr w14:val="bg1"/>
        </w14:solidFill>
      </w14:textFill>
    </w:rPr>
  </w:style>
  <w:style w:type="character" w:customStyle="1" w:styleId="55">
    <w:name w:val="Heading 1 Char"/>
    <w:basedOn w:val="42"/>
    <w:link w:val="2"/>
    <w:qFormat/>
    <w:uiPriority w:val="0"/>
    <w:rPr>
      <w:rFonts w:asciiTheme="majorHAnsi" w:hAnsiTheme="majorHAnsi" w:eastAsiaTheme="majorEastAsia" w:cstheme="majorBidi"/>
      <w:b/>
      <w:bCs/>
      <w:caps/>
      <w:color w:val="00558C"/>
      <w:sz w:val="28"/>
      <w:szCs w:val="24"/>
      <w:lang w:val="en-GB"/>
    </w:rPr>
  </w:style>
  <w:style w:type="character" w:customStyle="1" w:styleId="56">
    <w:name w:val="Heading 2 Char"/>
    <w:basedOn w:val="42"/>
    <w:link w:val="5"/>
    <w:qFormat/>
    <w:uiPriority w:val="0"/>
    <w:rPr>
      <w:rFonts w:asciiTheme="majorAscii" w:hAnsiTheme="majorAscii" w:eastAsiaTheme="majorEastAsia" w:cstheme="majorBidi"/>
      <w:b/>
      <w:caps/>
      <w:color w:val="00558C"/>
      <w:sz w:val="24"/>
      <w:szCs w:val="24"/>
      <w:lang w:val="en-GB"/>
    </w:rPr>
  </w:style>
  <w:style w:type="character" w:customStyle="1" w:styleId="57">
    <w:name w:val="Heading 3 Char"/>
    <w:basedOn w:val="42"/>
    <w:link w:val="7"/>
    <w:qFormat/>
    <w:uiPriority w:val="0"/>
    <w:rPr>
      <w:rFonts w:asciiTheme="majorAscii" w:hAnsiTheme="majorAscii" w:eastAsiaTheme="majorEastAsia" w:cstheme="majorBidi"/>
      <w:b/>
      <w:bCs/>
      <w:smallCaps/>
      <w:color w:val="00558C"/>
      <w:sz w:val="24"/>
      <w:szCs w:val="24"/>
      <w:lang w:val="en-GB"/>
    </w:rPr>
  </w:style>
  <w:style w:type="character" w:customStyle="1" w:styleId="58">
    <w:name w:val="Heading 4 Char"/>
    <w:basedOn w:val="42"/>
    <w:link w:val="8"/>
    <w:qFormat/>
    <w:uiPriority w:val="0"/>
    <w:rPr>
      <w:rFonts w:asciiTheme="majorHAnsi" w:hAnsiTheme="majorHAnsi" w:eastAsiaTheme="majorEastAsia" w:cstheme="majorBidi"/>
      <w:b/>
      <w:iCs/>
      <w:color w:val="00558C"/>
      <w:szCs w:val="24"/>
      <w:lang w:val="en-GB"/>
    </w:rPr>
  </w:style>
  <w:style w:type="character" w:customStyle="1" w:styleId="59">
    <w:name w:val="Heading 5 Char"/>
    <w:basedOn w:val="42"/>
    <w:link w:val="9"/>
    <w:qFormat/>
    <w:uiPriority w:val="0"/>
    <w:rPr>
      <w:rFonts w:asciiTheme="majorHAnsi" w:hAnsiTheme="majorHAnsi" w:eastAsiaTheme="majorEastAsia" w:cstheme="majorBidi"/>
      <w:iCs/>
      <w:color w:val="00558C"/>
      <w:szCs w:val="24"/>
      <w:lang w:val="en-GB"/>
    </w:rPr>
  </w:style>
  <w:style w:type="character" w:customStyle="1" w:styleId="60">
    <w:name w:val="Heading 6 Char"/>
    <w:basedOn w:val="42"/>
    <w:link w:val="10"/>
    <w:qFormat/>
    <w:uiPriority w:val="0"/>
    <w:rPr>
      <w:rFonts w:asciiTheme="majorHAnsi" w:hAnsiTheme="majorHAnsi" w:eastAsiaTheme="majorEastAsia" w:cstheme="majorBidi"/>
      <w:i/>
      <w:iCs/>
      <w:color w:val="002B46" w:themeColor="accent1" w:themeShade="80"/>
      <w:sz w:val="18"/>
      <w:lang w:val="en-GB"/>
    </w:rPr>
  </w:style>
  <w:style w:type="character" w:customStyle="1" w:styleId="61">
    <w:name w:val="Heading 7 Char"/>
    <w:basedOn w:val="42"/>
    <w:link w:val="11"/>
    <w:qFormat/>
    <w:uiPriority w:val="0"/>
    <w:rPr>
      <w:rFonts w:asciiTheme="majorHAnsi" w:hAnsiTheme="majorHAnsi" w:eastAsiaTheme="majorEastAsia" w:cstheme="majorBidi"/>
      <w:i/>
      <w:iCs/>
      <w:color w:val="404040" w:themeColor="text1" w:themeTint="BF"/>
      <w:sz w:val="18"/>
      <w:lang w:val="en-GB"/>
      <w14:textFill>
        <w14:solidFill>
          <w14:schemeClr w14:val="tx1">
            <w14:lumMod w14:val="75000"/>
            <w14:lumOff w14:val="25000"/>
          </w14:schemeClr>
        </w14:solidFill>
      </w14:textFill>
    </w:rPr>
  </w:style>
  <w:style w:type="character" w:customStyle="1" w:styleId="62">
    <w:name w:val="Heading 8 Char"/>
    <w:basedOn w:val="42"/>
    <w:link w:val="12"/>
    <w:qFormat/>
    <w:uiPriority w:val="0"/>
    <w:rPr>
      <w:rFonts w:asciiTheme="majorHAnsi" w:hAnsiTheme="majorHAnsi" w:eastAsiaTheme="majorEastAsia" w:cstheme="majorBidi"/>
      <w:color w:val="404040" w:themeColor="text1" w:themeTint="BF"/>
      <w:sz w:val="20"/>
      <w:szCs w:val="20"/>
      <w:lang w:val="en-GB"/>
      <w14:textFill>
        <w14:solidFill>
          <w14:schemeClr w14:val="tx1">
            <w14:lumMod w14:val="75000"/>
            <w14:lumOff w14:val="25000"/>
          </w14:schemeClr>
        </w14:solidFill>
      </w14:textFill>
    </w:rPr>
  </w:style>
  <w:style w:type="character" w:customStyle="1" w:styleId="63">
    <w:name w:val="Heading 9 Char"/>
    <w:basedOn w:val="42"/>
    <w:link w:val="13"/>
    <w:qFormat/>
    <w:uiPriority w:val="0"/>
    <w:rPr>
      <w:rFonts w:asciiTheme="majorHAnsi" w:hAnsiTheme="majorHAnsi" w:eastAsiaTheme="majorEastAsia" w:cstheme="majorBidi"/>
      <w:i/>
      <w:iCs/>
      <w:color w:val="404040" w:themeColor="text1" w:themeTint="BF"/>
      <w:sz w:val="20"/>
      <w:szCs w:val="20"/>
      <w:lang w:val="en-GB"/>
      <w14:textFill>
        <w14:solidFill>
          <w14:schemeClr w14:val="tx1">
            <w14:lumMod w14:val="75000"/>
            <w14:lumOff w14:val="25000"/>
          </w14:schemeClr>
        </w14:solidFill>
      </w14:textFill>
    </w:rPr>
  </w:style>
  <w:style w:type="paragraph" w:customStyle="1" w:styleId="64">
    <w:name w:val="Bullet 1"/>
    <w:basedOn w:val="1"/>
    <w:qFormat/>
    <w:uiPriority w:val="0"/>
    <w:pPr>
      <w:numPr>
        <w:ilvl w:val="0"/>
        <w:numId w:val="3"/>
      </w:numPr>
      <w:spacing w:after="120"/>
      <w:ind w:left="726" w:hanging="363"/>
    </w:pPr>
    <w:rPr>
      <w:rFonts w:asciiTheme="minorAscii" w:hAnsiTheme="minorAscii" w:eastAsiaTheme="minorEastAsia"/>
      <w:color w:val="000000" w:themeColor="text1"/>
      <w:sz w:val="22"/>
      <w14:textFill>
        <w14:solidFill>
          <w14:schemeClr w14:val="tx1"/>
        </w14:solidFill>
      </w14:textFill>
    </w:rPr>
  </w:style>
  <w:style w:type="paragraph" w:customStyle="1" w:styleId="65">
    <w:name w:val="Bullet 2"/>
    <w:basedOn w:val="64"/>
    <w:link w:val="74"/>
    <w:qFormat/>
    <w:uiPriority w:val="0"/>
    <w:pPr>
      <w:numPr>
        <w:ilvl w:val="0"/>
        <w:numId w:val="4"/>
      </w:numPr>
      <w:tabs>
        <w:tab w:val="left" w:pos="0"/>
        <w:tab w:val="left" w:pos="794"/>
      </w:tabs>
      <w:spacing w:after="120"/>
      <w:ind w:left="1088" w:hanging="362"/>
    </w:pPr>
  </w:style>
  <w:style w:type="paragraph" w:customStyle="1" w:styleId="66">
    <w:name w:val="Page Number1"/>
    <w:basedOn w:val="1"/>
    <w:qFormat/>
    <w:uiPriority w:val="0"/>
    <w:pPr>
      <w:spacing w:line="180" w:lineRule="exact"/>
      <w:jc w:val="right"/>
    </w:pPr>
    <w:rPr>
      <w:color w:val="00558C" w:themeColor="accent1"/>
      <w14:textFill>
        <w14:solidFill>
          <w14:schemeClr w14:val="accent1"/>
        </w14:solidFill>
      </w14:textFill>
    </w:rPr>
  </w:style>
  <w:style w:type="paragraph" w:customStyle="1" w:styleId="67">
    <w:name w:val="Edition number"/>
    <w:basedOn w:val="1"/>
    <w:qFormat/>
    <w:uiPriority w:val="0"/>
    <w:rPr>
      <w:b/>
      <w:color w:val="00558C" w:themeColor="accent1"/>
      <w:sz w:val="50"/>
      <w:szCs w:val="50"/>
      <w14:textFill>
        <w14:solidFill>
          <w14:schemeClr w14:val="accent1"/>
        </w14:solidFill>
      </w14:textFill>
    </w:rPr>
  </w:style>
  <w:style w:type="paragraph" w:customStyle="1" w:styleId="68">
    <w:name w:val="Edition number - footer"/>
    <w:basedOn w:val="24"/>
    <w:next w:val="69"/>
    <w:qFormat/>
    <w:uiPriority w:val="0"/>
    <w:pPr>
      <w:framePr w:hSpace="142" w:wrap="around" w:vAnchor="margin" w:hAnchor="margin" w:xAlign="center" w:yAlign="bottom"/>
      <w:spacing w:before="40" w:line="180" w:lineRule="exact"/>
    </w:pPr>
    <w:rPr>
      <w:b/>
      <w:color w:val="00558C" w:themeColor="accent1"/>
      <w:sz w:val="15"/>
      <w:szCs w:val="15"/>
      <w14:textFill>
        <w14:solidFill>
          <w14:schemeClr w14:val="accent1"/>
        </w14:solidFill>
      </w14:textFill>
    </w:rPr>
  </w:style>
  <w:style w:type="paragraph" w:styleId="69">
    <w:name w:val="No Spacing"/>
    <w:qFormat/>
    <w:uiPriority w:val="1"/>
    <w:pPr>
      <w:spacing w:after="0" w:line="240" w:lineRule="auto"/>
    </w:pPr>
    <w:rPr>
      <w:rFonts w:asciiTheme="minorHAnsi" w:hAnsiTheme="minorHAnsi" w:eastAsiaTheme="minorHAnsi" w:cstheme="minorBidi"/>
      <w:sz w:val="18"/>
      <w:szCs w:val="22"/>
      <w:lang w:val="en-GB" w:eastAsia="en-US" w:bidi="ar-SA"/>
    </w:rPr>
  </w:style>
  <w:style w:type="paragraph" w:customStyle="1" w:styleId="70">
    <w:name w:val="Contents"/>
    <w:basedOn w:val="25"/>
    <w:qFormat/>
    <w:uiPriority w:val="0"/>
    <w:pPr>
      <w:pBdr>
        <w:bottom w:val="single" w:color="00558C" w:themeColor="accent1" w:sz="8" w:space="12"/>
      </w:pBdr>
      <w:spacing w:before="100" w:line="560" w:lineRule="exact"/>
    </w:pPr>
    <w:rPr>
      <w:b/>
      <w:caps/>
      <w:color w:val="009FE3" w:themeColor="accent2"/>
      <w:sz w:val="56"/>
      <w:szCs w:val="56"/>
      <w14:textFill>
        <w14:solidFill>
          <w14:schemeClr w14:val="accent2"/>
        </w14:solidFill>
      </w14:textFill>
    </w:rPr>
  </w:style>
  <w:style w:type="paragraph" w:customStyle="1" w:styleId="71">
    <w:name w:val="Table text"/>
    <w:basedOn w:val="1"/>
    <w:qFormat/>
    <w:uiPriority w:val="0"/>
    <w:pPr>
      <w:spacing w:before="60" w:after="60"/>
      <w:ind w:left="113" w:right="113"/>
    </w:pPr>
    <w:rPr>
      <w:color w:val="000000" w:themeColor="text1"/>
      <w:sz w:val="20"/>
      <w14:textFill>
        <w14:solidFill>
          <w14:schemeClr w14:val="tx1"/>
        </w14:solidFill>
      </w14:textFill>
    </w:rPr>
  </w:style>
  <w:style w:type="paragraph" w:customStyle="1" w:styleId="72">
    <w:name w:val="Doicument revision table title"/>
    <w:basedOn w:val="71"/>
    <w:qFormat/>
    <w:uiPriority w:val="0"/>
    <w:rPr>
      <w:b/>
      <w:color w:val="00558C"/>
    </w:rPr>
  </w:style>
  <w:style w:type="paragraph" w:customStyle="1" w:styleId="73">
    <w:name w:val="List a text"/>
    <w:basedOn w:val="1"/>
    <w:qFormat/>
    <w:uiPriority w:val="0"/>
    <w:pPr>
      <w:spacing w:after="120"/>
      <w:ind w:left="1134"/>
    </w:pPr>
    <w:rPr>
      <w:sz w:val="22"/>
    </w:rPr>
  </w:style>
  <w:style w:type="character" w:customStyle="1" w:styleId="74">
    <w:name w:val="Bullet 2 Char"/>
    <w:basedOn w:val="42"/>
    <w:link w:val="65"/>
    <w:qFormat/>
    <w:uiPriority w:val="0"/>
    <w:rPr>
      <w:rFonts w:asciiTheme="minorAscii" w:hAnsiTheme="minorAscii" w:eastAsiaTheme="minorEastAsia"/>
      <w:color w:val="000000" w:themeColor="text1"/>
      <w:lang w:val="en-GB"/>
      <w14:textFill>
        <w14:solidFill>
          <w14:schemeClr w14:val="tx1"/>
        </w14:solidFill>
      </w14:textFill>
    </w:rPr>
  </w:style>
  <w:style w:type="paragraph" w:customStyle="1" w:styleId="75">
    <w:name w:val="Appendix Head 2"/>
    <w:basedOn w:val="76"/>
    <w:next w:val="6"/>
    <w:qFormat/>
    <w:uiPriority w:val="0"/>
    <w:pPr>
      <w:numPr>
        <w:ilvl w:val="2"/>
      </w:numPr>
      <w:spacing w:after="120"/>
    </w:pPr>
    <w:rPr>
      <w:rFonts w:cs="Arial"/>
      <w:sz w:val="24"/>
      <w:lang w:eastAsia="en-GB"/>
    </w:rPr>
  </w:style>
  <w:style w:type="paragraph" w:customStyle="1" w:styleId="76">
    <w:name w:val="Appendix"/>
    <w:next w:val="4"/>
    <w:qFormat/>
    <w:uiPriority w:val="0"/>
    <w:pPr>
      <w:numPr>
        <w:ilvl w:val="0"/>
        <w:numId w:val="5"/>
      </w:numPr>
      <w:spacing w:before="120" w:after="240" w:line="240" w:lineRule="auto"/>
    </w:pPr>
    <w:rPr>
      <w:rFonts w:eastAsia="Calibri" w:cs="Calibri" w:asciiTheme="majorHAnsi" w:hAnsiTheme="majorHAnsi"/>
      <w:b/>
      <w:bCs/>
      <w:caps/>
      <w:color w:val="00558C"/>
      <w:sz w:val="28"/>
      <w:szCs w:val="28"/>
      <w:lang w:val="en-GB" w:eastAsia="en-US" w:bidi="ar-SA"/>
    </w:rPr>
  </w:style>
  <w:style w:type="paragraph" w:customStyle="1" w:styleId="77">
    <w:name w:val="Appendix Head 3"/>
    <w:basedOn w:val="1"/>
    <w:next w:val="4"/>
    <w:qFormat/>
    <w:uiPriority w:val="0"/>
    <w:pPr>
      <w:numPr>
        <w:ilvl w:val="3"/>
        <w:numId w:val="5"/>
      </w:numPr>
      <w:spacing w:before="120" w:after="120" w:line="240" w:lineRule="auto"/>
    </w:pPr>
    <w:rPr>
      <w:rFonts w:eastAsia="Calibri" w:cs="Arial"/>
      <w:b/>
      <w:smallCaps/>
      <w:color w:val="00558C"/>
      <w:sz w:val="24"/>
      <w:lang w:eastAsia="en-GB"/>
    </w:rPr>
  </w:style>
  <w:style w:type="paragraph" w:customStyle="1" w:styleId="78">
    <w:name w:val="Appendix Head 4"/>
    <w:basedOn w:val="77"/>
    <w:next w:val="4"/>
    <w:qFormat/>
    <w:uiPriority w:val="0"/>
    <w:pPr>
      <w:numPr>
        <w:ilvl w:val="4"/>
      </w:numPr>
    </w:pPr>
    <w:rPr>
      <w:smallCaps w:val="0"/>
      <w:sz w:val="22"/>
    </w:rPr>
  </w:style>
  <w:style w:type="paragraph" w:customStyle="1" w:styleId="79">
    <w:name w:val="Appendix Head 5"/>
    <w:basedOn w:val="78"/>
    <w:next w:val="4"/>
    <w:qFormat/>
    <w:uiPriority w:val="0"/>
    <w:pPr>
      <w:ind w:left="1701" w:hanging="1701"/>
    </w:pPr>
    <w:rPr>
      <w:b w:val="0"/>
    </w:rPr>
  </w:style>
  <w:style w:type="paragraph" w:customStyle="1" w:styleId="80">
    <w:name w:val="Annex"/>
    <w:next w:val="4"/>
    <w:link w:val="81"/>
    <w:qFormat/>
    <w:uiPriority w:val="0"/>
    <w:pPr>
      <w:numPr>
        <w:ilvl w:val="0"/>
        <w:numId w:val="6"/>
      </w:numPr>
      <w:spacing w:after="360" w:line="276" w:lineRule="auto"/>
    </w:pPr>
    <w:rPr>
      <w:rFonts w:asciiTheme="minorHAnsi" w:hAnsiTheme="minorHAnsi" w:eastAsiaTheme="minorHAnsi" w:cstheme="minorBidi"/>
      <w:b/>
      <w:caps/>
      <w:color w:val="00558C"/>
      <w:sz w:val="28"/>
      <w:szCs w:val="22"/>
      <w:lang w:val="en-GB" w:eastAsia="en-US" w:bidi="ar-SA"/>
    </w:rPr>
  </w:style>
  <w:style w:type="character" w:customStyle="1" w:styleId="81">
    <w:name w:val="Annex Char"/>
    <w:basedOn w:val="42"/>
    <w:link w:val="80"/>
    <w:qFormat/>
    <w:uiPriority w:val="0"/>
    <w:rPr>
      <w:b/>
      <w:caps/>
      <w:color w:val="00558C"/>
      <w:sz w:val="28"/>
      <w:lang w:val="en-GB"/>
    </w:rPr>
  </w:style>
  <w:style w:type="paragraph" w:customStyle="1" w:styleId="82">
    <w:name w:val="Annex Head 2"/>
    <w:basedOn w:val="80"/>
    <w:next w:val="50"/>
    <w:qFormat/>
    <w:uiPriority w:val="0"/>
    <w:pPr>
      <w:numPr>
        <w:ilvl w:val="1"/>
      </w:numPr>
      <w:spacing w:before="120" w:after="120" w:line="240" w:lineRule="auto"/>
    </w:pPr>
    <w:rPr>
      <w:rFonts w:eastAsia="Calibri" w:cs="Calibri"/>
      <w:bCs/>
      <w:sz w:val="24"/>
      <w:lang w:eastAsia="en-GB"/>
    </w:rPr>
  </w:style>
  <w:style w:type="paragraph" w:customStyle="1" w:styleId="83">
    <w:name w:val="Annex Head 3"/>
    <w:basedOn w:val="82"/>
    <w:next w:val="6"/>
    <w:qFormat/>
    <w:uiPriority w:val="0"/>
    <w:pPr>
      <w:numPr>
        <w:ilvl w:val="2"/>
      </w:numPr>
    </w:pPr>
    <w:rPr>
      <w:caps w:val="0"/>
      <w:smallCaps/>
    </w:rPr>
  </w:style>
  <w:style w:type="character" w:customStyle="1" w:styleId="84">
    <w:name w:val="Body Text Char"/>
    <w:basedOn w:val="42"/>
    <w:link w:val="4"/>
    <w:qFormat/>
    <w:uiPriority w:val="0"/>
    <w:rPr>
      <w:lang w:val="en-GB"/>
    </w:rPr>
  </w:style>
  <w:style w:type="paragraph" w:customStyle="1" w:styleId="85">
    <w:name w:val="Annex Head 4"/>
    <w:basedOn w:val="83"/>
    <w:next w:val="4"/>
    <w:qFormat/>
    <w:uiPriority w:val="0"/>
    <w:pPr>
      <w:numPr>
        <w:ilvl w:val="3"/>
      </w:numPr>
    </w:pPr>
    <w:rPr>
      <w:smallCaps w:val="0"/>
      <w:sz w:val="22"/>
    </w:rPr>
  </w:style>
  <w:style w:type="paragraph" w:customStyle="1" w:styleId="86">
    <w:name w:val="Annex Head 5"/>
    <w:basedOn w:val="1"/>
    <w:next w:val="4"/>
    <w:qFormat/>
    <w:uiPriority w:val="0"/>
    <w:pPr>
      <w:numPr>
        <w:ilvl w:val="4"/>
        <w:numId w:val="6"/>
      </w:numPr>
      <w:spacing w:before="120" w:after="120" w:line="240" w:lineRule="auto"/>
      <w:ind w:left="1701" w:hanging="1701"/>
    </w:pPr>
    <w:rPr>
      <w:rFonts w:eastAsia="Calibri" w:cs="Calibri"/>
      <w:color w:val="00558C"/>
      <w:sz w:val="22"/>
      <w:lang w:eastAsia="en-GB"/>
    </w:rPr>
  </w:style>
  <w:style w:type="character" w:customStyle="1" w:styleId="87">
    <w:name w:val="Comment Text Char"/>
    <w:basedOn w:val="42"/>
    <w:link w:val="18"/>
    <w:qFormat/>
    <w:uiPriority w:val="0"/>
    <w:rPr>
      <w:sz w:val="24"/>
      <w:szCs w:val="24"/>
      <w:lang w:val="en-GB"/>
    </w:rPr>
  </w:style>
  <w:style w:type="character" w:customStyle="1" w:styleId="88">
    <w:name w:val="Comment Subject Char"/>
    <w:basedOn w:val="87"/>
    <w:link w:val="38"/>
    <w:qFormat/>
    <w:uiPriority w:val="0"/>
    <w:rPr>
      <w:b/>
      <w:bCs/>
      <w:sz w:val="20"/>
      <w:szCs w:val="20"/>
      <w:lang w:val="en-US"/>
    </w:rPr>
  </w:style>
  <w:style w:type="character" w:customStyle="1" w:styleId="89">
    <w:name w:val="Body Text Indent 3 Char"/>
    <w:basedOn w:val="42"/>
    <w:link w:val="31"/>
    <w:semiHidden/>
    <w:qFormat/>
    <w:uiPriority w:val="0"/>
    <w:rPr>
      <w:sz w:val="16"/>
      <w:szCs w:val="16"/>
      <w:lang w:val="en-GB"/>
    </w:rPr>
  </w:style>
  <w:style w:type="paragraph" w:customStyle="1" w:styleId="90">
    <w:name w:val="Inset List"/>
    <w:basedOn w:val="1"/>
    <w:qFormat/>
    <w:uiPriority w:val="0"/>
    <w:pPr>
      <w:numPr>
        <w:ilvl w:val="0"/>
        <w:numId w:val="7"/>
      </w:numPr>
      <w:spacing w:after="120"/>
      <w:jc w:val="both"/>
    </w:pPr>
    <w:rPr>
      <w:sz w:val="22"/>
    </w:rPr>
  </w:style>
  <w:style w:type="paragraph" w:customStyle="1" w:styleId="91">
    <w:name w:val="List of Figures"/>
    <w:basedOn w:val="1"/>
    <w:next w:val="1"/>
    <w:qFormat/>
    <w:uiPriority w:val="0"/>
    <w:pPr>
      <w:spacing w:after="240" w:line="480" w:lineRule="atLeast"/>
    </w:pPr>
    <w:rPr>
      <w:b/>
      <w:color w:val="009FE3" w:themeColor="accent2"/>
      <w:sz w:val="40"/>
      <w:szCs w:val="40"/>
      <w14:textFill>
        <w14:solidFill>
          <w14:schemeClr w14:val="accent2"/>
        </w14:solidFill>
      </w14:textFill>
    </w:rPr>
  </w:style>
  <w:style w:type="paragraph" w:customStyle="1" w:styleId="92">
    <w:name w:val="Table caption"/>
    <w:basedOn w:val="16"/>
    <w:next w:val="1"/>
    <w:qFormat/>
    <w:uiPriority w:val="0"/>
    <w:pPr>
      <w:numPr>
        <w:ilvl w:val="0"/>
        <w:numId w:val="8"/>
      </w:numPr>
      <w:tabs>
        <w:tab w:val="left" w:pos="851"/>
        <w:tab w:val="clear" w:pos="687"/>
        <w:tab w:val="clear" w:pos="1134"/>
      </w:tabs>
      <w:spacing w:before="240" w:after="240"/>
      <w:jc w:val="center"/>
    </w:pPr>
    <w:rPr>
      <w:u w:val="none"/>
    </w:rPr>
  </w:style>
  <w:style w:type="character" w:customStyle="1" w:styleId="93">
    <w:name w:val="Footnote Text Char"/>
    <w:basedOn w:val="42"/>
    <w:link w:val="29"/>
    <w:qFormat/>
    <w:uiPriority w:val="99"/>
    <w:rPr>
      <w:sz w:val="18"/>
      <w:szCs w:val="24"/>
      <w:vertAlign w:val="superscript"/>
      <w:lang w:val="en-GB"/>
    </w:rPr>
  </w:style>
  <w:style w:type="paragraph" w:customStyle="1" w:styleId="94">
    <w:name w:val="Footer edition no."/>
    <w:basedOn w:val="1"/>
    <w:qFormat/>
    <w:uiPriority w:val="0"/>
    <w:pPr>
      <w:tabs>
        <w:tab w:val="right" w:pos="10206"/>
      </w:tabs>
    </w:pPr>
    <w:rPr>
      <w:b/>
      <w:color w:val="00558C"/>
      <w:sz w:val="15"/>
    </w:rPr>
  </w:style>
  <w:style w:type="paragraph" w:customStyle="1" w:styleId="95">
    <w:name w:val="List a"/>
    <w:basedOn w:val="1"/>
    <w:qFormat/>
    <w:uiPriority w:val="0"/>
    <w:pPr>
      <w:numPr>
        <w:ilvl w:val="1"/>
        <w:numId w:val="9"/>
      </w:numPr>
      <w:spacing w:after="120" w:line="240" w:lineRule="auto"/>
      <w:jc w:val="both"/>
    </w:pPr>
    <w:rPr>
      <w:rFonts w:eastAsia="Times New Roman" w:cs="Times New Roman"/>
      <w:sz w:val="22"/>
      <w:szCs w:val="20"/>
      <w:lang w:eastAsia="en-GB"/>
    </w:rPr>
  </w:style>
  <w:style w:type="paragraph" w:customStyle="1" w:styleId="96">
    <w:name w:val="List i"/>
    <w:basedOn w:val="97"/>
    <w:qFormat/>
    <w:uiPriority w:val="0"/>
    <w:pPr>
      <w:numPr>
        <w:ilvl w:val="2"/>
        <w:numId w:val="9"/>
      </w:numPr>
      <w:ind w:left="1701" w:hanging="425"/>
    </w:pPr>
  </w:style>
  <w:style w:type="paragraph" w:customStyle="1" w:styleId="97">
    <w:name w:val="List i text"/>
    <w:basedOn w:val="1"/>
    <w:qFormat/>
    <w:uiPriority w:val="0"/>
    <w:pPr>
      <w:ind w:left="2268" w:hanging="567"/>
    </w:pPr>
    <w:rPr>
      <w:sz w:val="20"/>
    </w:rPr>
  </w:style>
  <w:style w:type="paragraph" w:customStyle="1" w:styleId="98">
    <w:name w:val="Bullet 1 text"/>
    <w:basedOn w:val="1"/>
    <w:qFormat/>
    <w:uiPriority w:val="0"/>
    <w:pPr>
      <w:suppressAutoHyphens/>
      <w:spacing w:after="120" w:line="240" w:lineRule="auto"/>
      <w:ind w:left="992"/>
      <w:jc w:val="both"/>
    </w:pPr>
    <w:rPr>
      <w:rFonts w:eastAsia="Times New Roman" w:cs="Times New Roman"/>
      <w:sz w:val="22"/>
      <w:szCs w:val="20"/>
      <w:lang w:eastAsia="en-GB"/>
    </w:rPr>
  </w:style>
  <w:style w:type="paragraph" w:customStyle="1" w:styleId="99">
    <w:name w:val="Bullet 2 text"/>
    <w:basedOn w:val="1"/>
    <w:qFormat/>
    <w:uiPriority w:val="0"/>
    <w:pPr>
      <w:suppressAutoHyphens/>
      <w:spacing w:after="120" w:line="240" w:lineRule="auto"/>
      <w:ind w:left="1701" w:hanging="425"/>
      <w:jc w:val="both"/>
    </w:pPr>
    <w:rPr>
      <w:rFonts w:eastAsia="Times New Roman" w:cs="Times New Roman"/>
      <w:sz w:val="22"/>
      <w:szCs w:val="20"/>
      <w:lang w:eastAsia="en-GB"/>
    </w:rPr>
  </w:style>
  <w:style w:type="paragraph" w:customStyle="1" w:styleId="100">
    <w:name w:val="Bullet 3"/>
    <w:basedOn w:val="1"/>
    <w:qFormat/>
    <w:uiPriority w:val="0"/>
    <w:pPr>
      <w:numPr>
        <w:ilvl w:val="0"/>
        <w:numId w:val="10"/>
      </w:numPr>
      <w:spacing w:after="120" w:line="240" w:lineRule="auto"/>
      <w:ind w:left="1701" w:hanging="425"/>
    </w:pPr>
    <w:rPr>
      <w:rFonts w:eastAsia="Times New Roman" w:cs="Times New Roman"/>
      <w:sz w:val="20"/>
      <w:szCs w:val="20"/>
      <w:lang w:eastAsia="en-GB"/>
    </w:rPr>
  </w:style>
  <w:style w:type="paragraph" w:customStyle="1" w:styleId="101">
    <w:name w:val="Bullet 3 text"/>
    <w:basedOn w:val="1"/>
    <w:qFormat/>
    <w:uiPriority w:val="0"/>
    <w:pPr>
      <w:suppressAutoHyphens/>
      <w:spacing w:after="120" w:line="240" w:lineRule="auto"/>
      <w:ind w:left="1701"/>
    </w:pPr>
    <w:rPr>
      <w:rFonts w:eastAsia="Times New Roman" w:cs="Times New Roman"/>
      <w:sz w:val="20"/>
      <w:szCs w:val="20"/>
      <w:lang w:eastAsia="en-GB"/>
    </w:rPr>
  </w:style>
  <w:style w:type="paragraph" w:customStyle="1" w:styleId="102">
    <w:name w:val="List 1"/>
    <w:basedOn w:val="1"/>
    <w:qFormat/>
    <w:uiPriority w:val="0"/>
    <w:pPr>
      <w:numPr>
        <w:ilvl w:val="0"/>
        <w:numId w:val="11"/>
      </w:numPr>
      <w:spacing w:after="120" w:line="240" w:lineRule="auto"/>
      <w:jc w:val="both"/>
    </w:pPr>
    <w:rPr>
      <w:rFonts w:eastAsia="Times New Roman" w:cs="Times New Roman"/>
      <w:sz w:val="22"/>
      <w:szCs w:val="20"/>
      <w:lang w:eastAsia="en-GB"/>
    </w:rPr>
  </w:style>
  <w:style w:type="paragraph" w:customStyle="1" w:styleId="103">
    <w:name w:val="List 1 text"/>
    <w:basedOn w:val="1"/>
    <w:qFormat/>
    <w:uiPriority w:val="0"/>
    <w:pPr>
      <w:spacing w:after="120" w:line="240" w:lineRule="auto"/>
      <w:ind w:left="567"/>
      <w:jc w:val="both"/>
    </w:pPr>
    <w:rPr>
      <w:rFonts w:eastAsia="Times New Roman" w:cs="Times New Roman"/>
      <w:sz w:val="22"/>
      <w:szCs w:val="20"/>
      <w:lang w:eastAsia="en-GB"/>
    </w:rPr>
  </w:style>
  <w:style w:type="character" w:customStyle="1" w:styleId="104">
    <w:name w:val="Document Map Char"/>
    <w:basedOn w:val="42"/>
    <w:link w:val="17"/>
    <w:qFormat/>
    <w:uiPriority w:val="0"/>
    <w:rPr>
      <w:rFonts w:ascii="Tahoma" w:hAnsi="Tahoma" w:eastAsia="Times New Roman" w:cs="Times New Roman"/>
      <w:sz w:val="20"/>
      <w:szCs w:val="24"/>
      <w:shd w:val="clear" w:color="auto" w:fill="000080"/>
      <w:lang w:val="de-DE" w:eastAsia="de-DE"/>
    </w:rPr>
  </w:style>
  <w:style w:type="paragraph" w:customStyle="1" w:styleId="105">
    <w:name w:val="Table of Tables"/>
    <w:basedOn w:val="32"/>
    <w:qFormat/>
    <w:uiPriority w:val="0"/>
    <w:pPr>
      <w:tabs>
        <w:tab w:val="left" w:pos="1134"/>
        <w:tab w:val="right" w:pos="9781"/>
      </w:tabs>
    </w:pPr>
  </w:style>
  <w:style w:type="paragraph" w:customStyle="1" w:styleId="106">
    <w:name w:val="Default"/>
    <w:qFormat/>
    <w:uiPriority w:val="0"/>
    <w:pPr>
      <w:autoSpaceDE w:val="0"/>
      <w:autoSpaceDN w:val="0"/>
      <w:adjustRightInd w:val="0"/>
      <w:spacing w:after="0" w:line="240" w:lineRule="auto"/>
    </w:pPr>
    <w:rPr>
      <w:rFonts w:ascii="Arial" w:hAnsi="Arial" w:eastAsia="Times New Roman" w:cs="Arial"/>
      <w:color w:val="000000"/>
      <w:sz w:val="24"/>
      <w:szCs w:val="24"/>
      <w:lang w:val="en-GB" w:eastAsia="en-GB" w:bidi="ar-SA"/>
    </w:rPr>
  </w:style>
  <w:style w:type="table" w:customStyle="1" w:styleId="107">
    <w:name w:val="Table Grid1"/>
    <w:basedOn w:val="39"/>
    <w:qFormat/>
    <w:uiPriority w:val="59"/>
    <w:pPr>
      <w:spacing w:after="0" w:line="240" w:lineRule="auto"/>
    </w:pPr>
    <w:rPr>
      <w:lang w:val="en-MY"/>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08">
    <w:name w:val="TOC Heading"/>
    <w:basedOn w:val="2"/>
    <w:next w:val="1"/>
    <w:unhideWhenUsed/>
    <w:qFormat/>
    <w:uiPriority w:val="39"/>
    <w:pPr>
      <w:numPr>
        <w:numId w:val="0"/>
      </w:numPr>
      <w:spacing w:before="480" w:line="276" w:lineRule="auto"/>
      <w:outlineLvl w:val="9"/>
    </w:pPr>
    <w:rPr>
      <w:caps w:val="0"/>
      <w:color w:val="004069" w:themeColor="accent1" w:themeShade="BF"/>
      <w:szCs w:val="28"/>
      <w:lang w:val="sv-SE"/>
    </w:rPr>
  </w:style>
  <w:style w:type="paragraph" w:customStyle="1" w:styleId="109">
    <w:name w:val="Table inset list"/>
    <w:basedOn w:val="90"/>
    <w:qFormat/>
    <w:uiPriority w:val="0"/>
    <w:pPr>
      <w:numPr>
        <w:numId w:val="12"/>
      </w:numPr>
      <w:spacing w:before="120"/>
      <w:contextualSpacing/>
    </w:pPr>
    <w:rPr>
      <w:sz w:val="20"/>
    </w:rPr>
  </w:style>
  <w:style w:type="paragraph" w:customStyle="1" w:styleId="110">
    <w:name w:val="Texte de saisie"/>
    <w:basedOn w:val="1"/>
    <w:link w:val="111"/>
    <w:qFormat/>
    <w:uiPriority w:val="0"/>
    <w:rPr>
      <w:color w:val="000000" w:themeColor="text1"/>
      <w:sz w:val="22"/>
      <w14:textFill>
        <w14:solidFill>
          <w14:schemeClr w14:val="tx1"/>
        </w14:solidFill>
      </w14:textFill>
    </w:rPr>
  </w:style>
  <w:style w:type="character" w:customStyle="1" w:styleId="111">
    <w:name w:val="Texte de saisie Car"/>
    <w:basedOn w:val="42"/>
    <w:link w:val="110"/>
    <w:qFormat/>
    <w:uiPriority w:val="0"/>
    <w:rPr>
      <w:color w:val="000000" w:themeColor="text1"/>
      <w:lang w:val="en-GB"/>
      <w14:textFill>
        <w14:solidFill>
          <w14:schemeClr w14:val="tx1"/>
        </w14:solidFill>
      </w14:textFill>
    </w:rPr>
  </w:style>
  <w:style w:type="paragraph" w:customStyle="1" w:styleId="112">
    <w:name w:val="Annex Table caption"/>
    <w:basedOn w:val="4"/>
    <w:qFormat/>
    <w:uiPriority w:val="0"/>
    <w:pPr>
      <w:numPr>
        <w:ilvl w:val="0"/>
        <w:numId w:val="13"/>
      </w:numPr>
      <w:jc w:val="center"/>
    </w:pPr>
    <w:rPr>
      <w:i/>
      <w:color w:val="00558C"/>
      <w:lang w:eastAsia="en-GB"/>
    </w:rPr>
  </w:style>
  <w:style w:type="paragraph" w:customStyle="1" w:styleId="113">
    <w:name w:val="Figure caption"/>
    <w:basedOn w:val="16"/>
    <w:next w:val="1"/>
    <w:qFormat/>
    <w:uiPriority w:val="0"/>
    <w:pPr>
      <w:numPr>
        <w:ilvl w:val="0"/>
        <w:numId w:val="14"/>
      </w:numPr>
      <w:tabs>
        <w:tab w:val="clear" w:pos="687"/>
        <w:tab w:val="clear" w:pos="1134"/>
      </w:tabs>
      <w:spacing w:before="240" w:after="240"/>
      <w:jc w:val="center"/>
    </w:pPr>
    <w:rPr>
      <w:u w:val="none"/>
    </w:rPr>
  </w:style>
  <w:style w:type="paragraph" w:customStyle="1" w:styleId="114">
    <w:name w:val="Abbreviations"/>
    <w:basedOn w:val="1"/>
    <w:qFormat/>
    <w:uiPriority w:val="0"/>
    <w:pPr>
      <w:spacing w:after="60"/>
      <w:ind w:left="1418" w:hanging="1418"/>
    </w:pPr>
    <w:rPr>
      <w:sz w:val="22"/>
    </w:rPr>
  </w:style>
  <w:style w:type="paragraph" w:customStyle="1" w:styleId="115">
    <w:name w:val="Table heading"/>
    <w:basedOn w:val="1"/>
    <w:qFormat/>
    <w:uiPriority w:val="0"/>
    <w:pPr>
      <w:spacing w:before="60" w:after="60"/>
      <w:ind w:left="113" w:right="113"/>
      <w:jc w:val="center"/>
    </w:pPr>
    <w:rPr>
      <w:b/>
      <w:color w:val="00558C"/>
      <w:sz w:val="20"/>
      <w:lang w:val="en-US"/>
    </w:rPr>
  </w:style>
  <w:style w:type="paragraph" w:customStyle="1" w:styleId="116">
    <w:name w:val="Footer landscape"/>
    <w:basedOn w:val="1"/>
    <w:qFormat/>
    <w:uiPriority w:val="0"/>
    <w:pPr>
      <w:pBdr>
        <w:top w:val="single" w:color="auto" w:sz="4" w:space="1"/>
      </w:pBdr>
      <w:tabs>
        <w:tab w:val="right" w:pos="15309"/>
      </w:tabs>
      <w:adjustRightInd w:val="0"/>
    </w:pPr>
    <w:rPr>
      <w:b/>
      <w:color w:val="00558C"/>
      <w:sz w:val="15"/>
    </w:rPr>
  </w:style>
  <w:style w:type="paragraph" w:customStyle="1" w:styleId="117">
    <w:name w:val="Document number"/>
    <w:basedOn w:val="1"/>
    <w:next w:val="1"/>
    <w:qFormat/>
    <w:uiPriority w:val="0"/>
    <w:rPr>
      <w:caps/>
      <w:color w:val="00558C"/>
      <w:sz w:val="50"/>
    </w:rPr>
  </w:style>
  <w:style w:type="paragraph" w:customStyle="1" w:styleId="118">
    <w:name w:val="Document date"/>
    <w:basedOn w:val="1"/>
    <w:qFormat/>
    <w:uiPriority w:val="0"/>
    <w:rPr>
      <w:b/>
      <w:color w:val="00558C"/>
      <w:sz w:val="28"/>
    </w:rPr>
  </w:style>
  <w:style w:type="paragraph" w:customStyle="1" w:styleId="119">
    <w:name w:val="Footer portrait"/>
    <w:basedOn w:val="1"/>
    <w:qFormat/>
    <w:uiPriority w:val="0"/>
    <w:pPr>
      <w:pBdr>
        <w:top w:val="single" w:color="auto" w:sz="4" w:space="1"/>
      </w:pBdr>
      <w:tabs>
        <w:tab w:val="right" w:pos="10206"/>
      </w:tabs>
    </w:pPr>
    <w:rPr>
      <w:b/>
      <w:color w:val="00558C"/>
      <w:sz w:val="15"/>
      <w:lang w:val="en-US"/>
    </w:rPr>
  </w:style>
  <w:style w:type="paragraph" w:customStyle="1" w:styleId="120">
    <w:name w:val="Document name"/>
    <w:basedOn w:val="54"/>
    <w:qFormat/>
    <w:uiPriority w:val="0"/>
    <w:pPr>
      <w:ind w:left="0" w:right="0"/>
    </w:pPr>
    <w:rPr>
      <w:b w:val="0"/>
      <w:color w:val="00558C"/>
    </w:rPr>
  </w:style>
  <w:style w:type="character" w:styleId="121">
    <w:name w:val="Placeholder Text"/>
    <w:basedOn w:val="42"/>
    <w:semiHidden/>
    <w:qFormat/>
    <w:uiPriority w:val="99"/>
    <w:rPr>
      <w:color w:val="808080"/>
    </w:rPr>
  </w:style>
  <w:style w:type="paragraph" w:customStyle="1" w:styleId="122">
    <w:name w:val="Style1"/>
    <w:basedOn w:val="115"/>
    <w:qFormat/>
    <w:uiPriority w:val="0"/>
  </w:style>
  <w:style w:type="paragraph" w:customStyle="1" w:styleId="123">
    <w:name w:val="Style2"/>
    <w:basedOn w:val="21"/>
    <w:qFormat/>
    <w:uiPriority w:val="0"/>
    <w:pPr>
      <w:tabs>
        <w:tab w:val="left" w:pos="1985"/>
        <w:tab w:val="right" w:pos="10195"/>
      </w:tabs>
    </w:pPr>
    <w:rPr>
      <w:rFonts w:eastAsiaTheme="minorEastAsia"/>
      <w:sz w:val="24"/>
      <w:szCs w:val="24"/>
      <w:lang w:val="en-US"/>
    </w:rPr>
  </w:style>
  <w:style w:type="paragraph" w:customStyle="1" w:styleId="124">
    <w:name w:val="Heading separation line - landscape"/>
    <w:basedOn w:val="50"/>
    <w:qFormat/>
    <w:uiPriority w:val="0"/>
    <w:pPr>
      <w:ind w:right="14317"/>
    </w:pPr>
  </w:style>
  <w:style w:type="character" w:customStyle="1" w:styleId="125">
    <w:name w:val="Title Char"/>
    <w:basedOn w:val="42"/>
    <w:link w:val="37"/>
    <w:qFormat/>
    <w:uiPriority w:val="0"/>
    <w:rPr>
      <w:rFonts w:ascii="Arial" w:hAnsi="Arial" w:eastAsia="Times New Roman" w:cs="Arial"/>
      <w:b/>
      <w:bCs/>
      <w:kern w:val="28"/>
      <w:sz w:val="32"/>
      <w:szCs w:val="32"/>
      <w:lang w:val="en-GB" w:eastAsia="en-GB"/>
    </w:rPr>
  </w:style>
  <w:style w:type="paragraph" w:customStyle="1" w:styleId="126">
    <w:name w:val="Revision"/>
    <w:hidden/>
    <w:semiHidden/>
    <w:qFormat/>
    <w:uiPriority w:val="99"/>
    <w:pPr>
      <w:spacing w:after="0" w:line="240" w:lineRule="auto"/>
    </w:pPr>
    <w:rPr>
      <w:rFonts w:asciiTheme="minorHAnsi" w:hAnsiTheme="minorHAnsi" w:eastAsiaTheme="minorHAnsi" w:cstheme="minorBidi"/>
      <w:sz w:val="18"/>
      <w:szCs w:val="22"/>
      <w:lang w:val="en-GB" w:eastAsia="en-US" w:bidi="ar-SA"/>
    </w:rPr>
  </w:style>
  <w:style w:type="paragraph" w:customStyle="1" w:styleId="127">
    <w:name w:val="Reference text"/>
    <w:basedOn w:val="1"/>
    <w:qFormat/>
    <w:uiPriority w:val="0"/>
    <w:pPr>
      <w:tabs>
        <w:tab w:val="left" w:pos="567"/>
      </w:tabs>
      <w:spacing w:after="120" w:line="240" w:lineRule="auto"/>
      <w:ind w:left="1134" w:hanging="567"/>
    </w:pPr>
    <w:rPr>
      <w:rFonts w:ascii="Calibri" w:hAnsi="Calibri" w:eastAsia="Times New Roman" w:cs="Arial"/>
      <w:sz w:val="22"/>
      <w:szCs w:val="20"/>
      <w:lang w:eastAsia="en-GB"/>
    </w:rPr>
  </w:style>
  <w:style w:type="paragraph" w:customStyle="1" w:styleId="128">
    <w:name w:val="preface 6"/>
    <w:basedOn w:val="10"/>
    <w:qFormat/>
    <w:uiPriority w:val="0"/>
    <w:pPr>
      <w:keepNext w:val="0"/>
      <w:suppressLineNumbers/>
      <w:tabs>
        <w:tab w:val="left" w:pos="1151"/>
      </w:tabs>
      <w:spacing w:before="120" w:line="240" w:lineRule="auto"/>
      <w:ind w:left="1151" w:hanging="431"/>
      <w:jc w:val="both"/>
    </w:pPr>
    <w:rPr>
      <w:rFonts w:ascii="Times New Roman" w:hAnsi="Times New Roman" w:eastAsia="Times New Roman" w:cs="Times New Roman"/>
      <w:iCs w:val="0"/>
      <w:color w:val="auto"/>
      <w:sz w:val="24"/>
      <w:szCs w:val="20"/>
      <w:lang w:eastAsia="en-AU"/>
    </w:rPr>
  </w:style>
  <w:style w:type="paragraph" w:customStyle="1" w:styleId="129">
    <w:name w:val="MRN"/>
    <w:basedOn w:val="1"/>
    <w:link w:val="130"/>
    <w:qFormat/>
    <w:uiPriority w:val="0"/>
    <w:rPr>
      <w:b/>
      <w:color w:val="00558C"/>
      <w:sz w:val="28"/>
    </w:rPr>
  </w:style>
  <w:style w:type="character" w:customStyle="1" w:styleId="130">
    <w:name w:val="MRN Char"/>
    <w:basedOn w:val="42"/>
    <w:link w:val="129"/>
    <w:qFormat/>
    <w:uiPriority w:val="0"/>
    <w:rPr>
      <w:b/>
      <w:color w:val="00558C"/>
      <w:sz w:val="28"/>
      <w:lang w:val="en-GB"/>
    </w:rPr>
  </w:style>
  <w:style w:type="paragraph" w:customStyle="1" w:styleId="131">
    <w:name w:val="Revokes"/>
    <w:basedOn w:val="118"/>
    <w:link w:val="132"/>
    <w:qFormat/>
    <w:uiPriority w:val="0"/>
    <w:rPr>
      <w:i/>
    </w:rPr>
  </w:style>
  <w:style w:type="character" w:customStyle="1" w:styleId="132">
    <w:name w:val="Revokes Char"/>
    <w:basedOn w:val="42"/>
    <w:link w:val="131"/>
    <w:qFormat/>
    <w:uiPriority w:val="0"/>
    <w:rPr>
      <w:b/>
      <w:i/>
      <w:color w:val="00558C"/>
      <w:sz w:val="28"/>
      <w:lang w:val="en-GB"/>
    </w:rPr>
  </w:style>
  <w:style w:type="paragraph" w:customStyle="1" w:styleId="133">
    <w:name w:val="Reference"/>
    <w:basedOn w:val="1"/>
    <w:qFormat/>
    <w:uiPriority w:val="0"/>
    <w:pPr>
      <w:numPr>
        <w:ilvl w:val="0"/>
        <w:numId w:val="15"/>
      </w:numPr>
      <w:spacing w:before="120" w:after="60" w:line="240" w:lineRule="auto"/>
      <w:jc w:val="both"/>
    </w:pPr>
    <w:rPr>
      <w:rFonts w:eastAsia="Times New Roman" w:cs="Times New Roman"/>
      <w:sz w:val="22"/>
      <w:szCs w:val="20"/>
    </w:rPr>
  </w:style>
  <w:style w:type="paragraph" w:customStyle="1" w:styleId="134">
    <w:name w:val="Equation"/>
    <w:basedOn w:val="4"/>
    <w:next w:val="4"/>
    <w:link w:val="135"/>
    <w:qFormat/>
    <w:uiPriority w:val="0"/>
    <w:pPr>
      <w:numPr>
        <w:ilvl w:val="0"/>
        <w:numId w:val="16"/>
      </w:numPr>
      <w:spacing w:before="60"/>
      <w:jc w:val="right"/>
    </w:pPr>
  </w:style>
  <w:style w:type="character" w:customStyle="1" w:styleId="135">
    <w:name w:val="Equation Char"/>
    <w:basedOn w:val="84"/>
    <w:link w:val="134"/>
    <w:qFormat/>
    <w:uiPriority w:val="0"/>
    <w:rPr>
      <w:lang w:val="en-GB"/>
    </w:rPr>
  </w:style>
  <w:style w:type="paragraph" w:customStyle="1" w:styleId="136">
    <w:name w:val="Further reading"/>
    <w:basedOn w:val="4"/>
    <w:link w:val="137"/>
    <w:qFormat/>
    <w:uiPriority w:val="0"/>
    <w:pPr>
      <w:numPr>
        <w:ilvl w:val="0"/>
        <w:numId w:val="17"/>
      </w:numPr>
      <w:spacing w:before="60"/>
    </w:pPr>
  </w:style>
  <w:style w:type="character" w:customStyle="1" w:styleId="137">
    <w:name w:val="Further reading Char"/>
    <w:basedOn w:val="84"/>
    <w:link w:val="136"/>
    <w:qFormat/>
    <w:uiPriority w:val="0"/>
    <w:rPr>
      <w:lang w:val="en-GB"/>
    </w:rPr>
  </w:style>
  <w:style w:type="paragraph" w:customStyle="1" w:styleId="138">
    <w:name w:val="Document revision table title"/>
    <w:basedOn w:val="1"/>
    <w:qFormat/>
    <w:uiPriority w:val="0"/>
    <w:pPr>
      <w:spacing w:before="60" w:after="60"/>
      <w:ind w:left="113" w:right="113"/>
    </w:pPr>
    <w:rPr>
      <w:b/>
      <w:color w:val="00558C"/>
      <w:sz w:val="20"/>
    </w:rPr>
  </w:style>
  <w:style w:type="paragraph" w:customStyle="1" w:styleId="139">
    <w:name w:val="Annex Figure Caption"/>
    <w:basedOn w:val="4"/>
    <w:link w:val="140"/>
    <w:qFormat/>
    <w:uiPriority w:val="0"/>
    <w:pPr>
      <w:numPr>
        <w:ilvl w:val="0"/>
        <w:numId w:val="18"/>
      </w:numPr>
      <w:jc w:val="center"/>
    </w:pPr>
    <w:rPr>
      <w:i/>
      <w:color w:val="00558C"/>
      <w:lang w:eastAsia="en-GB"/>
    </w:rPr>
  </w:style>
  <w:style w:type="character" w:customStyle="1" w:styleId="140">
    <w:name w:val="Annex Figure Caption Char"/>
    <w:basedOn w:val="84"/>
    <w:link w:val="139"/>
    <w:qFormat/>
    <w:uiPriority w:val="0"/>
    <w:rPr>
      <w:i/>
      <w:color w:val="00558C"/>
      <w:lang w:val="en-GB" w:eastAsia="en-GB"/>
    </w:rPr>
  </w:style>
  <w:style w:type="paragraph" w:customStyle="1" w:styleId="141">
    <w:name w:val="Appendix Head 1"/>
    <w:basedOn w:val="1"/>
    <w:next w:val="50"/>
    <w:qFormat/>
    <w:uiPriority w:val="0"/>
    <w:pPr>
      <w:numPr>
        <w:ilvl w:val="1"/>
        <w:numId w:val="5"/>
      </w:numPr>
      <w:spacing w:before="120" w:after="120" w:line="240" w:lineRule="auto"/>
    </w:pPr>
    <w:rPr>
      <w:rFonts w:eastAsia="Calibri" w:cs="Arial"/>
      <w:b/>
      <w:caps/>
      <w:color w:val="00558C"/>
      <w:sz w:val="28"/>
      <w:lang w:eastAsia="en-GB"/>
    </w:rPr>
  </w:style>
  <w:style w:type="paragraph" w:customStyle="1" w:styleId="142">
    <w:name w:val="Emphasis Paragraph"/>
    <w:basedOn w:val="4"/>
    <w:next w:val="4"/>
    <w:link w:val="143"/>
    <w:qFormat/>
    <w:uiPriority w:val="0"/>
    <w:pPr>
      <w:ind w:left="425" w:right="709"/>
    </w:pPr>
    <w:rPr>
      <w:i/>
    </w:rPr>
  </w:style>
  <w:style w:type="character" w:customStyle="1" w:styleId="143">
    <w:name w:val="Emphasis Paragraph Char"/>
    <w:basedOn w:val="84"/>
    <w:link w:val="142"/>
    <w:qFormat/>
    <w:uiPriority w:val="0"/>
    <w:rPr>
      <w:i/>
      <w:lang w:val="en-GB"/>
    </w:rPr>
  </w:style>
  <w:style w:type="paragraph" w:customStyle="1" w:styleId="144">
    <w:name w:val="Quotation paragraph"/>
    <w:basedOn w:val="4"/>
    <w:link w:val="145"/>
    <w:qFormat/>
    <w:uiPriority w:val="0"/>
    <w:pPr>
      <w:suppressAutoHyphens/>
      <w:ind w:left="567" w:right="707"/>
    </w:pPr>
  </w:style>
  <w:style w:type="character" w:customStyle="1" w:styleId="145">
    <w:name w:val="Quotation paragraph Char"/>
    <w:basedOn w:val="84"/>
    <w:link w:val="144"/>
    <w:qFormat/>
    <w:uiPriority w:val="0"/>
    <w:rPr>
      <w:lang w:val="en-GB"/>
    </w:rPr>
  </w:style>
  <w:style w:type="paragraph" w:customStyle="1" w:styleId="146">
    <w:name w:val="Equation caption"/>
    <w:basedOn w:val="1"/>
    <w:next w:val="4"/>
    <w:qFormat/>
    <w:uiPriority w:val="0"/>
    <w:pPr>
      <w:keepNext/>
      <w:spacing w:after="120" w:line="240" w:lineRule="auto"/>
      <w:ind w:left="1418" w:hanging="1418"/>
    </w:pPr>
    <w:rPr>
      <w:rFonts w:eastAsia="Times New Roman" w:cs="Times New Roman" w:asciiTheme="minorAscii" w:hAnsiTheme="minorAscii"/>
      <w:i/>
      <w:sz w:val="22"/>
      <w:szCs w:val="24"/>
    </w:rPr>
  </w:style>
  <w:style w:type="character" w:customStyle="1" w:styleId="147">
    <w:name w:val="列表 Char"/>
    <w:link w:val="28"/>
    <w:qFormat/>
    <w:uiPriority w:val="99"/>
    <w:rPr>
      <w:sz w:val="22"/>
    </w:rPr>
  </w:style>
  <w:style w:type="paragraph" w:customStyle="1" w:styleId="148">
    <w:name w:val="Acronym"/>
    <w:basedOn w:val="1"/>
    <w:qFormat/>
    <w:uiPriority w:val="0"/>
    <w:pPr>
      <w:spacing w:after="60"/>
      <w:ind w:left="1418" w:hanging="1418"/>
    </w:pPr>
    <w:rPr>
      <w:sz w:val="22"/>
    </w:rPr>
  </w:style>
  <w:style w:type="paragraph" w:customStyle="1" w:styleId="149">
    <w:name w:val="Annex A Head 1"/>
    <w:basedOn w:val="1"/>
    <w:next w:val="3"/>
    <w:qFormat/>
    <w:uiPriority w:val="0"/>
    <w:pPr>
      <w:numPr>
        <w:ilvl w:val="0"/>
        <w:numId w:val="19"/>
      </w:numPr>
      <w:spacing w:before="120" w:after="120" w:line="240" w:lineRule="auto"/>
    </w:pPr>
    <w:rPr>
      <w:rFonts w:eastAsia="Calibri" w:cs="Calibri"/>
      <w:b/>
      <w:bCs/>
      <w:caps/>
      <w:color w:val="407EC9"/>
      <w:sz w:val="28"/>
      <w:lang w:eastAsia="en-GB"/>
    </w:rPr>
  </w:style>
  <w:style w:type="paragraph" w:customStyle="1" w:styleId="150">
    <w:name w:val="Annex B Head 1"/>
    <w:basedOn w:val="149"/>
    <w:next w:val="3"/>
    <w:qFormat/>
    <w:uiPriority w:val="0"/>
    <w:pPr>
      <w:numPr>
        <w:numId w:val="20"/>
      </w:numPr>
      <w:tabs>
        <w:tab w:val="left" w:pos="0"/>
      </w:tabs>
    </w:pPr>
  </w:style>
  <w:style w:type="paragraph" w:customStyle="1" w:styleId="151">
    <w:name w:val="Annex B Head 2"/>
    <w:basedOn w:val="152"/>
    <w:next w:val="6"/>
    <w:qFormat/>
    <w:uiPriority w:val="0"/>
    <w:pPr>
      <w:numPr>
        <w:numId w:val="20"/>
      </w:numPr>
      <w:tabs>
        <w:tab w:val="left" w:pos="0"/>
      </w:tabs>
    </w:pPr>
  </w:style>
  <w:style w:type="paragraph" w:customStyle="1" w:styleId="152">
    <w:name w:val="Annex A Head 2"/>
    <w:basedOn w:val="1"/>
    <w:next w:val="6"/>
    <w:qFormat/>
    <w:uiPriority w:val="0"/>
    <w:pPr>
      <w:numPr>
        <w:ilvl w:val="1"/>
        <w:numId w:val="19"/>
      </w:numPr>
      <w:spacing w:before="120" w:after="120" w:line="240" w:lineRule="auto"/>
    </w:pPr>
    <w:rPr>
      <w:rFonts w:eastAsia="Calibri" w:cs="Calibri"/>
      <w:b/>
      <w:caps/>
      <w:color w:val="407EC9"/>
      <w:sz w:val="24"/>
      <w:lang w:eastAsia="en-GB"/>
    </w:rPr>
  </w:style>
  <w:style w:type="paragraph" w:customStyle="1" w:styleId="153">
    <w:name w:val="Annex C Head 1"/>
    <w:basedOn w:val="1"/>
    <w:next w:val="3"/>
    <w:qFormat/>
    <w:uiPriority w:val="0"/>
    <w:pPr>
      <w:numPr>
        <w:ilvl w:val="0"/>
        <w:numId w:val="21"/>
      </w:numPr>
    </w:pPr>
    <w:rPr>
      <w:b/>
      <w:caps/>
      <w:color w:val="407EC9"/>
      <w:sz w:val="28"/>
    </w:rPr>
  </w:style>
  <w:style w:type="paragraph" w:customStyle="1" w:styleId="154">
    <w:name w:val="Annex D Head 1"/>
    <w:basedOn w:val="1"/>
    <w:next w:val="3"/>
    <w:qFormat/>
    <w:uiPriority w:val="0"/>
    <w:pPr>
      <w:numPr>
        <w:ilvl w:val="0"/>
        <w:numId w:val="22"/>
      </w:numPr>
    </w:pPr>
    <w:rPr>
      <w:b/>
      <w:caps/>
      <w:color w:val="407EC9"/>
      <w:sz w:val="28"/>
      <w:lang w:eastAsia="de-DE"/>
    </w:rPr>
  </w:style>
  <w:style w:type="paragraph" w:customStyle="1" w:styleId="155">
    <w:name w:val="ANNEX E HEAD 1"/>
    <w:basedOn w:val="1"/>
    <w:next w:val="3"/>
    <w:qFormat/>
    <w:uiPriority w:val="0"/>
    <w:pPr>
      <w:numPr>
        <w:ilvl w:val="0"/>
        <w:numId w:val="23"/>
      </w:numPr>
    </w:pPr>
    <w:rPr>
      <w:b/>
      <w:color w:val="407EC9"/>
      <w:sz w:val="28"/>
    </w:rPr>
  </w:style>
  <w:style w:type="paragraph" w:customStyle="1" w:styleId="156">
    <w:name w:val="ANNEX E HEAD 2"/>
    <w:basedOn w:val="1"/>
    <w:next w:val="6"/>
    <w:qFormat/>
    <w:uiPriority w:val="0"/>
    <w:pPr>
      <w:numPr>
        <w:ilvl w:val="1"/>
        <w:numId w:val="23"/>
      </w:numPr>
    </w:pPr>
    <w:rPr>
      <w:b/>
      <w:color w:val="407EC9"/>
      <w:sz w:val="24"/>
    </w:rPr>
  </w:style>
  <w:style w:type="paragraph" w:customStyle="1" w:styleId="157">
    <w:name w:val="Figure_#"/>
    <w:basedOn w:val="1"/>
    <w:next w:val="1"/>
    <w:qFormat/>
    <w:uiPriority w:val="0"/>
    <w:pPr>
      <w:numPr>
        <w:ilvl w:val="0"/>
        <w:numId w:val="24"/>
      </w:numPr>
      <w:spacing w:before="120" w:after="120"/>
      <w:jc w:val="center"/>
    </w:pPr>
    <w:rPr>
      <w:i/>
      <w:szCs w:val="20"/>
      <w:lang w:eastAsia="en-GB"/>
    </w:rPr>
  </w:style>
</w:styles>
</file>

<file path=word/_rels/document.xml.rels><?xml version="1.0" encoding="UTF-8" standalone="yes"?>
<Relationships xmlns="http://schemas.openxmlformats.org/package/2006/relationships"><Relationship Id="rId26" Type="http://schemas.openxmlformats.org/officeDocument/2006/relationships/header" Target="header13.xml"/><Relationship Id="rId89" Type="http://schemas.openxmlformats.org/officeDocument/2006/relationships/image" Target="media/image46.wmf"/><Relationship Id="rId84" Type="http://schemas.openxmlformats.org/officeDocument/2006/relationships/image" Target="media/image42.wmf"/><Relationship Id="rId68" Type="http://schemas.openxmlformats.org/officeDocument/2006/relationships/image" Target="media/image29.png"/><Relationship Id="rId63" Type="http://schemas.openxmlformats.org/officeDocument/2006/relationships/image" Target="media/image27.wmf"/><Relationship Id="rId47" Type="http://schemas.openxmlformats.org/officeDocument/2006/relationships/oleObject" Target="embeddings/oleObject4.bin"/><Relationship Id="rId42" Type="http://schemas.openxmlformats.org/officeDocument/2006/relationships/image" Target="media/image15.wmf"/><Relationship Id="rId21" Type="http://schemas.openxmlformats.org/officeDocument/2006/relationships/header" Target="header10.xml"/><Relationship Id="rId16" Type="http://schemas.openxmlformats.org/officeDocument/2006/relationships/footer" Target="footer4.xml"/><Relationship Id="rId107" Type="http://schemas.microsoft.com/office/2011/relationships/people" Target="people.xml"/><Relationship Id="rId79" Type="http://schemas.openxmlformats.org/officeDocument/2006/relationships/image" Target="media/image38.wmf"/><Relationship Id="rId74" Type="http://schemas.openxmlformats.org/officeDocument/2006/relationships/image" Target="media/image34.wmf"/><Relationship Id="rId58" Type="http://schemas.openxmlformats.org/officeDocument/2006/relationships/image" Target="media/image23.png"/><Relationship Id="rId53" Type="http://schemas.openxmlformats.org/officeDocument/2006/relationships/oleObject" Target="embeddings/oleObject8.bin"/><Relationship Id="rId37" Type="http://schemas.openxmlformats.org/officeDocument/2006/relationships/image" Target="media/image10.wmf"/><Relationship Id="rId32" Type="http://schemas.openxmlformats.org/officeDocument/2006/relationships/oleObject" Target="embeddings/oleObject2.bin"/><Relationship Id="rId11" Type="http://schemas.openxmlformats.org/officeDocument/2006/relationships/footer" Target="footer2.xml"/><Relationship Id="rId102" Type="http://schemas.openxmlformats.org/officeDocument/2006/relationships/image" Target="media/image56.wmf"/><Relationship Id="rId95" Type="http://schemas.openxmlformats.org/officeDocument/2006/relationships/oleObject" Target="embeddings/oleObject20.bin"/><Relationship Id="rId90" Type="http://schemas.openxmlformats.org/officeDocument/2006/relationships/image" Target="media/image47.wmf"/><Relationship Id="rId5" Type="http://schemas.openxmlformats.org/officeDocument/2006/relationships/footnotes" Target="footnotes.xml"/><Relationship Id="rId69" Type="http://schemas.openxmlformats.org/officeDocument/2006/relationships/image" Target="media/image30.wmf"/><Relationship Id="rId64" Type="http://schemas.openxmlformats.org/officeDocument/2006/relationships/oleObject" Target="embeddings/oleObject13.bin"/><Relationship Id="rId48" Type="http://schemas.openxmlformats.org/officeDocument/2006/relationships/image" Target="media/image20.wmf"/><Relationship Id="rId43" Type="http://schemas.openxmlformats.org/officeDocument/2006/relationships/image" Target="media/image16.wmf"/><Relationship Id="rId27" Type="http://schemas.openxmlformats.org/officeDocument/2006/relationships/footer" Target="footer8.xml"/><Relationship Id="rId22" Type="http://schemas.openxmlformats.org/officeDocument/2006/relationships/header" Target="header11.xml"/><Relationship Id="rId85" Type="http://schemas.openxmlformats.org/officeDocument/2006/relationships/image" Target="media/image43.png"/><Relationship Id="rId80" Type="http://schemas.openxmlformats.org/officeDocument/2006/relationships/image" Target="media/image39.wmf"/><Relationship Id="rId59" Type="http://schemas.openxmlformats.org/officeDocument/2006/relationships/image" Target="media/image24.png"/><Relationship Id="rId38" Type="http://schemas.openxmlformats.org/officeDocument/2006/relationships/image" Target="media/image11.wmf"/><Relationship Id="rId33" Type="http://schemas.openxmlformats.org/officeDocument/2006/relationships/image" Target="media/image7.wmf"/><Relationship Id="rId17" Type="http://schemas.openxmlformats.org/officeDocument/2006/relationships/header" Target="header7.xml"/><Relationship Id="rId12" Type="http://schemas.openxmlformats.org/officeDocument/2006/relationships/footer" Target="footer3.xml"/><Relationship Id="rId103" Type="http://schemas.openxmlformats.org/officeDocument/2006/relationships/image" Target="media/image57.emf"/><Relationship Id="rId108" Type="http://schemas.openxmlformats.org/officeDocument/2006/relationships/customXml" Target="../customXml/item2.xml"/><Relationship Id="rId96" Type="http://schemas.openxmlformats.org/officeDocument/2006/relationships/oleObject" Target="embeddings/oleObject21.bin"/><Relationship Id="rId91" Type="http://schemas.openxmlformats.org/officeDocument/2006/relationships/image" Target="media/image48.wmf"/><Relationship Id="rId75" Type="http://schemas.openxmlformats.org/officeDocument/2006/relationships/image" Target="media/image35.wmf"/><Relationship Id="rId70" Type="http://schemas.openxmlformats.org/officeDocument/2006/relationships/image" Target="media/image31.wmf"/><Relationship Id="rId54" Type="http://schemas.openxmlformats.org/officeDocument/2006/relationships/image" Target="media/image22.png"/><Relationship Id="rId6" Type="http://schemas.openxmlformats.org/officeDocument/2006/relationships/endnotes" Target="endnotes.xml"/><Relationship Id="rId1" Type="http://schemas.openxmlformats.org/officeDocument/2006/relationships/styles" Target="styles.xml"/><Relationship Id="rId57" Type="http://schemas.openxmlformats.org/officeDocument/2006/relationships/oleObject" Target="embeddings/oleObject11.bin"/><Relationship Id="rId49" Type="http://schemas.openxmlformats.org/officeDocument/2006/relationships/oleObject" Target="embeddings/oleObject5.bin"/><Relationship Id="rId36" Type="http://schemas.openxmlformats.org/officeDocument/2006/relationships/image" Target="media/image9.wmf"/><Relationship Id="rId28" Type="http://schemas.openxmlformats.org/officeDocument/2006/relationships/theme" Target="theme/theme1.xml"/><Relationship Id="rId23" Type="http://schemas.openxmlformats.org/officeDocument/2006/relationships/header" Target="header12.xml"/><Relationship Id="rId15" Type="http://schemas.openxmlformats.org/officeDocument/2006/relationships/header" Target="header6.xml"/><Relationship Id="rId106" Type="http://schemas.openxmlformats.org/officeDocument/2006/relationships/fontTable" Target="fontTable.xml"/><Relationship Id="rId99" Type="http://schemas.openxmlformats.org/officeDocument/2006/relationships/image" Target="media/image53.emf"/><Relationship Id="rId94" Type="http://schemas.openxmlformats.org/officeDocument/2006/relationships/image" Target="media/image51.png"/><Relationship Id="rId86" Type="http://schemas.openxmlformats.org/officeDocument/2006/relationships/image" Target="media/image44.png"/><Relationship Id="rId81" Type="http://schemas.openxmlformats.org/officeDocument/2006/relationships/oleObject" Target="embeddings/oleObject18.bin"/><Relationship Id="rId78" Type="http://schemas.openxmlformats.org/officeDocument/2006/relationships/oleObject" Target="embeddings/oleObject17.bin"/><Relationship Id="rId73" Type="http://schemas.openxmlformats.org/officeDocument/2006/relationships/image" Target="media/image33.png"/><Relationship Id="rId65" Type="http://schemas.openxmlformats.org/officeDocument/2006/relationships/oleObject" Target="embeddings/oleObject14.bin"/><Relationship Id="rId60" Type="http://schemas.openxmlformats.org/officeDocument/2006/relationships/image" Target="media/image25.wmf"/><Relationship Id="rId52" Type="http://schemas.openxmlformats.org/officeDocument/2006/relationships/oleObject" Target="embeddings/oleObject7.bin"/><Relationship Id="rId44" Type="http://schemas.openxmlformats.org/officeDocument/2006/relationships/image" Target="media/image17.wmf"/><Relationship Id="rId31" Type="http://schemas.openxmlformats.org/officeDocument/2006/relationships/image" Target="media/image6.wmf"/><Relationship Id="rId101" Type="http://schemas.openxmlformats.org/officeDocument/2006/relationships/image" Target="media/image55.emf"/><Relationship Id="rId10" Type="http://schemas.openxmlformats.org/officeDocument/2006/relationships/footer" Target="footer1.xml"/><Relationship Id="rId9" Type="http://schemas.openxmlformats.org/officeDocument/2006/relationships/header" Target="header3.xml"/><Relationship Id="rId4" Type="http://schemas.microsoft.com/office/2011/relationships/commentsExtended" Target="commentsExtended.xml"/><Relationship Id="rId39" Type="http://schemas.openxmlformats.org/officeDocument/2006/relationships/image" Target="media/image12.wmf"/><Relationship Id="rId18" Type="http://schemas.openxmlformats.org/officeDocument/2006/relationships/header" Target="header8.xml"/><Relationship Id="rId13" Type="http://schemas.openxmlformats.org/officeDocument/2006/relationships/header" Target="header4.xml"/><Relationship Id="rId109" Type="http://schemas.openxmlformats.org/officeDocument/2006/relationships/customXml" Target="../customXml/item3.xml"/><Relationship Id="rId97" Type="http://schemas.openxmlformats.org/officeDocument/2006/relationships/oleObject" Target="embeddings/oleObject22.bin"/><Relationship Id="rId76" Type="http://schemas.openxmlformats.org/officeDocument/2006/relationships/image" Target="media/image36.wmf"/><Relationship Id="rId55" Type="http://schemas.openxmlformats.org/officeDocument/2006/relationships/oleObject" Target="embeddings/oleObject9.bin"/><Relationship Id="rId50" Type="http://schemas.openxmlformats.org/officeDocument/2006/relationships/image" Target="media/image21.wmf"/><Relationship Id="rId34" Type="http://schemas.openxmlformats.org/officeDocument/2006/relationships/oleObject" Target="embeddings/oleObject3.bin"/><Relationship Id="rId104" Type="http://schemas.openxmlformats.org/officeDocument/2006/relationships/customXml" Target="../customXml/item1.xml"/><Relationship Id="rId92" Type="http://schemas.openxmlformats.org/officeDocument/2006/relationships/image" Target="media/image49.wmf"/><Relationship Id="rId71" Type="http://schemas.openxmlformats.org/officeDocument/2006/relationships/oleObject" Target="embeddings/oleObject16.bin"/><Relationship Id="rId7" Type="http://schemas.openxmlformats.org/officeDocument/2006/relationships/header" Target="header1.xml"/><Relationship Id="rId29" Type="http://schemas.openxmlformats.org/officeDocument/2006/relationships/image" Target="media/image5.png"/><Relationship Id="rId2" Type="http://schemas.openxmlformats.org/officeDocument/2006/relationships/settings" Target="settings.xml"/><Relationship Id="rId87" Type="http://schemas.openxmlformats.org/officeDocument/2006/relationships/image" Target="media/image45.wmf"/><Relationship Id="rId66" Type="http://schemas.openxmlformats.org/officeDocument/2006/relationships/oleObject" Target="embeddings/oleObject15.bin"/><Relationship Id="rId45" Type="http://schemas.openxmlformats.org/officeDocument/2006/relationships/image" Target="media/image18.wmf"/><Relationship Id="rId40" Type="http://schemas.openxmlformats.org/officeDocument/2006/relationships/image" Target="media/image13.wmf"/><Relationship Id="rId24" Type="http://schemas.openxmlformats.org/officeDocument/2006/relationships/footer" Target="footer6.xml"/><Relationship Id="rId110" Type="http://schemas.openxmlformats.org/officeDocument/2006/relationships/customXml" Target="../customXml/item4.xml"/><Relationship Id="rId82" Type="http://schemas.openxmlformats.org/officeDocument/2006/relationships/image" Target="media/image40.png"/><Relationship Id="rId61" Type="http://schemas.openxmlformats.org/officeDocument/2006/relationships/oleObject" Target="embeddings/oleObject12.bin"/><Relationship Id="rId19" Type="http://schemas.openxmlformats.org/officeDocument/2006/relationships/header" Target="header9.xml"/><Relationship Id="rId77" Type="http://schemas.openxmlformats.org/officeDocument/2006/relationships/image" Target="media/image37.png"/><Relationship Id="rId56" Type="http://schemas.openxmlformats.org/officeDocument/2006/relationships/oleObject" Target="embeddings/oleObject10.bin"/><Relationship Id="rId35" Type="http://schemas.openxmlformats.org/officeDocument/2006/relationships/image" Target="media/image8.wmf"/><Relationship Id="rId30" Type="http://schemas.openxmlformats.org/officeDocument/2006/relationships/oleObject" Target="embeddings/oleObject1.bin"/><Relationship Id="rId14" Type="http://schemas.openxmlformats.org/officeDocument/2006/relationships/header" Target="header5.xml"/><Relationship Id="rId105" Type="http://schemas.openxmlformats.org/officeDocument/2006/relationships/numbering" Target="numbering.xml"/><Relationship Id="rId100" Type="http://schemas.openxmlformats.org/officeDocument/2006/relationships/image" Target="media/image54.wmf"/><Relationship Id="rId98" Type="http://schemas.openxmlformats.org/officeDocument/2006/relationships/image" Target="media/image52.wmf"/><Relationship Id="rId93" Type="http://schemas.openxmlformats.org/officeDocument/2006/relationships/image" Target="media/image50.wmf"/><Relationship Id="rId8" Type="http://schemas.openxmlformats.org/officeDocument/2006/relationships/header" Target="header2.xml"/><Relationship Id="rId72" Type="http://schemas.openxmlformats.org/officeDocument/2006/relationships/image" Target="media/image32.png"/><Relationship Id="rId51" Type="http://schemas.openxmlformats.org/officeDocument/2006/relationships/oleObject" Target="embeddings/oleObject6.bin"/><Relationship Id="rId3" Type="http://schemas.openxmlformats.org/officeDocument/2006/relationships/comments" Target="comments.xml"/><Relationship Id="rId67" Type="http://schemas.openxmlformats.org/officeDocument/2006/relationships/image" Target="media/image28.png"/><Relationship Id="rId46" Type="http://schemas.openxmlformats.org/officeDocument/2006/relationships/image" Target="media/image19.wmf"/><Relationship Id="rId25" Type="http://schemas.openxmlformats.org/officeDocument/2006/relationships/footer" Target="footer7.xml"/><Relationship Id="rId88" Type="http://schemas.openxmlformats.org/officeDocument/2006/relationships/oleObject" Target="embeddings/oleObject19.bin"/><Relationship Id="rId83" Type="http://schemas.openxmlformats.org/officeDocument/2006/relationships/image" Target="media/image41.wmf"/><Relationship Id="rId62" Type="http://schemas.openxmlformats.org/officeDocument/2006/relationships/image" Target="media/image26.png"/><Relationship Id="rId41" Type="http://schemas.openxmlformats.org/officeDocument/2006/relationships/image" Target="media/image14.wmf"/><Relationship Id="rId20" Type="http://schemas.openxmlformats.org/officeDocument/2006/relationships/footer" Target="footer5.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_rels/header7.xml.rels><?xml version="1.0" encoding="UTF-8" standalone="yes"?>
<Relationships xmlns="http://schemas.openxmlformats.org/package/2006/relationships"><Relationship Id="rId1" Type="http://schemas.openxmlformats.org/officeDocument/2006/relationships/image" Target="media/image3.png"/></Relationships>
</file>

<file path=word/_rels/header9.xml.rels><?xml version="1.0" encoding="UTF-8" standalone="yes"?>
<Relationships xmlns="http://schemas.openxmlformats.org/package/2006/relationships"><Relationship Id="rId1" Type="http://schemas.openxmlformats.org/officeDocument/2006/relationships/image" Target="media/image3.png"/></Relationships>
</file>

<file path=word/_rels/header10.xml.rels><?xml version="1.0" encoding="UTF-8" standalone="yes"?>
<Relationships xmlns="http://schemas.openxmlformats.org/package/2006/relationships"><Relationship Id="rId1" Type="http://schemas.openxmlformats.org/officeDocument/2006/relationships/image" Target="media/image3.png"/></Relationships>
</file>

<file path=word/_rels/header12.xml.rels><?xml version="1.0" encoding="UTF-8" standalone="yes"?>
<Relationships xmlns="http://schemas.openxmlformats.org/package/2006/relationships"><Relationship Id="rId1" Type="http://schemas.openxmlformats.org/officeDocument/2006/relationships/image" Target="media/image3.png"/></Relationships>
</file>

<file path=word/_rels/header13.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_Documents\Download\Gxxxx%20Template%20for%20IALA%20Guidelines%20Ed%202.1%20August%202021.dotm"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4098"/>
    <customShpInfo spid="_x0000_s4099"/>
    <customShpInfo spid="_x0000_s4100"/>
    <customShpInfo spid="_x0000_s4097"/>
    <customShpInfo spid="_x0000_s1026" textRotate="1"/>
    <customShpInfo spid="_x0000_s4103"/>
    <customShpInfo spid="_x0000_s4104"/>
    <customShpInfo spid="_x0000_s4105"/>
    <customShpInfo spid="_x0000_s4101"/>
    <customShpInfo spid="_x0000_s4102"/>
    <customShpInfo spid="_x0000_s4107"/>
    <customShpInfo spid="_x0000_s4108"/>
    <customShpInfo spid="_x0000_s4109"/>
    <customShpInfo spid="_x0000_s4106"/>
    <customShpInfo spid="_x0000_s4112"/>
    <customShpInfo spid="_x0000_s4113"/>
    <customShpInfo spid="_x0000_s4114"/>
    <customShpInfo spid="_x0000_s4110"/>
    <customShpInfo spid="_x0000_s4111"/>
  </customShpExts>
</s:customData>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9" ma:contentTypeDescription="Create a new document." ma:contentTypeScope="" ma:versionID="75c9f3f451866b0d3c9120c8a094ca6d">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15aae6c7c4885604f29bd56d2cee64f9"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84BA2FE-6706-4100-9768-231076BADC97}"/>
</file>

<file path=customXml/itemProps3.xml><?xml version="1.0" encoding="utf-8"?>
<ds:datastoreItem xmlns:ds="http://schemas.openxmlformats.org/officeDocument/2006/customXml" ds:itemID="{07134C3E-2213-4203-BA8E-3FC287A9DC9F}"/>
</file>

<file path=customXml/itemProps4.xml><?xml version="1.0" encoding="utf-8"?>
<ds:datastoreItem xmlns:ds="http://schemas.openxmlformats.org/officeDocument/2006/customXml" ds:itemID="{3CF24895-8F4E-4C3F-B4E9-594F38E191BC}"/>
</file>

<file path=docProps/app.xml><?xml version="1.0" encoding="utf-8"?>
<Properties xmlns="http://schemas.openxmlformats.org/officeDocument/2006/extended-properties" xmlns:vt="http://schemas.openxmlformats.org/officeDocument/2006/docPropsVTypes">
  <Template>Gxxxx Template for IALA Guidelines Ed 2.1 August 2021.dotm</Template>
  <Manager>IALA</Manager>
  <Company>IALA</Company>
  <Pages>73</Pages>
  <Words>23206</Words>
  <Characters>123677</Characters>
  <Lines>80</Lines>
  <Paragraphs>22</Paragraphs>
  <TotalTime>2</TotalTime>
  <ScaleCrop>false</ScaleCrop>
  <LinksUpToDate>false</LinksUpToDate>
  <CharactersWithSpaces>147274</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Macro Enabled Template</dc:title>
  <dc:subject>IALA</dc:subject>
  <dc:creator>Omar Frits Eriksson</dc:creator>
  <cp:lastModifiedBy>Lingyan Wang</cp:lastModifiedBy>
  <cp:revision>131</cp:revision>
  <cp:lastPrinted>2020-11-25T08:30:00Z</cp:lastPrinted>
  <dcterms:created xsi:type="dcterms:W3CDTF">2021-09-03T13:56:00Z</dcterms:created>
  <dcterms:modified xsi:type="dcterms:W3CDTF">2025-03-17T06:40:15Z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3135400</vt:r8>
  </property>
  <property fmtid="{D5CDD505-2E9C-101B-9397-08002B2CF9AE}" pid="4" name="KSOProductBuildVer">
    <vt:lpwstr>2052-12.1.0.20305</vt:lpwstr>
  </property>
  <property fmtid="{D5CDD505-2E9C-101B-9397-08002B2CF9AE}" pid="5" name="ICV">
    <vt:lpwstr>AD4A55EC311D4EDBAF2F706BD8341961_12</vt:lpwstr>
  </property>
  <property fmtid="{D5CDD505-2E9C-101B-9397-08002B2CF9AE}" pid="6" name="KSOTemplateDocerSaveRecord">
    <vt:lpwstr>eyJoZGlkIjoiYWY1YTg4YWM5YzQ2MzM0MzkzMzMxMjc0M2EzZGI3NDUifQ==</vt:lpwstr>
  </property>
</Properties>
</file>