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F571D1" w14:paraId="769AC007" w14:textId="77777777">
        <w:trPr>
          <w:trHeight w:hRule="exact" w:val="2948"/>
        </w:trPr>
        <w:tc>
          <w:tcPr>
            <w:tcW w:w="11186" w:type="dxa"/>
            <w:vAlign w:val="center"/>
          </w:tcPr>
          <w:p w14:paraId="769AC006" w14:textId="77777777" w:rsidR="00F571D1" w:rsidRDefault="00186C5F">
            <w:pPr>
              <w:pStyle w:val="Documenttype"/>
            </w:pPr>
            <w:bookmarkStart w:id="1" w:name="_Ref446317644"/>
            <w:bookmarkEnd w:id="1"/>
            <w:r>
              <w:rPr>
                <w:rFonts w:hint="eastAsia"/>
                <w:lang w:val="en-US" w:eastAsia="zh-CN"/>
              </w:rPr>
              <w:t>i</w:t>
            </w:r>
            <w:r>
              <w:t>ALA Guideline</w:t>
            </w:r>
          </w:p>
        </w:tc>
      </w:tr>
    </w:tbl>
    <w:p w14:paraId="769AC008" w14:textId="77777777" w:rsidR="00F571D1" w:rsidRDefault="00F571D1"/>
    <w:p w14:paraId="769AC009" w14:textId="77777777" w:rsidR="00F571D1" w:rsidRDefault="00F571D1"/>
    <w:p w14:paraId="769AC00A" w14:textId="77777777" w:rsidR="00F571D1" w:rsidRDefault="00186C5F">
      <w:pPr>
        <w:pStyle w:val="Documentnumber"/>
      </w:pPr>
      <w:r>
        <w:t>GXXXX</w:t>
      </w:r>
    </w:p>
    <w:p w14:paraId="769AC00B" w14:textId="77777777" w:rsidR="00F571D1" w:rsidRDefault="00F571D1"/>
    <w:p w14:paraId="769AC00C" w14:textId="77777777" w:rsidR="00F571D1" w:rsidRDefault="00186C5F">
      <w:pPr>
        <w:pStyle w:val="Documentname"/>
      </w:pPr>
      <w:r>
        <w:rPr>
          <w:lang w:eastAsia="zh-CN"/>
        </w:rPr>
        <w:t>GNSS</w:t>
      </w:r>
      <w:r>
        <w:t xml:space="preserve">  satellite-based Precise Point Positioning(PPP) MARITIME SERVICE</w:t>
      </w:r>
    </w:p>
    <w:p w14:paraId="769AC00D" w14:textId="77777777" w:rsidR="00F571D1" w:rsidRDefault="00F571D1"/>
    <w:p w14:paraId="769AC00E" w14:textId="77777777" w:rsidR="00F571D1" w:rsidRDefault="00F571D1"/>
    <w:p w14:paraId="769AC00F" w14:textId="77777777" w:rsidR="00F571D1" w:rsidRDefault="00F571D1"/>
    <w:p w14:paraId="769AC010" w14:textId="77777777" w:rsidR="00F571D1" w:rsidRDefault="00F571D1"/>
    <w:p w14:paraId="769AC011" w14:textId="77777777" w:rsidR="00F571D1" w:rsidRDefault="00F571D1"/>
    <w:p w14:paraId="769AC012" w14:textId="77777777" w:rsidR="00F571D1" w:rsidRDefault="00F571D1"/>
    <w:p w14:paraId="769AC013" w14:textId="77777777" w:rsidR="00F571D1" w:rsidRDefault="00F571D1"/>
    <w:p w14:paraId="769AC014" w14:textId="77777777" w:rsidR="00F571D1" w:rsidRDefault="00F571D1">
      <w:pPr>
        <w:rPr>
          <w:lang w:eastAsia="zh-CN"/>
        </w:rPr>
      </w:pPr>
    </w:p>
    <w:p w14:paraId="769AC015" w14:textId="77777777" w:rsidR="00F571D1" w:rsidRDefault="00F571D1">
      <w:pPr>
        <w:rPr>
          <w:ins w:id="2" w:author="CHINA" w:date="2024-09-02T14:54:00Z"/>
          <w:lang w:eastAsia="zh-CN"/>
        </w:rPr>
      </w:pPr>
    </w:p>
    <w:p w14:paraId="769AC016" w14:textId="77777777" w:rsidR="00F571D1" w:rsidRDefault="00F571D1">
      <w:pPr>
        <w:rPr>
          <w:ins w:id="3" w:author="CHINA" w:date="2024-09-02T14:54:00Z"/>
          <w:lang w:eastAsia="zh-CN"/>
        </w:rPr>
      </w:pPr>
    </w:p>
    <w:p w14:paraId="769AC017" w14:textId="77777777" w:rsidR="00F571D1" w:rsidRDefault="00F571D1">
      <w:pPr>
        <w:rPr>
          <w:lang w:eastAsia="zh-CN"/>
        </w:rPr>
      </w:pPr>
    </w:p>
    <w:p w14:paraId="769AC018" w14:textId="77777777" w:rsidR="00F571D1" w:rsidRDefault="00F571D1"/>
    <w:p w14:paraId="769AC019" w14:textId="77777777" w:rsidR="00F571D1" w:rsidRDefault="00F571D1"/>
    <w:p w14:paraId="769AC01A" w14:textId="77777777" w:rsidR="00F571D1" w:rsidRDefault="00F571D1"/>
    <w:p w14:paraId="769AC01B" w14:textId="77777777" w:rsidR="00F571D1" w:rsidRDefault="00F571D1"/>
    <w:p w14:paraId="769AC01C" w14:textId="77777777" w:rsidR="00F571D1" w:rsidRDefault="00F571D1"/>
    <w:p w14:paraId="769AC01D" w14:textId="77777777" w:rsidR="00F571D1" w:rsidRDefault="00F571D1"/>
    <w:p w14:paraId="769AC01E" w14:textId="77777777" w:rsidR="00F571D1" w:rsidRDefault="00186C5F">
      <w:pPr>
        <w:pStyle w:val="Editionnumber"/>
      </w:pPr>
      <w:r>
        <w:t>Edition x.x</w:t>
      </w:r>
    </w:p>
    <w:p w14:paraId="769AC01F" w14:textId="77777777" w:rsidR="00F571D1" w:rsidRDefault="00186C5F">
      <w:pPr>
        <w:pStyle w:val="Documentdate"/>
      </w:pPr>
      <w:r>
        <w:t>Document date</w:t>
      </w:r>
    </w:p>
    <w:p w14:paraId="769AC020" w14:textId="77777777" w:rsidR="00F571D1" w:rsidRDefault="00F571D1">
      <w:pPr>
        <w:sectPr w:rsidR="00F571D1">
          <w:headerReference w:type="even" r:id="rId12"/>
          <w:headerReference w:type="default" r:id="rId13"/>
          <w:footerReference w:type="even" r:id="rId14"/>
          <w:footerReference w:type="default" r:id="rId15"/>
          <w:headerReference w:type="first" r:id="rId16"/>
          <w:footerReference w:type="first" r:id="rId17"/>
          <w:pgSz w:w="11906" w:h="16838"/>
          <w:pgMar w:top="567" w:right="1276" w:bottom="2495" w:left="1276" w:header="567" w:footer="567" w:gutter="0"/>
          <w:cols w:space="708"/>
          <w:docGrid w:linePitch="360"/>
        </w:sectPr>
      </w:pPr>
    </w:p>
    <w:p w14:paraId="769AC021" w14:textId="77777777" w:rsidR="00F571D1" w:rsidRDefault="00186C5F">
      <w:pPr>
        <w:pStyle w:val="BodyText"/>
      </w:pPr>
      <w:r>
        <w:lastRenderedPageBreak/>
        <w:t xml:space="preserve">Revisions to this IALA document are to be noted in the </w:t>
      </w:r>
      <w:r>
        <w:t>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8"/>
        <w:gridCol w:w="3576"/>
        <w:gridCol w:w="5001"/>
      </w:tblGrid>
      <w:tr w:rsidR="00F571D1" w14:paraId="769AC025" w14:textId="77777777">
        <w:tc>
          <w:tcPr>
            <w:tcW w:w="1908" w:type="dxa"/>
            <w:shd w:val="clear" w:color="auto" w:fill="00558C"/>
          </w:tcPr>
          <w:p w14:paraId="769AC022" w14:textId="77777777" w:rsidR="00F571D1" w:rsidRDefault="00186C5F">
            <w:pPr>
              <w:pStyle w:val="Tableheading"/>
            </w:pPr>
            <w:r>
              <w:t>Date</w:t>
            </w:r>
          </w:p>
        </w:tc>
        <w:tc>
          <w:tcPr>
            <w:tcW w:w="3576" w:type="dxa"/>
            <w:shd w:val="clear" w:color="auto" w:fill="00558C"/>
          </w:tcPr>
          <w:p w14:paraId="769AC023" w14:textId="77777777" w:rsidR="00F571D1" w:rsidRDefault="00186C5F">
            <w:pPr>
              <w:pStyle w:val="Tableheading"/>
            </w:pPr>
            <w:r>
              <w:t>Page / Section Revised</w:t>
            </w:r>
          </w:p>
        </w:tc>
        <w:tc>
          <w:tcPr>
            <w:tcW w:w="5001" w:type="dxa"/>
            <w:shd w:val="clear" w:color="auto" w:fill="00558C"/>
          </w:tcPr>
          <w:p w14:paraId="769AC024" w14:textId="77777777" w:rsidR="00F571D1" w:rsidRDefault="00186C5F">
            <w:pPr>
              <w:pStyle w:val="Tableheading"/>
            </w:pPr>
            <w:r>
              <w:t>Requirement for Revision</w:t>
            </w:r>
          </w:p>
        </w:tc>
      </w:tr>
      <w:tr w:rsidR="00F571D1" w14:paraId="769AC029" w14:textId="77777777">
        <w:trPr>
          <w:trHeight w:val="851"/>
        </w:trPr>
        <w:tc>
          <w:tcPr>
            <w:tcW w:w="1908" w:type="dxa"/>
            <w:vAlign w:val="center"/>
          </w:tcPr>
          <w:p w14:paraId="769AC026" w14:textId="77777777" w:rsidR="00F571D1" w:rsidRDefault="00F571D1">
            <w:pPr>
              <w:pStyle w:val="Tabletext"/>
              <w:rPr>
                <w:lang w:val="en-US" w:eastAsia="zh-CN"/>
              </w:rPr>
            </w:pPr>
          </w:p>
        </w:tc>
        <w:tc>
          <w:tcPr>
            <w:tcW w:w="3576" w:type="dxa"/>
            <w:vAlign w:val="center"/>
          </w:tcPr>
          <w:p w14:paraId="769AC027" w14:textId="77777777" w:rsidR="00F571D1" w:rsidRDefault="00F571D1">
            <w:pPr>
              <w:pStyle w:val="Tabletext"/>
            </w:pPr>
          </w:p>
        </w:tc>
        <w:tc>
          <w:tcPr>
            <w:tcW w:w="5001" w:type="dxa"/>
            <w:vAlign w:val="center"/>
          </w:tcPr>
          <w:p w14:paraId="769AC028" w14:textId="77777777" w:rsidR="00F571D1" w:rsidRDefault="00F571D1">
            <w:pPr>
              <w:pStyle w:val="Tabletext"/>
            </w:pPr>
          </w:p>
        </w:tc>
      </w:tr>
      <w:tr w:rsidR="00F571D1" w14:paraId="769AC02D" w14:textId="77777777">
        <w:trPr>
          <w:trHeight w:val="851"/>
        </w:trPr>
        <w:tc>
          <w:tcPr>
            <w:tcW w:w="1908" w:type="dxa"/>
            <w:vAlign w:val="center"/>
          </w:tcPr>
          <w:p w14:paraId="769AC02A" w14:textId="77777777" w:rsidR="00F571D1" w:rsidRDefault="00F571D1">
            <w:pPr>
              <w:pStyle w:val="Tabletext"/>
            </w:pPr>
          </w:p>
        </w:tc>
        <w:tc>
          <w:tcPr>
            <w:tcW w:w="3576" w:type="dxa"/>
            <w:vAlign w:val="center"/>
          </w:tcPr>
          <w:p w14:paraId="769AC02B" w14:textId="77777777" w:rsidR="00F571D1" w:rsidRDefault="00F571D1">
            <w:pPr>
              <w:pStyle w:val="Tabletext"/>
            </w:pPr>
          </w:p>
        </w:tc>
        <w:tc>
          <w:tcPr>
            <w:tcW w:w="5001" w:type="dxa"/>
            <w:vAlign w:val="center"/>
          </w:tcPr>
          <w:p w14:paraId="769AC02C" w14:textId="77777777" w:rsidR="00F571D1" w:rsidRDefault="00F571D1">
            <w:pPr>
              <w:pStyle w:val="Tabletext"/>
            </w:pPr>
          </w:p>
        </w:tc>
      </w:tr>
      <w:tr w:rsidR="00F571D1" w14:paraId="769AC031" w14:textId="77777777">
        <w:trPr>
          <w:trHeight w:val="851"/>
        </w:trPr>
        <w:tc>
          <w:tcPr>
            <w:tcW w:w="1908" w:type="dxa"/>
            <w:vAlign w:val="center"/>
          </w:tcPr>
          <w:p w14:paraId="769AC02E" w14:textId="77777777" w:rsidR="00F571D1" w:rsidRDefault="00F571D1">
            <w:pPr>
              <w:pStyle w:val="Tabletext"/>
            </w:pPr>
          </w:p>
        </w:tc>
        <w:tc>
          <w:tcPr>
            <w:tcW w:w="3576" w:type="dxa"/>
            <w:vAlign w:val="center"/>
          </w:tcPr>
          <w:p w14:paraId="769AC02F" w14:textId="77777777" w:rsidR="00F571D1" w:rsidRDefault="00F571D1">
            <w:pPr>
              <w:pStyle w:val="Tabletext"/>
            </w:pPr>
          </w:p>
        </w:tc>
        <w:tc>
          <w:tcPr>
            <w:tcW w:w="5001" w:type="dxa"/>
            <w:vAlign w:val="center"/>
          </w:tcPr>
          <w:p w14:paraId="769AC030" w14:textId="77777777" w:rsidR="00F571D1" w:rsidRDefault="00F571D1">
            <w:pPr>
              <w:pStyle w:val="Tabletext"/>
            </w:pPr>
          </w:p>
        </w:tc>
      </w:tr>
      <w:tr w:rsidR="00F571D1" w14:paraId="769AC035" w14:textId="77777777">
        <w:trPr>
          <w:trHeight w:val="851"/>
        </w:trPr>
        <w:tc>
          <w:tcPr>
            <w:tcW w:w="1908" w:type="dxa"/>
            <w:vAlign w:val="center"/>
          </w:tcPr>
          <w:p w14:paraId="769AC032" w14:textId="77777777" w:rsidR="00F571D1" w:rsidRDefault="00F571D1">
            <w:pPr>
              <w:pStyle w:val="Tabletext"/>
            </w:pPr>
          </w:p>
        </w:tc>
        <w:tc>
          <w:tcPr>
            <w:tcW w:w="3576" w:type="dxa"/>
            <w:vAlign w:val="center"/>
          </w:tcPr>
          <w:p w14:paraId="769AC033" w14:textId="77777777" w:rsidR="00F571D1" w:rsidRDefault="00F571D1">
            <w:pPr>
              <w:pStyle w:val="Tabletext"/>
            </w:pPr>
          </w:p>
        </w:tc>
        <w:tc>
          <w:tcPr>
            <w:tcW w:w="5001" w:type="dxa"/>
            <w:vAlign w:val="center"/>
          </w:tcPr>
          <w:p w14:paraId="769AC034" w14:textId="77777777" w:rsidR="00F571D1" w:rsidRDefault="00F571D1">
            <w:pPr>
              <w:pStyle w:val="Tabletext"/>
            </w:pPr>
          </w:p>
        </w:tc>
      </w:tr>
      <w:tr w:rsidR="00F571D1" w14:paraId="769AC039" w14:textId="77777777">
        <w:trPr>
          <w:trHeight w:val="851"/>
        </w:trPr>
        <w:tc>
          <w:tcPr>
            <w:tcW w:w="1908" w:type="dxa"/>
            <w:vAlign w:val="center"/>
          </w:tcPr>
          <w:p w14:paraId="769AC036" w14:textId="77777777" w:rsidR="00F571D1" w:rsidRDefault="00F571D1">
            <w:pPr>
              <w:pStyle w:val="Tabletext"/>
            </w:pPr>
          </w:p>
        </w:tc>
        <w:tc>
          <w:tcPr>
            <w:tcW w:w="3576" w:type="dxa"/>
            <w:vAlign w:val="center"/>
          </w:tcPr>
          <w:p w14:paraId="769AC037" w14:textId="77777777" w:rsidR="00F571D1" w:rsidRDefault="00F571D1">
            <w:pPr>
              <w:pStyle w:val="Tabletext"/>
            </w:pPr>
          </w:p>
        </w:tc>
        <w:tc>
          <w:tcPr>
            <w:tcW w:w="5001" w:type="dxa"/>
            <w:vAlign w:val="center"/>
          </w:tcPr>
          <w:p w14:paraId="769AC038" w14:textId="77777777" w:rsidR="00F571D1" w:rsidRDefault="00F571D1">
            <w:pPr>
              <w:pStyle w:val="Tabletext"/>
            </w:pPr>
          </w:p>
        </w:tc>
      </w:tr>
      <w:tr w:rsidR="00F571D1" w14:paraId="769AC03D" w14:textId="77777777">
        <w:trPr>
          <w:trHeight w:val="851"/>
        </w:trPr>
        <w:tc>
          <w:tcPr>
            <w:tcW w:w="1908" w:type="dxa"/>
            <w:vAlign w:val="center"/>
          </w:tcPr>
          <w:p w14:paraId="769AC03A" w14:textId="77777777" w:rsidR="00F571D1" w:rsidRDefault="00F571D1">
            <w:pPr>
              <w:pStyle w:val="Tabletext"/>
            </w:pPr>
          </w:p>
        </w:tc>
        <w:tc>
          <w:tcPr>
            <w:tcW w:w="3576" w:type="dxa"/>
            <w:vAlign w:val="center"/>
          </w:tcPr>
          <w:p w14:paraId="769AC03B" w14:textId="77777777" w:rsidR="00F571D1" w:rsidRDefault="00F571D1">
            <w:pPr>
              <w:pStyle w:val="Tabletext"/>
            </w:pPr>
          </w:p>
        </w:tc>
        <w:tc>
          <w:tcPr>
            <w:tcW w:w="5001" w:type="dxa"/>
            <w:vAlign w:val="center"/>
          </w:tcPr>
          <w:p w14:paraId="769AC03C" w14:textId="77777777" w:rsidR="00F571D1" w:rsidRDefault="00F571D1">
            <w:pPr>
              <w:pStyle w:val="Tabletext"/>
            </w:pPr>
          </w:p>
        </w:tc>
      </w:tr>
      <w:tr w:rsidR="00F571D1" w14:paraId="769AC041" w14:textId="77777777">
        <w:trPr>
          <w:trHeight w:val="851"/>
        </w:trPr>
        <w:tc>
          <w:tcPr>
            <w:tcW w:w="1908" w:type="dxa"/>
            <w:vAlign w:val="center"/>
          </w:tcPr>
          <w:p w14:paraId="769AC03E" w14:textId="77777777" w:rsidR="00F571D1" w:rsidRDefault="00F571D1">
            <w:pPr>
              <w:pStyle w:val="Tabletext"/>
            </w:pPr>
          </w:p>
        </w:tc>
        <w:tc>
          <w:tcPr>
            <w:tcW w:w="3576" w:type="dxa"/>
            <w:vAlign w:val="center"/>
          </w:tcPr>
          <w:p w14:paraId="769AC03F" w14:textId="77777777" w:rsidR="00F571D1" w:rsidRDefault="00F571D1">
            <w:pPr>
              <w:pStyle w:val="Tabletext"/>
            </w:pPr>
          </w:p>
        </w:tc>
        <w:tc>
          <w:tcPr>
            <w:tcW w:w="5001" w:type="dxa"/>
            <w:vAlign w:val="center"/>
          </w:tcPr>
          <w:p w14:paraId="769AC040" w14:textId="77777777" w:rsidR="00F571D1" w:rsidRDefault="00F571D1">
            <w:pPr>
              <w:pStyle w:val="Tabletext"/>
            </w:pPr>
          </w:p>
        </w:tc>
      </w:tr>
    </w:tbl>
    <w:p w14:paraId="769AC042" w14:textId="77777777" w:rsidR="00F571D1" w:rsidRDefault="00F571D1"/>
    <w:p w14:paraId="769AC043" w14:textId="77777777" w:rsidR="00F571D1" w:rsidRDefault="00F571D1">
      <w:pPr>
        <w:spacing w:after="200" w:line="276" w:lineRule="auto"/>
        <w:sectPr w:rsidR="00F571D1">
          <w:headerReference w:type="even" r:id="rId18"/>
          <w:headerReference w:type="default" r:id="rId19"/>
          <w:footerReference w:type="default" r:id="rId20"/>
          <w:headerReference w:type="first" r:id="rId21"/>
          <w:pgSz w:w="11906" w:h="16838"/>
          <w:pgMar w:top="567" w:right="794" w:bottom="567" w:left="907" w:header="567" w:footer="850" w:gutter="0"/>
          <w:cols w:space="708"/>
          <w:docGrid w:linePitch="360"/>
        </w:sectPr>
      </w:pPr>
    </w:p>
    <w:p w14:paraId="769AC044" w14:textId="77777777" w:rsidR="00F571D1" w:rsidRDefault="00186C5F" w:rsidP="00186C5F">
      <w:pPr>
        <w:pStyle w:val="Contents"/>
      </w:pPr>
      <w:r>
        <w:lastRenderedPageBreak/>
        <w:t>CONTENTS</w:t>
      </w:r>
    </w:p>
    <w:p w14:paraId="769AC045" w14:textId="77777777" w:rsidR="00F571D1" w:rsidRDefault="00186C5F">
      <w:pPr>
        <w:pStyle w:val="TOC1"/>
        <w:tabs>
          <w:tab w:val="clear" w:pos="9781"/>
          <w:tab w:val="right" w:leader="dot" w:pos="10205"/>
        </w:tabs>
      </w:pPr>
      <w:r>
        <w:rPr>
          <w:rFonts w:eastAsia="Times New Roman" w:cs="Times New Roman"/>
          <w:b w:val="0"/>
          <w:szCs w:val="20"/>
        </w:rPr>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Pr>
          <w:color w:val="407EC9"/>
        </w:rPr>
        <w:t xml:space="preserve">1. </w:t>
      </w:r>
      <w:r>
        <w:t>Introduction</w:t>
      </w:r>
      <w:r>
        <w:tab/>
      </w:r>
      <w:r>
        <w:fldChar w:fldCharType="begin"/>
      </w:r>
      <w:r>
        <w:instrText xml:space="preserve"> PAGEREF _Toc23063 \h </w:instrText>
      </w:r>
      <w:r>
        <w:fldChar w:fldCharType="separate"/>
      </w:r>
      <w:r>
        <w:t>5</w:t>
      </w:r>
      <w:r>
        <w:fldChar w:fldCharType="end"/>
      </w:r>
    </w:p>
    <w:p w14:paraId="769AC046" w14:textId="77777777" w:rsidR="00F571D1" w:rsidRDefault="00186C5F">
      <w:pPr>
        <w:pStyle w:val="TOC2"/>
        <w:tabs>
          <w:tab w:val="clear" w:pos="9781"/>
          <w:tab w:val="right" w:leader="dot" w:pos="10205"/>
        </w:tabs>
      </w:pPr>
      <w:r>
        <w:rPr>
          <w:color w:val="407EC9"/>
        </w:rPr>
        <w:t xml:space="preserve">1.1. </w:t>
      </w:r>
      <w:r>
        <w:t>Scope of the document</w:t>
      </w:r>
      <w:r>
        <w:tab/>
      </w:r>
      <w:r>
        <w:fldChar w:fldCharType="begin"/>
      </w:r>
      <w:r>
        <w:instrText xml:space="preserve"> PAGEREF _Toc23350 \h </w:instrText>
      </w:r>
      <w:r>
        <w:fldChar w:fldCharType="separate"/>
      </w:r>
      <w:r>
        <w:t>5</w:t>
      </w:r>
      <w:r>
        <w:fldChar w:fldCharType="end"/>
      </w:r>
    </w:p>
    <w:p w14:paraId="769AC047" w14:textId="77777777" w:rsidR="00F571D1" w:rsidRDefault="00186C5F">
      <w:pPr>
        <w:pStyle w:val="TOC2"/>
        <w:tabs>
          <w:tab w:val="clear" w:pos="9781"/>
          <w:tab w:val="right" w:leader="dot" w:pos="10205"/>
        </w:tabs>
      </w:pPr>
      <w:r>
        <w:rPr>
          <w:color w:val="407EC9"/>
        </w:rPr>
        <w:t xml:space="preserve">1.2. </w:t>
      </w:r>
      <w:r>
        <w:t>Structure of the document</w:t>
      </w:r>
      <w:r>
        <w:tab/>
      </w:r>
      <w:r>
        <w:fldChar w:fldCharType="begin"/>
      </w:r>
      <w:r>
        <w:instrText xml:space="preserve"> PAGEREF _Toc28563 \h </w:instrText>
      </w:r>
      <w:r>
        <w:fldChar w:fldCharType="separate"/>
      </w:r>
      <w:r>
        <w:t>6</w:t>
      </w:r>
      <w:r>
        <w:fldChar w:fldCharType="end"/>
      </w:r>
    </w:p>
    <w:p w14:paraId="769AC048" w14:textId="77777777" w:rsidR="00F571D1" w:rsidRDefault="00186C5F">
      <w:pPr>
        <w:pStyle w:val="TOC1"/>
        <w:tabs>
          <w:tab w:val="clear" w:pos="9781"/>
          <w:tab w:val="right" w:leader="dot" w:pos="10205"/>
        </w:tabs>
      </w:pPr>
      <w:r>
        <w:rPr>
          <w:color w:val="407EC9"/>
        </w:rPr>
        <w:t xml:space="preserve">2. </w:t>
      </w:r>
      <w:r>
        <w:t>IMO Resolution A 1046(27) and a.915(22) Reference Requirements</w:t>
      </w:r>
      <w:r>
        <w:tab/>
      </w:r>
      <w:r>
        <w:fldChar w:fldCharType="begin"/>
      </w:r>
      <w:r>
        <w:instrText xml:space="preserve"> PAGEREF _Toc23299 \h </w:instrText>
      </w:r>
      <w:r>
        <w:fldChar w:fldCharType="separate"/>
      </w:r>
      <w:r>
        <w:t>6</w:t>
      </w:r>
      <w:r>
        <w:fldChar w:fldCharType="end"/>
      </w:r>
    </w:p>
    <w:p w14:paraId="769AC049" w14:textId="77777777" w:rsidR="00F571D1" w:rsidRDefault="00186C5F">
      <w:pPr>
        <w:pStyle w:val="TOC2"/>
        <w:tabs>
          <w:tab w:val="clear" w:pos="9781"/>
          <w:tab w:val="right" w:leader="dot" w:pos="10205"/>
        </w:tabs>
      </w:pPr>
      <w:r>
        <w:rPr>
          <w:color w:val="407EC9"/>
          <w:lang w:val="en-US" w:eastAsia="zh-CN"/>
        </w:rPr>
        <w:t xml:space="preserve">2.1. </w:t>
      </w:r>
      <w:r>
        <w:rPr>
          <w:rFonts w:hint="eastAsia"/>
          <w:lang w:val="en-US" w:eastAsia="zh-CN"/>
        </w:rPr>
        <w:t>I</w:t>
      </w:r>
      <w:r>
        <w:rPr>
          <w:lang w:val="en-US" w:eastAsia="zh-CN"/>
        </w:rPr>
        <w:t xml:space="preserve">MO Resolution A 1046(27) </w:t>
      </w:r>
      <w:r>
        <w:rPr>
          <w:strike/>
          <w:lang w:val="en-US" w:eastAsia="zh-CN"/>
        </w:rPr>
        <w:t xml:space="preserve"> </w:t>
      </w:r>
      <w:r>
        <w:rPr>
          <w:lang w:val="en-US" w:eastAsia="zh-CN"/>
        </w:rPr>
        <w:t>Requirements</w:t>
      </w:r>
      <w:r>
        <w:tab/>
      </w:r>
      <w:r>
        <w:fldChar w:fldCharType="begin"/>
      </w:r>
      <w:r>
        <w:instrText xml:space="preserve"> PAGEREF _Toc4108 \h </w:instrText>
      </w:r>
      <w:r>
        <w:fldChar w:fldCharType="separate"/>
      </w:r>
      <w:r>
        <w:t>6</w:t>
      </w:r>
      <w:r>
        <w:fldChar w:fldCharType="end"/>
      </w:r>
    </w:p>
    <w:p w14:paraId="769AC04A" w14:textId="77777777" w:rsidR="00F571D1" w:rsidRDefault="00186C5F">
      <w:pPr>
        <w:pStyle w:val="TOC2"/>
        <w:tabs>
          <w:tab w:val="clear" w:pos="9781"/>
          <w:tab w:val="right" w:leader="dot" w:pos="10205"/>
        </w:tabs>
      </w:pPr>
      <w:r>
        <w:rPr>
          <w:color w:val="407EC9"/>
          <w:lang w:val="en-US" w:eastAsia="zh-CN"/>
        </w:rPr>
        <w:t xml:space="preserve">2.2. </w:t>
      </w:r>
      <w:r>
        <w:rPr>
          <w:rFonts w:hint="eastAsia"/>
          <w:lang w:val="en-US" w:eastAsia="zh-CN"/>
        </w:rPr>
        <w:t>I</w:t>
      </w:r>
      <w:r>
        <w:rPr>
          <w:lang w:val="en-US" w:eastAsia="zh-CN"/>
        </w:rPr>
        <w:t>MO Resolution</w:t>
      </w:r>
      <w:r>
        <w:rPr>
          <w:rFonts w:hint="eastAsia"/>
          <w:lang w:val="en-US" w:eastAsia="zh-CN"/>
        </w:rPr>
        <w:t xml:space="preserve"> </w:t>
      </w:r>
      <w:r>
        <w:t>a.915(22)</w:t>
      </w:r>
      <w:r>
        <w:rPr>
          <w:lang w:val="en-US" w:eastAsia="zh-CN"/>
        </w:rPr>
        <w:t xml:space="preserve">   Requirements</w:t>
      </w:r>
      <w:r>
        <w:tab/>
      </w:r>
      <w:r>
        <w:fldChar w:fldCharType="begin"/>
      </w:r>
      <w:r>
        <w:instrText xml:space="preserve"> PAGEREF _Toc30740 \h </w:instrText>
      </w:r>
      <w:r>
        <w:fldChar w:fldCharType="separate"/>
      </w:r>
      <w:r>
        <w:t>7</w:t>
      </w:r>
      <w:r>
        <w:fldChar w:fldCharType="end"/>
      </w:r>
    </w:p>
    <w:p w14:paraId="769AC04B" w14:textId="77777777" w:rsidR="00F571D1" w:rsidRDefault="00186C5F">
      <w:pPr>
        <w:pStyle w:val="TOC1"/>
        <w:tabs>
          <w:tab w:val="clear" w:pos="9781"/>
          <w:tab w:val="right" w:leader="dot" w:pos="10205"/>
        </w:tabs>
      </w:pPr>
      <w:r>
        <w:rPr>
          <w:color w:val="407EC9"/>
        </w:rPr>
        <w:t xml:space="preserve">3. </w:t>
      </w:r>
      <w:r>
        <w:t xml:space="preserve">GNSS satellite-based PPP </w:t>
      </w:r>
      <w:r>
        <w:rPr>
          <w:rFonts w:hint="eastAsia"/>
          <w:lang w:eastAsia="zh-CN"/>
        </w:rPr>
        <w:t>s</w:t>
      </w:r>
      <w:r>
        <w:rPr>
          <w:lang w:eastAsia="zh-CN"/>
        </w:rPr>
        <w:t>ervice</w:t>
      </w:r>
      <w:r>
        <w:tab/>
      </w:r>
      <w:r>
        <w:fldChar w:fldCharType="begin"/>
      </w:r>
      <w:r>
        <w:instrText xml:space="preserve"> PAGEREF _Toc8964 \h </w:instrText>
      </w:r>
      <w:r>
        <w:fldChar w:fldCharType="separate"/>
      </w:r>
      <w:r>
        <w:t>9</w:t>
      </w:r>
      <w:r>
        <w:fldChar w:fldCharType="end"/>
      </w:r>
    </w:p>
    <w:p w14:paraId="769AC04C" w14:textId="77777777" w:rsidR="00F571D1" w:rsidRDefault="00186C5F">
      <w:pPr>
        <w:pStyle w:val="TOC2"/>
        <w:tabs>
          <w:tab w:val="clear" w:pos="9781"/>
          <w:tab w:val="right" w:leader="dot" w:pos="10205"/>
        </w:tabs>
      </w:pPr>
      <w:r>
        <w:rPr>
          <w:color w:val="407EC9"/>
        </w:rPr>
        <w:t xml:space="preserve">3.1. </w:t>
      </w:r>
      <w:r>
        <w:t xml:space="preserve">Existing and planned GNSS satellite-based PPP </w:t>
      </w:r>
      <w:r>
        <w:rPr>
          <w:rFonts w:hint="eastAsia"/>
          <w:lang w:eastAsia="zh-CN"/>
        </w:rPr>
        <w:t>systems</w:t>
      </w:r>
      <w:r>
        <w:tab/>
      </w:r>
      <w:r>
        <w:fldChar w:fldCharType="begin"/>
      </w:r>
      <w:r>
        <w:instrText xml:space="preserve"> PAGEREF _Toc20434 \h </w:instrText>
      </w:r>
      <w:r>
        <w:fldChar w:fldCharType="separate"/>
      </w:r>
      <w:r>
        <w:t>10</w:t>
      </w:r>
      <w:r>
        <w:fldChar w:fldCharType="end"/>
      </w:r>
    </w:p>
    <w:p w14:paraId="769AC04D" w14:textId="77777777" w:rsidR="00F571D1" w:rsidRDefault="00186C5F">
      <w:pPr>
        <w:pStyle w:val="TOC2"/>
        <w:tabs>
          <w:tab w:val="clear" w:pos="9781"/>
          <w:tab w:val="right" w:leader="dot" w:pos="10205"/>
        </w:tabs>
      </w:pPr>
      <w:r>
        <w:rPr>
          <w:color w:val="407EC9"/>
        </w:rPr>
        <w:t xml:space="preserve">3.2. </w:t>
      </w:r>
      <w:r>
        <w:rPr>
          <w:rFonts w:hint="eastAsia"/>
        </w:rPr>
        <w:t>Correction parameters</w:t>
      </w:r>
      <w:r>
        <w:tab/>
      </w:r>
      <w:r>
        <w:fldChar w:fldCharType="begin"/>
      </w:r>
      <w:r>
        <w:instrText xml:space="preserve"> PAGEREF _Toc31868 \h </w:instrText>
      </w:r>
      <w:r>
        <w:fldChar w:fldCharType="separate"/>
      </w:r>
      <w:r>
        <w:t>11</w:t>
      </w:r>
      <w:r>
        <w:fldChar w:fldCharType="end"/>
      </w:r>
    </w:p>
    <w:p w14:paraId="769AC04E" w14:textId="77777777" w:rsidR="00F571D1" w:rsidRDefault="00186C5F">
      <w:pPr>
        <w:pStyle w:val="TOC2"/>
        <w:tabs>
          <w:tab w:val="clear" w:pos="9781"/>
          <w:tab w:val="right" w:leader="dot" w:pos="10205"/>
        </w:tabs>
      </w:pPr>
      <w:r>
        <w:rPr>
          <w:color w:val="407EC9"/>
        </w:rPr>
        <w:t xml:space="preserve">3.3. </w:t>
      </w:r>
      <w:r>
        <w:rPr>
          <w:rFonts w:hint="eastAsia"/>
          <w:lang w:eastAsia="zh-CN"/>
        </w:rPr>
        <w:t>Augmented navigation message</w:t>
      </w:r>
      <w:r>
        <w:tab/>
      </w:r>
      <w:r>
        <w:fldChar w:fldCharType="begin"/>
      </w:r>
      <w:r>
        <w:instrText xml:space="preserve"> PAGEREF _Toc26989 \h </w:instrText>
      </w:r>
      <w:r>
        <w:fldChar w:fldCharType="separate"/>
      </w:r>
      <w:r>
        <w:t>14</w:t>
      </w:r>
      <w:r>
        <w:fldChar w:fldCharType="end"/>
      </w:r>
    </w:p>
    <w:p w14:paraId="769AC04F" w14:textId="77777777" w:rsidR="00F571D1" w:rsidRDefault="00186C5F">
      <w:pPr>
        <w:pStyle w:val="TOC2"/>
        <w:tabs>
          <w:tab w:val="clear" w:pos="9781"/>
          <w:tab w:val="right" w:leader="dot" w:pos="10205"/>
        </w:tabs>
      </w:pPr>
      <w:r>
        <w:rPr>
          <w:color w:val="407EC9"/>
          <w:lang w:eastAsia="zh-CN"/>
        </w:rPr>
        <w:t xml:space="preserve">3.4. </w:t>
      </w:r>
      <w:r>
        <w:rPr>
          <w:rFonts w:hint="eastAsia"/>
          <w:lang w:eastAsia="zh-CN"/>
        </w:rPr>
        <w:t xml:space="preserve">Service Coverage </w:t>
      </w:r>
      <w:r>
        <w:tab/>
      </w:r>
      <w:r>
        <w:fldChar w:fldCharType="begin"/>
      </w:r>
      <w:r>
        <w:instrText xml:space="preserve"> PAGEREF _Toc25914 \h </w:instrText>
      </w:r>
      <w:r>
        <w:fldChar w:fldCharType="separate"/>
      </w:r>
      <w:r>
        <w:t>16</w:t>
      </w:r>
      <w:r>
        <w:fldChar w:fldCharType="end"/>
      </w:r>
    </w:p>
    <w:p w14:paraId="769AC050" w14:textId="77777777" w:rsidR="00F571D1" w:rsidRDefault="00186C5F">
      <w:pPr>
        <w:pStyle w:val="TOC1"/>
        <w:tabs>
          <w:tab w:val="clear" w:pos="9781"/>
          <w:tab w:val="right" w:leader="dot" w:pos="10205"/>
        </w:tabs>
      </w:pPr>
      <w:r>
        <w:rPr>
          <w:color w:val="407EC9"/>
        </w:rPr>
        <w:t xml:space="preserve">4. </w:t>
      </w:r>
      <w:r>
        <w:t>GNSS satellite-based PPP service Performance Parameters</w:t>
      </w:r>
      <w:r>
        <w:tab/>
      </w:r>
      <w:r>
        <w:fldChar w:fldCharType="begin"/>
      </w:r>
      <w:r>
        <w:instrText xml:space="preserve"> PAGEREF _Toc6052 \h </w:instrText>
      </w:r>
      <w:r>
        <w:fldChar w:fldCharType="separate"/>
      </w:r>
      <w:r>
        <w:t>17</w:t>
      </w:r>
      <w:r>
        <w:fldChar w:fldCharType="end"/>
      </w:r>
    </w:p>
    <w:p w14:paraId="769AC051" w14:textId="77777777" w:rsidR="00F571D1" w:rsidRDefault="00186C5F">
      <w:pPr>
        <w:pStyle w:val="TOC1"/>
        <w:tabs>
          <w:tab w:val="clear" w:pos="9781"/>
          <w:tab w:val="right" w:leader="dot" w:pos="10205"/>
        </w:tabs>
      </w:pPr>
      <w:r>
        <w:rPr>
          <w:color w:val="407EC9"/>
        </w:rPr>
        <w:t xml:space="preserve">5. </w:t>
      </w:r>
      <w:r>
        <w:t>GNSS satellite-based PPP MARITIME Service Provision Scheme</w:t>
      </w:r>
      <w:r>
        <w:tab/>
      </w:r>
      <w:r>
        <w:fldChar w:fldCharType="begin"/>
      </w:r>
      <w:r>
        <w:instrText xml:space="preserve"> PAGEREF _Toc1507 \h </w:instrText>
      </w:r>
      <w:r>
        <w:fldChar w:fldCharType="separate"/>
      </w:r>
      <w:r>
        <w:t>18</w:t>
      </w:r>
      <w:r>
        <w:fldChar w:fldCharType="end"/>
      </w:r>
    </w:p>
    <w:p w14:paraId="769AC052" w14:textId="77777777" w:rsidR="00F571D1" w:rsidRDefault="00186C5F">
      <w:pPr>
        <w:pStyle w:val="TOC1"/>
        <w:tabs>
          <w:tab w:val="clear" w:pos="9781"/>
          <w:tab w:val="right" w:leader="dot" w:pos="10205"/>
        </w:tabs>
      </w:pPr>
      <w:r>
        <w:rPr>
          <w:color w:val="407EC9"/>
        </w:rPr>
        <w:t xml:space="preserve">6. </w:t>
      </w:r>
      <w:r>
        <w:t>User Segment Approach</w:t>
      </w:r>
      <w:r>
        <w:tab/>
      </w:r>
      <w:r>
        <w:fldChar w:fldCharType="begin"/>
      </w:r>
      <w:r>
        <w:instrText xml:space="preserve"> PAGEREF _Toc1505 \h </w:instrText>
      </w:r>
      <w:r>
        <w:fldChar w:fldCharType="separate"/>
      </w:r>
      <w:r>
        <w:t>19</w:t>
      </w:r>
      <w:r>
        <w:fldChar w:fldCharType="end"/>
      </w:r>
    </w:p>
    <w:p w14:paraId="769AC053" w14:textId="77777777" w:rsidR="00F571D1" w:rsidRDefault="00186C5F">
      <w:pPr>
        <w:pStyle w:val="TOC2"/>
        <w:tabs>
          <w:tab w:val="clear" w:pos="9781"/>
          <w:tab w:val="right" w:leader="dot" w:pos="10205"/>
        </w:tabs>
      </w:pPr>
      <w:r>
        <w:rPr>
          <w:color w:val="407EC9"/>
          <w:lang w:eastAsia="zh-CN"/>
        </w:rPr>
        <w:t xml:space="preserve">6.1. </w:t>
      </w:r>
      <w:r>
        <w:rPr>
          <w:lang w:eastAsia="zh-CN"/>
        </w:rPr>
        <w:t>MASS</w:t>
      </w:r>
      <w:r>
        <w:tab/>
      </w:r>
      <w:r>
        <w:fldChar w:fldCharType="begin"/>
      </w:r>
      <w:r>
        <w:instrText xml:space="preserve"> PAGEREF _Toc21548 \h </w:instrText>
      </w:r>
      <w:r>
        <w:fldChar w:fldCharType="separate"/>
      </w:r>
      <w:r>
        <w:t>19</w:t>
      </w:r>
      <w:r>
        <w:fldChar w:fldCharType="end"/>
      </w:r>
    </w:p>
    <w:p w14:paraId="769AC054" w14:textId="77777777" w:rsidR="00F571D1" w:rsidRDefault="00186C5F">
      <w:pPr>
        <w:pStyle w:val="TOC2"/>
        <w:tabs>
          <w:tab w:val="clear" w:pos="9781"/>
          <w:tab w:val="right" w:leader="dot" w:pos="10205"/>
        </w:tabs>
      </w:pPr>
      <w:r>
        <w:rPr>
          <w:color w:val="407EC9"/>
          <w:lang w:eastAsia="zh-CN"/>
        </w:rPr>
        <w:t xml:space="preserve">6.2. </w:t>
      </w:r>
      <w:r>
        <w:rPr>
          <w:lang w:eastAsia="zh-CN"/>
        </w:rPr>
        <w:t>OFFSHORE OPERATIONS</w:t>
      </w:r>
      <w:r>
        <w:tab/>
      </w:r>
      <w:r>
        <w:fldChar w:fldCharType="begin"/>
      </w:r>
      <w:r>
        <w:instrText xml:space="preserve"> PAGEREF _Toc13098 \h </w:instrText>
      </w:r>
      <w:r>
        <w:fldChar w:fldCharType="separate"/>
      </w:r>
      <w:r>
        <w:t>19</w:t>
      </w:r>
      <w:r>
        <w:fldChar w:fldCharType="end"/>
      </w:r>
    </w:p>
    <w:p w14:paraId="769AC055" w14:textId="77777777" w:rsidR="00F571D1" w:rsidRDefault="00186C5F">
      <w:pPr>
        <w:pStyle w:val="TOC2"/>
        <w:tabs>
          <w:tab w:val="clear" w:pos="9781"/>
          <w:tab w:val="right" w:leader="dot" w:pos="10205"/>
        </w:tabs>
      </w:pPr>
      <w:r>
        <w:rPr>
          <w:color w:val="407EC9"/>
          <w:lang w:eastAsia="zh-CN"/>
        </w:rPr>
        <w:t xml:space="preserve">6.3. </w:t>
      </w:r>
      <w:r>
        <w:rPr>
          <w:lang w:eastAsia="zh-CN"/>
        </w:rPr>
        <w:t>PORT AND HARBOUR OPERATIONS</w:t>
      </w:r>
      <w:r>
        <w:tab/>
      </w:r>
      <w:r>
        <w:fldChar w:fldCharType="begin"/>
      </w:r>
      <w:r>
        <w:instrText xml:space="preserve"> PAGEREF _Toc23168 \h </w:instrText>
      </w:r>
      <w:r>
        <w:fldChar w:fldCharType="separate"/>
      </w:r>
      <w:r>
        <w:t>20</w:t>
      </w:r>
      <w:r>
        <w:fldChar w:fldCharType="end"/>
      </w:r>
    </w:p>
    <w:p w14:paraId="769AC056" w14:textId="77777777" w:rsidR="00F571D1" w:rsidRDefault="00186C5F">
      <w:pPr>
        <w:pStyle w:val="TOC2"/>
        <w:tabs>
          <w:tab w:val="clear" w:pos="9781"/>
          <w:tab w:val="right" w:leader="dot" w:pos="10205"/>
        </w:tabs>
      </w:pPr>
      <w:r>
        <w:rPr>
          <w:color w:val="407EC9"/>
          <w:lang w:eastAsia="zh-CN"/>
        </w:rPr>
        <w:t xml:space="preserve">6.4. </w:t>
      </w:r>
      <w:r>
        <w:rPr>
          <w:lang w:eastAsia="zh-CN"/>
        </w:rPr>
        <w:t>SURVEY OPERATIONs</w:t>
      </w:r>
      <w:r>
        <w:tab/>
      </w:r>
      <w:r>
        <w:fldChar w:fldCharType="begin"/>
      </w:r>
      <w:r>
        <w:instrText xml:space="preserve"> PAGEREF _Toc29117 \h </w:instrText>
      </w:r>
      <w:r>
        <w:fldChar w:fldCharType="separate"/>
      </w:r>
      <w:r>
        <w:t>21</w:t>
      </w:r>
      <w:r>
        <w:fldChar w:fldCharType="end"/>
      </w:r>
    </w:p>
    <w:p w14:paraId="769AC057" w14:textId="77777777" w:rsidR="00F571D1" w:rsidRDefault="00186C5F">
      <w:pPr>
        <w:pStyle w:val="TOC2"/>
        <w:tabs>
          <w:tab w:val="clear" w:pos="9781"/>
          <w:tab w:val="right" w:leader="dot" w:pos="10205"/>
        </w:tabs>
      </w:pPr>
      <w:r>
        <w:rPr>
          <w:color w:val="407EC9"/>
          <w:lang w:eastAsia="zh-CN"/>
        </w:rPr>
        <w:t xml:space="preserve">6.5. </w:t>
      </w:r>
      <w:r>
        <w:rPr>
          <w:lang w:eastAsia="zh-CN"/>
        </w:rPr>
        <w:t>SEARCH AND RESCUE</w:t>
      </w:r>
      <w:r>
        <w:tab/>
      </w:r>
      <w:r>
        <w:fldChar w:fldCharType="begin"/>
      </w:r>
      <w:r>
        <w:instrText xml:space="preserve"> PAGEREF _Toc13757 \h </w:instrText>
      </w:r>
      <w:r>
        <w:fldChar w:fldCharType="separate"/>
      </w:r>
      <w:r>
        <w:t>21</w:t>
      </w:r>
      <w:r>
        <w:fldChar w:fldCharType="end"/>
      </w:r>
    </w:p>
    <w:p w14:paraId="769AC058" w14:textId="77777777" w:rsidR="00F571D1" w:rsidRDefault="00186C5F">
      <w:pPr>
        <w:pStyle w:val="TOC1"/>
        <w:tabs>
          <w:tab w:val="clear" w:pos="9781"/>
          <w:tab w:val="right" w:leader="dot" w:pos="10205"/>
        </w:tabs>
      </w:pPr>
      <w:r>
        <w:rPr>
          <w:color w:val="407EC9"/>
        </w:rPr>
        <w:t xml:space="preserve">7. </w:t>
      </w:r>
      <w:r>
        <w:t>Acronyms</w:t>
      </w:r>
      <w:r>
        <w:tab/>
      </w:r>
      <w:r>
        <w:fldChar w:fldCharType="begin"/>
      </w:r>
      <w:r>
        <w:instrText xml:space="preserve"> PAGEREF _Toc30790 \h </w:instrText>
      </w:r>
      <w:r>
        <w:fldChar w:fldCharType="separate"/>
      </w:r>
      <w:r>
        <w:t>22</w:t>
      </w:r>
      <w:r>
        <w:fldChar w:fldCharType="end"/>
      </w:r>
    </w:p>
    <w:p w14:paraId="769AC059" w14:textId="77777777" w:rsidR="00F571D1" w:rsidRDefault="00186C5F">
      <w:pPr>
        <w:pStyle w:val="TOC1"/>
        <w:tabs>
          <w:tab w:val="clear" w:pos="9781"/>
          <w:tab w:val="right" w:leader="dot" w:pos="10205"/>
        </w:tabs>
      </w:pPr>
      <w:r>
        <w:rPr>
          <w:color w:val="407EC9"/>
        </w:rPr>
        <w:t xml:space="preserve">8. </w:t>
      </w:r>
      <w:r>
        <w:t>References</w:t>
      </w:r>
      <w:r>
        <w:tab/>
      </w:r>
      <w:r>
        <w:fldChar w:fldCharType="begin"/>
      </w:r>
      <w:r>
        <w:instrText xml:space="preserve"> PAGEREF _Toc16894 \h </w:instrText>
      </w:r>
      <w:r>
        <w:fldChar w:fldCharType="separate"/>
      </w:r>
      <w:r>
        <w:t>22</w:t>
      </w:r>
      <w:r>
        <w:fldChar w:fldCharType="end"/>
      </w:r>
    </w:p>
    <w:p w14:paraId="769AC05A" w14:textId="77777777" w:rsidR="00F571D1" w:rsidRDefault="00186C5F">
      <w:pPr>
        <w:pStyle w:val="ListofFigures"/>
        <w:rPr>
          <w:b w:val="0"/>
          <w:color w:val="00558C" w:themeColor="accent1"/>
          <w:sz w:val="22"/>
          <w:lang w:val="en-US"/>
        </w:rPr>
      </w:pPr>
      <w:r>
        <w:rPr>
          <w:rFonts w:eastAsia="Times New Roman" w:cs="Times New Roman"/>
          <w:b w:val="0"/>
          <w:color w:val="00558C" w:themeColor="accent1"/>
          <w:sz w:val="22"/>
          <w:szCs w:val="20"/>
        </w:rPr>
        <w:fldChar w:fldCharType="end"/>
      </w:r>
    </w:p>
    <w:p w14:paraId="769AC05B" w14:textId="77777777" w:rsidR="00F571D1" w:rsidRDefault="00186C5F">
      <w:pPr>
        <w:pStyle w:val="ListofFigures"/>
        <w:rPr>
          <w:lang w:val="en-US"/>
        </w:rPr>
      </w:pPr>
      <w:r>
        <w:rPr>
          <w:lang w:val="en-US"/>
        </w:rPr>
        <w:t>List of Tables</w:t>
      </w:r>
    </w:p>
    <w:p w14:paraId="769AC05C" w14:textId="77777777" w:rsidR="00F571D1" w:rsidRDefault="00186C5F">
      <w:pPr>
        <w:pStyle w:val="TableofFigures"/>
        <w:tabs>
          <w:tab w:val="clear" w:pos="9781"/>
          <w:tab w:val="right" w:leader="dot" w:pos="10205"/>
        </w:tabs>
      </w:pPr>
      <w:r>
        <w:rPr>
          <w:bCs/>
          <w:lang w:val="en-US"/>
        </w:rPr>
        <w:fldChar w:fldCharType="begin"/>
      </w:r>
      <w:r>
        <w:rPr>
          <w:bCs/>
          <w:i w:val="0"/>
          <w:lang w:val="en-US"/>
        </w:rPr>
        <w:instrText xml:space="preserve"> TOC \h \z \c "Table" </w:instrText>
      </w:r>
      <w:r>
        <w:rPr>
          <w:bCs/>
          <w:lang w:val="en-US"/>
        </w:rPr>
        <w:fldChar w:fldCharType="separate"/>
      </w:r>
      <w:hyperlink w:anchor="_Toc21123" w:history="1">
        <w:r>
          <w:t>Table 3</w:t>
        </w:r>
        <w:r>
          <w:noBreakHyphen/>
          <w:t xml:space="preserve">1 : </w:t>
        </w:r>
        <w:r>
          <w:rPr>
            <w:rFonts w:hint="eastAsia"/>
            <w:lang w:val="en-US" w:eastAsia="zh-CN"/>
          </w:rPr>
          <w:t xml:space="preserve">The </w:t>
        </w:r>
        <w:r>
          <w:t xml:space="preserve">existing and planned GNSS satellite-based PPP </w:t>
        </w:r>
        <w:r>
          <w:rPr>
            <w:rFonts w:hint="eastAsia"/>
            <w:lang w:eastAsia="zh-CN"/>
          </w:rPr>
          <w:t>systems</w:t>
        </w:r>
        <w:r>
          <w:tab/>
        </w:r>
        <w:r>
          <w:fldChar w:fldCharType="begin"/>
        </w:r>
        <w:r>
          <w:instrText xml:space="preserve"> PAGEREF _Toc21123 \h </w:instrText>
        </w:r>
        <w:r>
          <w:fldChar w:fldCharType="separate"/>
        </w:r>
        <w:r>
          <w:t>10</w:t>
        </w:r>
        <w:r>
          <w:fldChar w:fldCharType="end"/>
        </w:r>
      </w:hyperlink>
    </w:p>
    <w:p w14:paraId="769AC05D" w14:textId="77777777" w:rsidR="00F571D1" w:rsidRDefault="00186C5F">
      <w:pPr>
        <w:pStyle w:val="TableofFigures"/>
        <w:tabs>
          <w:tab w:val="clear" w:pos="9781"/>
          <w:tab w:val="right" w:leader="dot" w:pos="10205"/>
        </w:tabs>
      </w:pPr>
      <w:hyperlink w:anchor="_Toc27502" w:history="1">
        <w:r>
          <w:t>Table 3</w:t>
        </w:r>
        <w:r>
          <w:noBreakHyphen/>
          <w:t xml:space="preserve">2 : </w:t>
        </w:r>
        <w:r>
          <w:rPr>
            <w:rFonts w:hint="eastAsia"/>
          </w:rPr>
          <w:t xml:space="preserve">Correction parameters </w:t>
        </w:r>
        <w:r>
          <w:t>for Satellite-Based PPP</w:t>
        </w:r>
        <w:r>
          <w:tab/>
        </w:r>
        <w:r>
          <w:fldChar w:fldCharType="begin"/>
        </w:r>
        <w:r>
          <w:instrText xml:space="preserve"> PAGEREF _Toc27502 \h </w:instrText>
        </w:r>
        <w:r>
          <w:fldChar w:fldCharType="separate"/>
        </w:r>
        <w:r>
          <w:t>12</w:t>
        </w:r>
        <w:r>
          <w:fldChar w:fldCharType="end"/>
        </w:r>
      </w:hyperlink>
    </w:p>
    <w:p w14:paraId="769AC05E" w14:textId="77777777" w:rsidR="00F571D1" w:rsidRDefault="00186C5F">
      <w:pPr>
        <w:pStyle w:val="ListofFigures"/>
        <w:rPr>
          <w:bCs/>
          <w:i/>
          <w:color w:val="auto"/>
          <w:sz w:val="22"/>
          <w:szCs w:val="22"/>
          <w:lang w:val="en-US"/>
        </w:rPr>
      </w:pPr>
      <w:r>
        <w:rPr>
          <w:bCs/>
          <w:i/>
          <w:color w:val="auto"/>
          <w:sz w:val="22"/>
          <w:szCs w:val="22"/>
          <w:lang w:val="en-US"/>
        </w:rPr>
        <w:fldChar w:fldCharType="end"/>
      </w:r>
    </w:p>
    <w:p w14:paraId="769AC05F" w14:textId="77777777" w:rsidR="00F571D1" w:rsidRDefault="00186C5F">
      <w:pPr>
        <w:pStyle w:val="ListofFigures"/>
      </w:pPr>
      <w:r>
        <w:t>List of Figures</w:t>
      </w:r>
    </w:p>
    <w:p w14:paraId="769AC060" w14:textId="77777777" w:rsidR="00F571D1" w:rsidRDefault="00186C5F">
      <w:pPr>
        <w:pStyle w:val="TableofFigures"/>
        <w:tabs>
          <w:tab w:val="clear" w:pos="9781"/>
          <w:tab w:val="right" w:leader="dot" w:pos="10205"/>
        </w:tabs>
      </w:pPr>
      <w:r>
        <w:rPr>
          <w:b/>
          <w:i w:val="0"/>
          <w:lang w:val="en-US"/>
        </w:rPr>
        <w:fldChar w:fldCharType="begin"/>
      </w:r>
      <w:r>
        <w:rPr>
          <w:lang w:val="en-US"/>
        </w:rPr>
        <w:instrText xml:space="preserve"> TOC \h \z \c "Figure" </w:instrText>
      </w:r>
      <w:r>
        <w:rPr>
          <w:b/>
          <w:i w:val="0"/>
          <w:lang w:val="en-US"/>
        </w:rPr>
        <w:fldChar w:fldCharType="separate"/>
      </w:r>
      <w:hyperlink w:anchor="_Toc8397" w:history="1">
        <w:r>
          <w:t>Figure 3</w:t>
        </w:r>
        <w:r>
          <w:noBreakHyphen/>
          <w:t>1 : Basic GNSS satellite-based PPP service architecture</w:t>
        </w:r>
        <w:r>
          <w:tab/>
        </w:r>
        <w:r>
          <w:fldChar w:fldCharType="begin"/>
        </w:r>
        <w:r>
          <w:instrText xml:space="preserve"> PAGEREF _Toc8397 \h </w:instrText>
        </w:r>
        <w:r>
          <w:fldChar w:fldCharType="separate"/>
        </w:r>
        <w:r>
          <w:t>9</w:t>
        </w:r>
        <w:r>
          <w:fldChar w:fldCharType="end"/>
        </w:r>
      </w:hyperlink>
    </w:p>
    <w:p w14:paraId="769AC061" w14:textId="77777777" w:rsidR="00F571D1" w:rsidRDefault="00186C5F">
      <w:pPr>
        <w:pStyle w:val="TableofFigures"/>
        <w:tabs>
          <w:tab w:val="clear" w:pos="9781"/>
          <w:tab w:val="right" w:leader="dot" w:pos="10205"/>
        </w:tabs>
      </w:pPr>
      <w:hyperlink w:anchor="_Toc18151" w:history="1">
        <w:r>
          <w:t xml:space="preserve">Figure </w:t>
        </w:r>
        <w:r>
          <w:rPr>
            <w:rFonts w:hint="eastAsia"/>
            <w:lang w:eastAsia="zh-CN"/>
          </w:rPr>
          <w:t>5</w:t>
        </w:r>
        <w:r>
          <w:noBreakHyphen/>
          <w:t xml:space="preserve">1 : GNSS </w:t>
        </w:r>
        <w:r>
          <w:rPr>
            <w:rFonts w:hint="eastAsia"/>
            <w:lang w:val="en-US" w:eastAsia="zh-CN"/>
          </w:rPr>
          <w:t>S</w:t>
        </w:r>
        <w:r>
          <w:t xml:space="preserve">atellite-based PPP Maritime Service Provision Scheme </w:t>
        </w:r>
        <w:r>
          <w:tab/>
        </w:r>
        <w:r>
          <w:fldChar w:fldCharType="begin"/>
        </w:r>
        <w:r>
          <w:instrText xml:space="preserve"> PAGEREF _Toc18151 \h </w:instrText>
        </w:r>
        <w:r>
          <w:fldChar w:fldCharType="separate"/>
        </w:r>
        <w:r>
          <w:t>19</w:t>
        </w:r>
        <w:r>
          <w:fldChar w:fldCharType="end"/>
        </w:r>
      </w:hyperlink>
    </w:p>
    <w:p w14:paraId="769AC062" w14:textId="77777777" w:rsidR="00F571D1" w:rsidRDefault="00186C5F">
      <w:pPr>
        <w:pStyle w:val="ListofFigures"/>
        <w:rPr>
          <w:lang w:val="en-US"/>
        </w:rPr>
      </w:pPr>
      <w:r>
        <w:rPr>
          <w:b w:val="0"/>
          <w:i/>
          <w:color w:val="auto"/>
          <w:sz w:val="22"/>
          <w:szCs w:val="22"/>
          <w:lang w:val="en-US"/>
        </w:rPr>
        <w:fldChar w:fldCharType="end"/>
      </w:r>
    </w:p>
    <w:p w14:paraId="769AC063" w14:textId="77777777" w:rsidR="00F571D1" w:rsidRDefault="00186C5F">
      <w:pPr>
        <w:pStyle w:val="ListofFigures"/>
      </w:pPr>
      <w:r>
        <w:t>List of Equations</w:t>
      </w:r>
    </w:p>
    <w:p w14:paraId="769AC064" w14:textId="77777777" w:rsidR="00F571D1" w:rsidRDefault="00186C5F">
      <w:pPr>
        <w:pStyle w:val="ListofFigures"/>
        <w:rPr>
          <w:bCs/>
          <w:i/>
          <w:color w:val="auto"/>
          <w:sz w:val="22"/>
          <w:szCs w:val="22"/>
          <w:lang w:val="en-US"/>
        </w:rPr>
      </w:pPr>
      <w:r>
        <w:rPr>
          <w:bCs/>
          <w:i/>
          <w:color w:val="auto"/>
          <w:sz w:val="22"/>
          <w:szCs w:val="22"/>
          <w:lang w:val="en-US"/>
        </w:rPr>
        <w:fldChar w:fldCharType="begin"/>
      </w:r>
      <w:r>
        <w:rPr>
          <w:bCs/>
          <w:i/>
          <w:color w:val="auto"/>
          <w:sz w:val="22"/>
          <w:szCs w:val="22"/>
          <w:lang w:val="en-US"/>
        </w:rPr>
        <w:instrText xml:space="preserve"> TOC \h \z \c "Equation" </w:instrText>
      </w:r>
      <w:r>
        <w:rPr>
          <w:bCs/>
          <w:i/>
          <w:color w:val="auto"/>
          <w:sz w:val="22"/>
          <w:szCs w:val="22"/>
          <w:lang w:val="en-US"/>
        </w:rPr>
        <w:fldChar w:fldCharType="separate"/>
      </w:r>
      <w:r>
        <w:rPr>
          <w:b w:val="0"/>
          <w:i/>
          <w:color w:val="auto"/>
          <w:sz w:val="22"/>
          <w:szCs w:val="22"/>
          <w:lang w:val="en-US"/>
        </w:rPr>
        <w:t>No table of figures entries found.</w:t>
      </w:r>
      <w:r>
        <w:rPr>
          <w:bCs/>
          <w:i/>
          <w:color w:val="auto"/>
          <w:sz w:val="22"/>
          <w:szCs w:val="22"/>
          <w:lang w:val="en-US"/>
        </w:rPr>
        <w:fldChar w:fldCharType="end"/>
      </w:r>
    </w:p>
    <w:p w14:paraId="769AC065" w14:textId="77777777" w:rsidR="00F571D1" w:rsidRDefault="00186C5F">
      <w:pPr>
        <w:rPr>
          <w:rFonts w:asciiTheme="majorHAnsi" w:eastAsiaTheme="majorEastAsia" w:hAnsiTheme="majorHAnsi" w:cstheme="majorBidi"/>
          <w:b/>
          <w:bCs/>
          <w:caps/>
          <w:color w:val="407EC9"/>
          <w:sz w:val="28"/>
          <w:szCs w:val="24"/>
        </w:rPr>
      </w:pPr>
      <w:r>
        <w:lastRenderedPageBreak/>
        <w:br w:type="page"/>
      </w:r>
    </w:p>
    <w:p w14:paraId="769AC066" w14:textId="77777777" w:rsidR="00F571D1" w:rsidRDefault="00186C5F">
      <w:pPr>
        <w:pStyle w:val="Heading1"/>
      </w:pPr>
      <w:bookmarkStart w:id="4" w:name="_Toc176183882"/>
      <w:bookmarkStart w:id="5" w:name="_Toc23063"/>
      <w:r>
        <w:lastRenderedPageBreak/>
        <w:t>Introduction</w:t>
      </w:r>
      <w:bookmarkEnd w:id="4"/>
      <w:bookmarkEnd w:id="5"/>
    </w:p>
    <w:p w14:paraId="769AC067" w14:textId="77777777" w:rsidR="00F571D1" w:rsidRDefault="00F571D1">
      <w:pPr>
        <w:pStyle w:val="Heading1separatationline"/>
      </w:pPr>
    </w:p>
    <w:p w14:paraId="769AC068" w14:textId="77777777" w:rsidR="00F571D1" w:rsidRDefault="00186C5F">
      <w:pPr>
        <w:pStyle w:val="BodyText"/>
      </w:pPr>
      <w:r>
        <w:t xml:space="preserve">Global Navigation Satellite Systems (GNSS) have become the primary means of obtaining Position, Navigation and Timing (PNT) information at sea. Most ships are equipped with GNSS receivers (SOLAS carriage requirement </w:t>
      </w:r>
      <w:r>
        <w:fldChar w:fldCharType="begin"/>
      </w:r>
      <w:r>
        <w:instrText xml:space="preserve"> REF _Ref503529042 \r \h </w:instrText>
      </w:r>
      <w:r>
        <w:fldChar w:fldCharType="separate"/>
      </w:r>
      <w:r>
        <w:t>[1]</w:t>
      </w:r>
      <w:r>
        <w:fldChar w:fldCharType="end"/>
      </w:r>
      <w:r>
        <w:t>).</w:t>
      </w:r>
    </w:p>
    <w:p w14:paraId="769AC069" w14:textId="77777777" w:rsidR="00F571D1" w:rsidRDefault="00186C5F">
      <w:pPr>
        <w:pStyle w:val="BodyText"/>
      </w:pPr>
      <w:r>
        <w:rPr>
          <w:rFonts w:hint="eastAsia"/>
        </w:rPr>
        <w:t>Within the realm of GNSS  satellite-based Precise Point Positioning</w:t>
      </w:r>
      <w:r>
        <w:rPr>
          <w:rFonts w:hint="eastAsia"/>
          <w:lang w:val="en-US"/>
        </w:rPr>
        <w:t xml:space="preserve"> Maritime Services, the </w:t>
      </w:r>
      <w:r>
        <w:t xml:space="preserve">Precise Point Positioning (PPP) is </w:t>
      </w:r>
      <w:r>
        <w:rPr>
          <w:rFonts w:hint="eastAsia"/>
          <w:lang w:val="en-US"/>
        </w:rPr>
        <w:t xml:space="preserve">defined as </w:t>
      </w:r>
      <w:r>
        <w:t xml:space="preserve">a method for global absolute positioning </w:t>
      </w:r>
      <w:r>
        <w:rPr>
          <w:rFonts w:hint="eastAsia"/>
        </w:rPr>
        <w:t>that typically combines</w:t>
      </w:r>
      <w:r>
        <w:t xml:space="preserve"> multi-frequency GNSS phase measurements with provided </w:t>
      </w:r>
      <w:r>
        <w:rPr>
          <w:rFonts w:hint="eastAsia"/>
        </w:rPr>
        <w:t xml:space="preserve"> corrections to the individual error contributions at the user receiver, or error states, such as signal-in-space terms (satellite orbit, clock and signal biases) and atmospheric corrections (ionosphere and troposphere).</w:t>
      </w:r>
      <w:r>
        <w:rPr>
          <w:rFonts w:hint="eastAsia"/>
          <w:lang w:val="en-US"/>
        </w:rPr>
        <w:t xml:space="preserve"> </w:t>
      </w:r>
      <w:r>
        <w:t>PPP data products are generated based on the measurements of a global or regional network of GNSS moni</w:t>
      </w:r>
      <w:r>
        <w:t xml:space="preserve">toring stations. Local effects have to be compensated at the user side when the PPP service provider does not offer data for regional or local corrections. If single frequency phase measurements are used, additional precise ionosphere models have to be considered. Once the </w:t>
      </w:r>
      <w:r>
        <w:rPr>
          <w:rFonts w:hint="eastAsia"/>
        </w:rPr>
        <w:t>PPP</w:t>
      </w:r>
      <w:r>
        <w:t xml:space="preserve"> corrections are calculated, they are delivered to the end user</w:t>
      </w:r>
      <w:r>
        <w:rPr>
          <w:rFonts w:hint="eastAsia"/>
          <w:lang w:val="en-US"/>
        </w:rPr>
        <w:t>s</w:t>
      </w:r>
      <w:r>
        <w:t xml:space="preserve"> via satellite, Internet or any other dissemination mean</w:t>
      </w:r>
      <w:r>
        <w:rPr>
          <w:rFonts w:hint="eastAsia"/>
          <w:lang w:val="en-US"/>
        </w:rPr>
        <w:t>s</w:t>
      </w:r>
      <w:r>
        <w:t>. These corrections are used by the receiver</w:t>
      </w:r>
      <w:r>
        <w:rPr>
          <w:rFonts w:hint="eastAsia"/>
          <w:lang w:val="en-US"/>
        </w:rPr>
        <w:t>s</w:t>
      </w:r>
      <w:r>
        <w:t>, resulting in decimetre-level or ce</w:t>
      </w:r>
      <w:r>
        <w:rPr>
          <w:rFonts w:hint="eastAsia"/>
        </w:rPr>
        <w:t>n</w:t>
      </w:r>
      <w:r>
        <w:t>timetr</w:t>
      </w:r>
      <w:r>
        <w:rPr>
          <w:rFonts w:hint="eastAsia"/>
        </w:rPr>
        <w:t>e-level</w:t>
      </w:r>
      <w:r>
        <w:t xml:space="preserve"> positioning </w:t>
      </w:r>
      <w:r>
        <w:rPr>
          <w:rFonts w:hint="eastAsia"/>
        </w:rPr>
        <w:t>withou</w:t>
      </w:r>
      <w:r>
        <w:rPr>
          <w:rFonts w:hint="eastAsia"/>
        </w:rPr>
        <w:t>t the need for communication with close range</w:t>
      </w:r>
      <w:r>
        <w:t xml:space="preserve"> GNSS reference station</w:t>
      </w:r>
      <w:r>
        <w:rPr>
          <w:lang w:val="en-US"/>
        </w:rPr>
        <w:t>s</w:t>
      </w:r>
      <w:r>
        <w:t xml:space="preserve">. </w:t>
      </w:r>
    </w:p>
    <w:p w14:paraId="769AC06A" w14:textId="77777777" w:rsidR="00F571D1" w:rsidRDefault="00186C5F">
      <w:pPr>
        <w:pStyle w:val="BodyText"/>
      </w:pPr>
      <w:r>
        <w:t xml:space="preserve">PPP </w:t>
      </w:r>
      <w:r>
        <w:rPr>
          <w:rFonts w:hint="eastAsia"/>
        </w:rPr>
        <w:t>can achieve</w:t>
      </w:r>
      <w:r>
        <w:t xml:space="preserve"> high accurate positioning, but it strongly depends on </w:t>
      </w:r>
      <w:r>
        <w:rPr>
          <w:rFonts w:hint="eastAsia"/>
        </w:rPr>
        <w:t>accurate and uninterrupted</w:t>
      </w:r>
      <w:r>
        <w:rPr>
          <w:rFonts w:hint="eastAsia"/>
          <w:lang w:val="en-US"/>
        </w:rPr>
        <w:t xml:space="preserve"> </w:t>
      </w:r>
      <w:r>
        <w:t xml:space="preserve">satellite orbit and clock error estimations, the number of tracked satellites and the time of continuous phase measurements. The main error sources for PPP are mitigated by Dual-Frequency Operation, External Error Correction Data, Modelling </w:t>
      </w:r>
      <w:r>
        <w:rPr>
          <w:rFonts w:hint="eastAsia"/>
        </w:rPr>
        <w:t>or</w:t>
      </w:r>
      <w:r>
        <w:t xml:space="preserve"> PPP Filter Algorithms. A typical PPP solution requires a period of time to converge to </w:t>
      </w:r>
      <w:r>
        <w:rPr>
          <w:rFonts w:hint="eastAsia"/>
        </w:rPr>
        <w:t>dm</w:t>
      </w:r>
      <w:r>
        <w:t xml:space="preserve"> </w:t>
      </w:r>
      <w:r>
        <w:rPr>
          <w:rFonts w:hint="eastAsia"/>
        </w:rPr>
        <w:t>or</w:t>
      </w:r>
      <w:r>
        <w:t xml:space="preserve"> </w:t>
      </w:r>
      <w:r>
        <w:rPr>
          <w:rFonts w:hint="eastAsia"/>
        </w:rPr>
        <w:t>cm</w:t>
      </w:r>
      <w:r>
        <w:t xml:space="preserve"> accuracy in order to resolve any local biases such as the atmospheric condition</w:t>
      </w:r>
      <w:r>
        <w:t>s, multipath environment and satellite geometry. The actual accuracy achieved and the convergence time required is dependent on the quality of the corrections and how they are applied in the receiver.</w:t>
      </w:r>
    </w:p>
    <w:p w14:paraId="769AC06B" w14:textId="77777777" w:rsidR="00F571D1" w:rsidRDefault="00186C5F">
      <w:pPr>
        <w:pStyle w:val="BodyText"/>
      </w:pPr>
      <w:r>
        <w:t>Currently, there are two types of consolidated PPP implementations. One is to obtain post-processed solutions and the other is to have real-time solutions. Post-processed PPP solutions have been in use for many years and generally achieve better results than real-time solutions.</w:t>
      </w:r>
      <w:r>
        <w:rPr>
          <w:rFonts w:hint="eastAsia"/>
        </w:rPr>
        <w:t xml:space="preserve"> Conventional PPP </w:t>
      </w:r>
      <w:r>
        <w:rPr>
          <w:rFonts w:hint="eastAsia"/>
          <w:lang w:val="en-US"/>
        </w:rPr>
        <w:t>enjoys</w:t>
      </w:r>
      <w:r>
        <w:rPr>
          <w:rFonts w:hint="eastAsia"/>
        </w:rPr>
        <w:t xml:space="preserve"> the great advantage of scalability; however, it has the great challenge of a slower convergence time than that of RTK (Real-Time Kinematic), typically devoted to estimate the state of the individual error contributions, which is not necessary for RTK. A core feature of PPP is the estimation of the carrier phase measurement ambiguities. In order to solve the ambiguities as an integer number, the PPP algorithm needs the satellite carrier phase biases, in addition to the abovementioned</w:t>
      </w:r>
      <w:r>
        <w:rPr>
          <w:rFonts w:hint="eastAsia"/>
        </w:rPr>
        <w:t xml:space="preserve"> PPP corrections (orbit, clock, code biases). Ambiguity resolution techniques allow a higher accuracy and a faster convergence. If the service provides both accurate ionospheric and tropospheric corrections, allowing the full correction of the atmospheric errors, </w:t>
      </w:r>
      <w:r>
        <w:rPr>
          <w:rFonts w:hint="eastAsia"/>
          <w:lang w:val="en-US"/>
        </w:rPr>
        <w:t>it</w:t>
      </w:r>
      <w:r>
        <w:rPr>
          <w:rFonts w:hint="eastAsia"/>
        </w:rPr>
        <w:t xml:space="preserve"> is defined as PPP-RTK, which</w:t>
      </w:r>
      <w:r>
        <w:rPr>
          <w:rFonts w:hint="eastAsia"/>
          <w:lang w:val="en-US"/>
        </w:rPr>
        <w:t xml:space="preserve"> can be a post-processed PPP solution </w:t>
      </w:r>
      <w:r>
        <w:rPr>
          <w:rFonts w:hint="eastAsia"/>
        </w:rPr>
        <w:t>provid</w:t>
      </w:r>
      <w:r>
        <w:rPr>
          <w:rFonts w:hint="eastAsia"/>
          <w:lang w:val="en-US"/>
        </w:rPr>
        <w:t>ing</w:t>
      </w:r>
      <w:r>
        <w:rPr>
          <w:rFonts w:hint="eastAsia"/>
        </w:rPr>
        <w:t xml:space="preserve"> almost-instantaneous convergence and cm-level accuracy. </w:t>
      </w:r>
      <w:r>
        <w:t xml:space="preserve"> The main difference between the two implementations is that, post-processed solutions appl</w:t>
      </w:r>
      <w:r>
        <w:rPr>
          <w:rFonts w:hint="eastAsia"/>
          <w:lang w:val="en-US"/>
        </w:rPr>
        <w:t>y</w:t>
      </w:r>
      <w:r>
        <w:rPr>
          <w:rFonts w:hint="eastAsia"/>
        </w:rPr>
        <w:t xml:space="preserve"> correction after measuring using the corrections provided by the service provider,</w:t>
      </w:r>
      <w:r>
        <w:t xml:space="preserve"> while real-time solutions require precise orbit information and clock corrections to be sent in real-time to the GNSS receiver location.</w:t>
      </w:r>
    </w:p>
    <w:p w14:paraId="769AC06C" w14:textId="77777777" w:rsidR="00F571D1" w:rsidRDefault="00186C5F">
      <w:pPr>
        <w:pStyle w:val="BodyText"/>
      </w:pPr>
      <w:r>
        <w:t>A communication channel is continuously needed to broadcast correction parameters</w:t>
      </w:r>
      <w:r>
        <w:rPr>
          <w:rFonts w:hint="eastAsia"/>
        </w:rPr>
        <w:t>.</w:t>
      </w:r>
      <w:r>
        <w:t xml:space="preserve"> Satellite-based Precision Point </w:t>
      </w:r>
      <w:r>
        <w:rPr>
          <w:rFonts w:hint="eastAsia"/>
          <w:lang w:val="en-US"/>
        </w:rPr>
        <w:t>P</w:t>
      </w:r>
      <w:r>
        <w:t xml:space="preserve">ositioning (PPP) </w:t>
      </w:r>
      <w:r>
        <w:rPr>
          <w:rFonts w:hint="eastAsia"/>
        </w:rPr>
        <w:t>services</w:t>
      </w:r>
      <w:r>
        <w:rPr>
          <w:rFonts w:hint="eastAsia"/>
          <w:lang w:val="en-US"/>
        </w:rPr>
        <w:t xml:space="preserve"> </w:t>
      </w:r>
      <w:r>
        <w:rPr>
          <w:rFonts w:hint="eastAsia"/>
        </w:rPr>
        <w:t>broadcast PPP navigation messages on the public service signals of GNSS satellites</w:t>
      </w:r>
      <w:r>
        <w:rPr>
          <w:rFonts w:hint="eastAsia"/>
          <w:lang w:val="en-US"/>
        </w:rPr>
        <w:t xml:space="preserve">. </w:t>
      </w:r>
      <w:r>
        <w:t>It is an important technology for satellite navigation systems to achieve wide-area high-precision positioning through satellite navigation signals due to its wide signal coverage, uniform accuracy distribution, and small number of ground reference monitoring stations. Especially in the use cases of PPP fields, such as autonomous ship automatic berthing, channel ma</w:t>
      </w:r>
      <w:r>
        <w:t xml:space="preserve">pping, dredging, cargo loading and unloading, etc., decametre or centimetre level positioning accuracy is very necessary. </w:t>
      </w:r>
    </w:p>
    <w:p w14:paraId="769AC06D" w14:textId="77777777" w:rsidR="00F571D1" w:rsidRDefault="00F571D1">
      <w:pPr>
        <w:pStyle w:val="BodyText"/>
      </w:pPr>
    </w:p>
    <w:p w14:paraId="769AC06E" w14:textId="77777777" w:rsidR="00F571D1" w:rsidRDefault="00186C5F">
      <w:pPr>
        <w:pStyle w:val="Heading2"/>
      </w:pPr>
      <w:bookmarkStart w:id="6" w:name="_Toc176183883"/>
      <w:bookmarkStart w:id="7" w:name="_Toc23350"/>
      <w:r>
        <w:t>Scope of the document</w:t>
      </w:r>
      <w:bookmarkEnd w:id="6"/>
      <w:bookmarkEnd w:id="7"/>
    </w:p>
    <w:p w14:paraId="769AC06F" w14:textId="77777777" w:rsidR="00F571D1" w:rsidRDefault="00F571D1">
      <w:pPr>
        <w:pStyle w:val="Heading2separationline"/>
      </w:pPr>
    </w:p>
    <w:p w14:paraId="769AC070" w14:textId="77777777" w:rsidR="00F571D1" w:rsidRDefault="00186C5F">
      <w:pPr>
        <w:pStyle w:val="BodyText"/>
        <w:rPr>
          <w:rFonts w:cs="Arial"/>
        </w:rPr>
      </w:pPr>
      <w:r>
        <w:t xml:space="preserve">The guideline provides the description of all the elements of GNSS satellite-based PPP service </w:t>
      </w:r>
      <w:r>
        <w:rPr>
          <w:rFonts w:hint="eastAsia"/>
          <w:lang w:val="en-US"/>
        </w:rPr>
        <w:t>(including PPP and PPP-RTK)</w:t>
      </w:r>
      <w:r>
        <w:t xml:space="preserve">relevant to the maritime administrations </w:t>
      </w:r>
      <w:r>
        <w:rPr>
          <w:rFonts w:hint="eastAsia"/>
          <w:lang w:val="en-US"/>
        </w:rPr>
        <w:t xml:space="preserve">or authorities </w:t>
      </w:r>
      <w:r>
        <w:t xml:space="preserve">(direct reception of GNSS satellite-based PPP service Signal in Space (SiS) onboard the vessels). This includes </w:t>
      </w:r>
      <w:r>
        <w:rPr>
          <w:rFonts w:hint="eastAsia"/>
          <w:lang w:val="en-US"/>
        </w:rPr>
        <w:t>some</w:t>
      </w:r>
      <w:r>
        <w:rPr>
          <w:rFonts w:hint="eastAsia"/>
        </w:rPr>
        <w:t xml:space="preserve"> </w:t>
      </w:r>
      <w:r>
        <w:rPr>
          <w:rFonts w:hint="eastAsia"/>
          <w:lang w:val="en-US"/>
        </w:rPr>
        <w:t xml:space="preserve">scenarios </w:t>
      </w:r>
      <w:r>
        <w:rPr>
          <w:rFonts w:hint="eastAsia"/>
          <w:lang w:val="en-US"/>
        </w:rPr>
        <w:t xml:space="preserve">and the scheme for </w:t>
      </w:r>
      <w:r>
        <w:rPr>
          <w:rFonts w:hint="eastAsia"/>
          <w:lang w:val="en-US"/>
        </w:rPr>
        <w:t>maritime application.</w:t>
      </w:r>
    </w:p>
    <w:p w14:paraId="769AC071" w14:textId="77777777" w:rsidR="00F571D1" w:rsidRDefault="00186C5F">
      <w:pPr>
        <w:pStyle w:val="Heading2"/>
      </w:pPr>
      <w:bookmarkStart w:id="8" w:name="_Toc176183884"/>
      <w:bookmarkStart w:id="9" w:name="_Toc28563"/>
      <w:r>
        <w:lastRenderedPageBreak/>
        <w:t>Structure of the document</w:t>
      </w:r>
      <w:bookmarkEnd w:id="8"/>
      <w:bookmarkEnd w:id="9"/>
    </w:p>
    <w:p w14:paraId="769AC072" w14:textId="77777777" w:rsidR="00F571D1" w:rsidRDefault="00F571D1">
      <w:pPr>
        <w:pStyle w:val="Heading2separationline"/>
      </w:pPr>
    </w:p>
    <w:p w14:paraId="769AC073" w14:textId="77777777" w:rsidR="00F571D1" w:rsidRDefault="00186C5F">
      <w:pPr>
        <w:pStyle w:val="BodyText"/>
      </w:pPr>
      <w:r>
        <w:t>Section 1 is the introduction to this Guideline, including the scope of the document.</w:t>
      </w:r>
    </w:p>
    <w:p w14:paraId="769AC074" w14:textId="77777777" w:rsidR="00F571D1" w:rsidRDefault="00186C5F">
      <w:pPr>
        <w:pStyle w:val="BodyText"/>
      </w:pPr>
      <w:r>
        <w:t xml:space="preserve">Section 2 establishes the IMO Resolution A.1046(27) and A.915(22) operational requirements as the reference for the implementation of GNSS </w:t>
      </w:r>
      <w:r>
        <w:rPr>
          <w:rFonts w:hint="eastAsia"/>
          <w:lang w:val="en-US"/>
        </w:rPr>
        <w:t>s</w:t>
      </w:r>
      <w:r>
        <w:t xml:space="preserve">atellite-based PPP </w:t>
      </w:r>
      <w:r>
        <w:rPr>
          <w:rFonts w:hint="eastAsia"/>
          <w:lang w:val="en-US"/>
        </w:rPr>
        <w:t>m</w:t>
      </w:r>
      <w:r>
        <w:t xml:space="preserve">aritime </w:t>
      </w:r>
      <w:r>
        <w:rPr>
          <w:rFonts w:hint="eastAsia"/>
          <w:lang w:val="en-US"/>
        </w:rPr>
        <w:t>s</w:t>
      </w:r>
      <w:r>
        <w:t>ervice.</w:t>
      </w:r>
    </w:p>
    <w:p w14:paraId="769AC075" w14:textId="77777777" w:rsidR="00F571D1" w:rsidRDefault="00186C5F">
      <w:pPr>
        <w:pStyle w:val="BodyText"/>
      </w:pPr>
      <w:r>
        <w:t>Section 3 describes the main elements of a basic GNSS satellite-based PPP service architecture and the existing systems</w:t>
      </w:r>
      <w:r>
        <w:rPr>
          <w:rFonts w:hint="eastAsia"/>
        </w:rPr>
        <w:t>.</w:t>
      </w:r>
    </w:p>
    <w:p w14:paraId="769AC076" w14:textId="77777777" w:rsidR="00F571D1" w:rsidRDefault="00186C5F">
      <w:pPr>
        <w:pStyle w:val="BodyText"/>
      </w:pPr>
      <w:r>
        <w:t>Section 4 proposes a list of service parameters to characterize GNSS satellite-based PPP service for maritime use, including their definition.</w:t>
      </w:r>
    </w:p>
    <w:p w14:paraId="769AC077" w14:textId="77777777" w:rsidR="00F571D1" w:rsidRDefault="00186C5F">
      <w:pPr>
        <w:pStyle w:val="BodyText"/>
        <w:rPr>
          <w:shd w:val="clear" w:color="auto" w:fill="FFFFFF" w:themeFill="background1"/>
        </w:rPr>
      </w:pPr>
      <w:r>
        <w:t xml:space="preserve">Section 5 describes the GNSS satellite-based PPP service compatible </w:t>
      </w:r>
      <w:r>
        <w:rPr>
          <w:rFonts w:cs="Arial"/>
        </w:rPr>
        <w:t>equipment</w:t>
      </w:r>
      <w:r>
        <w:rPr>
          <w:rFonts w:cs="Arial"/>
          <w:shd w:val="clear" w:color="auto" w:fill="FFFFFF" w:themeFill="background1"/>
        </w:rPr>
        <w:t xml:space="preserve"> and maritime application </w:t>
      </w:r>
      <w:r>
        <w:rPr>
          <w:rFonts w:cs="Arial" w:hint="eastAsia"/>
          <w:shd w:val="clear" w:color="auto" w:fill="FFFFFF" w:themeFill="background1"/>
          <w:lang w:val="en-US"/>
        </w:rPr>
        <w:t>scheme</w:t>
      </w:r>
      <w:r>
        <w:rPr>
          <w:rFonts w:cs="Arial"/>
          <w:shd w:val="clear" w:color="auto" w:fill="FFFFFF" w:themeFill="background1"/>
        </w:rPr>
        <w:t>.</w:t>
      </w:r>
    </w:p>
    <w:p w14:paraId="769AC078" w14:textId="77777777" w:rsidR="00F571D1" w:rsidRDefault="00186C5F">
      <w:pPr>
        <w:pStyle w:val="BodyText"/>
      </w:pPr>
      <w:r>
        <w:rPr>
          <w:rFonts w:cs="Arial"/>
        </w:rPr>
        <w:t xml:space="preserve">And Section 6 </w:t>
      </w:r>
      <w:r>
        <w:t xml:space="preserve">describes </w:t>
      </w:r>
      <w:r>
        <w:rPr>
          <w:rFonts w:hint="eastAsia"/>
          <w:lang w:val="en-US"/>
        </w:rPr>
        <w:t>scenarios</w:t>
      </w:r>
      <w:r>
        <w:t xml:space="preserve"> of the GNSS satellite-based PPP service </w:t>
      </w:r>
      <w:r>
        <w:rPr>
          <w:rFonts w:hint="eastAsia"/>
          <w:lang w:val="en-US"/>
        </w:rPr>
        <w:t xml:space="preserve">in </w:t>
      </w:r>
      <w:r>
        <w:rPr>
          <w:rFonts w:hint="eastAsia"/>
          <w:lang w:val="en-US"/>
        </w:rPr>
        <w:t>m</w:t>
      </w:r>
      <w:r>
        <w:t xml:space="preserve">aritime </w:t>
      </w:r>
      <w:r>
        <w:rPr>
          <w:rFonts w:hint="eastAsia"/>
          <w:lang w:val="en-US"/>
        </w:rPr>
        <w:t>s</w:t>
      </w:r>
      <w:r>
        <w:t>ervice.</w:t>
      </w:r>
    </w:p>
    <w:p w14:paraId="769AC079" w14:textId="77777777" w:rsidR="00F571D1" w:rsidRDefault="00186C5F">
      <w:pPr>
        <w:pStyle w:val="Heading1"/>
      </w:pPr>
      <w:bookmarkStart w:id="10" w:name="_Toc176183885"/>
      <w:bookmarkStart w:id="11" w:name="_Toc23299"/>
      <w:r>
        <w:t>IMO Resolution A 1046(27) and a.915(22) Reference Requirements</w:t>
      </w:r>
      <w:bookmarkEnd w:id="10"/>
      <w:bookmarkEnd w:id="11"/>
    </w:p>
    <w:p w14:paraId="769AC07A" w14:textId="77777777" w:rsidR="00F571D1" w:rsidRDefault="00F571D1">
      <w:pPr>
        <w:pStyle w:val="Heading1separatationline"/>
      </w:pPr>
    </w:p>
    <w:p w14:paraId="769AC07B" w14:textId="77777777" w:rsidR="00F571D1" w:rsidRDefault="00186C5F">
      <w:pPr>
        <w:pStyle w:val="BodyText"/>
        <w:rPr>
          <w:lang w:val="en-US"/>
        </w:rPr>
      </w:pPr>
      <w:r>
        <w:rPr>
          <w:rFonts w:hint="eastAsia"/>
        </w:rPr>
        <w:t>The IMO Resolution A.1046(27)</w:t>
      </w:r>
      <w:r>
        <w:rPr>
          <w:rFonts w:hint="eastAsia"/>
          <w:lang w:val="en-US"/>
        </w:rPr>
        <w:t xml:space="preserve"> </w:t>
      </w:r>
      <w:r>
        <w:t>established</w:t>
      </w:r>
      <w:r>
        <w:rPr>
          <w:rFonts w:hint="eastAsia"/>
        </w:rPr>
        <w:t xml:space="preserve"> the requirements that a radionavigation system needs to be recognized by IMO as a component of the World</w:t>
      </w:r>
      <w:r>
        <w:rPr>
          <w:rFonts w:hint="eastAsia"/>
          <w:lang w:val="en-US"/>
        </w:rPr>
        <w:t>w</w:t>
      </w:r>
      <w:r>
        <w:rPr>
          <w:rFonts w:hint="eastAsia"/>
        </w:rPr>
        <w:t>ide Radion</w:t>
      </w:r>
      <w:r>
        <w:rPr>
          <w:rFonts w:hint="eastAsia"/>
          <w:lang w:val="en-US"/>
        </w:rPr>
        <w:t>Na</w:t>
      </w:r>
      <w:r>
        <w:t>vigation</w:t>
      </w:r>
      <w:r>
        <w:rPr>
          <w:rFonts w:hint="eastAsia"/>
        </w:rPr>
        <w:t xml:space="preserve"> System (WWRNS)</w:t>
      </w:r>
      <w:r>
        <w:rPr>
          <w:rFonts w:hint="eastAsia"/>
          <w:lang w:val="en-US"/>
        </w:rPr>
        <w:t>, and t</w:t>
      </w:r>
      <w:r>
        <w:t>he IMO Resolution A.915(22) operational requirements</w:t>
      </w:r>
      <w:r>
        <w:rPr>
          <w:rFonts w:hint="eastAsia"/>
          <w:lang w:val="en-US"/>
        </w:rPr>
        <w:t xml:space="preserve"> published in 2001 are</w:t>
      </w:r>
      <w:r>
        <w:t xml:space="preserve"> considered to be the appropriate reference requirements for the implementation</w:t>
      </w:r>
      <w:r>
        <w:rPr>
          <w:rFonts w:hint="eastAsia"/>
          <w:lang w:val="en-US"/>
        </w:rPr>
        <w:t xml:space="preserve"> of GNSS after GPS and GLONASS.</w:t>
      </w:r>
    </w:p>
    <w:p w14:paraId="769AC07C" w14:textId="77777777" w:rsidR="00F571D1" w:rsidRDefault="00186C5F">
      <w:pPr>
        <w:pStyle w:val="Heading2"/>
        <w:rPr>
          <w:lang w:val="en-US" w:eastAsia="zh-CN"/>
        </w:rPr>
      </w:pPr>
      <w:bookmarkStart w:id="12" w:name="_Toc4108"/>
      <w:r>
        <w:rPr>
          <w:rFonts w:hint="eastAsia"/>
          <w:lang w:val="en-US" w:eastAsia="zh-CN"/>
        </w:rPr>
        <w:t>I</w:t>
      </w:r>
      <w:r>
        <w:rPr>
          <w:lang w:val="en-US" w:eastAsia="zh-CN"/>
        </w:rPr>
        <w:t xml:space="preserve">MO Resolution A 1046(27) </w:t>
      </w:r>
      <w:r>
        <w:rPr>
          <w:strike/>
          <w:lang w:val="en-US" w:eastAsia="zh-CN"/>
        </w:rPr>
        <w:t xml:space="preserve"> </w:t>
      </w:r>
      <w:r>
        <w:rPr>
          <w:lang w:val="en-US" w:eastAsia="zh-CN"/>
        </w:rPr>
        <w:t>Requirements</w:t>
      </w:r>
      <w:bookmarkEnd w:id="12"/>
    </w:p>
    <w:p w14:paraId="769AC07D" w14:textId="77777777" w:rsidR="00F571D1" w:rsidRDefault="00186C5F">
      <w:pPr>
        <w:pStyle w:val="BodyText"/>
        <w:rPr>
          <w:lang w:val="en-US"/>
        </w:rPr>
      </w:pPr>
      <w:r>
        <w:rPr>
          <w:rFonts w:hint="eastAsia"/>
          <w:lang w:val="en-US"/>
        </w:rPr>
        <w:t xml:space="preserve">Till 2024, IMO has recognized six GNSS </w:t>
      </w:r>
      <w:r>
        <w:rPr>
          <w:lang w:val="en-US"/>
        </w:rPr>
        <w:t>systems (</w:t>
      </w:r>
      <w:r>
        <w:rPr>
          <w:rFonts w:hint="eastAsia"/>
          <w:lang w:val="en-US"/>
        </w:rPr>
        <w:t xml:space="preserve">GPS, GLONASS, BDS, Galileo, IRNSS, QZSS) as the WWRNS elements in ocean waters. As </w:t>
      </w:r>
      <w:r>
        <w:rPr>
          <w:rFonts w:hint="eastAsia"/>
        </w:rPr>
        <w:t xml:space="preserve">one potential capability of the recognized GNSS elements by IMO </w:t>
      </w:r>
      <w:r>
        <w:rPr>
          <w:rFonts w:hint="eastAsia"/>
          <w:lang w:val="en-US"/>
        </w:rPr>
        <w:t>WWRNS</w:t>
      </w:r>
      <w:r>
        <w:rPr>
          <w:rFonts w:hint="eastAsia"/>
        </w:rPr>
        <w:t xml:space="preserve"> such as BDS, Galileo, QZSS and so on</w:t>
      </w:r>
      <w:r>
        <w:rPr>
          <w:rFonts w:hint="eastAsia"/>
          <w:lang w:val="en-US"/>
        </w:rPr>
        <w:t xml:space="preserve">, </w:t>
      </w:r>
      <w:r>
        <w:rPr>
          <w:rFonts w:hint="eastAsia"/>
        </w:rPr>
        <w:t>GNSS satellite-based PPP service</w:t>
      </w:r>
      <w:r>
        <w:rPr>
          <w:rFonts w:hint="eastAsia"/>
          <w:lang w:val="en-US"/>
        </w:rPr>
        <w:t xml:space="preserve"> should be in compliance with the </w:t>
      </w:r>
      <w:r>
        <w:t>responsibilities</w:t>
      </w:r>
      <w:r>
        <w:rPr>
          <w:rFonts w:hint="eastAsia"/>
        </w:rPr>
        <w:t xml:space="preserve"> of Governments or organizations</w:t>
      </w:r>
      <w:r>
        <w:rPr>
          <w:rFonts w:hint="eastAsia"/>
          <w:lang w:val="en-US"/>
        </w:rPr>
        <w:t xml:space="preserve"> and the operational requirements. Meanwhile, with the capability of better than </w:t>
      </w:r>
      <w:r>
        <w:rPr>
          <w:lang w:val="en-US"/>
        </w:rPr>
        <w:t>decimeter</w:t>
      </w:r>
      <w:r>
        <w:rPr>
          <w:rFonts w:hint="eastAsia"/>
          <w:lang w:val="en-US"/>
        </w:rPr>
        <w:t xml:space="preserve"> precise positioning of </w:t>
      </w:r>
      <w:r>
        <w:rPr>
          <w:rFonts w:hint="eastAsia"/>
        </w:rPr>
        <w:t xml:space="preserve">GNSS satellite-based PPP </w:t>
      </w:r>
      <w:r>
        <w:t>service, the</w:t>
      </w:r>
      <w:r>
        <w:rPr>
          <w:rFonts w:hint="eastAsia"/>
          <w:lang w:val="en-US"/>
        </w:rPr>
        <w:t xml:space="preserve"> </w:t>
      </w:r>
      <w:r>
        <w:rPr>
          <w:lang w:val="en-US"/>
        </w:rPr>
        <w:t>recognized</w:t>
      </w:r>
      <w:r>
        <w:rPr>
          <w:rFonts w:hint="eastAsia"/>
          <w:lang w:val="en-US"/>
        </w:rPr>
        <w:t xml:space="preserve"> WWRNS can </w:t>
      </w:r>
      <w:r>
        <w:rPr>
          <w:rFonts w:hint="eastAsia"/>
        </w:rPr>
        <w:t>achieve the levels of per</w:t>
      </w:r>
      <w:r>
        <w:rPr>
          <w:rFonts w:hint="eastAsia"/>
        </w:rPr>
        <w:t>formance required in IMO Resolution A.1046(27) for coastal areas and harbour approach</w:t>
      </w:r>
      <w:r>
        <w:rPr>
          <w:rFonts w:hint="eastAsia"/>
          <w:lang w:val="en-US"/>
        </w:rPr>
        <w:t>es.</w:t>
      </w:r>
    </w:p>
    <w:p w14:paraId="769AC07E" w14:textId="77777777" w:rsidR="00F571D1" w:rsidRDefault="00186C5F">
      <w:pPr>
        <w:pStyle w:val="BodyText"/>
      </w:pPr>
      <w:r>
        <w:rPr>
          <w:rFonts w:hint="eastAsia"/>
        </w:rPr>
        <w:t>The IMO Resolution A.1046(27) establishes the operational requirements that a radionavigation system shall fulfil, which are summarized in the table below:</w:t>
      </w:r>
    </w:p>
    <w:p w14:paraId="769AC07F" w14:textId="77777777" w:rsidR="00F571D1" w:rsidRDefault="00186C5F">
      <w:pPr>
        <w:pStyle w:val="BodyText"/>
      </w:pPr>
      <w:r>
        <w:t xml:space="preserve">Table </w:t>
      </w:r>
      <w:r>
        <w:rPr>
          <w:rFonts w:hint="eastAsia"/>
        </w:rPr>
        <w:t>2</w:t>
      </w:r>
      <w:r>
        <w:t xml:space="preserve"> 1:</w:t>
      </w:r>
      <w:r>
        <w:rPr>
          <w:rFonts w:hint="eastAsia"/>
        </w:rPr>
        <w:t xml:space="preserve"> </w:t>
      </w:r>
      <w:r>
        <w:t>IMO Resolution A.1046(27) operational Requirements</w:t>
      </w:r>
      <w:r>
        <w:rPr>
          <w:rFonts w:hint="eastAsia"/>
        </w:rPr>
        <w:t xml:space="preserve"> </w:t>
      </w:r>
    </w:p>
    <w:tbl>
      <w:tblPr>
        <w:tblW w:w="872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2092"/>
        <w:gridCol w:w="3306"/>
        <w:gridCol w:w="3331"/>
      </w:tblGrid>
      <w:tr w:rsidR="00F571D1" w14:paraId="769AC083" w14:textId="77777777">
        <w:trPr>
          <w:trHeight w:val="623"/>
          <w:jc w:val="center"/>
        </w:trPr>
        <w:tc>
          <w:tcPr>
            <w:tcW w:w="2092" w:type="dxa"/>
            <w:vAlign w:val="center"/>
          </w:tcPr>
          <w:p w14:paraId="769AC080" w14:textId="77777777" w:rsidR="00F571D1" w:rsidRDefault="00F571D1">
            <w:pPr>
              <w:pStyle w:val="Tableheading"/>
            </w:pPr>
          </w:p>
        </w:tc>
        <w:tc>
          <w:tcPr>
            <w:tcW w:w="3306" w:type="dxa"/>
            <w:vAlign w:val="center"/>
          </w:tcPr>
          <w:p w14:paraId="769AC081" w14:textId="77777777" w:rsidR="00F571D1" w:rsidRDefault="00186C5F">
            <w:pPr>
              <w:pStyle w:val="Tableheading"/>
            </w:pPr>
            <w:r>
              <w:t>Ocean waters</w:t>
            </w:r>
          </w:p>
        </w:tc>
        <w:tc>
          <w:tcPr>
            <w:tcW w:w="3331" w:type="dxa"/>
            <w:vAlign w:val="center"/>
          </w:tcPr>
          <w:p w14:paraId="769AC082" w14:textId="77777777" w:rsidR="00F571D1" w:rsidRDefault="00186C5F">
            <w:pPr>
              <w:pStyle w:val="Tableheading"/>
            </w:pPr>
            <w:r>
              <w:t>Harbour entrance,</w:t>
            </w:r>
            <w:r>
              <w:rPr>
                <w:rFonts w:hint="eastAsia"/>
                <w:lang w:eastAsia="zh-CN"/>
              </w:rPr>
              <w:t xml:space="preserve"> </w:t>
            </w:r>
            <w:r>
              <w:t>harbour</w:t>
            </w:r>
            <w:r>
              <w:rPr>
                <w:rFonts w:hint="eastAsia"/>
                <w:lang w:eastAsia="zh-CN"/>
              </w:rPr>
              <w:t xml:space="preserve"> </w:t>
            </w:r>
            <w:r>
              <w:t>approach and coastal waters</w:t>
            </w:r>
          </w:p>
        </w:tc>
      </w:tr>
      <w:tr w:rsidR="00F571D1" w14:paraId="769AC088" w14:textId="77777777">
        <w:trPr>
          <w:trHeight w:val="707"/>
          <w:jc w:val="center"/>
        </w:trPr>
        <w:tc>
          <w:tcPr>
            <w:tcW w:w="2092" w:type="dxa"/>
            <w:vAlign w:val="center"/>
          </w:tcPr>
          <w:p w14:paraId="769AC084"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Accuracy</w:t>
            </w:r>
          </w:p>
          <w:p w14:paraId="769AC085"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(95%)</w:t>
            </w:r>
          </w:p>
        </w:tc>
        <w:tc>
          <w:tcPr>
            <w:tcW w:w="3306" w:type="dxa"/>
            <w:vAlign w:val="center"/>
          </w:tcPr>
          <w:p w14:paraId="769AC086" w14:textId="77777777" w:rsidR="00F571D1" w:rsidRDefault="00186C5F">
            <w:pPr>
              <w:pStyle w:val="Tableheading"/>
            </w:pPr>
            <w:r>
              <w:t>100 m</w:t>
            </w:r>
          </w:p>
        </w:tc>
        <w:tc>
          <w:tcPr>
            <w:tcW w:w="3331" w:type="dxa"/>
            <w:vAlign w:val="center"/>
          </w:tcPr>
          <w:p w14:paraId="769AC087" w14:textId="77777777" w:rsidR="00F571D1" w:rsidRDefault="00186C5F">
            <w:pPr>
              <w:pStyle w:val="Tableheading"/>
            </w:pPr>
            <w:r>
              <w:t>10 m</w:t>
            </w:r>
          </w:p>
        </w:tc>
      </w:tr>
      <w:tr w:rsidR="00F571D1" w14:paraId="769AC08D" w14:textId="77777777">
        <w:trPr>
          <w:trHeight w:val="618"/>
          <w:jc w:val="center"/>
        </w:trPr>
        <w:tc>
          <w:tcPr>
            <w:tcW w:w="2092" w:type="dxa"/>
            <w:vAlign w:val="center"/>
          </w:tcPr>
          <w:p w14:paraId="769AC089"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System Integrity</w:t>
            </w:r>
          </w:p>
          <w:p w14:paraId="769AC08A"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(Time to alarm)</w:t>
            </w:r>
          </w:p>
        </w:tc>
        <w:tc>
          <w:tcPr>
            <w:tcW w:w="3306" w:type="dxa"/>
            <w:vAlign w:val="center"/>
          </w:tcPr>
          <w:p w14:paraId="769AC08B"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As soon as practicable by Maritime Safety Information</w:t>
            </w:r>
          </w:p>
        </w:tc>
        <w:tc>
          <w:tcPr>
            <w:tcW w:w="3331" w:type="dxa"/>
            <w:vAlign w:val="center"/>
          </w:tcPr>
          <w:p w14:paraId="769AC08C"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Within 10s</w:t>
            </w:r>
          </w:p>
        </w:tc>
      </w:tr>
      <w:tr w:rsidR="00F571D1" w14:paraId="769AC091" w14:textId="77777777">
        <w:trPr>
          <w:trHeight w:val="379"/>
          <w:jc w:val="center"/>
        </w:trPr>
        <w:tc>
          <w:tcPr>
            <w:tcW w:w="2092" w:type="dxa"/>
            <w:vAlign w:val="center"/>
          </w:tcPr>
          <w:p w14:paraId="769AC08E"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Signal Availability</w:t>
            </w:r>
          </w:p>
        </w:tc>
        <w:tc>
          <w:tcPr>
            <w:tcW w:w="3306" w:type="dxa"/>
            <w:vAlign w:val="center"/>
          </w:tcPr>
          <w:p w14:paraId="769AC08F"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99.8%</w:t>
            </w:r>
          </w:p>
        </w:tc>
        <w:tc>
          <w:tcPr>
            <w:tcW w:w="3331" w:type="dxa"/>
            <w:vAlign w:val="center"/>
          </w:tcPr>
          <w:p w14:paraId="769AC090"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99.8%</w:t>
            </w:r>
          </w:p>
        </w:tc>
      </w:tr>
      <w:tr w:rsidR="00F571D1" w14:paraId="769AC095" w14:textId="77777777">
        <w:trPr>
          <w:trHeight w:val="393"/>
          <w:jc w:val="center"/>
        </w:trPr>
        <w:tc>
          <w:tcPr>
            <w:tcW w:w="2092" w:type="dxa"/>
            <w:vAlign w:val="center"/>
          </w:tcPr>
          <w:p w14:paraId="769AC092"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Continuity</w:t>
            </w:r>
          </w:p>
        </w:tc>
        <w:tc>
          <w:tcPr>
            <w:tcW w:w="3306" w:type="dxa"/>
            <w:vAlign w:val="center"/>
          </w:tcPr>
          <w:p w14:paraId="769AC093"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N/A</w:t>
            </w:r>
          </w:p>
        </w:tc>
        <w:tc>
          <w:tcPr>
            <w:tcW w:w="3331" w:type="dxa"/>
            <w:vAlign w:val="center"/>
          </w:tcPr>
          <w:p w14:paraId="769AC094" w14:textId="77777777" w:rsidR="00F571D1" w:rsidRDefault="00186C5F">
            <w:pPr>
              <w:pStyle w:val="Tabletext"/>
              <w:suppressAutoHyphens/>
              <w:spacing w:before="60" w:after="60"/>
              <w:jc w:val="center"/>
              <w:rPr>
                <w:rFonts w:ascii="Calibri" w:eastAsia="Calibri" w:hAnsi="Calibri" w:cs="Times New Roman"/>
                <w:color w:val="000000"/>
              </w:rPr>
            </w:pPr>
            <w:r>
              <w:rPr>
                <w:rFonts w:ascii="Calibri" w:eastAsia="Calibri" w:hAnsi="Calibri" w:cs="Times New Roman"/>
                <w:color w:val="000000"/>
              </w:rPr>
              <w:t>99.97%(over 15 min)</w:t>
            </w:r>
          </w:p>
        </w:tc>
      </w:tr>
    </w:tbl>
    <w:p w14:paraId="769AC096" w14:textId="77777777" w:rsidR="00F571D1" w:rsidRDefault="00F571D1">
      <w:pPr>
        <w:pStyle w:val="BodyText"/>
      </w:pPr>
    </w:p>
    <w:p w14:paraId="769AC097" w14:textId="77777777" w:rsidR="00F571D1" w:rsidRDefault="00186C5F">
      <w:pPr>
        <w:pStyle w:val="BodyText"/>
        <w:rPr>
          <w:lang w:val="en-US"/>
        </w:rPr>
      </w:pPr>
      <w:r>
        <w:rPr>
          <w:rFonts w:hint="eastAsia"/>
          <w:lang w:val="en-US"/>
        </w:rPr>
        <w:t>Moreover, IMO Resolution A.1046(27) requires that governments or organizations owning and operating the recognized radionavigation systems sh</w:t>
      </w:r>
      <w:r>
        <w:rPr>
          <w:rFonts w:hint="eastAsia"/>
          <w:lang w:val="en-US"/>
        </w:rPr>
        <w:t>ould</w:t>
      </w:r>
      <w:r>
        <w:rPr>
          <w:rFonts w:hint="eastAsia"/>
          <w:lang w:val="en-US"/>
        </w:rPr>
        <w:t xml:space="preserve"> comply with the following points:</w:t>
      </w:r>
    </w:p>
    <w:p w14:paraId="769AC098" w14:textId="77777777" w:rsidR="00F571D1" w:rsidRDefault="00186C5F">
      <w:pPr>
        <w:pStyle w:val="BodyText"/>
        <w:rPr>
          <w:lang w:val="en-US"/>
        </w:rPr>
      </w:pPr>
      <w:r>
        <w:rPr>
          <w:rFonts w:hint="eastAsia"/>
          <w:lang w:val="en-US"/>
        </w:rPr>
        <w:t>•</w:t>
      </w:r>
      <w:r>
        <w:rPr>
          <w:rFonts w:hint="eastAsia"/>
          <w:lang w:val="en-US"/>
        </w:rPr>
        <w:t xml:space="preserve"> The government or organization providing and operating the system has stated formally that the system is operational and available for use by merchant shipping.</w:t>
      </w:r>
    </w:p>
    <w:p w14:paraId="769AC099" w14:textId="77777777" w:rsidR="00F571D1" w:rsidRDefault="00186C5F">
      <w:pPr>
        <w:pStyle w:val="BodyText"/>
        <w:rPr>
          <w:lang w:val="en-US"/>
        </w:rPr>
      </w:pPr>
      <w:r>
        <w:rPr>
          <w:rFonts w:hint="eastAsia"/>
          <w:lang w:val="en-US"/>
        </w:rPr>
        <w:t>•</w:t>
      </w:r>
      <w:r>
        <w:rPr>
          <w:rFonts w:hint="eastAsia"/>
          <w:lang w:val="en-US"/>
        </w:rPr>
        <w:t xml:space="preserve"> The continued provision of the service is assured.</w:t>
      </w:r>
    </w:p>
    <w:p w14:paraId="769AC09A" w14:textId="77777777" w:rsidR="00F571D1" w:rsidRDefault="00186C5F">
      <w:pPr>
        <w:pStyle w:val="BodyText"/>
        <w:rPr>
          <w:lang w:val="en-US"/>
        </w:rPr>
      </w:pPr>
      <w:r>
        <w:rPr>
          <w:rFonts w:hint="eastAsia"/>
          <w:lang w:val="en-US"/>
        </w:rPr>
        <w:t>•</w:t>
      </w:r>
      <w:r>
        <w:rPr>
          <w:rFonts w:hint="eastAsia"/>
          <w:lang w:val="en-US"/>
        </w:rPr>
        <w:t xml:space="preserve"> The system is able to provide position information within the declared coverage area with a performance not less than that established in the present resolution.</w:t>
      </w:r>
    </w:p>
    <w:p w14:paraId="769AC09B" w14:textId="77777777" w:rsidR="00F571D1" w:rsidRDefault="00186C5F">
      <w:pPr>
        <w:pStyle w:val="BodyText"/>
        <w:rPr>
          <w:lang w:val="en-US"/>
        </w:rPr>
      </w:pPr>
      <w:r>
        <w:rPr>
          <w:rFonts w:hint="eastAsia"/>
          <w:lang w:val="en-US"/>
        </w:rPr>
        <w:lastRenderedPageBreak/>
        <w:t>•</w:t>
      </w:r>
      <w:r>
        <w:rPr>
          <w:rFonts w:hint="eastAsia"/>
          <w:lang w:val="en-US"/>
        </w:rPr>
        <w:t xml:space="preserve"> Adequate arrangements have been made for publication of the characteristics and parameters of the system and of its status.</w:t>
      </w:r>
    </w:p>
    <w:p w14:paraId="769AC09C" w14:textId="77777777" w:rsidR="00F571D1" w:rsidRDefault="00186C5F">
      <w:pPr>
        <w:pStyle w:val="BodyText"/>
        <w:rPr>
          <w:lang w:val="en-US"/>
        </w:rPr>
      </w:pPr>
      <w:r>
        <w:rPr>
          <w:rFonts w:hint="eastAsia"/>
          <w:lang w:val="en-US"/>
        </w:rPr>
        <w:t>•</w:t>
      </w:r>
      <w:r>
        <w:rPr>
          <w:rFonts w:hint="eastAsia"/>
          <w:lang w:val="en-US"/>
        </w:rPr>
        <w:t xml:space="preserve"> Adequate arrangements have been made to protect the safety of navigation should it be necessary to </w:t>
      </w:r>
    </w:p>
    <w:p w14:paraId="769AC09D" w14:textId="77777777" w:rsidR="00F571D1" w:rsidRDefault="00186C5F">
      <w:pPr>
        <w:pStyle w:val="BodyText"/>
        <w:rPr>
          <w:lang w:val="en-US"/>
        </w:rPr>
      </w:pPr>
      <w:r>
        <w:rPr>
          <w:rFonts w:hint="eastAsia"/>
          <w:lang w:val="en-US"/>
        </w:rPr>
        <w:t xml:space="preserve">introduce changes in the characteristics or parameters of the system that could adversely affect the </w:t>
      </w:r>
    </w:p>
    <w:p w14:paraId="769AC09E" w14:textId="77777777" w:rsidR="00F571D1" w:rsidRDefault="00186C5F">
      <w:pPr>
        <w:pStyle w:val="BodyText"/>
        <w:rPr>
          <w:lang w:val="en-US"/>
        </w:rPr>
      </w:pPr>
      <w:r>
        <w:rPr>
          <w:rFonts w:hint="eastAsia"/>
          <w:lang w:val="en-US"/>
        </w:rPr>
        <w:t>performance of shipborne receiver equipment.</w:t>
      </w:r>
    </w:p>
    <w:p w14:paraId="769AC09F" w14:textId="77777777" w:rsidR="00F571D1" w:rsidRDefault="00F571D1">
      <w:pPr>
        <w:pStyle w:val="BodyText"/>
        <w:rPr>
          <w:lang w:val="en-US"/>
        </w:rPr>
      </w:pPr>
    </w:p>
    <w:p w14:paraId="769AC0A0" w14:textId="77777777" w:rsidR="00F571D1" w:rsidRDefault="00186C5F">
      <w:pPr>
        <w:pStyle w:val="Heading2"/>
        <w:rPr>
          <w:lang w:val="en-US" w:eastAsia="zh-CN"/>
        </w:rPr>
      </w:pPr>
      <w:bookmarkStart w:id="13" w:name="_Toc30740"/>
      <w:r>
        <w:rPr>
          <w:rFonts w:hint="eastAsia"/>
          <w:lang w:val="en-US" w:eastAsia="zh-CN"/>
        </w:rPr>
        <w:t>I</w:t>
      </w:r>
      <w:r>
        <w:rPr>
          <w:lang w:val="en-US" w:eastAsia="zh-CN"/>
        </w:rPr>
        <w:t>MO Resolution</w:t>
      </w:r>
      <w:r>
        <w:rPr>
          <w:rFonts w:hint="eastAsia"/>
          <w:lang w:val="en-US" w:eastAsia="zh-CN"/>
        </w:rPr>
        <w:t xml:space="preserve"> </w:t>
      </w:r>
      <w:r>
        <w:t>a.915(22)</w:t>
      </w:r>
      <w:r>
        <w:rPr>
          <w:lang w:val="en-US" w:eastAsia="zh-CN"/>
        </w:rPr>
        <w:t xml:space="preserve">   Requirements</w:t>
      </w:r>
      <w:bookmarkEnd w:id="13"/>
    </w:p>
    <w:p w14:paraId="769AC0A1" w14:textId="77777777" w:rsidR="00F571D1" w:rsidRDefault="00F571D1">
      <w:pPr>
        <w:pStyle w:val="BodyText"/>
        <w:rPr>
          <w:lang w:val="en-US"/>
        </w:rPr>
      </w:pPr>
    </w:p>
    <w:p w14:paraId="769AC0A2" w14:textId="77777777" w:rsidR="00F571D1" w:rsidRDefault="00186C5F">
      <w:pPr>
        <w:pStyle w:val="BodyText"/>
        <w:rPr>
          <w:lang w:val="en-US"/>
        </w:rPr>
      </w:pPr>
      <w:r>
        <w:rPr>
          <w:rFonts w:hint="eastAsia"/>
          <w:lang w:val="en-US"/>
        </w:rPr>
        <w:t>T</w:t>
      </w:r>
      <w:r>
        <w:t xml:space="preserve">he IMO Resolution A.915(22) </w:t>
      </w:r>
      <w:r>
        <w:rPr>
          <w:rFonts w:hint="eastAsia"/>
          <w:lang w:val="en-US"/>
        </w:rPr>
        <w:t xml:space="preserve">established general requirements, operational requirements, institutional requirements and transitional requirements for the WWRNS GNSS elements after </w:t>
      </w:r>
      <w:r>
        <w:rPr>
          <w:lang w:val="en-US"/>
        </w:rPr>
        <w:t>2001, the</w:t>
      </w:r>
      <w:r>
        <w:rPr>
          <w:rFonts w:hint="eastAsia"/>
          <w:lang w:val="en-US"/>
        </w:rPr>
        <w:t xml:space="preserve"> requirements can be </w:t>
      </w:r>
      <w:r>
        <w:rPr>
          <w:lang w:val="en-US"/>
        </w:rPr>
        <w:t>summarized</w:t>
      </w:r>
      <w:r>
        <w:rPr>
          <w:rFonts w:hint="eastAsia"/>
          <w:lang w:val="en-US"/>
        </w:rPr>
        <w:t xml:space="preserve"> below:</w:t>
      </w:r>
    </w:p>
    <w:p w14:paraId="769AC0A3" w14:textId="77777777" w:rsidR="00F571D1" w:rsidRDefault="00186C5F">
      <w:pPr>
        <w:pStyle w:val="BodyText"/>
        <w:rPr>
          <w:lang w:val="en-US"/>
        </w:rPr>
      </w:pPr>
      <w:r>
        <w:rPr>
          <w:rFonts w:hint="eastAsia"/>
          <w:lang w:val="en-US"/>
        </w:rPr>
        <w:t>•</w:t>
      </w:r>
      <w:r>
        <w:rPr>
          <w:rFonts w:hint="eastAsia"/>
          <w:lang w:val="en-US"/>
        </w:rPr>
        <w:t xml:space="preserve"> A future GNSS should primarily serve the operational user requirements </w:t>
      </w:r>
      <w:r>
        <w:rPr>
          <w:lang w:val="en-US"/>
        </w:rPr>
        <w:t>for general</w:t>
      </w:r>
      <w:r>
        <w:rPr>
          <w:rFonts w:hint="eastAsia"/>
          <w:lang w:val="en-US"/>
        </w:rPr>
        <w:t xml:space="preserve"> navigation. This includes navigation in </w:t>
      </w:r>
      <w:r>
        <w:rPr>
          <w:lang w:val="en-US"/>
        </w:rPr>
        <w:t>harbor</w:t>
      </w:r>
      <w:r>
        <w:rPr>
          <w:rFonts w:hint="eastAsia"/>
          <w:lang w:val="en-US"/>
        </w:rPr>
        <w:t xml:space="preserve"> entrances and </w:t>
      </w:r>
      <w:r>
        <w:rPr>
          <w:lang w:val="en-US"/>
        </w:rPr>
        <w:t>approaches, and</w:t>
      </w:r>
      <w:r>
        <w:rPr>
          <w:rFonts w:hint="eastAsia"/>
          <w:lang w:val="en-US"/>
        </w:rPr>
        <w:t xml:space="preserve"> other waters in which navigation is restricted.</w:t>
      </w:r>
    </w:p>
    <w:p w14:paraId="769AC0A4" w14:textId="77777777" w:rsidR="00F571D1" w:rsidRDefault="00186C5F">
      <w:pPr>
        <w:pStyle w:val="BodyText"/>
        <w:rPr>
          <w:lang w:val="en-US"/>
        </w:rPr>
      </w:pPr>
      <w:r>
        <w:rPr>
          <w:rFonts w:hint="eastAsia"/>
          <w:lang w:val="en-US"/>
        </w:rPr>
        <w:t>•</w:t>
      </w:r>
      <w:r>
        <w:rPr>
          <w:rFonts w:hint="eastAsia"/>
          <w:lang w:val="en-US"/>
        </w:rPr>
        <w:t xml:space="preserve"> </w:t>
      </w:r>
      <w:r>
        <w:rPr>
          <w:lang w:val="en-US"/>
        </w:rPr>
        <w:t>A future GNSS should have the operational and institutional capability to meet additional area-specific requirements through local augmentation, if this capability is not otherwise provided. Augmentation provisions should be harmonized worldwide to avoid the necessity of carrying more than one shipborne receiver or other devices.</w:t>
      </w:r>
    </w:p>
    <w:p w14:paraId="769AC0A5" w14:textId="77777777" w:rsidR="00F571D1" w:rsidRDefault="00186C5F">
      <w:pPr>
        <w:pStyle w:val="BodyText"/>
        <w:rPr>
          <w:lang w:val="en-US" w:bidi="ar"/>
        </w:rPr>
      </w:pPr>
      <w:r>
        <w:rPr>
          <w:rFonts w:hint="eastAsia"/>
          <w:lang w:val="en-US"/>
        </w:rPr>
        <w:t>•</w:t>
      </w:r>
      <w:r>
        <w:rPr>
          <w:rFonts w:hint="eastAsia"/>
          <w:lang w:val="en-US"/>
        </w:rPr>
        <w:t xml:space="preserve"> </w:t>
      </w:r>
      <w:r>
        <w:rPr>
          <w:rFonts w:hint="eastAsia"/>
          <w:lang w:val="en-US" w:bidi="ar"/>
        </w:rPr>
        <w:t xml:space="preserve">A regional satellite navigation system that is fully operational may be recognized as a component of the </w:t>
      </w:r>
      <w:r>
        <w:rPr>
          <w:rFonts w:hint="eastAsia"/>
          <w:lang w:val="en-US"/>
        </w:rPr>
        <w:t>WWRNS</w:t>
      </w:r>
      <w:r>
        <w:rPr>
          <w:rFonts w:hint="eastAsia"/>
          <w:lang w:val="en-US" w:bidi="ar"/>
        </w:rPr>
        <w:t xml:space="preserve">. </w:t>
      </w:r>
    </w:p>
    <w:p w14:paraId="769AC0A6" w14:textId="77777777" w:rsidR="00F571D1" w:rsidRDefault="00186C5F">
      <w:pPr>
        <w:pStyle w:val="BodyText"/>
        <w:rPr>
          <w:lang w:val="en-US"/>
        </w:rPr>
      </w:pPr>
      <w:r>
        <w:rPr>
          <w:lang w:val="en-US"/>
        </w:rPr>
        <w:t>Therefore, the</w:t>
      </w:r>
      <w:r>
        <w:t xml:space="preserve"> administration may consider if the</w:t>
      </w:r>
      <w:r>
        <w:rPr>
          <w:rFonts w:hint="eastAsia"/>
          <w:lang w:val="en-US"/>
        </w:rPr>
        <w:t xml:space="preserve"> above</w:t>
      </w:r>
      <w:r>
        <w:t xml:space="preserve"> requirements should be fulfilled and documented by the GNSS satellite-based PPP service provider. This may possibly be achieved by using the appropriate IALA recommended methods</w:t>
      </w:r>
      <w:r>
        <w:rPr>
          <w:rFonts w:hint="eastAsia"/>
        </w:rPr>
        <w:t>.</w:t>
      </w:r>
    </w:p>
    <w:p w14:paraId="769AC0A7" w14:textId="77777777" w:rsidR="00F571D1" w:rsidRDefault="00F571D1">
      <w:pPr>
        <w:pStyle w:val="BodyText"/>
      </w:pPr>
    </w:p>
    <w:p w14:paraId="769AC0A8" w14:textId="77777777" w:rsidR="00F571D1" w:rsidRDefault="00186C5F">
      <w:pPr>
        <w:pStyle w:val="BodyText"/>
      </w:pPr>
      <w:r>
        <w:t>The list of service parameters required for a complete characterization of a GNSS satellite-based PPP service are derived from the list in IMO Resolution A.915(22) and IALA Guideline 1127.</w:t>
      </w:r>
    </w:p>
    <w:p w14:paraId="769AC0A9" w14:textId="77777777" w:rsidR="00F571D1" w:rsidRDefault="00186C5F">
      <w:pPr>
        <w:pStyle w:val="Tablecaption"/>
        <w:spacing w:after="120"/>
        <w:ind w:left="851" w:hanging="851"/>
        <w:jc w:val="center"/>
      </w:pPr>
      <w:r>
        <w:t xml:space="preserve">Table </w:t>
      </w:r>
      <w:r>
        <w:rPr>
          <w:rFonts w:hint="eastAsia"/>
          <w:lang w:eastAsia="zh-CN"/>
        </w:rPr>
        <w:t>4</w:t>
      </w:r>
      <w:r>
        <w:noBreakHyphen/>
      </w:r>
      <w:r>
        <w:rPr>
          <w:rFonts w:hint="eastAsia"/>
          <w:lang w:eastAsia="zh-CN"/>
        </w:rPr>
        <w:t>1</w:t>
      </w:r>
      <w:r>
        <w:t xml:space="preserve">: </w:t>
      </w:r>
      <w:r>
        <w:rPr>
          <w:rFonts w:hint="eastAsia"/>
          <w:lang w:eastAsia="zh-CN"/>
        </w:rPr>
        <w:t xml:space="preserve">IMO Resolution A.915(22) service </w:t>
      </w:r>
      <w:r>
        <w:rPr>
          <w:lang w:eastAsia="zh-CN"/>
        </w:rPr>
        <w:t>requirements</w:t>
      </w: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5"/>
        <w:gridCol w:w="968"/>
        <w:gridCol w:w="832"/>
        <w:gridCol w:w="832"/>
        <w:gridCol w:w="1408"/>
        <w:gridCol w:w="832"/>
        <w:gridCol w:w="1066"/>
        <w:gridCol w:w="1023"/>
        <w:gridCol w:w="944"/>
        <w:gridCol w:w="959"/>
      </w:tblGrid>
      <w:tr w:rsidR="00F571D1" w14:paraId="769AC0AD" w14:textId="77777777">
        <w:trPr>
          <w:trHeight w:val="276"/>
        </w:trPr>
        <w:tc>
          <w:tcPr>
            <w:tcW w:w="1367" w:type="dxa"/>
            <w:shd w:val="clear" w:color="auto" w:fill="auto"/>
            <w:noWrap/>
            <w:vAlign w:val="center"/>
          </w:tcPr>
          <w:p w14:paraId="769AC0AA" w14:textId="77777777" w:rsidR="00F571D1" w:rsidRDefault="00F571D1">
            <w:pPr>
              <w:pStyle w:val="BodyText"/>
            </w:pPr>
          </w:p>
        </w:tc>
        <w:tc>
          <w:tcPr>
            <w:tcW w:w="4923" w:type="dxa"/>
            <w:gridSpan w:val="5"/>
            <w:shd w:val="clear" w:color="auto" w:fill="auto"/>
            <w:noWrap/>
            <w:vAlign w:val="center"/>
          </w:tcPr>
          <w:p w14:paraId="769AC0AB" w14:textId="77777777" w:rsidR="00F571D1" w:rsidRDefault="00186C5F">
            <w:pPr>
              <w:pStyle w:val="Tableheading"/>
            </w:pPr>
            <w:r>
              <w:rPr>
                <w:rFonts w:hint="eastAsia"/>
              </w:rPr>
              <w:t>System level parameters</w:t>
            </w:r>
          </w:p>
        </w:tc>
        <w:tc>
          <w:tcPr>
            <w:tcW w:w="4035" w:type="dxa"/>
            <w:gridSpan w:val="4"/>
            <w:shd w:val="clear" w:color="auto" w:fill="auto"/>
            <w:noWrap/>
            <w:vAlign w:val="center"/>
          </w:tcPr>
          <w:p w14:paraId="769AC0AC" w14:textId="77777777" w:rsidR="00F571D1" w:rsidRDefault="00186C5F">
            <w:pPr>
              <w:pStyle w:val="BodyText"/>
              <w:rPr>
                <w:szCs w:val="20"/>
              </w:rPr>
            </w:pPr>
            <w:r>
              <w:rPr>
                <w:rFonts w:hint="eastAsia"/>
                <w:lang w:val="en-US"/>
              </w:rPr>
              <w:t>Service level parameters</w:t>
            </w:r>
          </w:p>
        </w:tc>
      </w:tr>
      <w:tr w:rsidR="00F571D1" w14:paraId="769AC0B8" w14:textId="77777777">
        <w:trPr>
          <w:trHeight w:val="276"/>
        </w:trPr>
        <w:tc>
          <w:tcPr>
            <w:tcW w:w="1367" w:type="dxa"/>
            <w:shd w:val="clear" w:color="auto" w:fill="auto"/>
            <w:noWrap/>
            <w:vAlign w:val="center"/>
          </w:tcPr>
          <w:p w14:paraId="769AC0AE" w14:textId="77777777" w:rsidR="00F571D1" w:rsidRDefault="00F571D1">
            <w:pPr>
              <w:pStyle w:val="BodyText"/>
            </w:pPr>
          </w:p>
        </w:tc>
        <w:tc>
          <w:tcPr>
            <w:tcW w:w="1818" w:type="dxa"/>
            <w:gridSpan w:val="2"/>
            <w:shd w:val="clear" w:color="auto" w:fill="auto"/>
            <w:noWrap/>
            <w:vAlign w:val="center"/>
          </w:tcPr>
          <w:p w14:paraId="769AC0AF" w14:textId="77777777" w:rsidR="00F571D1" w:rsidRDefault="00186C5F">
            <w:pPr>
              <w:pStyle w:val="Tableheading"/>
            </w:pPr>
            <w:r>
              <w:rPr>
                <w:rFonts w:hint="eastAsia"/>
              </w:rPr>
              <w:t>Accuracy</w:t>
            </w:r>
          </w:p>
        </w:tc>
        <w:tc>
          <w:tcPr>
            <w:tcW w:w="3105" w:type="dxa"/>
            <w:gridSpan w:val="3"/>
            <w:shd w:val="clear" w:color="auto" w:fill="auto"/>
            <w:noWrap/>
            <w:vAlign w:val="center"/>
          </w:tcPr>
          <w:p w14:paraId="769AC0B0" w14:textId="77777777" w:rsidR="00F571D1" w:rsidRDefault="00186C5F">
            <w:pPr>
              <w:pStyle w:val="Tableheading"/>
            </w:pPr>
            <w:commentRangeStart w:id="14"/>
            <w:r>
              <w:rPr>
                <w:rFonts w:hint="eastAsia"/>
              </w:rPr>
              <w:t>Integrity</w:t>
            </w:r>
            <w:commentRangeEnd w:id="14"/>
            <w:r>
              <w:commentReference w:id="14"/>
            </w:r>
          </w:p>
        </w:tc>
        <w:tc>
          <w:tcPr>
            <w:tcW w:w="1078" w:type="dxa"/>
            <w:vMerge w:val="restart"/>
            <w:shd w:val="clear" w:color="auto" w:fill="auto"/>
            <w:vAlign w:val="center"/>
          </w:tcPr>
          <w:p w14:paraId="769AC0B1" w14:textId="77777777" w:rsidR="00F571D1" w:rsidRDefault="00186C5F">
            <w:pPr>
              <w:pStyle w:val="BodyText"/>
              <w:rPr>
                <w:lang w:val="en-US"/>
              </w:rPr>
            </w:pPr>
            <w:r>
              <w:rPr>
                <w:rFonts w:hint="eastAsia"/>
                <w:lang w:val="en-US"/>
              </w:rPr>
              <w:t xml:space="preserve">Availability </w:t>
            </w:r>
          </w:p>
          <w:p w14:paraId="769AC0B2" w14:textId="77777777" w:rsidR="00F571D1" w:rsidRDefault="00186C5F">
            <w:pPr>
              <w:pStyle w:val="BodyText"/>
              <w:rPr>
                <w:lang w:val="en-US"/>
              </w:rPr>
            </w:pPr>
            <w:r>
              <w:rPr>
                <w:rFonts w:hint="eastAsia"/>
                <w:lang w:val="en-US"/>
              </w:rPr>
              <w:t>% per 30 days</w:t>
            </w:r>
          </w:p>
        </w:tc>
        <w:tc>
          <w:tcPr>
            <w:tcW w:w="1034" w:type="dxa"/>
            <w:vMerge w:val="restart"/>
            <w:shd w:val="clear" w:color="auto" w:fill="auto"/>
            <w:vAlign w:val="center"/>
          </w:tcPr>
          <w:p w14:paraId="769AC0B3" w14:textId="77777777" w:rsidR="00F571D1" w:rsidRDefault="00186C5F">
            <w:pPr>
              <w:pStyle w:val="BodyText"/>
              <w:rPr>
                <w:lang w:val="en-US"/>
              </w:rPr>
            </w:pPr>
            <w:r>
              <w:rPr>
                <w:rFonts w:hint="eastAsia"/>
                <w:lang w:val="en-US"/>
              </w:rPr>
              <w:t>Continuity</w:t>
            </w:r>
          </w:p>
          <w:p w14:paraId="769AC0B4" w14:textId="77777777" w:rsidR="00F571D1" w:rsidRDefault="00186C5F">
            <w:pPr>
              <w:pStyle w:val="BodyText"/>
              <w:rPr>
                <w:lang w:val="en-US"/>
              </w:rPr>
            </w:pPr>
            <w:r>
              <w:rPr>
                <w:rFonts w:hint="eastAsia"/>
                <w:lang w:val="en-US"/>
              </w:rPr>
              <w:t>% over 3hours</w:t>
            </w:r>
          </w:p>
        </w:tc>
        <w:tc>
          <w:tcPr>
            <w:tcW w:w="954" w:type="dxa"/>
            <w:vMerge w:val="restart"/>
            <w:shd w:val="clear" w:color="auto" w:fill="auto"/>
            <w:noWrap/>
            <w:vAlign w:val="center"/>
          </w:tcPr>
          <w:p w14:paraId="769AC0B5" w14:textId="77777777" w:rsidR="00F571D1" w:rsidRDefault="00186C5F">
            <w:pPr>
              <w:pStyle w:val="BodyText"/>
              <w:rPr>
                <w:lang w:val="en-US"/>
              </w:rPr>
            </w:pPr>
            <w:r>
              <w:rPr>
                <w:rFonts w:hint="eastAsia"/>
                <w:lang w:val="en-US"/>
              </w:rPr>
              <w:t>Coverage</w:t>
            </w:r>
          </w:p>
        </w:tc>
        <w:tc>
          <w:tcPr>
            <w:tcW w:w="969" w:type="dxa"/>
            <w:vMerge w:val="restart"/>
            <w:shd w:val="clear" w:color="auto" w:fill="auto"/>
            <w:vAlign w:val="center"/>
          </w:tcPr>
          <w:p w14:paraId="769AC0B6" w14:textId="77777777" w:rsidR="00F571D1" w:rsidRDefault="00186C5F">
            <w:pPr>
              <w:pStyle w:val="BodyText"/>
              <w:rPr>
                <w:lang w:val="en-US"/>
              </w:rPr>
            </w:pPr>
            <w:r>
              <w:rPr>
                <w:rFonts w:hint="eastAsia"/>
                <w:lang w:val="en-US"/>
              </w:rPr>
              <w:t>Fix interval2</w:t>
            </w:r>
          </w:p>
          <w:p w14:paraId="769AC0B7" w14:textId="77777777" w:rsidR="00F571D1" w:rsidRDefault="00186C5F">
            <w:pPr>
              <w:pStyle w:val="BodyText"/>
              <w:rPr>
                <w:lang w:val="en-US"/>
              </w:rPr>
            </w:pPr>
            <w:r>
              <w:rPr>
                <w:rFonts w:hint="eastAsia"/>
                <w:lang w:val="en-US"/>
              </w:rPr>
              <w:t>(seconds)</w:t>
            </w:r>
          </w:p>
        </w:tc>
      </w:tr>
      <w:tr w:rsidR="00F571D1" w14:paraId="769AC0C5" w14:textId="77777777">
        <w:trPr>
          <w:trHeight w:val="860"/>
        </w:trPr>
        <w:tc>
          <w:tcPr>
            <w:tcW w:w="1367" w:type="dxa"/>
            <w:shd w:val="clear" w:color="auto" w:fill="auto"/>
            <w:noWrap/>
            <w:vAlign w:val="center"/>
          </w:tcPr>
          <w:p w14:paraId="769AC0B9" w14:textId="77777777" w:rsidR="00F571D1" w:rsidRDefault="00F571D1">
            <w:pPr>
              <w:pStyle w:val="BodyText"/>
            </w:pPr>
          </w:p>
        </w:tc>
        <w:tc>
          <w:tcPr>
            <w:tcW w:w="978" w:type="dxa"/>
            <w:shd w:val="clear" w:color="auto" w:fill="auto"/>
            <w:vAlign w:val="center"/>
          </w:tcPr>
          <w:p w14:paraId="769AC0BA" w14:textId="77777777" w:rsidR="00F571D1" w:rsidRDefault="00186C5F">
            <w:pPr>
              <w:pStyle w:val="Tableheading"/>
            </w:pPr>
            <w:r>
              <w:rPr>
                <w:rFonts w:hint="eastAsia"/>
              </w:rPr>
              <w:t>Horizontal</w:t>
            </w:r>
          </w:p>
          <w:p w14:paraId="769AC0BB" w14:textId="77777777" w:rsidR="00F571D1" w:rsidRDefault="00186C5F">
            <w:pPr>
              <w:pStyle w:val="Tableheading"/>
            </w:pPr>
            <w:r>
              <w:rPr>
                <w:rFonts w:hint="eastAsia"/>
              </w:rPr>
              <w:t xml:space="preserve">(metres) </w:t>
            </w:r>
          </w:p>
        </w:tc>
        <w:tc>
          <w:tcPr>
            <w:tcW w:w="840" w:type="dxa"/>
            <w:shd w:val="clear" w:color="auto" w:fill="auto"/>
            <w:vAlign w:val="center"/>
          </w:tcPr>
          <w:p w14:paraId="769AC0BC" w14:textId="77777777" w:rsidR="00F571D1" w:rsidRDefault="00186C5F">
            <w:pPr>
              <w:pStyle w:val="Tableheading"/>
            </w:pPr>
            <w:r>
              <w:rPr>
                <w:rFonts w:hint="eastAsia"/>
              </w:rPr>
              <w:t>Vertical</w:t>
            </w:r>
          </w:p>
          <w:p w14:paraId="769AC0BD" w14:textId="77777777" w:rsidR="00F571D1" w:rsidRDefault="00186C5F">
            <w:pPr>
              <w:pStyle w:val="Tableheading"/>
            </w:pPr>
            <w:r>
              <w:rPr>
                <w:rFonts w:hint="eastAsia"/>
              </w:rPr>
              <w:t>(metres)</w:t>
            </w:r>
          </w:p>
        </w:tc>
        <w:tc>
          <w:tcPr>
            <w:tcW w:w="840" w:type="dxa"/>
            <w:shd w:val="clear" w:color="auto" w:fill="auto"/>
            <w:vAlign w:val="center"/>
          </w:tcPr>
          <w:p w14:paraId="769AC0BE" w14:textId="77777777" w:rsidR="00F571D1" w:rsidRDefault="00186C5F">
            <w:pPr>
              <w:pStyle w:val="Tableheading"/>
            </w:pPr>
            <w:r>
              <w:rPr>
                <w:rFonts w:hint="eastAsia"/>
              </w:rPr>
              <w:t>Alert limit</w:t>
            </w:r>
            <w:r>
              <w:rPr>
                <w:rFonts w:hint="eastAsia"/>
              </w:rPr>
              <w:br/>
              <w:t xml:space="preserve">(metres) </w:t>
            </w:r>
          </w:p>
        </w:tc>
        <w:tc>
          <w:tcPr>
            <w:tcW w:w="1424" w:type="dxa"/>
            <w:shd w:val="clear" w:color="auto" w:fill="auto"/>
            <w:vAlign w:val="center"/>
          </w:tcPr>
          <w:p w14:paraId="769AC0BF" w14:textId="77777777" w:rsidR="00F571D1" w:rsidRDefault="00186C5F">
            <w:pPr>
              <w:pStyle w:val="Tableheading"/>
            </w:pPr>
            <w:r>
              <w:rPr>
                <w:rFonts w:hint="eastAsia"/>
              </w:rPr>
              <w:t xml:space="preserve"> Time to alarm2(seconds)</w:t>
            </w:r>
          </w:p>
        </w:tc>
        <w:tc>
          <w:tcPr>
            <w:tcW w:w="841" w:type="dxa"/>
            <w:shd w:val="clear" w:color="auto" w:fill="auto"/>
            <w:vAlign w:val="center"/>
          </w:tcPr>
          <w:p w14:paraId="769AC0C0" w14:textId="77777777" w:rsidR="00F571D1" w:rsidRDefault="00186C5F">
            <w:pPr>
              <w:pStyle w:val="Tableheading"/>
            </w:pPr>
            <w:r>
              <w:rPr>
                <w:rFonts w:hint="eastAsia"/>
              </w:rPr>
              <w:t xml:space="preserve"> Integrity risk (per 3 hours)</w:t>
            </w:r>
          </w:p>
        </w:tc>
        <w:tc>
          <w:tcPr>
            <w:tcW w:w="1078" w:type="dxa"/>
            <w:vMerge/>
            <w:shd w:val="clear" w:color="auto" w:fill="auto"/>
            <w:vAlign w:val="center"/>
          </w:tcPr>
          <w:p w14:paraId="769AC0C1" w14:textId="77777777" w:rsidR="00F571D1" w:rsidRDefault="00F571D1">
            <w:pPr>
              <w:pStyle w:val="Tableheading"/>
            </w:pPr>
          </w:p>
        </w:tc>
        <w:tc>
          <w:tcPr>
            <w:tcW w:w="1034" w:type="dxa"/>
            <w:vMerge/>
            <w:shd w:val="clear" w:color="auto" w:fill="auto"/>
            <w:vAlign w:val="center"/>
          </w:tcPr>
          <w:p w14:paraId="769AC0C2" w14:textId="77777777" w:rsidR="00F571D1" w:rsidRDefault="00F571D1">
            <w:pPr>
              <w:pStyle w:val="Tableheading"/>
            </w:pPr>
          </w:p>
        </w:tc>
        <w:tc>
          <w:tcPr>
            <w:tcW w:w="954" w:type="dxa"/>
            <w:vMerge/>
            <w:shd w:val="clear" w:color="auto" w:fill="auto"/>
            <w:noWrap/>
            <w:vAlign w:val="center"/>
          </w:tcPr>
          <w:p w14:paraId="769AC0C3" w14:textId="77777777" w:rsidR="00F571D1" w:rsidRDefault="00F571D1">
            <w:pPr>
              <w:pStyle w:val="Tableheading"/>
            </w:pPr>
          </w:p>
        </w:tc>
        <w:tc>
          <w:tcPr>
            <w:tcW w:w="969" w:type="dxa"/>
            <w:vMerge/>
            <w:shd w:val="clear" w:color="auto" w:fill="auto"/>
            <w:vAlign w:val="center"/>
          </w:tcPr>
          <w:p w14:paraId="769AC0C4" w14:textId="77777777" w:rsidR="00F571D1" w:rsidRDefault="00F571D1">
            <w:pPr>
              <w:pStyle w:val="Tableheading"/>
            </w:pPr>
          </w:p>
        </w:tc>
      </w:tr>
      <w:tr w:rsidR="00F571D1" w14:paraId="769AC0CF" w14:textId="77777777">
        <w:trPr>
          <w:trHeight w:val="276"/>
        </w:trPr>
        <w:tc>
          <w:tcPr>
            <w:tcW w:w="1367" w:type="dxa"/>
            <w:shd w:val="clear" w:color="auto" w:fill="auto"/>
            <w:noWrap/>
            <w:vAlign w:val="center"/>
          </w:tcPr>
          <w:p w14:paraId="769AC0C6" w14:textId="77777777" w:rsidR="00F571D1" w:rsidRDefault="00186C5F">
            <w:pPr>
              <w:textAlignment w:val="center"/>
              <w:rPr>
                <w:rFonts w:eastAsia="DengXian" w:cstheme="minorHAnsi"/>
                <w:color w:val="000000"/>
                <w:szCs w:val="18"/>
              </w:rPr>
            </w:pPr>
            <w:r>
              <w:rPr>
                <w:rFonts w:eastAsia="DengXian" w:cstheme="minorHAnsi"/>
                <w:b/>
                <w:bCs/>
                <w:color w:val="000000"/>
                <w:szCs w:val="18"/>
                <w:lang w:val="en-US" w:eastAsia="zh-CN" w:bidi="ar"/>
              </w:rPr>
              <w:t>Operations</w:t>
            </w:r>
          </w:p>
        </w:tc>
        <w:tc>
          <w:tcPr>
            <w:tcW w:w="1818" w:type="dxa"/>
            <w:gridSpan w:val="2"/>
            <w:shd w:val="clear" w:color="auto" w:fill="auto"/>
            <w:noWrap/>
            <w:vAlign w:val="center"/>
          </w:tcPr>
          <w:p w14:paraId="769AC0C7" w14:textId="77777777" w:rsidR="00F571D1" w:rsidRDefault="00186C5F">
            <w:pPr>
              <w:pStyle w:val="BodyText"/>
            </w:pPr>
            <w:r>
              <w:rPr>
                <w:rFonts w:hint="eastAsia"/>
              </w:rPr>
              <w:t>Relative accuracy</w:t>
            </w:r>
          </w:p>
        </w:tc>
        <w:tc>
          <w:tcPr>
            <w:tcW w:w="840" w:type="dxa"/>
            <w:shd w:val="clear" w:color="auto" w:fill="auto"/>
            <w:noWrap/>
            <w:vAlign w:val="center"/>
          </w:tcPr>
          <w:p w14:paraId="769AC0C8" w14:textId="77777777" w:rsidR="00F571D1" w:rsidRDefault="00F571D1">
            <w:pPr>
              <w:pStyle w:val="BodyText"/>
            </w:pPr>
          </w:p>
        </w:tc>
        <w:tc>
          <w:tcPr>
            <w:tcW w:w="1424" w:type="dxa"/>
            <w:shd w:val="clear" w:color="auto" w:fill="auto"/>
            <w:noWrap/>
            <w:vAlign w:val="center"/>
          </w:tcPr>
          <w:p w14:paraId="769AC0C9" w14:textId="77777777" w:rsidR="00F571D1" w:rsidRDefault="00F571D1">
            <w:pPr>
              <w:pStyle w:val="BodyText"/>
            </w:pPr>
          </w:p>
        </w:tc>
        <w:tc>
          <w:tcPr>
            <w:tcW w:w="841" w:type="dxa"/>
            <w:shd w:val="clear" w:color="auto" w:fill="auto"/>
            <w:noWrap/>
            <w:vAlign w:val="center"/>
          </w:tcPr>
          <w:p w14:paraId="769AC0CA" w14:textId="77777777" w:rsidR="00F571D1" w:rsidRDefault="00F571D1">
            <w:pPr>
              <w:pStyle w:val="BodyText"/>
            </w:pPr>
          </w:p>
        </w:tc>
        <w:tc>
          <w:tcPr>
            <w:tcW w:w="1078" w:type="dxa"/>
            <w:shd w:val="clear" w:color="auto" w:fill="auto"/>
            <w:noWrap/>
            <w:vAlign w:val="center"/>
          </w:tcPr>
          <w:p w14:paraId="769AC0CB" w14:textId="77777777" w:rsidR="00F571D1" w:rsidRDefault="00F571D1">
            <w:pPr>
              <w:pStyle w:val="BodyText"/>
            </w:pPr>
          </w:p>
        </w:tc>
        <w:tc>
          <w:tcPr>
            <w:tcW w:w="1034" w:type="dxa"/>
            <w:shd w:val="clear" w:color="auto" w:fill="auto"/>
            <w:noWrap/>
            <w:vAlign w:val="center"/>
          </w:tcPr>
          <w:p w14:paraId="769AC0CC" w14:textId="77777777" w:rsidR="00F571D1" w:rsidRDefault="00F571D1">
            <w:pPr>
              <w:pStyle w:val="BodyText"/>
            </w:pPr>
          </w:p>
        </w:tc>
        <w:tc>
          <w:tcPr>
            <w:tcW w:w="954" w:type="dxa"/>
            <w:shd w:val="clear" w:color="auto" w:fill="auto"/>
            <w:noWrap/>
            <w:vAlign w:val="center"/>
          </w:tcPr>
          <w:p w14:paraId="769AC0CD" w14:textId="77777777" w:rsidR="00F571D1" w:rsidRDefault="00F571D1">
            <w:pPr>
              <w:pStyle w:val="BodyText"/>
            </w:pPr>
          </w:p>
        </w:tc>
        <w:tc>
          <w:tcPr>
            <w:tcW w:w="969" w:type="dxa"/>
            <w:shd w:val="clear" w:color="auto" w:fill="auto"/>
            <w:noWrap/>
            <w:vAlign w:val="center"/>
          </w:tcPr>
          <w:p w14:paraId="769AC0CE" w14:textId="77777777" w:rsidR="00F571D1" w:rsidRDefault="00F571D1">
            <w:pPr>
              <w:pStyle w:val="BodyText"/>
            </w:pPr>
          </w:p>
        </w:tc>
      </w:tr>
      <w:tr w:rsidR="00F571D1" w14:paraId="769AC0DA" w14:textId="77777777">
        <w:trPr>
          <w:trHeight w:val="276"/>
        </w:trPr>
        <w:tc>
          <w:tcPr>
            <w:tcW w:w="1367" w:type="dxa"/>
            <w:shd w:val="clear" w:color="auto" w:fill="auto"/>
            <w:noWrap/>
            <w:vAlign w:val="center"/>
          </w:tcPr>
          <w:p w14:paraId="769AC0D0"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 xml:space="preserve">tugs </w:t>
            </w:r>
            <w:r>
              <w:rPr>
                <w:rFonts w:eastAsia="DengXian" w:cstheme="minorHAnsi"/>
                <w:color w:val="000000"/>
                <w:szCs w:val="18"/>
                <w:lang w:val="en-US" w:eastAsia="zh-CN" w:bidi="ar"/>
              </w:rPr>
              <w:t>and pushers</w:t>
            </w:r>
          </w:p>
        </w:tc>
        <w:tc>
          <w:tcPr>
            <w:tcW w:w="978" w:type="dxa"/>
            <w:shd w:val="clear" w:color="auto" w:fill="auto"/>
            <w:noWrap/>
            <w:vAlign w:val="center"/>
          </w:tcPr>
          <w:p w14:paraId="769AC0D1" w14:textId="77777777" w:rsidR="00F571D1" w:rsidRDefault="00186C5F">
            <w:pPr>
              <w:pStyle w:val="BodyText"/>
            </w:pPr>
            <w:r>
              <w:rPr>
                <w:rFonts w:hint="eastAsia"/>
              </w:rPr>
              <w:t>1</w:t>
            </w:r>
          </w:p>
        </w:tc>
        <w:tc>
          <w:tcPr>
            <w:tcW w:w="840" w:type="dxa"/>
            <w:shd w:val="clear" w:color="auto" w:fill="auto"/>
            <w:noWrap/>
            <w:vAlign w:val="center"/>
          </w:tcPr>
          <w:p w14:paraId="769AC0D2" w14:textId="77777777" w:rsidR="00F571D1" w:rsidRDefault="00F571D1">
            <w:pPr>
              <w:pStyle w:val="BodyText"/>
            </w:pPr>
          </w:p>
        </w:tc>
        <w:tc>
          <w:tcPr>
            <w:tcW w:w="840" w:type="dxa"/>
            <w:shd w:val="clear" w:color="auto" w:fill="auto"/>
            <w:noWrap/>
            <w:vAlign w:val="center"/>
          </w:tcPr>
          <w:p w14:paraId="769AC0D3" w14:textId="77777777" w:rsidR="00F571D1" w:rsidRDefault="00186C5F">
            <w:pPr>
              <w:pStyle w:val="BodyText"/>
            </w:pPr>
            <w:r>
              <w:rPr>
                <w:rFonts w:hint="eastAsia"/>
              </w:rPr>
              <w:t>2.5</w:t>
            </w:r>
          </w:p>
        </w:tc>
        <w:tc>
          <w:tcPr>
            <w:tcW w:w="1424" w:type="dxa"/>
            <w:shd w:val="clear" w:color="auto" w:fill="auto"/>
            <w:noWrap/>
            <w:vAlign w:val="center"/>
          </w:tcPr>
          <w:p w14:paraId="769AC0D4" w14:textId="77777777" w:rsidR="00F571D1" w:rsidRDefault="00186C5F">
            <w:pPr>
              <w:pStyle w:val="BodyText"/>
            </w:pPr>
            <w:r>
              <w:rPr>
                <w:rFonts w:hint="eastAsia"/>
              </w:rPr>
              <w:t>10</w:t>
            </w:r>
          </w:p>
        </w:tc>
        <w:tc>
          <w:tcPr>
            <w:tcW w:w="841" w:type="dxa"/>
            <w:shd w:val="clear" w:color="auto" w:fill="auto"/>
            <w:noWrap/>
            <w:vAlign w:val="center"/>
          </w:tcPr>
          <w:p w14:paraId="769AC0D5" w14:textId="77777777" w:rsidR="00F571D1" w:rsidRDefault="00186C5F">
            <w:pPr>
              <w:pStyle w:val="BodyText"/>
            </w:pPr>
            <w:r>
              <w:rPr>
                <w:rFonts w:hint="eastAsia"/>
              </w:rPr>
              <w:t>10^-5</w:t>
            </w:r>
          </w:p>
        </w:tc>
        <w:tc>
          <w:tcPr>
            <w:tcW w:w="1078" w:type="dxa"/>
            <w:shd w:val="clear" w:color="auto" w:fill="auto"/>
            <w:noWrap/>
            <w:vAlign w:val="center"/>
          </w:tcPr>
          <w:p w14:paraId="769AC0D6" w14:textId="77777777" w:rsidR="00F571D1" w:rsidRDefault="00186C5F">
            <w:pPr>
              <w:pStyle w:val="BodyText"/>
            </w:pPr>
            <w:r>
              <w:rPr>
                <w:rFonts w:hint="eastAsia"/>
              </w:rPr>
              <w:t>99.8</w:t>
            </w:r>
          </w:p>
        </w:tc>
        <w:tc>
          <w:tcPr>
            <w:tcW w:w="1034" w:type="dxa"/>
            <w:shd w:val="clear" w:color="auto" w:fill="auto"/>
            <w:noWrap/>
            <w:vAlign w:val="center"/>
          </w:tcPr>
          <w:p w14:paraId="769AC0D7" w14:textId="77777777" w:rsidR="00F571D1" w:rsidRDefault="00186C5F">
            <w:pPr>
              <w:pStyle w:val="BodyText"/>
            </w:pPr>
            <w:r>
              <w:rPr>
                <w:rFonts w:hint="eastAsia"/>
              </w:rPr>
              <w:t>99.97</w:t>
            </w:r>
          </w:p>
        </w:tc>
        <w:tc>
          <w:tcPr>
            <w:tcW w:w="954" w:type="dxa"/>
            <w:shd w:val="clear" w:color="auto" w:fill="auto"/>
            <w:noWrap/>
            <w:vAlign w:val="center"/>
          </w:tcPr>
          <w:p w14:paraId="769AC0D8" w14:textId="77777777" w:rsidR="00F571D1" w:rsidRDefault="00186C5F">
            <w:pPr>
              <w:pStyle w:val="BodyText"/>
            </w:pPr>
            <w:r>
              <w:rPr>
                <w:rFonts w:hint="eastAsia"/>
              </w:rPr>
              <w:t>Local</w:t>
            </w:r>
          </w:p>
        </w:tc>
        <w:tc>
          <w:tcPr>
            <w:tcW w:w="969" w:type="dxa"/>
            <w:shd w:val="clear" w:color="auto" w:fill="auto"/>
            <w:noWrap/>
            <w:vAlign w:val="center"/>
          </w:tcPr>
          <w:p w14:paraId="769AC0D9" w14:textId="77777777" w:rsidR="00F571D1" w:rsidRDefault="00186C5F">
            <w:pPr>
              <w:pStyle w:val="BodyText"/>
            </w:pPr>
            <w:r>
              <w:rPr>
                <w:rFonts w:hint="eastAsia"/>
              </w:rPr>
              <w:t>1</w:t>
            </w:r>
          </w:p>
        </w:tc>
      </w:tr>
      <w:tr w:rsidR="00F571D1" w14:paraId="769AC0E5" w14:textId="77777777">
        <w:trPr>
          <w:trHeight w:val="276"/>
        </w:trPr>
        <w:tc>
          <w:tcPr>
            <w:tcW w:w="1367" w:type="dxa"/>
            <w:shd w:val="clear" w:color="auto" w:fill="auto"/>
            <w:noWrap/>
            <w:vAlign w:val="center"/>
          </w:tcPr>
          <w:p w14:paraId="769AC0DB"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icebreakers</w:t>
            </w:r>
          </w:p>
        </w:tc>
        <w:tc>
          <w:tcPr>
            <w:tcW w:w="978" w:type="dxa"/>
            <w:shd w:val="clear" w:color="auto" w:fill="auto"/>
            <w:noWrap/>
            <w:vAlign w:val="center"/>
          </w:tcPr>
          <w:p w14:paraId="769AC0DC" w14:textId="77777777" w:rsidR="00F571D1" w:rsidRDefault="00186C5F">
            <w:pPr>
              <w:pStyle w:val="BodyText"/>
            </w:pPr>
            <w:r>
              <w:rPr>
                <w:rFonts w:hint="eastAsia"/>
              </w:rPr>
              <w:t>1</w:t>
            </w:r>
          </w:p>
        </w:tc>
        <w:tc>
          <w:tcPr>
            <w:tcW w:w="840" w:type="dxa"/>
            <w:shd w:val="clear" w:color="auto" w:fill="auto"/>
            <w:noWrap/>
            <w:vAlign w:val="center"/>
          </w:tcPr>
          <w:p w14:paraId="769AC0DD" w14:textId="77777777" w:rsidR="00F571D1" w:rsidRDefault="00F571D1">
            <w:pPr>
              <w:pStyle w:val="BodyText"/>
            </w:pPr>
          </w:p>
        </w:tc>
        <w:tc>
          <w:tcPr>
            <w:tcW w:w="840" w:type="dxa"/>
            <w:shd w:val="clear" w:color="auto" w:fill="auto"/>
            <w:noWrap/>
            <w:vAlign w:val="center"/>
          </w:tcPr>
          <w:p w14:paraId="769AC0DE" w14:textId="77777777" w:rsidR="00F571D1" w:rsidRDefault="00186C5F">
            <w:pPr>
              <w:pStyle w:val="BodyText"/>
            </w:pPr>
            <w:r>
              <w:rPr>
                <w:rFonts w:hint="eastAsia"/>
              </w:rPr>
              <w:t>2.5</w:t>
            </w:r>
          </w:p>
        </w:tc>
        <w:tc>
          <w:tcPr>
            <w:tcW w:w="1424" w:type="dxa"/>
            <w:shd w:val="clear" w:color="auto" w:fill="auto"/>
            <w:noWrap/>
            <w:vAlign w:val="center"/>
          </w:tcPr>
          <w:p w14:paraId="769AC0DF" w14:textId="77777777" w:rsidR="00F571D1" w:rsidRDefault="00186C5F">
            <w:pPr>
              <w:pStyle w:val="BodyText"/>
            </w:pPr>
            <w:r>
              <w:rPr>
                <w:rFonts w:hint="eastAsia"/>
              </w:rPr>
              <w:t>10</w:t>
            </w:r>
          </w:p>
        </w:tc>
        <w:tc>
          <w:tcPr>
            <w:tcW w:w="841" w:type="dxa"/>
            <w:shd w:val="clear" w:color="auto" w:fill="auto"/>
            <w:noWrap/>
            <w:vAlign w:val="center"/>
          </w:tcPr>
          <w:p w14:paraId="769AC0E0" w14:textId="77777777" w:rsidR="00F571D1" w:rsidRDefault="00186C5F">
            <w:pPr>
              <w:pStyle w:val="BodyText"/>
            </w:pPr>
            <w:r>
              <w:rPr>
                <w:rFonts w:hint="eastAsia"/>
              </w:rPr>
              <w:t>10^-5</w:t>
            </w:r>
          </w:p>
        </w:tc>
        <w:tc>
          <w:tcPr>
            <w:tcW w:w="1078" w:type="dxa"/>
            <w:shd w:val="clear" w:color="auto" w:fill="auto"/>
            <w:noWrap/>
            <w:vAlign w:val="center"/>
          </w:tcPr>
          <w:p w14:paraId="769AC0E1" w14:textId="77777777" w:rsidR="00F571D1" w:rsidRDefault="00186C5F">
            <w:pPr>
              <w:pStyle w:val="BodyText"/>
            </w:pPr>
            <w:r>
              <w:rPr>
                <w:rFonts w:hint="eastAsia"/>
              </w:rPr>
              <w:t>99.8</w:t>
            </w:r>
          </w:p>
        </w:tc>
        <w:tc>
          <w:tcPr>
            <w:tcW w:w="1034" w:type="dxa"/>
            <w:shd w:val="clear" w:color="auto" w:fill="auto"/>
            <w:noWrap/>
            <w:vAlign w:val="center"/>
          </w:tcPr>
          <w:p w14:paraId="769AC0E2" w14:textId="77777777" w:rsidR="00F571D1" w:rsidRDefault="00186C5F">
            <w:pPr>
              <w:pStyle w:val="BodyText"/>
            </w:pPr>
            <w:r>
              <w:rPr>
                <w:rFonts w:hint="eastAsia"/>
              </w:rPr>
              <w:t>99.97</w:t>
            </w:r>
          </w:p>
        </w:tc>
        <w:tc>
          <w:tcPr>
            <w:tcW w:w="954" w:type="dxa"/>
            <w:shd w:val="clear" w:color="auto" w:fill="auto"/>
            <w:noWrap/>
            <w:vAlign w:val="center"/>
          </w:tcPr>
          <w:p w14:paraId="769AC0E3" w14:textId="77777777" w:rsidR="00F571D1" w:rsidRDefault="00186C5F">
            <w:pPr>
              <w:pStyle w:val="BodyText"/>
            </w:pPr>
            <w:r>
              <w:rPr>
                <w:rFonts w:hint="eastAsia"/>
              </w:rPr>
              <w:t>Local</w:t>
            </w:r>
          </w:p>
        </w:tc>
        <w:tc>
          <w:tcPr>
            <w:tcW w:w="969" w:type="dxa"/>
            <w:shd w:val="clear" w:color="auto" w:fill="auto"/>
            <w:noWrap/>
            <w:vAlign w:val="center"/>
          </w:tcPr>
          <w:p w14:paraId="769AC0E4" w14:textId="77777777" w:rsidR="00F571D1" w:rsidRDefault="00186C5F">
            <w:pPr>
              <w:pStyle w:val="BodyText"/>
            </w:pPr>
            <w:r>
              <w:rPr>
                <w:rFonts w:hint="eastAsia"/>
              </w:rPr>
              <w:t>1</w:t>
            </w:r>
          </w:p>
        </w:tc>
      </w:tr>
      <w:tr w:rsidR="00F571D1" w14:paraId="769AC0EF" w14:textId="77777777">
        <w:trPr>
          <w:trHeight w:val="276"/>
        </w:trPr>
        <w:tc>
          <w:tcPr>
            <w:tcW w:w="1367" w:type="dxa"/>
            <w:shd w:val="clear" w:color="auto" w:fill="auto"/>
            <w:noWrap/>
            <w:vAlign w:val="center"/>
          </w:tcPr>
          <w:p w14:paraId="769AC0E6" w14:textId="77777777" w:rsidR="00F571D1" w:rsidRDefault="00F571D1">
            <w:pPr>
              <w:rPr>
                <w:rFonts w:eastAsia="DengXian" w:cstheme="minorHAnsi"/>
                <w:color w:val="000000"/>
                <w:szCs w:val="18"/>
              </w:rPr>
            </w:pPr>
          </w:p>
        </w:tc>
        <w:tc>
          <w:tcPr>
            <w:tcW w:w="1818" w:type="dxa"/>
            <w:gridSpan w:val="2"/>
            <w:shd w:val="clear" w:color="auto" w:fill="auto"/>
            <w:noWrap/>
            <w:vAlign w:val="center"/>
          </w:tcPr>
          <w:p w14:paraId="769AC0E7" w14:textId="77777777" w:rsidR="00F571D1" w:rsidRDefault="00186C5F">
            <w:pPr>
              <w:pStyle w:val="BodyText"/>
            </w:pPr>
            <w:r>
              <w:rPr>
                <w:rFonts w:hint="eastAsia"/>
              </w:rPr>
              <w:t>Absolute accuracy</w:t>
            </w:r>
          </w:p>
        </w:tc>
        <w:tc>
          <w:tcPr>
            <w:tcW w:w="840" w:type="dxa"/>
            <w:shd w:val="clear" w:color="auto" w:fill="auto"/>
            <w:noWrap/>
            <w:vAlign w:val="center"/>
          </w:tcPr>
          <w:p w14:paraId="769AC0E8" w14:textId="77777777" w:rsidR="00F571D1" w:rsidRDefault="00F571D1">
            <w:pPr>
              <w:pStyle w:val="BodyText"/>
            </w:pPr>
          </w:p>
        </w:tc>
        <w:tc>
          <w:tcPr>
            <w:tcW w:w="1424" w:type="dxa"/>
            <w:shd w:val="clear" w:color="auto" w:fill="auto"/>
            <w:noWrap/>
            <w:vAlign w:val="center"/>
          </w:tcPr>
          <w:p w14:paraId="769AC0E9" w14:textId="77777777" w:rsidR="00F571D1" w:rsidRDefault="00F571D1">
            <w:pPr>
              <w:pStyle w:val="BodyText"/>
            </w:pPr>
          </w:p>
        </w:tc>
        <w:tc>
          <w:tcPr>
            <w:tcW w:w="841" w:type="dxa"/>
            <w:shd w:val="clear" w:color="auto" w:fill="auto"/>
            <w:noWrap/>
            <w:vAlign w:val="center"/>
          </w:tcPr>
          <w:p w14:paraId="769AC0EA" w14:textId="77777777" w:rsidR="00F571D1" w:rsidRDefault="00F571D1">
            <w:pPr>
              <w:pStyle w:val="BodyText"/>
            </w:pPr>
          </w:p>
        </w:tc>
        <w:tc>
          <w:tcPr>
            <w:tcW w:w="1078" w:type="dxa"/>
            <w:shd w:val="clear" w:color="auto" w:fill="auto"/>
            <w:noWrap/>
            <w:vAlign w:val="center"/>
          </w:tcPr>
          <w:p w14:paraId="769AC0EB" w14:textId="77777777" w:rsidR="00F571D1" w:rsidRDefault="00F571D1">
            <w:pPr>
              <w:pStyle w:val="BodyText"/>
            </w:pPr>
          </w:p>
        </w:tc>
        <w:tc>
          <w:tcPr>
            <w:tcW w:w="1034" w:type="dxa"/>
            <w:shd w:val="clear" w:color="auto" w:fill="auto"/>
            <w:noWrap/>
            <w:vAlign w:val="center"/>
          </w:tcPr>
          <w:p w14:paraId="769AC0EC" w14:textId="77777777" w:rsidR="00F571D1" w:rsidRDefault="00F571D1">
            <w:pPr>
              <w:pStyle w:val="BodyText"/>
            </w:pPr>
          </w:p>
        </w:tc>
        <w:tc>
          <w:tcPr>
            <w:tcW w:w="954" w:type="dxa"/>
            <w:shd w:val="clear" w:color="auto" w:fill="auto"/>
            <w:noWrap/>
            <w:vAlign w:val="center"/>
          </w:tcPr>
          <w:p w14:paraId="769AC0ED" w14:textId="77777777" w:rsidR="00F571D1" w:rsidRDefault="00F571D1">
            <w:pPr>
              <w:pStyle w:val="BodyText"/>
            </w:pPr>
          </w:p>
        </w:tc>
        <w:tc>
          <w:tcPr>
            <w:tcW w:w="969" w:type="dxa"/>
            <w:shd w:val="clear" w:color="auto" w:fill="auto"/>
            <w:noWrap/>
            <w:vAlign w:val="center"/>
          </w:tcPr>
          <w:p w14:paraId="769AC0EE" w14:textId="77777777" w:rsidR="00F571D1" w:rsidRDefault="00F571D1">
            <w:pPr>
              <w:pStyle w:val="BodyText"/>
            </w:pPr>
          </w:p>
        </w:tc>
      </w:tr>
      <w:tr w:rsidR="00F571D1" w14:paraId="769AC0FA" w14:textId="77777777">
        <w:trPr>
          <w:trHeight w:val="276"/>
        </w:trPr>
        <w:tc>
          <w:tcPr>
            <w:tcW w:w="1367" w:type="dxa"/>
            <w:shd w:val="clear" w:color="auto" w:fill="auto"/>
            <w:noWrap/>
            <w:vAlign w:val="center"/>
          </w:tcPr>
          <w:p w14:paraId="769AC0F0"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automatic docking</w:t>
            </w:r>
          </w:p>
        </w:tc>
        <w:tc>
          <w:tcPr>
            <w:tcW w:w="978" w:type="dxa"/>
            <w:shd w:val="clear" w:color="auto" w:fill="auto"/>
            <w:noWrap/>
            <w:vAlign w:val="center"/>
          </w:tcPr>
          <w:p w14:paraId="769AC0F1" w14:textId="77777777" w:rsidR="00F571D1" w:rsidRDefault="00186C5F">
            <w:pPr>
              <w:pStyle w:val="BodyText"/>
            </w:pPr>
            <w:r>
              <w:rPr>
                <w:rFonts w:hint="eastAsia"/>
              </w:rPr>
              <w:t>0.1</w:t>
            </w:r>
          </w:p>
        </w:tc>
        <w:tc>
          <w:tcPr>
            <w:tcW w:w="840" w:type="dxa"/>
            <w:shd w:val="clear" w:color="auto" w:fill="auto"/>
            <w:noWrap/>
            <w:vAlign w:val="center"/>
          </w:tcPr>
          <w:p w14:paraId="769AC0F2" w14:textId="77777777" w:rsidR="00F571D1" w:rsidRDefault="00F571D1">
            <w:pPr>
              <w:pStyle w:val="BodyText"/>
            </w:pPr>
          </w:p>
        </w:tc>
        <w:tc>
          <w:tcPr>
            <w:tcW w:w="840" w:type="dxa"/>
            <w:shd w:val="clear" w:color="auto" w:fill="auto"/>
            <w:noWrap/>
            <w:vAlign w:val="center"/>
          </w:tcPr>
          <w:p w14:paraId="769AC0F3" w14:textId="77777777" w:rsidR="00F571D1" w:rsidRDefault="00186C5F">
            <w:pPr>
              <w:pStyle w:val="BodyText"/>
            </w:pPr>
            <w:r>
              <w:rPr>
                <w:rFonts w:hint="eastAsia"/>
              </w:rPr>
              <w:t>0.25</w:t>
            </w:r>
          </w:p>
        </w:tc>
        <w:tc>
          <w:tcPr>
            <w:tcW w:w="1424" w:type="dxa"/>
            <w:shd w:val="clear" w:color="auto" w:fill="auto"/>
            <w:noWrap/>
            <w:vAlign w:val="center"/>
          </w:tcPr>
          <w:p w14:paraId="769AC0F4" w14:textId="77777777" w:rsidR="00F571D1" w:rsidRDefault="00186C5F">
            <w:pPr>
              <w:pStyle w:val="BodyText"/>
            </w:pPr>
            <w:r>
              <w:rPr>
                <w:rFonts w:hint="eastAsia"/>
              </w:rPr>
              <w:t>10</w:t>
            </w:r>
          </w:p>
        </w:tc>
        <w:tc>
          <w:tcPr>
            <w:tcW w:w="841" w:type="dxa"/>
            <w:shd w:val="clear" w:color="auto" w:fill="auto"/>
            <w:noWrap/>
            <w:vAlign w:val="center"/>
          </w:tcPr>
          <w:p w14:paraId="769AC0F5" w14:textId="77777777" w:rsidR="00F571D1" w:rsidRDefault="00186C5F">
            <w:pPr>
              <w:pStyle w:val="BodyText"/>
            </w:pPr>
            <w:r>
              <w:rPr>
                <w:rFonts w:hint="eastAsia"/>
              </w:rPr>
              <w:t>10^-5</w:t>
            </w:r>
          </w:p>
        </w:tc>
        <w:tc>
          <w:tcPr>
            <w:tcW w:w="1078" w:type="dxa"/>
            <w:shd w:val="clear" w:color="auto" w:fill="auto"/>
            <w:noWrap/>
            <w:vAlign w:val="center"/>
          </w:tcPr>
          <w:p w14:paraId="769AC0F6" w14:textId="77777777" w:rsidR="00F571D1" w:rsidRDefault="00186C5F">
            <w:pPr>
              <w:pStyle w:val="BodyText"/>
            </w:pPr>
            <w:r>
              <w:rPr>
                <w:rFonts w:hint="eastAsia"/>
              </w:rPr>
              <w:t>99.8</w:t>
            </w:r>
          </w:p>
        </w:tc>
        <w:tc>
          <w:tcPr>
            <w:tcW w:w="1034" w:type="dxa"/>
            <w:shd w:val="clear" w:color="auto" w:fill="auto"/>
            <w:noWrap/>
            <w:vAlign w:val="center"/>
          </w:tcPr>
          <w:p w14:paraId="769AC0F7" w14:textId="77777777" w:rsidR="00F571D1" w:rsidRDefault="00186C5F">
            <w:pPr>
              <w:pStyle w:val="BodyText"/>
            </w:pPr>
            <w:r>
              <w:rPr>
                <w:rFonts w:hint="eastAsia"/>
              </w:rPr>
              <w:t>99.97</w:t>
            </w:r>
          </w:p>
        </w:tc>
        <w:tc>
          <w:tcPr>
            <w:tcW w:w="954" w:type="dxa"/>
            <w:shd w:val="clear" w:color="auto" w:fill="auto"/>
            <w:noWrap/>
            <w:vAlign w:val="center"/>
          </w:tcPr>
          <w:p w14:paraId="769AC0F8" w14:textId="77777777" w:rsidR="00F571D1" w:rsidRDefault="00186C5F">
            <w:pPr>
              <w:pStyle w:val="BodyText"/>
            </w:pPr>
            <w:r>
              <w:rPr>
                <w:rFonts w:hint="eastAsia"/>
              </w:rPr>
              <w:t>Local</w:t>
            </w:r>
          </w:p>
        </w:tc>
        <w:tc>
          <w:tcPr>
            <w:tcW w:w="969" w:type="dxa"/>
            <w:shd w:val="clear" w:color="auto" w:fill="auto"/>
            <w:noWrap/>
            <w:vAlign w:val="center"/>
          </w:tcPr>
          <w:p w14:paraId="769AC0F9" w14:textId="77777777" w:rsidR="00F571D1" w:rsidRDefault="00186C5F">
            <w:pPr>
              <w:pStyle w:val="BodyText"/>
            </w:pPr>
            <w:r>
              <w:rPr>
                <w:rFonts w:hint="eastAsia"/>
              </w:rPr>
              <w:t>1</w:t>
            </w:r>
          </w:p>
        </w:tc>
      </w:tr>
      <w:tr w:rsidR="00F571D1" w14:paraId="769AC105" w14:textId="77777777">
        <w:trPr>
          <w:trHeight w:val="276"/>
        </w:trPr>
        <w:tc>
          <w:tcPr>
            <w:tcW w:w="1367" w:type="dxa"/>
            <w:shd w:val="clear" w:color="auto" w:fill="auto"/>
            <w:noWrap/>
            <w:vAlign w:val="center"/>
          </w:tcPr>
          <w:p w14:paraId="769AC0FB"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Hydrography</w:t>
            </w:r>
          </w:p>
        </w:tc>
        <w:tc>
          <w:tcPr>
            <w:tcW w:w="978" w:type="dxa"/>
            <w:shd w:val="clear" w:color="auto" w:fill="auto"/>
            <w:noWrap/>
            <w:vAlign w:val="center"/>
          </w:tcPr>
          <w:p w14:paraId="769AC0FC" w14:textId="77777777" w:rsidR="00F571D1" w:rsidRDefault="00186C5F">
            <w:pPr>
              <w:pStyle w:val="BodyText"/>
            </w:pPr>
            <w:r>
              <w:rPr>
                <w:rFonts w:hint="eastAsia"/>
              </w:rPr>
              <w:t>1-2</w:t>
            </w:r>
          </w:p>
        </w:tc>
        <w:tc>
          <w:tcPr>
            <w:tcW w:w="840" w:type="dxa"/>
            <w:shd w:val="clear" w:color="auto" w:fill="auto"/>
            <w:noWrap/>
            <w:vAlign w:val="center"/>
          </w:tcPr>
          <w:p w14:paraId="769AC0FD" w14:textId="77777777" w:rsidR="00F571D1" w:rsidRDefault="00186C5F">
            <w:pPr>
              <w:pStyle w:val="BodyText"/>
            </w:pPr>
            <w:r>
              <w:rPr>
                <w:rFonts w:hint="eastAsia"/>
              </w:rPr>
              <w:t>0.1</w:t>
            </w:r>
          </w:p>
        </w:tc>
        <w:tc>
          <w:tcPr>
            <w:tcW w:w="840" w:type="dxa"/>
            <w:shd w:val="clear" w:color="auto" w:fill="auto"/>
            <w:noWrap/>
            <w:vAlign w:val="center"/>
          </w:tcPr>
          <w:p w14:paraId="769AC0FE" w14:textId="77777777" w:rsidR="00F571D1" w:rsidRDefault="00186C5F">
            <w:pPr>
              <w:pStyle w:val="BodyText"/>
            </w:pPr>
            <w:r>
              <w:rPr>
                <w:rFonts w:hint="eastAsia"/>
              </w:rPr>
              <w:t>2.5-5</w:t>
            </w:r>
          </w:p>
        </w:tc>
        <w:tc>
          <w:tcPr>
            <w:tcW w:w="1424" w:type="dxa"/>
            <w:shd w:val="clear" w:color="auto" w:fill="auto"/>
            <w:noWrap/>
            <w:vAlign w:val="center"/>
          </w:tcPr>
          <w:p w14:paraId="769AC0FF" w14:textId="77777777" w:rsidR="00F571D1" w:rsidRDefault="00186C5F">
            <w:pPr>
              <w:pStyle w:val="BodyText"/>
            </w:pPr>
            <w:r>
              <w:rPr>
                <w:rFonts w:hint="eastAsia"/>
              </w:rPr>
              <w:t>10</w:t>
            </w:r>
          </w:p>
        </w:tc>
        <w:tc>
          <w:tcPr>
            <w:tcW w:w="841" w:type="dxa"/>
            <w:shd w:val="clear" w:color="auto" w:fill="auto"/>
            <w:noWrap/>
            <w:vAlign w:val="center"/>
          </w:tcPr>
          <w:p w14:paraId="769AC100" w14:textId="77777777" w:rsidR="00F571D1" w:rsidRDefault="00186C5F">
            <w:pPr>
              <w:pStyle w:val="BodyText"/>
            </w:pPr>
            <w:r>
              <w:rPr>
                <w:rFonts w:hint="eastAsia"/>
              </w:rPr>
              <w:t>10^-5</w:t>
            </w:r>
          </w:p>
        </w:tc>
        <w:tc>
          <w:tcPr>
            <w:tcW w:w="1078" w:type="dxa"/>
            <w:shd w:val="clear" w:color="auto" w:fill="auto"/>
            <w:noWrap/>
            <w:vAlign w:val="center"/>
          </w:tcPr>
          <w:p w14:paraId="769AC101" w14:textId="77777777" w:rsidR="00F571D1" w:rsidRDefault="00186C5F">
            <w:pPr>
              <w:pStyle w:val="BodyText"/>
            </w:pPr>
            <w:r>
              <w:rPr>
                <w:rFonts w:hint="eastAsia"/>
              </w:rPr>
              <w:t>99.8</w:t>
            </w:r>
          </w:p>
        </w:tc>
        <w:tc>
          <w:tcPr>
            <w:tcW w:w="1034" w:type="dxa"/>
            <w:shd w:val="clear" w:color="auto" w:fill="auto"/>
            <w:noWrap/>
            <w:vAlign w:val="center"/>
          </w:tcPr>
          <w:p w14:paraId="769AC102" w14:textId="77777777" w:rsidR="00F571D1" w:rsidRDefault="00186C5F">
            <w:pPr>
              <w:pStyle w:val="BodyText"/>
            </w:pPr>
            <w:r>
              <w:rPr>
                <w:rFonts w:hint="eastAsia"/>
              </w:rPr>
              <w:t>N/A</w:t>
            </w:r>
          </w:p>
        </w:tc>
        <w:tc>
          <w:tcPr>
            <w:tcW w:w="954" w:type="dxa"/>
            <w:shd w:val="clear" w:color="auto" w:fill="auto"/>
            <w:noWrap/>
            <w:vAlign w:val="center"/>
          </w:tcPr>
          <w:p w14:paraId="769AC103" w14:textId="77777777" w:rsidR="00F571D1" w:rsidRDefault="00186C5F">
            <w:pPr>
              <w:pStyle w:val="BodyText"/>
            </w:pPr>
            <w:r>
              <w:rPr>
                <w:rFonts w:hint="eastAsia"/>
              </w:rPr>
              <w:t>Regional</w:t>
            </w:r>
          </w:p>
        </w:tc>
        <w:tc>
          <w:tcPr>
            <w:tcW w:w="969" w:type="dxa"/>
            <w:shd w:val="clear" w:color="auto" w:fill="auto"/>
            <w:noWrap/>
            <w:vAlign w:val="center"/>
          </w:tcPr>
          <w:p w14:paraId="769AC104" w14:textId="77777777" w:rsidR="00F571D1" w:rsidRDefault="00186C5F">
            <w:pPr>
              <w:pStyle w:val="BodyText"/>
            </w:pPr>
            <w:r>
              <w:rPr>
                <w:rFonts w:hint="eastAsia"/>
              </w:rPr>
              <w:t>1</w:t>
            </w:r>
          </w:p>
        </w:tc>
      </w:tr>
      <w:tr w:rsidR="00F571D1" w14:paraId="769AC110" w14:textId="77777777">
        <w:trPr>
          <w:trHeight w:val="830"/>
        </w:trPr>
        <w:tc>
          <w:tcPr>
            <w:tcW w:w="1367" w:type="dxa"/>
            <w:shd w:val="clear" w:color="auto" w:fill="auto"/>
            <w:vAlign w:val="center"/>
          </w:tcPr>
          <w:p w14:paraId="769AC106" w14:textId="77777777" w:rsidR="00F571D1" w:rsidRDefault="00186C5F">
            <w:pPr>
              <w:textAlignment w:val="center"/>
              <w:rPr>
                <w:rFonts w:eastAsia="DengXian" w:cstheme="minorHAnsi"/>
                <w:color w:val="000000"/>
                <w:szCs w:val="18"/>
              </w:rPr>
            </w:pPr>
            <w:r>
              <w:rPr>
                <w:rFonts w:eastAsia="DengXian" w:cstheme="minorHAnsi"/>
                <w:b/>
                <w:bCs/>
                <w:color w:val="000000"/>
                <w:szCs w:val="18"/>
                <w:lang w:val="en-US" w:eastAsia="zh-CN" w:bidi="ar"/>
              </w:rPr>
              <w:lastRenderedPageBreak/>
              <w:t xml:space="preserve">Marine </w:t>
            </w:r>
            <w:r>
              <w:rPr>
                <w:rFonts w:eastAsia="DengXian" w:cstheme="minorHAnsi"/>
                <w:b/>
                <w:bCs/>
                <w:color w:val="000000"/>
                <w:szCs w:val="18"/>
                <w:lang w:val="en-US" w:eastAsia="zh-CN" w:bidi="ar"/>
              </w:rPr>
              <w:t>engineering,</w:t>
            </w:r>
            <w:r>
              <w:rPr>
                <w:rFonts w:eastAsia="DengXian" w:cstheme="minorHAnsi"/>
                <w:b/>
                <w:bCs/>
                <w:color w:val="000000"/>
                <w:szCs w:val="18"/>
                <w:lang w:val="en-US" w:eastAsia="zh-CN" w:bidi="ar"/>
              </w:rPr>
              <w:br/>
              <w:t>construction,</w:t>
            </w:r>
            <w:r>
              <w:rPr>
                <w:rFonts w:eastAsia="DengXian" w:cstheme="minorHAnsi"/>
                <w:b/>
                <w:bCs/>
                <w:color w:val="000000"/>
                <w:szCs w:val="18"/>
                <w:lang w:val="en-US" w:eastAsia="zh-CN" w:bidi="ar"/>
              </w:rPr>
              <w:br/>
              <w:t>maintenance and management</w:t>
            </w:r>
          </w:p>
        </w:tc>
        <w:tc>
          <w:tcPr>
            <w:tcW w:w="978" w:type="dxa"/>
            <w:shd w:val="clear" w:color="auto" w:fill="auto"/>
            <w:noWrap/>
            <w:vAlign w:val="center"/>
          </w:tcPr>
          <w:p w14:paraId="769AC107" w14:textId="77777777" w:rsidR="00F571D1" w:rsidRDefault="00F571D1">
            <w:pPr>
              <w:pStyle w:val="BodyText"/>
            </w:pPr>
          </w:p>
        </w:tc>
        <w:tc>
          <w:tcPr>
            <w:tcW w:w="840" w:type="dxa"/>
            <w:shd w:val="clear" w:color="auto" w:fill="auto"/>
            <w:noWrap/>
            <w:vAlign w:val="center"/>
          </w:tcPr>
          <w:p w14:paraId="769AC108" w14:textId="77777777" w:rsidR="00F571D1" w:rsidRDefault="00F571D1">
            <w:pPr>
              <w:pStyle w:val="BodyText"/>
            </w:pPr>
          </w:p>
        </w:tc>
        <w:tc>
          <w:tcPr>
            <w:tcW w:w="840" w:type="dxa"/>
            <w:shd w:val="clear" w:color="auto" w:fill="auto"/>
            <w:noWrap/>
            <w:vAlign w:val="center"/>
          </w:tcPr>
          <w:p w14:paraId="769AC109" w14:textId="77777777" w:rsidR="00F571D1" w:rsidRDefault="00F571D1">
            <w:pPr>
              <w:pStyle w:val="BodyText"/>
            </w:pPr>
          </w:p>
        </w:tc>
        <w:tc>
          <w:tcPr>
            <w:tcW w:w="1424" w:type="dxa"/>
            <w:shd w:val="clear" w:color="auto" w:fill="auto"/>
            <w:noWrap/>
            <w:vAlign w:val="center"/>
          </w:tcPr>
          <w:p w14:paraId="769AC10A" w14:textId="77777777" w:rsidR="00F571D1" w:rsidRDefault="00F571D1">
            <w:pPr>
              <w:pStyle w:val="BodyText"/>
            </w:pPr>
          </w:p>
        </w:tc>
        <w:tc>
          <w:tcPr>
            <w:tcW w:w="841" w:type="dxa"/>
            <w:shd w:val="clear" w:color="auto" w:fill="auto"/>
            <w:noWrap/>
            <w:vAlign w:val="center"/>
          </w:tcPr>
          <w:p w14:paraId="769AC10B" w14:textId="77777777" w:rsidR="00F571D1" w:rsidRDefault="00F571D1">
            <w:pPr>
              <w:pStyle w:val="BodyText"/>
            </w:pPr>
          </w:p>
        </w:tc>
        <w:tc>
          <w:tcPr>
            <w:tcW w:w="1078" w:type="dxa"/>
            <w:shd w:val="clear" w:color="auto" w:fill="auto"/>
            <w:noWrap/>
            <w:vAlign w:val="center"/>
          </w:tcPr>
          <w:p w14:paraId="769AC10C" w14:textId="77777777" w:rsidR="00F571D1" w:rsidRDefault="00F571D1">
            <w:pPr>
              <w:pStyle w:val="BodyText"/>
            </w:pPr>
          </w:p>
        </w:tc>
        <w:tc>
          <w:tcPr>
            <w:tcW w:w="1034" w:type="dxa"/>
            <w:shd w:val="clear" w:color="auto" w:fill="auto"/>
            <w:noWrap/>
            <w:vAlign w:val="center"/>
          </w:tcPr>
          <w:p w14:paraId="769AC10D" w14:textId="77777777" w:rsidR="00F571D1" w:rsidRDefault="00F571D1">
            <w:pPr>
              <w:pStyle w:val="BodyText"/>
            </w:pPr>
          </w:p>
        </w:tc>
        <w:tc>
          <w:tcPr>
            <w:tcW w:w="954" w:type="dxa"/>
            <w:shd w:val="clear" w:color="auto" w:fill="auto"/>
            <w:noWrap/>
            <w:vAlign w:val="center"/>
          </w:tcPr>
          <w:p w14:paraId="769AC10E" w14:textId="77777777" w:rsidR="00F571D1" w:rsidRDefault="00F571D1">
            <w:pPr>
              <w:pStyle w:val="BodyText"/>
            </w:pPr>
          </w:p>
        </w:tc>
        <w:tc>
          <w:tcPr>
            <w:tcW w:w="969" w:type="dxa"/>
            <w:shd w:val="clear" w:color="auto" w:fill="auto"/>
            <w:noWrap/>
            <w:vAlign w:val="center"/>
          </w:tcPr>
          <w:p w14:paraId="769AC10F" w14:textId="77777777" w:rsidR="00F571D1" w:rsidRDefault="00F571D1">
            <w:pPr>
              <w:pStyle w:val="BodyText"/>
            </w:pPr>
          </w:p>
        </w:tc>
      </w:tr>
      <w:tr w:rsidR="00F571D1" w14:paraId="769AC11B" w14:textId="77777777">
        <w:trPr>
          <w:trHeight w:val="276"/>
        </w:trPr>
        <w:tc>
          <w:tcPr>
            <w:tcW w:w="1367" w:type="dxa"/>
            <w:shd w:val="clear" w:color="auto" w:fill="auto"/>
            <w:noWrap/>
            <w:vAlign w:val="center"/>
          </w:tcPr>
          <w:p w14:paraId="769AC111"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dredging</w:t>
            </w:r>
          </w:p>
        </w:tc>
        <w:tc>
          <w:tcPr>
            <w:tcW w:w="978" w:type="dxa"/>
            <w:shd w:val="clear" w:color="auto" w:fill="auto"/>
            <w:noWrap/>
            <w:vAlign w:val="center"/>
          </w:tcPr>
          <w:p w14:paraId="769AC112" w14:textId="77777777" w:rsidR="00F571D1" w:rsidRDefault="00186C5F">
            <w:pPr>
              <w:pStyle w:val="BodyText"/>
            </w:pPr>
            <w:r>
              <w:rPr>
                <w:rFonts w:hint="eastAsia"/>
              </w:rPr>
              <w:t>0.1</w:t>
            </w:r>
          </w:p>
        </w:tc>
        <w:tc>
          <w:tcPr>
            <w:tcW w:w="840" w:type="dxa"/>
            <w:shd w:val="clear" w:color="auto" w:fill="auto"/>
            <w:noWrap/>
            <w:vAlign w:val="center"/>
          </w:tcPr>
          <w:p w14:paraId="769AC113" w14:textId="77777777" w:rsidR="00F571D1" w:rsidRDefault="00186C5F">
            <w:pPr>
              <w:pStyle w:val="BodyText"/>
            </w:pPr>
            <w:r>
              <w:rPr>
                <w:rFonts w:hint="eastAsia"/>
              </w:rPr>
              <w:t>0.1</w:t>
            </w:r>
          </w:p>
        </w:tc>
        <w:tc>
          <w:tcPr>
            <w:tcW w:w="840" w:type="dxa"/>
            <w:shd w:val="clear" w:color="auto" w:fill="auto"/>
            <w:noWrap/>
            <w:vAlign w:val="center"/>
          </w:tcPr>
          <w:p w14:paraId="769AC114" w14:textId="77777777" w:rsidR="00F571D1" w:rsidRDefault="00186C5F">
            <w:pPr>
              <w:pStyle w:val="BodyText"/>
            </w:pPr>
            <w:r>
              <w:rPr>
                <w:rFonts w:hint="eastAsia"/>
              </w:rPr>
              <w:t>0.25</w:t>
            </w:r>
          </w:p>
        </w:tc>
        <w:tc>
          <w:tcPr>
            <w:tcW w:w="1424" w:type="dxa"/>
            <w:shd w:val="clear" w:color="auto" w:fill="auto"/>
            <w:noWrap/>
            <w:vAlign w:val="center"/>
          </w:tcPr>
          <w:p w14:paraId="769AC115" w14:textId="77777777" w:rsidR="00F571D1" w:rsidRDefault="00186C5F">
            <w:pPr>
              <w:pStyle w:val="BodyText"/>
            </w:pPr>
            <w:r>
              <w:rPr>
                <w:rFonts w:hint="eastAsia"/>
              </w:rPr>
              <w:t>10</w:t>
            </w:r>
          </w:p>
        </w:tc>
        <w:tc>
          <w:tcPr>
            <w:tcW w:w="841" w:type="dxa"/>
            <w:shd w:val="clear" w:color="auto" w:fill="auto"/>
            <w:noWrap/>
            <w:vAlign w:val="center"/>
          </w:tcPr>
          <w:p w14:paraId="769AC116" w14:textId="77777777" w:rsidR="00F571D1" w:rsidRDefault="00186C5F">
            <w:pPr>
              <w:pStyle w:val="BodyText"/>
            </w:pPr>
            <w:r>
              <w:rPr>
                <w:rFonts w:hint="eastAsia"/>
              </w:rPr>
              <w:t>10^-5</w:t>
            </w:r>
          </w:p>
        </w:tc>
        <w:tc>
          <w:tcPr>
            <w:tcW w:w="1078" w:type="dxa"/>
            <w:shd w:val="clear" w:color="auto" w:fill="auto"/>
            <w:noWrap/>
            <w:vAlign w:val="center"/>
          </w:tcPr>
          <w:p w14:paraId="769AC117" w14:textId="77777777" w:rsidR="00F571D1" w:rsidRDefault="00186C5F">
            <w:pPr>
              <w:pStyle w:val="BodyText"/>
            </w:pPr>
            <w:r>
              <w:rPr>
                <w:rFonts w:hint="eastAsia"/>
              </w:rPr>
              <w:t>99.8</w:t>
            </w:r>
          </w:p>
        </w:tc>
        <w:tc>
          <w:tcPr>
            <w:tcW w:w="1034" w:type="dxa"/>
            <w:shd w:val="clear" w:color="auto" w:fill="auto"/>
            <w:noWrap/>
            <w:vAlign w:val="center"/>
          </w:tcPr>
          <w:p w14:paraId="769AC118" w14:textId="77777777" w:rsidR="00F571D1" w:rsidRDefault="00186C5F">
            <w:pPr>
              <w:pStyle w:val="BodyText"/>
            </w:pPr>
            <w:r>
              <w:rPr>
                <w:rFonts w:hint="eastAsia"/>
              </w:rPr>
              <w:t>N/A</w:t>
            </w:r>
          </w:p>
        </w:tc>
        <w:tc>
          <w:tcPr>
            <w:tcW w:w="954" w:type="dxa"/>
            <w:shd w:val="clear" w:color="auto" w:fill="auto"/>
            <w:noWrap/>
            <w:vAlign w:val="center"/>
          </w:tcPr>
          <w:p w14:paraId="769AC119" w14:textId="77777777" w:rsidR="00F571D1" w:rsidRDefault="00186C5F">
            <w:pPr>
              <w:pStyle w:val="BodyText"/>
            </w:pPr>
            <w:r>
              <w:rPr>
                <w:rFonts w:hint="eastAsia"/>
              </w:rPr>
              <w:t>Local</w:t>
            </w:r>
          </w:p>
        </w:tc>
        <w:tc>
          <w:tcPr>
            <w:tcW w:w="969" w:type="dxa"/>
            <w:shd w:val="clear" w:color="auto" w:fill="auto"/>
            <w:noWrap/>
            <w:vAlign w:val="center"/>
          </w:tcPr>
          <w:p w14:paraId="769AC11A" w14:textId="77777777" w:rsidR="00F571D1" w:rsidRDefault="00186C5F">
            <w:pPr>
              <w:pStyle w:val="BodyText"/>
            </w:pPr>
            <w:r>
              <w:rPr>
                <w:rFonts w:hint="eastAsia"/>
              </w:rPr>
              <w:t>1</w:t>
            </w:r>
          </w:p>
        </w:tc>
      </w:tr>
      <w:tr w:rsidR="00F571D1" w14:paraId="769AC126" w14:textId="77777777">
        <w:trPr>
          <w:trHeight w:val="276"/>
        </w:trPr>
        <w:tc>
          <w:tcPr>
            <w:tcW w:w="1367" w:type="dxa"/>
            <w:shd w:val="clear" w:color="auto" w:fill="auto"/>
            <w:noWrap/>
            <w:vAlign w:val="center"/>
          </w:tcPr>
          <w:p w14:paraId="769AC11C"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cable and pipeline laying</w:t>
            </w:r>
          </w:p>
        </w:tc>
        <w:tc>
          <w:tcPr>
            <w:tcW w:w="978" w:type="dxa"/>
            <w:shd w:val="clear" w:color="auto" w:fill="auto"/>
            <w:noWrap/>
            <w:vAlign w:val="center"/>
          </w:tcPr>
          <w:p w14:paraId="769AC11D" w14:textId="77777777" w:rsidR="00F571D1" w:rsidRDefault="00186C5F">
            <w:pPr>
              <w:pStyle w:val="BodyText"/>
            </w:pPr>
            <w:r>
              <w:rPr>
                <w:rFonts w:hint="eastAsia"/>
              </w:rPr>
              <w:t>1</w:t>
            </w:r>
          </w:p>
        </w:tc>
        <w:tc>
          <w:tcPr>
            <w:tcW w:w="840" w:type="dxa"/>
            <w:shd w:val="clear" w:color="auto" w:fill="auto"/>
            <w:noWrap/>
            <w:vAlign w:val="center"/>
          </w:tcPr>
          <w:p w14:paraId="769AC11E" w14:textId="77777777" w:rsidR="00F571D1" w:rsidRDefault="00186C5F">
            <w:pPr>
              <w:pStyle w:val="BodyText"/>
            </w:pPr>
            <w:r>
              <w:rPr>
                <w:rFonts w:hint="eastAsia"/>
              </w:rPr>
              <w:t>N/A</w:t>
            </w:r>
          </w:p>
        </w:tc>
        <w:tc>
          <w:tcPr>
            <w:tcW w:w="840" w:type="dxa"/>
            <w:shd w:val="clear" w:color="auto" w:fill="auto"/>
            <w:noWrap/>
            <w:vAlign w:val="center"/>
          </w:tcPr>
          <w:p w14:paraId="769AC11F" w14:textId="77777777" w:rsidR="00F571D1" w:rsidRDefault="00186C5F">
            <w:pPr>
              <w:pStyle w:val="BodyText"/>
            </w:pPr>
            <w:r>
              <w:rPr>
                <w:rFonts w:hint="eastAsia"/>
              </w:rPr>
              <w:t>2.5</w:t>
            </w:r>
          </w:p>
        </w:tc>
        <w:tc>
          <w:tcPr>
            <w:tcW w:w="1424" w:type="dxa"/>
            <w:shd w:val="clear" w:color="auto" w:fill="auto"/>
            <w:noWrap/>
            <w:vAlign w:val="center"/>
          </w:tcPr>
          <w:p w14:paraId="769AC120" w14:textId="77777777" w:rsidR="00F571D1" w:rsidRDefault="00186C5F">
            <w:pPr>
              <w:pStyle w:val="BodyText"/>
            </w:pPr>
            <w:r>
              <w:rPr>
                <w:rFonts w:hint="eastAsia"/>
              </w:rPr>
              <w:t>10</w:t>
            </w:r>
          </w:p>
        </w:tc>
        <w:tc>
          <w:tcPr>
            <w:tcW w:w="841" w:type="dxa"/>
            <w:shd w:val="clear" w:color="auto" w:fill="auto"/>
            <w:noWrap/>
            <w:vAlign w:val="center"/>
          </w:tcPr>
          <w:p w14:paraId="769AC121" w14:textId="77777777" w:rsidR="00F571D1" w:rsidRDefault="00186C5F">
            <w:pPr>
              <w:pStyle w:val="BodyText"/>
            </w:pPr>
            <w:r>
              <w:rPr>
                <w:rFonts w:hint="eastAsia"/>
              </w:rPr>
              <w:t>10^-5</w:t>
            </w:r>
          </w:p>
        </w:tc>
        <w:tc>
          <w:tcPr>
            <w:tcW w:w="1078" w:type="dxa"/>
            <w:shd w:val="clear" w:color="auto" w:fill="auto"/>
            <w:noWrap/>
            <w:vAlign w:val="center"/>
          </w:tcPr>
          <w:p w14:paraId="769AC122" w14:textId="77777777" w:rsidR="00F571D1" w:rsidRDefault="00186C5F">
            <w:pPr>
              <w:pStyle w:val="BodyText"/>
            </w:pPr>
            <w:r>
              <w:rPr>
                <w:rFonts w:hint="eastAsia"/>
              </w:rPr>
              <w:t>99.8</w:t>
            </w:r>
          </w:p>
        </w:tc>
        <w:tc>
          <w:tcPr>
            <w:tcW w:w="1034" w:type="dxa"/>
            <w:shd w:val="clear" w:color="auto" w:fill="auto"/>
            <w:noWrap/>
            <w:vAlign w:val="center"/>
          </w:tcPr>
          <w:p w14:paraId="769AC123" w14:textId="77777777" w:rsidR="00F571D1" w:rsidRDefault="00186C5F">
            <w:pPr>
              <w:pStyle w:val="BodyText"/>
            </w:pPr>
            <w:r>
              <w:rPr>
                <w:rFonts w:hint="eastAsia"/>
              </w:rPr>
              <w:t>N/A</w:t>
            </w:r>
          </w:p>
        </w:tc>
        <w:tc>
          <w:tcPr>
            <w:tcW w:w="954" w:type="dxa"/>
            <w:shd w:val="clear" w:color="auto" w:fill="auto"/>
            <w:noWrap/>
            <w:vAlign w:val="center"/>
          </w:tcPr>
          <w:p w14:paraId="769AC124" w14:textId="77777777" w:rsidR="00F571D1" w:rsidRDefault="00186C5F">
            <w:pPr>
              <w:pStyle w:val="BodyText"/>
            </w:pPr>
            <w:r>
              <w:rPr>
                <w:rFonts w:hint="eastAsia"/>
              </w:rPr>
              <w:t>Regional</w:t>
            </w:r>
          </w:p>
        </w:tc>
        <w:tc>
          <w:tcPr>
            <w:tcW w:w="969" w:type="dxa"/>
            <w:shd w:val="clear" w:color="auto" w:fill="auto"/>
            <w:noWrap/>
            <w:vAlign w:val="center"/>
          </w:tcPr>
          <w:p w14:paraId="769AC125" w14:textId="77777777" w:rsidR="00F571D1" w:rsidRDefault="00186C5F">
            <w:pPr>
              <w:pStyle w:val="BodyText"/>
            </w:pPr>
            <w:r>
              <w:rPr>
                <w:rFonts w:hint="eastAsia"/>
              </w:rPr>
              <w:t>1</w:t>
            </w:r>
          </w:p>
        </w:tc>
      </w:tr>
      <w:tr w:rsidR="00F571D1" w14:paraId="769AC131" w14:textId="77777777">
        <w:trPr>
          <w:trHeight w:val="276"/>
        </w:trPr>
        <w:tc>
          <w:tcPr>
            <w:tcW w:w="1367" w:type="dxa"/>
            <w:shd w:val="clear" w:color="auto" w:fill="auto"/>
            <w:noWrap/>
            <w:vAlign w:val="center"/>
          </w:tcPr>
          <w:p w14:paraId="769AC127"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construction works</w:t>
            </w:r>
          </w:p>
        </w:tc>
        <w:tc>
          <w:tcPr>
            <w:tcW w:w="978" w:type="dxa"/>
            <w:shd w:val="clear" w:color="auto" w:fill="auto"/>
            <w:noWrap/>
            <w:vAlign w:val="center"/>
          </w:tcPr>
          <w:p w14:paraId="769AC128" w14:textId="77777777" w:rsidR="00F571D1" w:rsidRDefault="00186C5F">
            <w:pPr>
              <w:pStyle w:val="BodyText"/>
            </w:pPr>
            <w:r>
              <w:rPr>
                <w:rFonts w:hint="eastAsia"/>
              </w:rPr>
              <w:t>0.1</w:t>
            </w:r>
          </w:p>
        </w:tc>
        <w:tc>
          <w:tcPr>
            <w:tcW w:w="840" w:type="dxa"/>
            <w:shd w:val="clear" w:color="auto" w:fill="auto"/>
            <w:noWrap/>
            <w:vAlign w:val="center"/>
          </w:tcPr>
          <w:p w14:paraId="769AC129" w14:textId="77777777" w:rsidR="00F571D1" w:rsidRDefault="00186C5F">
            <w:pPr>
              <w:pStyle w:val="BodyText"/>
            </w:pPr>
            <w:r>
              <w:rPr>
                <w:rFonts w:hint="eastAsia"/>
              </w:rPr>
              <w:t>0.1</w:t>
            </w:r>
          </w:p>
        </w:tc>
        <w:tc>
          <w:tcPr>
            <w:tcW w:w="840" w:type="dxa"/>
            <w:shd w:val="clear" w:color="auto" w:fill="auto"/>
            <w:noWrap/>
            <w:vAlign w:val="center"/>
          </w:tcPr>
          <w:p w14:paraId="769AC12A" w14:textId="77777777" w:rsidR="00F571D1" w:rsidRDefault="00186C5F">
            <w:pPr>
              <w:pStyle w:val="BodyText"/>
            </w:pPr>
            <w:r>
              <w:rPr>
                <w:rFonts w:hint="eastAsia"/>
              </w:rPr>
              <w:t>0.25</w:t>
            </w:r>
          </w:p>
        </w:tc>
        <w:tc>
          <w:tcPr>
            <w:tcW w:w="1424" w:type="dxa"/>
            <w:shd w:val="clear" w:color="auto" w:fill="auto"/>
            <w:noWrap/>
            <w:vAlign w:val="center"/>
          </w:tcPr>
          <w:p w14:paraId="769AC12B" w14:textId="77777777" w:rsidR="00F571D1" w:rsidRDefault="00186C5F">
            <w:pPr>
              <w:pStyle w:val="BodyText"/>
            </w:pPr>
            <w:r>
              <w:rPr>
                <w:rFonts w:hint="eastAsia"/>
              </w:rPr>
              <w:t>10</w:t>
            </w:r>
          </w:p>
        </w:tc>
        <w:tc>
          <w:tcPr>
            <w:tcW w:w="841" w:type="dxa"/>
            <w:shd w:val="clear" w:color="auto" w:fill="auto"/>
            <w:noWrap/>
            <w:vAlign w:val="center"/>
          </w:tcPr>
          <w:p w14:paraId="769AC12C" w14:textId="77777777" w:rsidR="00F571D1" w:rsidRDefault="00186C5F">
            <w:pPr>
              <w:pStyle w:val="BodyText"/>
            </w:pPr>
            <w:r>
              <w:rPr>
                <w:rFonts w:hint="eastAsia"/>
              </w:rPr>
              <w:t>10^-5</w:t>
            </w:r>
          </w:p>
        </w:tc>
        <w:tc>
          <w:tcPr>
            <w:tcW w:w="1078" w:type="dxa"/>
            <w:shd w:val="clear" w:color="auto" w:fill="auto"/>
            <w:noWrap/>
            <w:vAlign w:val="center"/>
          </w:tcPr>
          <w:p w14:paraId="769AC12D" w14:textId="77777777" w:rsidR="00F571D1" w:rsidRDefault="00186C5F">
            <w:pPr>
              <w:pStyle w:val="BodyText"/>
            </w:pPr>
            <w:r>
              <w:rPr>
                <w:rFonts w:hint="eastAsia"/>
              </w:rPr>
              <w:t>99.8</w:t>
            </w:r>
          </w:p>
        </w:tc>
        <w:tc>
          <w:tcPr>
            <w:tcW w:w="1034" w:type="dxa"/>
            <w:shd w:val="clear" w:color="auto" w:fill="auto"/>
            <w:noWrap/>
            <w:vAlign w:val="center"/>
          </w:tcPr>
          <w:p w14:paraId="769AC12E" w14:textId="77777777" w:rsidR="00F571D1" w:rsidRDefault="00186C5F">
            <w:pPr>
              <w:pStyle w:val="BodyText"/>
            </w:pPr>
            <w:r>
              <w:rPr>
                <w:rFonts w:hint="eastAsia"/>
              </w:rPr>
              <w:t>N/A</w:t>
            </w:r>
          </w:p>
        </w:tc>
        <w:tc>
          <w:tcPr>
            <w:tcW w:w="954" w:type="dxa"/>
            <w:shd w:val="clear" w:color="auto" w:fill="auto"/>
            <w:noWrap/>
            <w:vAlign w:val="center"/>
          </w:tcPr>
          <w:p w14:paraId="769AC12F" w14:textId="77777777" w:rsidR="00F571D1" w:rsidRDefault="00186C5F">
            <w:pPr>
              <w:pStyle w:val="BodyText"/>
            </w:pPr>
            <w:r>
              <w:rPr>
                <w:rFonts w:hint="eastAsia"/>
              </w:rPr>
              <w:t>Local</w:t>
            </w:r>
          </w:p>
        </w:tc>
        <w:tc>
          <w:tcPr>
            <w:tcW w:w="969" w:type="dxa"/>
            <w:shd w:val="clear" w:color="auto" w:fill="auto"/>
            <w:noWrap/>
            <w:vAlign w:val="center"/>
          </w:tcPr>
          <w:p w14:paraId="769AC130" w14:textId="77777777" w:rsidR="00F571D1" w:rsidRDefault="00186C5F">
            <w:pPr>
              <w:pStyle w:val="BodyText"/>
            </w:pPr>
            <w:r>
              <w:rPr>
                <w:rFonts w:hint="eastAsia"/>
              </w:rPr>
              <w:t>1</w:t>
            </w:r>
          </w:p>
        </w:tc>
      </w:tr>
      <w:tr w:rsidR="00F571D1" w14:paraId="769AC13C" w14:textId="77777777">
        <w:trPr>
          <w:trHeight w:val="276"/>
        </w:trPr>
        <w:tc>
          <w:tcPr>
            <w:tcW w:w="1367" w:type="dxa"/>
            <w:shd w:val="clear" w:color="auto" w:fill="auto"/>
            <w:noWrap/>
            <w:vAlign w:val="center"/>
          </w:tcPr>
          <w:p w14:paraId="769AC132"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 xml:space="preserve">Aids to </w:t>
            </w:r>
            <w:r>
              <w:rPr>
                <w:rFonts w:eastAsia="DengXian" w:cstheme="minorHAnsi"/>
                <w:color w:val="000000"/>
                <w:szCs w:val="18"/>
                <w:lang w:val="en-US" w:eastAsia="zh-CN" w:bidi="ar"/>
              </w:rPr>
              <w:t>navigation management</w:t>
            </w:r>
          </w:p>
        </w:tc>
        <w:tc>
          <w:tcPr>
            <w:tcW w:w="978" w:type="dxa"/>
            <w:shd w:val="clear" w:color="auto" w:fill="auto"/>
            <w:noWrap/>
            <w:vAlign w:val="center"/>
          </w:tcPr>
          <w:p w14:paraId="769AC133" w14:textId="77777777" w:rsidR="00F571D1" w:rsidRDefault="00186C5F">
            <w:pPr>
              <w:pStyle w:val="BodyText"/>
            </w:pPr>
            <w:r>
              <w:rPr>
                <w:rFonts w:hint="eastAsia"/>
              </w:rPr>
              <w:t>1</w:t>
            </w:r>
          </w:p>
        </w:tc>
        <w:tc>
          <w:tcPr>
            <w:tcW w:w="840" w:type="dxa"/>
            <w:shd w:val="clear" w:color="auto" w:fill="auto"/>
            <w:noWrap/>
            <w:vAlign w:val="center"/>
          </w:tcPr>
          <w:p w14:paraId="769AC134" w14:textId="77777777" w:rsidR="00F571D1" w:rsidRDefault="00186C5F">
            <w:pPr>
              <w:pStyle w:val="BodyText"/>
            </w:pPr>
            <w:r>
              <w:rPr>
                <w:rFonts w:hint="eastAsia"/>
              </w:rPr>
              <w:t>N/A</w:t>
            </w:r>
          </w:p>
        </w:tc>
        <w:tc>
          <w:tcPr>
            <w:tcW w:w="840" w:type="dxa"/>
            <w:shd w:val="clear" w:color="auto" w:fill="auto"/>
            <w:noWrap/>
            <w:vAlign w:val="center"/>
          </w:tcPr>
          <w:p w14:paraId="769AC135" w14:textId="77777777" w:rsidR="00F571D1" w:rsidRDefault="00186C5F">
            <w:pPr>
              <w:pStyle w:val="BodyText"/>
            </w:pPr>
            <w:r>
              <w:rPr>
                <w:rFonts w:hint="eastAsia"/>
              </w:rPr>
              <w:t>2.5</w:t>
            </w:r>
          </w:p>
        </w:tc>
        <w:tc>
          <w:tcPr>
            <w:tcW w:w="1424" w:type="dxa"/>
            <w:shd w:val="clear" w:color="auto" w:fill="auto"/>
            <w:noWrap/>
            <w:vAlign w:val="center"/>
          </w:tcPr>
          <w:p w14:paraId="769AC136" w14:textId="77777777" w:rsidR="00F571D1" w:rsidRDefault="00186C5F">
            <w:pPr>
              <w:pStyle w:val="BodyText"/>
            </w:pPr>
            <w:r>
              <w:rPr>
                <w:rFonts w:hint="eastAsia"/>
              </w:rPr>
              <w:t>10</w:t>
            </w:r>
          </w:p>
        </w:tc>
        <w:tc>
          <w:tcPr>
            <w:tcW w:w="841" w:type="dxa"/>
            <w:shd w:val="clear" w:color="auto" w:fill="auto"/>
            <w:noWrap/>
            <w:vAlign w:val="center"/>
          </w:tcPr>
          <w:p w14:paraId="769AC137" w14:textId="77777777" w:rsidR="00F571D1" w:rsidRDefault="00186C5F">
            <w:pPr>
              <w:pStyle w:val="BodyText"/>
            </w:pPr>
            <w:r>
              <w:rPr>
                <w:rFonts w:hint="eastAsia"/>
              </w:rPr>
              <w:t>10^-5</w:t>
            </w:r>
          </w:p>
        </w:tc>
        <w:tc>
          <w:tcPr>
            <w:tcW w:w="1078" w:type="dxa"/>
            <w:shd w:val="clear" w:color="auto" w:fill="auto"/>
            <w:noWrap/>
            <w:vAlign w:val="center"/>
          </w:tcPr>
          <w:p w14:paraId="769AC138" w14:textId="77777777" w:rsidR="00F571D1" w:rsidRDefault="00186C5F">
            <w:pPr>
              <w:pStyle w:val="BodyText"/>
            </w:pPr>
            <w:r>
              <w:rPr>
                <w:rFonts w:hint="eastAsia"/>
              </w:rPr>
              <w:t>99.8</w:t>
            </w:r>
          </w:p>
        </w:tc>
        <w:tc>
          <w:tcPr>
            <w:tcW w:w="1034" w:type="dxa"/>
            <w:shd w:val="clear" w:color="auto" w:fill="auto"/>
            <w:noWrap/>
            <w:vAlign w:val="center"/>
          </w:tcPr>
          <w:p w14:paraId="769AC139" w14:textId="77777777" w:rsidR="00F571D1" w:rsidRDefault="00186C5F">
            <w:pPr>
              <w:pStyle w:val="BodyText"/>
            </w:pPr>
            <w:r>
              <w:rPr>
                <w:rFonts w:hint="eastAsia"/>
              </w:rPr>
              <w:t>N/A</w:t>
            </w:r>
          </w:p>
        </w:tc>
        <w:tc>
          <w:tcPr>
            <w:tcW w:w="954" w:type="dxa"/>
            <w:shd w:val="clear" w:color="auto" w:fill="auto"/>
            <w:noWrap/>
            <w:vAlign w:val="center"/>
          </w:tcPr>
          <w:p w14:paraId="769AC13A" w14:textId="77777777" w:rsidR="00F571D1" w:rsidRDefault="00186C5F">
            <w:pPr>
              <w:pStyle w:val="BodyText"/>
            </w:pPr>
            <w:r>
              <w:rPr>
                <w:rFonts w:hint="eastAsia"/>
              </w:rPr>
              <w:t>Regional</w:t>
            </w:r>
          </w:p>
        </w:tc>
        <w:tc>
          <w:tcPr>
            <w:tcW w:w="969" w:type="dxa"/>
            <w:shd w:val="clear" w:color="auto" w:fill="auto"/>
            <w:noWrap/>
            <w:vAlign w:val="center"/>
          </w:tcPr>
          <w:p w14:paraId="769AC13B" w14:textId="77777777" w:rsidR="00F571D1" w:rsidRDefault="00186C5F">
            <w:pPr>
              <w:pStyle w:val="BodyText"/>
            </w:pPr>
            <w:r>
              <w:rPr>
                <w:rFonts w:hint="eastAsia"/>
              </w:rPr>
              <w:t>1</w:t>
            </w:r>
          </w:p>
        </w:tc>
      </w:tr>
      <w:tr w:rsidR="00F571D1" w14:paraId="769AC146" w14:textId="77777777">
        <w:trPr>
          <w:trHeight w:val="276"/>
        </w:trPr>
        <w:tc>
          <w:tcPr>
            <w:tcW w:w="1367" w:type="dxa"/>
            <w:shd w:val="clear" w:color="auto" w:fill="auto"/>
            <w:noWrap/>
            <w:vAlign w:val="center"/>
          </w:tcPr>
          <w:p w14:paraId="769AC13D"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Port operations</w:t>
            </w:r>
          </w:p>
        </w:tc>
        <w:tc>
          <w:tcPr>
            <w:tcW w:w="1818" w:type="dxa"/>
            <w:gridSpan w:val="2"/>
            <w:shd w:val="clear" w:color="auto" w:fill="auto"/>
            <w:noWrap/>
            <w:vAlign w:val="center"/>
          </w:tcPr>
          <w:p w14:paraId="769AC13E" w14:textId="77777777" w:rsidR="00F571D1" w:rsidRDefault="00186C5F">
            <w:pPr>
              <w:pStyle w:val="BodyText"/>
            </w:pPr>
            <w:r>
              <w:rPr>
                <w:rFonts w:hint="eastAsia"/>
              </w:rPr>
              <w:t>Absolute accuracy</w:t>
            </w:r>
          </w:p>
        </w:tc>
        <w:tc>
          <w:tcPr>
            <w:tcW w:w="840" w:type="dxa"/>
            <w:shd w:val="clear" w:color="auto" w:fill="auto"/>
            <w:noWrap/>
            <w:vAlign w:val="center"/>
          </w:tcPr>
          <w:p w14:paraId="769AC13F" w14:textId="77777777" w:rsidR="00F571D1" w:rsidRDefault="00F571D1">
            <w:pPr>
              <w:pStyle w:val="BodyText"/>
            </w:pPr>
          </w:p>
        </w:tc>
        <w:tc>
          <w:tcPr>
            <w:tcW w:w="1424" w:type="dxa"/>
            <w:shd w:val="clear" w:color="auto" w:fill="auto"/>
            <w:noWrap/>
            <w:vAlign w:val="center"/>
          </w:tcPr>
          <w:p w14:paraId="769AC140" w14:textId="77777777" w:rsidR="00F571D1" w:rsidRDefault="00F571D1">
            <w:pPr>
              <w:pStyle w:val="BodyText"/>
            </w:pPr>
          </w:p>
        </w:tc>
        <w:tc>
          <w:tcPr>
            <w:tcW w:w="841" w:type="dxa"/>
            <w:shd w:val="clear" w:color="auto" w:fill="auto"/>
            <w:noWrap/>
            <w:vAlign w:val="center"/>
          </w:tcPr>
          <w:p w14:paraId="769AC141" w14:textId="77777777" w:rsidR="00F571D1" w:rsidRDefault="00F571D1">
            <w:pPr>
              <w:pStyle w:val="BodyText"/>
            </w:pPr>
          </w:p>
        </w:tc>
        <w:tc>
          <w:tcPr>
            <w:tcW w:w="1078" w:type="dxa"/>
            <w:shd w:val="clear" w:color="auto" w:fill="auto"/>
            <w:noWrap/>
            <w:vAlign w:val="center"/>
          </w:tcPr>
          <w:p w14:paraId="769AC142" w14:textId="77777777" w:rsidR="00F571D1" w:rsidRDefault="00F571D1">
            <w:pPr>
              <w:pStyle w:val="BodyText"/>
            </w:pPr>
          </w:p>
        </w:tc>
        <w:tc>
          <w:tcPr>
            <w:tcW w:w="1034" w:type="dxa"/>
            <w:shd w:val="clear" w:color="auto" w:fill="auto"/>
            <w:noWrap/>
            <w:vAlign w:val="center"/>
          </w:tcPr>
          <w:p w14:paraId="769AC143" w14:textId="77777777" w:rsidR="00F571D1" w:rsidRDefault="00F571D1">
            <w:pPr>
              <w:pStyle w:val="BodyText"/>
            </w:pPr>
          </w:p>
        </w:tc>
        <w:tc>
          <w:tcPr>
            <w:tcW w:w="954" w:type="dxa"/>
            <w:shd w:val="clear" w:color="auto" w:fill="auto"/>
            <w:noWrap/>
            <w:vAlign w:val="center"/>
          </w:tcPr>
          <w:p w14:paraId="769AC144" w14:textId="77777777" w:rsidR="00F571D1" w:rsidRDefault="00F571D1">
            <w:pPr>
              <w:pStyle w:val="BodyText"/>
            </w:pPr>
          </w:p>
        </w:tc>
        <w:tc>
          <w:tcPr>
            <w:tcW w:w="969" w:type="dxa"/>
            <w:shd w:val="clear" w:color="auto" w:fill="auto"/>
            <w:noWrap/>
            <w:vAlign w:val="center"/>
          </w:tcPr>
          <w:p w14:paraId="769AC145" w14:textId="77777777" w:rsidR="00F571D1" w:rsidRDefault="00F571D1">
            <w:pPr>
              <w:pStyle w:val="BodyText"/>
            </w:pPr>
          </w:p>
        </w:tc>
      </w:tr>
      <w:tr w:rsidR="00F571D1" w14:paraId="769AC151" w14:textId="77777777">
        <w:trPr>
          <w:trHeight w:val="276"/>
        </w:trPr>
        <w:tc>
          <w:tcPr>
            <w:tcW w:w="1367" w:type="dxa"/>
            <w:shd w:val="clear" w:color="auto" w:fill="auto"/>
            <w:noWrap/>
            <w:vAlign w:val="center"/>
          </w:tcPr>
          <w:p w14:paraId="769AC147"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local VTS</w:t>
            </w:r>
          </w:p>
        </w:tc>
        <w:tc>
          <w:tcPr>
            <w:tcW w:w="978" w:type="dxa"/>
            <w:shd w:val="clear" w:color="auto" w:fill="auto"/>
            <w:noWrap/>
            <w:vAlign w:val="center"/>
          </w:tcPr>
          <w:p w14:paraId="769AC148" w14:textId="77777777" w:rsidR="00F571D1" w:rsidRDefault="00186C5F">
            <w:pPr>
              <w:pStyle w:val="BodyText"/>
            </w:pPr>
            <w:r>
              <w:rPr>
                <w:rFonts w:hint="eastAsia"/>
              </w:rPr>
              <w:t>1</w:t>
            </w:r>
          </w:p>
        </w:tc>
        <w:tc>
          <w:tcPr>
            <w:tcW w:w="840" w:type="dxa"/>
            <w:shd w:val="clear" w:color="auto" w:fill="auto"/>
            <w:noWrap/>
            <w:vAlign w:val="center"/>
          </w:tcPr>
          <w:p w14:paraId="769AC149" w14:textId="77777777" w:rsidR="00F571D1" w:rsidRDefault="00186C5F">
            <w:pPr>
              <w:pStyle w:val="BodyText"/>
            </w:pPr>
            <w:r>
              <w:rPr>
                <w:rFonts w:hint="eastAsia"/>
              </w:rPr>
              <w:t>N/A</w:t>
            </w:r>
          </w:p>
        </w:tc>
        <w:tc>
          <w:tcPr>
            <w:tcW w:w="840" w:type="dxa"/>
            <w:shd w:val="clear" w:color="auto" w:fill="auto"/>
            <w:noWrap/>
            <w:vAlign w:val="center"/>
          </w:tcPr>
          <w:p w14:paraId="769AC14A" w14:textId="77777777" w:rsidR="00F571D1" w:rsidRDefault="00186C5F">
            <w:pPr>
              <w:pStyle w:val="BodyText"/>
            </w:pPr>
            <w:r>
              <w:rPr>
                <w:rFonts w:hint="eastAsia"/>
              </w:rPr>
              <w:t>2.5</w:t>
            </w:r>
          </w:p>
        </w:tc>
        <w:tc>
          <w:tcPr>
            <w:tcW w:w="1424" w:type="dxa"/>
            <w:shd w:val="clear" w:color="auto" w:fill="auto"/>
            <w:noWrap/>
            <w:vAlign w:val="center"/>
          </w:tcPr>
          <w:p w14:paraId="769AC14B" w14:textId="77777777" w:rsidR="00F571D1" w:rsidRDefault="00186C5F">
            <w:pPr>
              <w:pStyle w:val="BodyText"/>
            </w:pPr>
            <w:r>
              <w:rPr>
                <w:rFonts w:hint="eastAsia"/>
              </w:rPr>
              <w:t>10</w:t>
            </w:r>
          </w:p>
        </w:tc>
        <w:tc>
          <w:tcPr>
            <w:tcW w:w="841" w:type="dxa"/>
            <w:shd w:val="clear" w:color="auto" w:fill="auto"/>
            <w:noWrap/>
            <w:vAlign w:val="center"/>
          </w:tcPr>
          <w:p w14:paraId="769AC14C" w14:textId="77777777" w:rsidR="00F571D1" w:rsidRDefault="00186C5F">
            <w:pPr>
              <w:pStyle w:val="BodyText"/>
            </w:pPr>
            <w:r>
              <w:rPr>
                <w:rFonts w:hint="eastAsia"/>
              </w:rPr>
              <w:t>10^-5</w:t>
            </w:r>
          </w:p>
        </w:tc>
        <w:tc>
          <w:tcPr>
            <w:tcW w:w="1078" w:type="dxa"/>
            <w:shd w:val="clear" w:color="auto" w:fill="auto"/>
            <w:noWrap/>
            <w:vAlign w:val="center"/>
          </w:tcPr>
          <w:p w14:paraId="769AC14D" w14:textId="77777777" w:rsidR="00F571D1" w:rsidRDefault="00186C5F">
            <w:pPr>
              <w:pStyle w:val="BodyText"/>
            </w:pPr>
            <w:r>
              <w:rPr>
                <w:rFonts w:hint="eastAsia"/>
              </w:rPr>
              <w:t>99.8</w:t>
            </w:r>
          </w:p>
        </w:tc>
        <w:tc>
          <w:tcPr>
            <w:tcW w:w="1034" w:type="dxa"/>
            <w:shd w:val="clear" w:color="auto" w:fill="auto"/>
            <w:noWrap/>
            <w:vAlign w:val="center"/>
          </w:tcPr>
          <w:p w14:paraId="769AC14E" w14:textId="77777777" w:rsidR="00F571D1" w:rsidRDefault="00186C5F">
            <w:pPr>
              <w:pStyle w:val="BodyText"/>
            </w:pPr>
            <w:r>
              <w:rPr>
                <w:rFonts w:hint="eastAsia"/>
              </w:rPr>
              <w:t>N/A</w:t>
            </w:r>
          </w:p>
        </w:tc>
        <w:tc>
          <w:tcPr>
            <w:tcW w:w="954" w:type="dxa"/>
            <w:shd w:val="clear" w:color="auto" w:fill="auto"/>
            <w:noWrap/>
            <w:vAlign w:val="center"/>
          </w:tcPr>
          <w:p w14:paraId="769AC14F" w14:textId="77777777" w:rsidR="00F571D1" w:rsidRDefault="00186C5F">
            <w:pPr>
              <w:pStyle w:val="BodyText"/>
            </w:pPr>
            <w:r>
              <w:rPr>
                <w:rFonts w:hint="eastAsia"/>
              </w:rPr>
              <w:t>Local</w:t>
            </w:r>
          </w:p>
        </w:tc>
        <w:tc>
          <w:tcPr>
            <w:tcW w:w="969" w:type="dxa"/>
            <w:shd w:val="clear" w:color="auto" w:fill="auto"/>
            <w:noWrap/>
            <w:vAlign w:val="center"/>
          </w:tcPr>
          <w:p w14:paraId="769AC150" w14:textId="77777777" w:rsidR="00F571D1" w:rsidRDefault="00186C5F">
            <w:pPr>
              <w:pStyle w:val="BodyText"/>
            </w:pPr>
            <w:r>
              <w:rPr>
                <w:rFonts w:hint="eastAsia"/>
              </w:rPr>
              <w:t>1</w:t>
            </w:r>
          </w:p>
        </w:tc>
      </w:tr>
      <w:tr w:rsidR="00F571D1" w14:paraId="769AC15C" w14:textId="77777777">
        <w:trPr>
          <w:trHeight w:val="276"/>
        </w:trPr>
        <w:tc>
          <w:tcPr>
            <w:tcW w:w="1367" w:type="dxa"/>
            <w:shd w:val="clear" w:color="auto" w:fill="auto"/>
            <w:noWrap/>
            <w:vAlign w:val="center"/>
          </w:tcPr>
          <w:p w14:paraId="769AC152"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container/cargo management</w:t>
            </w:r>
          </w:p>
        </w:tc>
        <w:tc>
          <w:tcPr>
            <w:tcW w:w="978" w:type="dxa"/>
            <w:shd w:val="clear" w:color="auto" w:fill="auto"/>
            <w:noWrap/>
            <w:vAlign w:val="center"/>
          </w:tcPr>
          <w:p w14:paraId="769AC153" w14:textId="77777777" w:rsidR="00F571D1" w:rsidRDefault="00186C5F">
            <w:pPr>
              <w:pStyle w:val="BodyText"/>
            </w:pPr>
            <w:r>
              <w:rPr>
                <w:rFonts w:hint="eastAsia"/>
              </w:rPr>
              <w:t>1</w:t>
            </w:r>
          </w:p>
        </w:tc>
        <w:tc>
          <w:tcPr>
            <w:tcW w:w="840" w:type="dxa"/>
            <w:shd w:val="clear" w:color="auto" w:fill="auto"/>
            <w:noWrap/>
            <w:vAlign w:val="center"/>
          </w:tcPr>
          <w:p w14:paraId="769AC154" w14:textId="77777777" w:rsidR="00F571D1" w:rsidRDefault="00186C5F">
            <w:pPr>
              <w:pStyle w:val="BodyText"/>
            </w:pPr>
            <w:r>
              <w:rPr>
                <w:rFonts w:hint="eastAsia"/>
              </w:rPr>
              <w:t>1</w:t>
            </w:r>
          </w:p>
        </w:tc>
        <w:tc>
          <w:tcPr>
            <w:tcW w:w="840" w:type="dxa"/>
            <w:shd w:val="clear" w:color="auto" w:fill="auto"/>
            <w:noWrap/>
            <w:vAlign w:val="center"/>
          </w:tcPr>
          <w:p w14:paraId="769AC155" w14:textId="77777777" w:rsidR="00F571D1" w:rsidRDefault="00186C5F">
            <w:pPr>
              <w:pStyle w:val="BodyText"/>
            </w:pPr>
            <w:r>
              <w:rPr>
                <w:rFonts w:hint="eastAsia"/>
              </w:rPr>
              <w:t>2.5</w:t>
            </w:r>
          </w:p>
        </w:tc>
        <w:tc>
          <w:tcPr>
            <w:tcW w:w="1424" w:type="dxa"/>
            <w:shd w:val="clear" w:color="auto" w:fill="auto"/>
            <w:noWrap/>
            <w:vAlign w:val="center"/>
          </w:tcPr>
          <w:p w14:paraId="769AC156" w14:textId="77777777" w:rsidR="00F571D1" w:rsidRDefault="00186C5F">
            <w:pPr>
              <w:pStyle w:val="BodyText"/>
            </w:pPr>
            <w:r>
              <w:rPr>
                <w:rFonts w:hint="eastAsia"/>
              </w:rPr>
              <w:t>10</w:t>
            </w:r>
          </w:p>
        </w:tc>
        <w:tc>
          <w:tcPr>
            <w:tcW w:w="841" w:type="dxa"/>
            <w:shd w:val="clear" w:color="auto" w:fill="auto"/>
            <w:noWrap/>
            <w:vAlign w:val="center"/>
          </w:tcPr>
          <w:p w14:paraId="769AC157" w14:textId="77777777" w:rsidR="00F571D1" w:rsidRDefault="00186C5F">
            <w:pPr>
              <w:pStyle w:val="BodyText"/>
            </w:pPr>
            <w:r>
              <w:rPr>
                <w:rFonts w:hint="eastAsia"/>
              </w:rPr>
              <w:t>10^-5</w:t>
            </w:r>
          </w:p>
        </w:tc>
        <w:tc>
          <w:tcPr>
            <w:tcW w:w="1078" w:type="dxa"/>
            <w:shd w:val="clear" w:color="auto" w:fill="auto"/>
            <w:noWrap/>
            <w:vAlign w:val="center"/>
          </w:tcPr>
          <w:p w14:paraId="769AC158" w14:textId="77777777" w:rsidR="00F571D1" w:rsidRDefault="00186C5F">
            <w:pPr>
              <w:pStyle w:val="BodyText"/>
            </w:pPr>
            <w:r>
              <w:rPr>
                <w:rFonts w:hint="eastAsia"/>
              </w:rPr>
              <w:t>99.8</w:t>
            </w:r>
          </w:p>
        </w:tc>
        <w:tc>
          <w:tcPr>
            <w:tcW w:w="1034" w:type="dxa"/>
            <w:shd w:val="clear" w:color="auto" w:fill="auto"/>
            <w:noWrap/>
            <w:vAlign w:val="center"/>
          </w:tcPr>
          <w:p w14:paraId="769AC159" w14:textId="77777777" w:rsidR="00F571D1" w:rsidRDefault="00186C5F">
            <w:pPr>
              <w:pStyle w:val="BodyText"/>
            </w:pPr>
            <w:r>
              <w:rPr>
                <w:rFonts w:hint="eastAsia"/>
              </w:rPr>
              <w:t>N/A</w:t>
            </w:r>
          </w:p>
        </w:tc>
        <w:tc>
          <w:tcPr>
            <w:tcW w:w="954" w:type="dxa"/>
            <w:shd w:val="clear" w:color="auto" w:fill="auto"/>
            <w:noWrap/>
            <w:vAlign w:val="center"/>
          </w:tcPr>
          <w:p w14:paraId="769AC15A" w14:textId="77777777" w:rsidR="00F571D1" w:rsidRDefault="00186C5F">
            <w:pPr>
              <w:pStyle w:val="BodyText"/>
            </w:pPr>
            <w:r>
              <w:rPr>
                <w:rFonts w:hint="eastAsia"/>
              </w:rPr>
              <w:t>Local</w:t>
            </w:r>
          </w:p>
        </w:tc>
        <w:tc>
          <w:tcPr>
            <w:tcW w:w="969" w:type="dxa"/>
            <w:shd w:val="clear" w:color="auto" w:fill="auto"/>
            <w:noWrap/>
            <w:vAlign w:val="center"/>
          </w:tcPr>
          <w:p w14:paraId="769AC15B" w14:textId="77777777" w:rsidR="00F571D1" w:rsidRDefault="00186C5F">
            <w:pPr>
              <w:pStyle w:val="BodyText"/>
            </w:pPr>
            <w:r>
              <w:rPr>
                <w:rFonts w:hint="eastAsia"/>
              </w:rPr>
              <w:t>1</w:t>
            </w:r>
          </w:p>
        </w:tc>
      </w:tr>
      <w:tr w:rsidR="00F571D1" w14:paraId="769AC167" w14:textId="77777777">
        <w:trPr>
          <w:trHeight w:val="276"/>
        </w:trPr>
        <w:tc>
          <w:tcPr>
            <w:tcW w:w="1367" w:type="dxa"/>
            <w:shd w:val="clear" w:color="auto" w:fill="auto"/>
            <w:noWrap/>
            <w:vAlign w:val="center"/>
          </w:tcPr>
          <w:p w14:paraId="769AC15D"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law enforcement</w:t>
            </w:r>
          </w:p>
        </w:tc>
        <w:tc>
          <w:tcPr>
            <w:tcW w:w="978" w:type="dxa"/>
            <w:shd w:val="clear" w:color="auto" w:fill="auto"/>
            <w:noWrap/>
            <w:vAlign w:val="center"/>
          </w:tcPr>
          <w:p w14:paraId="769AC15E" w14:textId="77777777" w:rsidR="00F571D1" w:rsidRDefault="00186C5F">
            <w:pPr>
              <w:pStyle w:val="BodyText"/>
            </w:pPr>
            <w:r>
              <w:rPr>
                <w:rFonts w:hint="eastAsia"/>
              </w:rPr>
              <w:t>1</w:t>
            </w:r>
          </w:p>
        </w:tc>
        <w:tc>
          <w:tcPr>
            <w:tcW w:w="840" w:type="dxa"/>
            <w:shd w:val="clear" w:color="auto" w:fill="auto"/>
            <w:noWrap/>
            <w:vAlign w:val="center"/>
          </w:tcPr>
          <w:p w14:paraId="769AC15F" w14:textId="77777777" w:rsidR="00F571D1" w:rsidRDefault="00186C5F">
            <w:pPr>
              <w:pStyle w:val="BodyText"/>
            </w:pPr>
            <w:r>
              <w:rPr>
                <w:rFonts w:hint="eastAsia"/>
              </w:rPr>
              <w:t>1</w:t>
            </w:r>
          </w:p>
        </w:tc>
        <w:tc>
          <w:tcPr>
            <w:tcW w:w="840" w:type="dxa"/>
            <w:shd w:val="clear" w:color="auto" w:fill="auto"/>
            <w:noWrap/>
            <w:vAlign w:val="center"/>
          </w:tcPr>
          <w:p w14:paraId="769AC160" w14:textId="77777777" w:rsidR="00F571D1" w:rsidRDefault="00186C5F">
            <w:pPr>
              <w:pStyle w:val="BodyText"/>
            </w:pPr>
            <w:r>
              <w:rPr>
                <w:rFonts w:hint="eastAsia"/>
              </w:rPr>
              <w:t>2.5</w:t>
            </w:r>
          </w:p>
        </w:tc>
        <w:tc>
          <w:tcPr>
            <w:tcW w:w="1424" w:type="dxa"/>
            <w:shd w:val="clear" w:color="auto" w:fill="auto"/>
            <w:noWrap/>
            <w:vAlign w:val="center"/>
          </w:tcPr>
          <w:p w14:paraId="769AC161" w14:textId="77777777" w:rsidR="00F571D1" w:rsidRDefault="00186C5F">
            <w:pPr>
              <w:pStyle w:val="BodyText"/>
            </w:pPr>
            <w:r>
              <w:rPr>
                <w:rFonts w:hint="eastAsia"/>
              </w:rPr>
              <w:t>10</w:t>
            </w:r>
          </w:p>
        </w:tc>
        <w:tc>
          <w:tcPr>
            <w:tcW w:w="841" w:type="dxa"/>
            <w:shd w:val="clear" w:color="auto" w:fill="auto"/>
            <w:noWrap/>
            <w:vAlign w:val="center"/>
          </w:tcPr>
          <w:p w14:paraId="769AC162" w14:textId="77777777" w:rsidR="00F571D1" w:rsidRDefault="00186C5F">
            <w:pPr>
              <w:pStyle w:val="BodyText"/>
            </w:pPr>
            <w:r>
              <w:rPr>
                <w:rFonts w:hint="eastAsia"/>
              </w:rPr>
              <w:t>10^-5</w:t>
            </w:r>
          </w:p>
        </w:tc>
        <w:tc>
          <w:tcPr>
            <w:tcW w:w="1078" w:type="dxa"/>
            <w:shd w:val="clear" w:color="auto" w:fill="auto"/>
            <w:noWrap/>
            <w:vAlign w:val="center"/>
          </w:tcPr>
          <w:p w14:paraId="769AC163" w14:textId="77777777" w:rsidR="00F571D1" w:rsidRDefault="00186C5F">
            <w:pPr>
              <w:pStyle w:val="BodyText"/>
            </w:pPr>
            <w:r>
              <w:rPr>
                <w:rFonts w:hint="eastAsia"/>
              </w:rPr>
              <w:t>99.8</w:t>
            </w:r>
          </w:p>
        </w:tc>
        <w:tc>
          <w:tcPr>
            <w:tcW w:w="1034" w:type="dxa"/>
            <w:shd w:val="clear" w:color="auto" w:fill="auto"/>
            <w:noWrap/>
            <w:vAlign w:val="center"/>
          </w:tcPr>
          <w:p w14:paraId="769AC164" w14:textId="77777777" w:rsidR="00F571D1" w:rsidRDefault="00186C5F">
            <w:pPr>
              <w:pStyle w:val="BodyText"/>
            </w:pPr>
            <w:r>
              <w:rPr>
                <w:rFonts w:hint="eastAsia"/>
              </w:rPr>
              <w:t>N/A</w:t>
            </w:r>
          </w:p>
        </w:tc>
        <w:tc>
          <w:tcPr>
            <w:tcW w:w="954" w:type="dxa"/>
            <w:shd w:val="clear" w:color="auto" w:fill="auto"/>
            <w:noWrap/>
            <w:vAlign w:val="center"/>
          </w:tcPr>
          <w:p w14:paraId="769AC165" w14:textId="77777777" w:rsidR="00F571D1" w:rsidRDefault="00186C5F">
            <w:pPr>
              <w:pStyle w:val="BodyText"/>
            </w:pPr>
            <w:r>
              <w:rPr>
                <w:rFonts w:hint="eastAsia"/>
              </w:rPr>
              <w:t>Local</w:t>
            </w:r>
          </w:p>
        </w:tc>
        <w:tc>
          <w:tcPr>
            <w:tcW w:w="969" w:type="dxa"/>
            <w:shd w:val="clear" w:color="auto" w:fill="auto"/>
            <w:noWrap/>
            <w:vAlign w:val="center"/>
          </w:tcPr>
          <w:p w14:paraId="769AC166" w14:textId="77777777" w:rsidR="00F571D1" w:rsidRDefault="00186C5F">
            <w:pPr>
              <w:pStyle w:val="BodyText"/>
            </w:pPr>
            <w:r>
              <w:rPr>
                <w:rFonts w:hint="eastAsia"/>
              </w:rPr>
              <w:t>1</w:t>
            </w:r>
          </w:p>
        </w:tc>
      </w:tr>
      <w:tr w:rsidR="00F571D1" w14:paraId="769AC172" w14:textId="77777777">
        <w:trPr>
          <w:trHeight w:val="276"/>
        </w:trPr>
        <w:tc>
          <w:tcPr>
            <w:tcW w:w="1367" w:type="dxa"/>
            <w:shd w:val="clear" w:color="auto" w:fill="auto"/>
            <w:noWrap/>
            <w:vAlign w:val="center"/>
          </w:tcPr>
          <w:p w14:paraId="769AC168"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cargo handling</w:t>
            </w:r>
          </w:p>
        </w:tc>
        <w:tc>
          <w:tcPr>
            <w:tcW w:w="978" w:type="dxa"/>
            <w:shd w:val="clear" w:color="auto" w:fill="auto"/>
            <w:noWrap/>
            <w:vAlign w:val="center"/>
          </w:tcPr>
          <w:p w14:paraId="769AC169" w14:textId="77777777" w:rsidR="00F571D1" w:rsidRDefault="00186C5F">
            <w:pPr>
              <w:pStyle w:val="BodyText"/>
            </w:pPr>
            <w:r>
              <w:rPr>
                <w:rFonts w:hint="eastAsia"/>
              </w:rPr>
              <w:t>0.1</w:t>
            </w:r>
          </w:p>
        </w:tc>
        <w:tc>
          <w:tcPr>
            <w:tcW w:w="840" w:type="dxa"/>
            <w:shd w:val="clear" w:color="auto" w:fill="auto"/>
            <w:noWrap/>
            <w:vAlign w:val="center"/>
          </w:tcPr>
          <w:p w14:paraId="769AC16A" w14:textId="77777777" w:rsidR="00F571D1" w:rsidRDefault="00186C5F">
            <w:pPr>
              <w:pStyle w:val="BodyText"/>
            </w:pPr>
            <w:r>
              <w:rPr>
                <w:rFonts w:hint="eastAsia"/>
              </w:rPr>
              <w:t>0.1</w:t>
            </w:r>
          </w:p>
        </w:tc>
        <w:tc>
          <w:tcPr>
            <w:tcW w:w="840" w:type="dxa"/>
            <w:shd w:val="clear" w:color="auto" w:fill="auto"/>
            <w:noWrap/>
            <w:vAlign w:val="center"/>
          </w:tcPr>
          <w:p w14:paraId="769AC16B" w14:textId="77777777" w:rsidR="00F571D1" w:rsidRDefault="00186C5F">
            <w:pPr>
              <w:pStyle w:val="BodyText"/>
            </w:pPr>
            <w:r>
              <w:rPr>
                <w:rFonts w:hint="eastAsia"/>
              </w:rPr>
              <w:t>0.25</w:t>
            </w:r>
          </w:p>
        </w:tc>
        <w:tc>
          <w:tcPr>
            <w:tcW w:w="1424" w:type="dxa"/>
            <w:shd w:val="clear" w:color="auto" w:fill="auto"/>
            <w:noWrap/>
            <w:vAlign w:val="center"/>
          </w:tcPr>
          <w:p w14:paraId="769AC16C" w14:textId="77777777" w:rsidR="00F571D1" w:rsidRDefault="00186C5F">
            <w:pPr>
              <w:pStyle w:val="BodyText"/>
            </w:pPr>
            <w:r>
              <w:rPr>
                <w:rFonts w:hint="eastAsia"/>
              </w:rPr>
              <w:t>1</w:t>
            </w:r>
          </w:p>
        </w:tc>
        <w:tc>
          <w:tcPr>
            <w:tcW w:w="841" w:type="dxa"/>
            <w:shd w:val="clear" w:color="auto" w:fill="auto"/>
            <w:noWrap/>
            <w:vAlign w:val="center"/>
          </w:tcPr>
          <w:p w14:paraId="769AC16D" w14:textId="77777777" w:rsidR="00F571D1" w:rsidRDefault="00186C5F">
            <w:pPr>
              <w:pStyle w:val="BodyText"/>
            </w:pPr>
            <w:r>
              <w:rPr>
                <w:rFonts w:hint="eastAsia"/>
              </w:rPr>
              <w:t>10^-5</w:t>
            </w:r>
          </w:p>
        </w:tc>
        <w:tc>
          <w:tcPr>
            <w:tcW w:w="1078" w:type="dxa"/>
            <w:shd w:val="clear" w:color="auto" w:fill="auto"/>
            <w:noWrap/>
            <w:vAlign w:val="center"/>
          </w:tcPr>
          <w:p w14:paraId="769AC16E" w14:textId="77777777" w:rsidR="00F571D1" w:rsidRDefault="00186C5F">
            <w:pPr>
              <w:pStyle w:val="BodyText"/>
            </w:pPr>
            <w:r>
              <w:rPr>
                <w:rFonts w:hint="eastAsia"/>
              </w:rPr>
              <w:t>99.8</w:t>
            </w:r>
          </w:p>
        </w:tc>
        <w:tc>
          <w:tcPr>
            <w:tcW w:w="1034" w:type="dxa"/>
            <w:shd w:val="clear" w:color="auto" w:fill="auto"/>
            <w:noWrap/>
            <w:vAlign w:val="center"/>
          </w:tcPr>
          <w:p w14:paraId="769AC16F" w14:textId="77777777" w:rsidR="00F571D1" w:rsidRDefault="00186C5F">
            <w:pPr>
              <w:pStyle w:val="BodyText"/>
            </w:pPr>
            <w:r>
              <w:rPr>
                <w:rFonts w:hint="eastAsia"/>
              </w:rPr>
              <w:t>N/A</w:t>
            </w:r>
          </w:p>
        </w:tc>
        <w:tc>
          <w:tcPr>
            <w:tcW w:w="954" w:type="dxa"/>
            <w:shd w:val="clear" w:color="auto" w:fill="auto"/>
            <w:noWrap/>
            <w:vAlign w:val="center"/>
          </w:tcPr>
          <w:p w14:paraId="769AC170" w14:textId="77777777" w:rsidR="00F571D1" w:rsidRDefault="00186C5F">
            <w:pPr>
              <w:pStyle w:val="BodyText"/>
            </w:pPr>
            <w:r>
              <w:rPr>
                <w:rFonts w:hint="eastAsia"/>
              </w:rPr>
              <w:t>Local</w:t>
            </w:r>
          </w:p>
        </w:tc>
        <w:tc>
          <w:tcPr>
            <w:tcW w:w="969" w:type="dxa"/>
            <w:shd w:val="clear" w:color="auto" w:fill="auto"/>
            <w:noWrap/>
            <w:vAlign w:val="center"/>
          </w:tcPr>
          <w:p w14:paraId="769AC171" w14:textId="77777777" w:rsidR="00F571D1" w:rsidRDefault="00186C5F">
            <w:pPr>
              <w:pStyle w:val="BodyText"/>
            </w:pPr>
            <w:r>
              <w:rPr>
                <w:rFonts w:hint="eastAsia"/>
              </w:rPr>
              <w:t>1</w:t>
            </w:r>
          </w:p>
        </w:tc>
      </w:tr>
      <w:tr w:rsidR="00F571D1" w14:paraId="769AC17C" w14:textId="77777777">
        <w:trPr>
          <w:trHeight w:val="276"/>
        </w:trPr>
        <w:tc>
          <w:tcPr>
            <w:tcW w:w="1367" w:type="dxa"/>
            <w:shd w:val="clear" w:color="auto" w:fill="auto"/>
            <w:noWrap/>
            <w:vAlign w:val="center"/>
          </w:tcPr>
          <w:p w14:paraId="769AC173"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Casualty analysis</w:t>
            </w:r>
          </w:p>
        </w:tc>
        <w:tc>
          <w:tcPr>
            <w:tcW w:w="1818" w:type="dxa"/>
            <w:gridSpan w:val="2"/>
            <w:shd w:val="clear" w:color="auto" w:fill="auto"/>
            <w:noWrap/>
            <w:vAlign w:val="center"/>
          </w:tcPr>
          <w:p w14:paraId="769AC174" w14:textId="77777777" w:rsidR="00F571D1" w:rsidRDefault="00186C5F">
            <w:pPr>
              <w:pStyle w:val="BodyText"/>
            </w:pPr>
            <w:r>
              <w:rPr>
                <w:rFonts w:hint="eastAsia"/>
              </w:rPr>
              <w:t>Predictable accuracy</w:t>
            </w:r>
          </w:p>
        </w:tc>
        <w:tc>
          <w:tcPr>
            <w:tcW w:w="840" w:type="dxa"/>
            <w:shd w:val="clear" w:color="auto" w:fill="auto"/>
            <w:noWrap/>
            <w:vAlign w:val="center"/>
          </w:tcPr>
          <w:p w14:paraId="769AC175" w14:textId="77777777" w:rsidR="00F571D1" w:rsidRDefault="00F571D1">
            <w:pPr>
              <w:pStyle w:val="BodyText"/>
            </w:pPr>
          </w:p>
        </w:tc>
        <w:tc>
          <w:tcPr>
            <w:tcW w:w="1424" w:type="dxa"/>
            <w:shd w:val="clear" w:color="auto" w:fill="auto"/>
            <w:noWrap/>
            <w:vAlign w:val="center"/>
          </w:tcPr>
          <w:p w14:paraId="769AC176" w14:textId="77777777" w:rsidR="00F571D1" w:rsidRDefault="00F571D1">
            <w:pPr>
              <w:pStyle w:val="BodyText"/>
            </w:pPr>
          </w:p>
        </w:tc>
        <w:tc>
          <w:tcPr>
            <w:tcW w:w="841" w:type="dxa"/>
            <w:shd w:val="clear" w:color="auto" w:fill="auto"/>
            <w:noWrap/>
            <w:vAlign w:val="center"/>
          </w:tcPr>
          <w:p w14:paraId="769AC177" w14:textId="77777777" w:rsidR="00F571D1" w:rsidRDefault="00F571D1">
            <w:pPr>
              <w:pStyle w:val="BodyText"/>
            </w:pPr>
          </w:p>
        </w:tc>
        <w:tc>
          <w:tcPr>
            <w:tcW w:w="1078" w:type="dxa"/>
            <w:shd w:val="clear" w:color="auto" w:fill="auto"/>
            <w:noWrap/>
            <w:vAlign w:val="center"/>
          </w:tcPr>
          <w:p w14:paraId="769AC178" w14:textId="77777777" w:rsidR="00F571D1" w:rsidRDefault="00F571D1">
            <w:pPr>
              <w:pStyle w:val="BodyText"/>
            </w:pPr>
          </w:p>
        </w:tc>
        <w:tc>
          <w:tcPr>
            <w:tcW w:w="1034" w:type="dxa"/>
            <w:shd w:val="clear" w:color="auto" w:fill="auto"/>
            <w:noWrap/>
            <w:vAlign w:val="center"/>
          </w:tcPr>
          <w:p w14:paraId="769AC179" w14:textId="77777777" w:rsidR="00F571D1" w:rsidRDefault="00F571D1">
            <w:pPr>
              <w:pStyle w:val="BodyText"/>
            </w:pPr>
          </w:p>
        </w:tc>
        <w:tc>
          <w:tcPr>
            <w:tcW w:w="954" w:type="dxa"/>
            <w:shd w:val="clear" w:color="auto" w:fill="auto"/>
            <w:noWrap/>
            <w:vAlign w:val="center"/>
          </w:tcPr>
          <w:p w14:paraId="769AC17A" w14:textId="77777777" w:rsidR="00F571D1" w:rsidRDefault="00F571D1">
            <w:pPr>
              <w:pStyle w:val="BodyText"/>
            </w:pPr>
          </w:p>
        </w:tc>
        <w:tc>
          <w:tcPr>
            <w:tcW w:w="969" w:type="dxa"/>
            <w:shd w:val="clear" w:color="auto" w:fill="auto"/>
            <w:noWrap/>
            <w:vAlign w:val="center"/>
          </w:tcPr>
          <w:p w14:paraId="769AC17B" w14:textId="77777777" w:rsidR="00F571D1" w:rsidRDefault="00F571D1">
            <w:pPr>
              <w:pStyle w:val="BodyText"/>
            </w:pPr>
          </w:p>
        </w:tc>
      </w:tr>
      <w:tr w:rsidR="00F571D1" w14:paraId="769AC187" w14:textId="77777777">
        <w:trPr>
          <w:trHeight w:val="528"/>
        </w:trPr>
        <w:tc>
          <w:tcPr>
            <w:tcW w:w="1367" w:type="dxa"/>
            <w:shd w:val="clear" w:color="auto" w:fill="auto"/>
            <w:vAlign w:val="center"/>
          </w:tcPr>
          <w:p w14:paraId="769AC17D"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 xml:space="preserve">port approach and </w:t>
            </w:r>
            <w:r>
              <w:rPr>
                <w:rFonts w:eastAsia="DengXian" w:cstheme="minorHAnsi"/>
                <w:color w:val="000000"/>
                <w:szCs w:val="18"/>
                <w:lang w:val="en-US" w:eastAsia="zh-CN" w:bidi="ar"/>
              </w:rPr>
              <w:br/>
              <w:t>restricted waters</w:t>
            </w:r>
          </w:p>
        </w:tc>
        <w:tc>
          <w:tcPr>
            <w:tcW w:w="978" w:type="dxa"/>
            <w:shd w:val="clear" w:color="auto" w:fill="auto"/>
            <w:noWrap/>
            <w:vAlign w:val="center"/>
          </w:tcPr>
          <w:p w14:paraId="769AC17E" w14:textId="77777777" w:rsidR="00F571D1" w:rsidRDefault="00186C5F">
            <w:pPr>
              <w:pStyle w:val="BodyText"/>
            </w:pPr>
            <w:r>
              <w:rPr>
                <w:rFonts w:hint="eastAsia"/>
              </w:rPr>
              <w:t>1</w:t>
            </w:r>
          </w:p>
        </w:tc>
        <w:tc>
          <w:tcPr>
            <w:tcW w:w="840" w:type="dxa"/>
            <w:shd w:val="clear" w:color="auto" w:fill="auto"/>
            <w:noWrap/>
            <w:vAlign w:val="center"/>
          </w:tcPr>
          <w:p w14:paraId="769AC17F" w14:textId="77777777" w:rsidR="00F571D1" w:rsidRDefault="00186C5F">
            <w:pPr>
              <w:pStyle w:val="BodyText"/>
            </w:pPr>
            <w:r>
              <w:rPr>
                <w:rFonts w:hint="eastAsia"/>
              </w:rPr>
              <w:t>N/A</w:t>
            </w:r>
          </w:p>
        </w:tc>
        <w:tc>
          <w:tcPr>
            <w:tcW w:w="840" w:type="dxa"/>
            <w:shd w:val="clear" w:color="auto" w:fill="auto"/>
            <w:noWrap/>
            <w:vAlign w:val="center"/>
          </w:tcPr>
          <w:p w14:paraId="769AC180" w14:textId="77777777" w:rsidR="00F571D1" w:rsidRDefault="00186C5F">
            <w:pPr>
              <w:pStyle w:val="BodyText"/>
            </w:pPr>
            <w:r>
              <w:rPr>
                <w:rFonts w:hint="eastAsia"/>
              </w:rPr>
              <w:t>2.5</w:t>
            </w:r>
          </w:p>
        </w:tc>
        <w:tc>
          <w:tcPr>
            <w:tcW w:w="1424" w:type="dxa"/>
            <w:shd w:val="clear" w:color="auto" w:fill="auto"/>
            <w:noWrap/>
            <w:vAlign w:val="center"/>
          </w:tcPr>
          <w:p w14:paraId="769AC181" w14:textId="77777777" w:rsidR="00F571D1" w:rsidRDefault="00186C5F">
            <w:pPr>
              <w:pStyle w:val="BodyText"/>
            </w:pPr>
            <w:r>
              <w:rPr>
                <w:rFonts w:hint="eastAsia"/>
              </w:rPr>
              <w:t>10</w:t>
            </w:r>
          </w:p>
        </w:tc>
        <w:tc>
          <w:tcPr>
            <w:tcW w:w="841" w:type="dxa"/>
            <w:shd w:val="clear" w:color="auto" w:fill="auto"/>
            <w:noWrap/>
            <w:vAlign w:val="center"/>
          </w:tcPr>
          <w:p w14:paraId="769AC182" w14:textId="77777777" w:rsidR="00F571D1" w:rsidRDefault="00186C5F">
            <w:pPr>
              <w:pStyle w:val="BodyText"/>
            </w:pPr>
            <w:r>
              <w:rPr>
                <w:rFonts w:hint="eastAsia"/>
              </w:rPr>
              <w:t>10^-5</w:t>
            </w:r>
          </w:p>
        </w:tc>
        <w:tc>
          <w:tcPr>
            <w:tcW w:w="1078" w:type="dxa"/>
            <w:shd w:val="clear" w:color="auto" w:fill="auto"/>
            <w:noWrap/>
            <w:vAlign w:val="center"/>
          </w:tcPr>
          <w:p w14:paraId="769AC183" w14:textId="77777777" w:rsidR="00F571D1" w:rsidRDefault="00186C5F">
            <w:pPr>
              <w:pStyle w:val="BodyText"/>
            </w:pPr>
            <w:r>
              <w:rPr>
                <w:rFonts w:hint="eastAsia"/>
              </w:rPr>
              <w:t>99.8</w:t>
            </w:r>
          </w:p>
        </w:tc>
        <w:tc>
          <w:tcPr>
            <w:tcW w:w="1034" w:type="dxa"/>
            <w:shd w:val="clear" w:color="auto" w:fill="auto"/>
            <w:noWrap/>
            <w:vAlign w:val="center"/>
          </w:tcPr>
          <w:p w14:paraId="769AC184" w14:textId="77777777" w:rsidR="00F571D1" w:rsidRDefault="00186C5F">
            <w:pPr>
              <w:pStyle w:val="BodyText"/>
            </w:pPr>
            <w:r>
              <w:rPr>
                <w:rFonts w:hint="eastAsia"/>
              </w:rPr>
              <w:t>N/A</w:t>
            </w:r>
          </w:p>
        </w:tc>
        <w:tc>
          <w:tcPr>
            <w:tcW w:w="954" w:type="dxa"/>
            <w:shd w:val="clear" w:color="auto" w:fill="auto"/>
            <w:noWrap/>
            <w:vAlign w:val="center"/>
          </w:tcPr>
          <w:p w14:paraId="769AC185" w14:textId="77777777" w:rsidR="00F571D1" w:rsidRDefault="00186C5F">
            <w:pPr>
              <w:pStyle w:val="BodyText"/>
            </w:pPr>
            <w:r>
              <w:rPr>
                <w:rFonts w:hint="eastAsia"/>
              </w:rPr>
              <w:t>Regional</w:t>
            </w:r>
          </w:p>
        </w:tc>
        <w:tc>
          <w:tcPr>
            <w:tcW w:w="969" w:type="dxa"/>
            <w:shd w:val="clear" w:color="auto" w:fill="auto"/>
            <w:noWrap/>
            <w:vAlign w:val="center"/>
          </w:tcPr>
          <w:p w14:paraId="769AC186" w14:textId="77777777" w:rsidR="00F571D1" w:rsidRDefault="00186C5F">
            <w:pPr>
              <w:pStyle w:val="BodyText"/>
            </w:pPr>
            <w:r>
              <w:rPr>
                <w:rFonts w:hint="eastAsia"/>
              </w:rPr>
              <w:t>1</w:t>
            </w:r>
          </w:p>
        </w:tc>
      </w:tr>
      <w:tr w:rsidR="00F571D1" w14:paraId="769AC191" w14:textId="77777777">
        <w:trPr>
          <w:trHeight w:val="528"/>
        </w:trPr>
        <w:tc>
          <w:tcPr>
            <w:tcW w:w="1367" w:type="dxa"/>
            <w:shd w:val="clear" w:color="auto" w:fill="auto"/>
            <w:vAlign w:val="center"/>
          </w:tcPr>
          <w:p w14:paraId="769AC188"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 xml:space="preserve">Offshore exploration and </w:t>
            </w:r>
            <w:r>
              <w:rPr>
                <w:rFonts w:eastAsia="DengXian" w:cstheme="minorHAnsi"/>
                <w:color w:val="000000"/>
                <w:szCs w:val="18"/>
                <w:lang w:val="en-US" w:eastAsia="zh-CN" w:bidi="ar"/>
              </w:rPr>
              <w:br/>
              <w:t>exploitation</w:t>
            </w:r>
          </w:p>
        </w:tc>
        <w:tc>
          <w:tcPr>
            <w:tcW w:w="1818" w:type="dxa"/>
            <w:gridSpan w:val="2"/>
            <w:shd w:val="clear" w:color="auto" w:fill="auto"/>
            <w:noWrap/>
            <w:vAlign w:val="center"/>
          </w:tcPr>
          <w:p w14:paraId="769AC189" w14:textId="77777777" w:rsidR="00F571D1" w:rsidRDefault="00186C5F">
            <w:pPr>
              <w:pStyle w:val="BodyText"/>
            </w:pPr>
            <w:r>
              <w:rPr>
                <w:rFonts w:hint="eastAsia"/>
              </w:rPr>
              <w:t>Absolute accuracy</w:t>
            </w:r>
          </w:p>
        </w:tc>
        <w:tc>
          <w:tcPr>
            <w:tcW w:w="840" w:type="dxa"/>
            <w:shd w:val="clear" w:color="auto" w:fill="auto"/>
            <w:noWrap/>
            <w:vAlign w:val="center"/>
          </w:tcPr>
          <w:p w14:paraId="769AC18A" w14:textId="77777777" w:rsidR="00F571D1" w:rsidRDefault="00F571D1">
            <w:pPr>
              <w:pStyle w:val="BodyText"/>
            </w:pPr>
          </w:p>
        </w:tc>
        <w:tc>
          <w:tcPr>
            <w:tcW w:w="1424" w:type="dxa"/>
            <w:shd w:val="clear" w:color="auto" w:fill="auto"/>
            <w:noWrap/>
            <w:vAlign w:val="center"/>
          </w:tcPr>
          <w:p w14:paraId="769AC18B" w14:textId="77777777" w:rsidR="00F571D1" w:rsidRDefault="00F571D1">
            <w:pPr>
              <w:pStyle w:val="BodyText"/>
            </w:pPr>
          </w:p>
        </w:tc>
        <w:tc>
          <w:tcPr>
            <w:tcW w:w="841" w:type="dxa"/>
            <w:shd w:val="clear" w:color="auto" w:fill="auto"/>
            <w:noWrap/>
            <w:vAlign w:val="center"/>
          </w:tcPr>
          <w:p w14:paraId="769AC18C" w14:textId="77777777" w:rsidR="00F571D1" w:rsidRDefault="00F571D1">
            <w:pPr>
              <w:pStyle w:val="BodyText"/>
            </w:pPr>
          </w:p>
        </w:tc>
        <w:tc>
          <w:tcPr>
            <w:tcW w:w="1078" w:type="dxa"/>
            <w:shd w:val="clear" w:color="auto" w:fill="auto"/>
            <w:noWrap/>
            <w:vAlign w:val="center"/>
          </w:tcPr>
          <w:p w14:paraId="769AC18D" w14:textId="77777777" w:rsidR="00F571D1" w:rsidRDefault="00F571D1">
            <w:pPr>
              <w:pStyle w:val="BodyText"/>
            </w:pPr>
          </w:p>
        </w:tc>
        <w:tc>
          <w:tcPr>
            <w:tcW w:w="1034" w:type="dxa"/>
            <w:shd w:val="clear" w:color="auto" w:fill="auto"/>
            <w:noWrap/>
            <w:vAlign w:val="center"/>
          </w:tcPr>
          <w:p w14:paraId="769AC18E" w14:textId="77777777" w:rsidR="00F571D1" w:rsidRDefault="00F571D1">
            <w:pPr>
              <w:pStyle w:val="BodyText"/>
            </w:pPr>
          </w:p>
        </w:tc>
        <w:tc>
          <w:tcPr>
            <w:tcW w:w="954" w:type="dxa"/>
            <w:shd w:val="clear" w:color="auto" w:fill="auto"/>
            <w:noWrap/>
            <w:vAlign w:val="center"/>
          </w:tcPr>
          <w:p w14:paraId="769AC18F" w14:textId="77777777" w:rsidR="00F571D1" w:rsidRDefault="00F571D1">
            <w:pPr>
              <w:pStyle w:val="BodyText"/>
            </w:pPr>
          </w:p>
        </w:tc>
        <w:tc>
          <w:tcPr>
            <w:tcW w:w="969" w:type="dxa"/>
            <w:shd w:val="clear" w:color="auto" w:fill="auto"/>
            <w:noWrap/>
            <w:vAlign w:val="center"/>
          </w:tcPr>
          <w:p w14:paraId="769AC190" w14:textId="77777777" w:rsidR="00F571D1" w:rsidRDefault="00F571D1">
            <w:pPr>
              <w:pStyle w:val="BodyText"/>
            </w:pPr>
          </w:p>
        </w:tc>
      </w:tr>
      <w:tr w:rsidR="00F571D1" w14:paraId="769AC19C" w14:textId="77777777">
        <w:trPr>
          <w:trHeight w:val="276"/>
        </w:trPr>
        <w:tc>
          <w:tcPr>
            <w:tcW w:w="1367" w:type="dxa"/>
            <w:shd w:val="clear" w:color="auto" w:fill="auto"/>
            <w:noWrap/>
            <w:vAlign w:val="center"/>
          </w:tcPr>
          <w:p w14:paraId="769AC192"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exploration</w:t>
            </w:r>
          </w:p>
        </w:tc>
        <w:tc>
          <w:tcPr>
            <w:tcW w:w="978" w:type="dxa"/>
            <w:shd w:val="clear" w:color="auto" w:fill="auto"/>
            <w:noWrap/>
            <w:vAlign w:val="center"/>
          </w:tcPr>
          <w:p w14:paraId="769AC193" w14:textId="77777777" w:rsidR="00F571D1" w:rsidRDefault="00186C5F">
            <w:pPr>
              <w:pStyle w:val="BodyText"/>
            </w:pPr>
            <w:r>
              <w:rPr>
                <w:rFonts w:hint="eastAsia"/>
              </w:rPr>
              <w:t>1</w:t>
            </w:r>
          </w:p>
        </w:tc>
        <w:tc>
          <w:tcPr>
            <w:tcW w:w="840" w:type="dxa"/>
            <w:shd w:val="clear" w:color="auto" w:fill="auto"/>
            <w:noWrap/>
            <w:vAlign w:val="center"/>
          </w:tcPr>
          <w:p w14:paraId="769AC194" w14:textId="77777777" w:rsidR="00F571D1" w:rsidRDefault="00186C5F">
            <w:pPr>
              <w:pStyle w:val="BodyText"/>
            </w:pPr>
            <w:r>
              <w:rPr>
                <w:rFonts w:hint="eastAsia"/>
              </w:rPr>
              <w:t>N/A</w:t>
            </w:r>
          </w:p>
        </w:tc>
        <w:tc>
          <w:tcPr>
            <w:tcW w:w="840" w:type="dxa"/>
            <w:shd w:val="clear" w:color="auto" w:fill="auto"/>
            <w:noWrap/>
            <w:vAlign w:val="center"/>
          </w:tcPr>
          <w:p w14:paraId="769AC195" w14:textId="77777777" w:rsidR="00F571D1" w:rsidRDefault="00186C5F">
            <w:pPr>
              <w:pStyle w:val="BodyText"/>
            </w:pPr>
            <w:r>
              <w:rPr>
                <w:rFonts w:hint="eastAsia"/>
              </w:rPr>
              <w:t>2.5</w:t>
            </w:r>
          </w:p>
        </w:tc>
        <w:tc>
          <w:tcPr>
            <w:tcW w:w="1424" w:type="dxa"/>
            <w:shd w:val="clear" w:color="auto" w:fill="auto"/>
            <w:noWrap/>
            <w:vAlign w:val="center"/>
          </w:tcPr>
          <w:p w14:paraId="769AC196" w14:textId="77777777" w:rsidR="00F571D1" w:rsidRDefault="00186C5F">
            <w:pPr>
              <w:pStyle w:val="BodyText"/>
            </w:pPr>
            <w:r>
              <w:rPr>
                <w:rFonts w:hint="eastAsia"/>
              </w:rPr>
              <w:t>10</w:t>
            </w:r>
          </w:p>
        </w:tc>
        <w:tc>
          <w:tcPr>
            <w:tcW w:w="841" w:type="dxa"/>
            <w:shd w:val="clear" w:color="auto" w:fill="auto"/>
            <w:noWrap/>
            <w:vAlign w:val="center"/>
          </w:tcPr>
          <w:p w14:paraId="769AC197" w14:textId="77777777" w:rsidR="00F571D1" w:rsidRDefault="00186C5F">
            <w:pPr>
              <w:pStyle w:val="BodyText"/>
            </w:pPr>
            <w:r>
              <w:rPr>
                <w:rFonts w:hint="eastAsia"/>
              </w:rPr>
              <w:t>10^-5</w:t>
            </w:r>
          </w:p>
        </w:tc>
        <w:tc>
          <w:tcPr>
            <w:tcW w:w="1078" w:type="dxa"/>
            <w:shd w:val="clear" w:color="auto" w:fill="auto"/>
            <w:noWrap/>
            <w:vAlign w:val="center"/>
          </w:tcPr>
          <w:p w14:paraId="769AC198" w14:textId="77777777" w:rsidR="00F571D1" w:rsidRDefault="00186C5F">
            <w:pPr>
              <w:pStyle w:val="BodyText"/>
            </w:pPr>
            <w:r>
              <w:rPr>
                <w:rFonts w:hint="eastAsia"/>
              </w:rPr>
              <w:t>99.8</w:t>
            </w:r>
          </w:p>
        </w:tc>
        <w:tc>
          <w:tcPr>
            <w:tcW w:w="1034" w:type="dxa"/>
            <w:shd w:val="clear" w:color="auto" w:fill="auto"/>
            <w:noWrap/>
            <w:vAlign w:val="center"/>
          </w:tcPr>
          <w:p w14:paraId="769AC199" w14:textId="77777777" w:rsidR="00F571D1" w:rsidRDefault="00186C5F">
            <w:pPr>
              <w:pStyle w:val="BodyText"/>
            </w:pPr>
            <w:r>
              <w:rPr>
                <w:rFonts w:hint="eastAsia"/>
              </w:rPr>
              <w:t>N/A</w:t>
            </w:r>
          </w:p>
        </w:tc>
        <w:tc>
          <w:tcPr>
            <w:tcW w:w="954" w:type="dxa"/>
            <w:shd w:val="clear" w:color="auto" w:fill="auto"/>
            <w:noWrap/>
            <w:vAlign w:val="center"/>
          </w:tcPr>
          <w:p w14:paraId="769AC19A" w14:textId="77777777" w:rsidR="00F571D1" w:rsidRDefault="00186C5F">
            <w:pPr>
              <w:pStyle w:val="BodyText"/>
            </w:pPr>
            <w:r>
              <w:rPr>
                <w:rFonts w:hint="eastAsia"/>
              </w:rPr>
              <w:t>Regional</w:t>
            </w:r>
          </w:p>
        </w:tc>
        <w:tc>
          <w:tcPr>
            <w:tcW w:w="969" w:type="dxa"/>
            <w:shd w:val="clear" w:color="auto" w:fill="auto"/>
            <w:noWrap/>
            <w:vAlign w:val="center"/>
          </w:tcPr>
          <w:p w14:paraId="769AC19B" w14:textId="77777777" w:rsidR="00F571D1" w:rsidRDefault="00186C5F">
            <w:pPr>
              <w:pStyle w:val="BodyText"/>
            </w:pPr>
            <w:r>
              <w:rPr>
                <w:rFonts w:hint="eastAsia"/>
              </w:rPr>
              <w:t>1</w:t>
            </w:r>
          </w:p>
        </w:tc>
      </w:tr>
      <w:tr w:rsidR="00F571D1" w14:paraId="769AC1A7" w14:textId="77777777">
        <w:trPr>
          <w:trHeight w:val="276"/>
        </w:trPr>
        <w:tc>
          <w:tcPr>
            <w:tcW w:w="1367" w:type="dxa"/>
            <w:shd w:val="clear" w:color="auto" w:fill="auto"/>
            <w:noWrap/>
            <w:vAlign w:val="center"/>
          </w:tcPr>
          <w:p w14:paraId="769AC19D"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appraisal drilling</w:t>
            </w:r>
          </w:p>
        </w:tc>
        <w:tc>
          <w:tcPr>
            <w:tcW w:w="978" w:type="dxa"/>
            <w:shd w:val="clear" w:color="auto" w:fill="auto"/>
            <w:noWrap/>
            <w:vAlign w:val="center"/>
          </w:tcPr>
          <w:p w14:paraId="769AC19E" w14:textId="77777777" w:rsidR="00F571D1" w:rsidRDefault="00186C5F">
            <w:pPr>
              <w:pStyle w:val="BodyText"/>
            </w:pPr>
            <w:r>
              <w:rPr>
                <w:rFonts w:hint="eastAsia"/>
              </w:rPr>
              <w:t>1</w:t>
            </w:r>
          </w:p>
        </w:tc>
        <w:tc>
          <w:tcPr>
            <w:tcW w:w="840" w:type="dxa"/>
            <w:shd w:val="clear" w:color="auto" w:fill="auto"/>
            <w:noWrap/>
            <w:vAlign w:val="center"/>
          </w:tcPr>
          <w:p w14:paraId="769AC19F" w14:textId="77777777" w:rsidR="00F571D1" w:rsidRDefault="00186C5F">
            <w:pPr>
              <w:pStyle w:val="BodyText"/>
            </w:pPr>
            <w:r>
              <w:rPr>
                <w:rFonts w:hint="eastAsia"/>
              </w:rPr>
              <w:t>N/A</w:t>
            </w:r>
          </w:p>
        </w:tc>
        <w:tc>
          <w:tcPr>
            <w:tcW w:w="840" w:type="dxa"/>
            <w:shd w:val="clear" w:color="auto" w:fill="auto"/>
            <w:noWrap/>
            <w:vAlign w:val="center"/>
          </w:tcPr>
          <w:p w14:paraId="769AC1A0" w14:textId="77777777" w:rsidR="00F571D1" w:rsidRDefault="00186C5F">
            <w:pPr>
              <w:pStyle w:val="BodyText"/>
            </w:pPr>
            <w:r>
              <w:rPr>
                <w:rFonts w:hint="eastAsia"/>
              </w:rPr>
              <w:t>2.5</w:t>
            </w:r>
          </w:p>
        </w:tc>
        <w:tc>
          <w:tcPr>
            <w:tcW w:w="1424" w:type="dxa"/>
            <w:shd w:val="clear" w:color="auto" w:fill="auto"/>
            <w:noWrap/>
            <w:vAlign w:val="center"/>
          </w:tcPr>
          <w:p w14:paraId="769AC1A1" w14:textId="77777777" w:rsidR="00F571D1" w:rsidRDefault="00186C5F">
            <w:pPr>
              <w:pStyle w:val="BodyText"/>
            </w:pPr>
            <w:r>
              <w:rPr>
                <w:rFonts w:hint="eastAsia"/>
              </w:rPr>
              <w:t>10</w:t>
            </w:r>
          </w:p>
        </w:tc>
        <w:tc>
          <w:tcPr>
            <w:tcW w:w="841" w:type="dxa"/>
            <w:shd w:val="clear" w:color="auto" w:fill="auto"/>
            <w:noWrap/>
            <w:vAlign w:val="center"/>
          </w:tcPr>
          <w:p w14:paraId="769AC1A2" w14:textId="77777777" w:rsidR="00F571D1" w:rsidRDefault="00186C5F">
            <w:pPr>
              <w:pStyle w:val="BodyText"/>
            </w:pPr>
            <w:r>
              <w:rPr>
                <w:rFonts w:hint="eastAsia"/>
              </w:rPr>
              <w:t>10^-5</w:t>
            </w:r>
          </w:p>
        </w:tc>
        <w:tc>
          <w:tcPr>
            <w:tcW w:w="1078" w:type="dxa"/>
            <w:shd w:val="clear" w:color="auto" w:fill="auto"/>
            <w:noWrap/>
            <w:vAlign w:val="center"/>
          </w:tcPr>
          <w:p w14:paraId="769AC1A3" w14:textId="77777777" w:rsidR="00F571D1" w:rsidRDefault="00186C5F">
            <w:pPr>
              <w:pStyle w:val="BodyText"/>
            </w:pPr>
            <w:r>
              <w:rPr>
                <w:rFonts w:hint="eastAsia"/>
              </w:rPr>
              <w:t>99.8</w:t>
            </w:r>
          </w:p>
        </w:tc>
        <w:tc>
          <w:tcPr>
            <w:tcW w:w="1034" w:type="dxa"/>
            <w:shd w:val="clear" w:color="auto" w:fill="auto"/>
            <w:noWrap/>
            <w:vAlign w:val="center"/>
          </w:tcPr>
          <w:p w14:paraId="769AC1A4" w14:textId="77777777" w:rsidR="00F571D1" w:rsidRDefault="00186C5F">
            <w:pPr>
              <w:pStyle w:val="BodyText"/>
            </w:pPr>
            <w:r>
              <w:rPr>
                <w:rFonts w:hint="eastAsia"/>
              </w:rPr>
              <w:t>N/A</w:t>
            </w:r>
          </w:p>
        </w:tc>
        <w:tc>
          <w:tcPr>
            <w:tcW w:w="954" w:type="dxa"/>
            <w:shd w:val="clear" w:color="auto" w:fill="auto"/>
            <w:noWrap/>
            <w:vAlign w:val="center"/>
          </w:tcPr>
          <w:p w14:paraId="769AC1A5" w14:textId="77777777" w:rsidR="00F571D1" w:rsidRDefault="00186C5F">
            <w:pPr>
              <w:pStyle w:val="BodyText"/>
            </w:pPr>
            <w:r>
              <w:rPr>
                <w:rFonts w:hint="eastAsia"/>
              </w:rPr>
              <w:t>Regional</w:t>
            </w:r>
          </w:p>
        </w:tc>
        <w:tc>
          <w:tcPr>
            <w:tcW w:w="969" w:type="dxa"/>
            <w:shd w:val="clear" w:color="auto" w:fill="auto"/>
            <w:noWrap/>
            <w:vAlign w:val="center"/>
          </w:tcPr>
          <w:p w14:paraId="769AC1A6" w14:textId="77777777" w:rsidR="00F571D1" w:rsidRDefault="00186C5F">
            <w:pPr>
              <w:pStyle w:val="BodyText"/>
            </w:pPr>
            <w:r>
              <w:rPr>
                <w:rFonts w:hint="eastAsia"/>
              </w:rPr>
              <w:t>1</w:t>
            </w:r>
          </w:p>
        </w:tc>
      </w:tr>
      <w:tr w:rsidR="00F571D1" w14:paraId="769AC1B2" w14:textId="77777777">
        <w:trPr>
          <w:trHeight w:val="276"/>
        </w:trPr>
        <w:tc>
          <w:tcPr>
            <w:tcW w:w="1367" w:type="dxa"/>
            <w:shd w:val="clear" w:color="auto" w:fill="auto"/>
            <w:noWrap/>
            <w:vAlign w:val="center"/>
          </w:tcPr>
          <w:p w14:paraId="769AC1A8" w14:textId="77777777" w:rsidR="00F571D1" w:rsidRDefault="00186C5F">
            <w:pPr>
              <w:textAlignment w:val="center"/>
              <w:rPr>
                <w:rFonts w:eastAsia="DengXian" w:cstheme="minorHAnsi"/>
                <w:color w:val="000000"/>
                <w:szCs w:val="18"/>
              </w:rPr>
            </w:pPr>
            <w:r>
              <w:rPr>
                <w:rFonts w:eastAsia="DengXian" w:cstheme="minorHAnsi"/>
                <w:color w:val="000000"/>
                <w:szCs w:val="18"/>
                <w:lang w:val="en-US" w:eastAsia="zh-CN" w:bidi="ar"/>
              </w:rPr>
              <w:t>field development</w:t>
            </w:r>
          </w:p>
        </w:tc>
        <w:tc>
          <w:tcPr>
            <w:tcW w:w="978" w:type="dxa"/>
            <w:shd w:val="clear" w:color="auto" w:fill="auto"/>
            <w:noWrap/>
            <w:vAlign w:val="center"/>
          </w:tcPr>
          <w:p w14:paraId="769AC1A9" w14:textId="77777777" w:rsidR="00F571D1" w:rsidRDefault="00186C5F">
            <w:pPr>
              <w:pStyle w:val="BodyText"/>
            </w:pPr>
            <w:r>
              <w:rPr>
                <w:rFonts w:hint="eastAsia"/>
              </w:rPr>
              <w:t>1</w:t>
            </w:r>
          </w:p>
        </w:tc>
        <w:tc>
          <w:tcPr>
            <w:tcW w:w="840" w:type="dxa"/>
            <w:shd w:val="clear" w:color="auto" w:fill="auto"/>
            <w:noWrap/>
            <w:vAlign w:val="center"/>
          </w:tcPr>
          <w:p w14:paraId="769AC1AA" w14:textId="77777777" w:rsidR="00F571D1" w:rsidRDefault="00186C5F">
            <w:pPr>
              <w:pStyle w:val="BodyText"/>
            </w:pPr>
            <w:r>
              <w:rPr>
                <w:rFonts w:hint="eastAsia"/>
              </w:rPr>
              <w:t>N/A</w:t>
            </w:r>
          </w:p>
        </w:tc>
        <w:tc>
          <w:tcPr>
            <w:tcW w:w="840" w:type="dxa"/>
            <w:shd w:val="clear" w:color="auto" w:fill="auto"/>
            <w:noWrap/>
            <w:vAlign w:val="center"/>
          </w:tcPr>
          <w:p w14:paraId="769AC1AB" w14:textId="77777777" w:rsidR="00F571D1" w:rsidRDefault="00186C5F">
            <w:pPr>
              <w:pStyle w:val="BodyText"/>
            </w:pPr>
            <w:r>
              <w:rPr>
                <w:rFonts w:hint="eastAsia"/>
              </w:rPr>
              <w:t>2.5</w:t>
            </w:r>
          </w:p>
        </w:tc>
        <w:tc>
          <w:tcPr>
            <w:tcW w:w="1424" w:type="dxa"/>
            <w:shd w:val="clear" w:color="auto" w:fill="auto"/>
            <w:noWrap/>
            <w:vAlign w:val="center"/>
          </w:tcPr>
          <w:p w14:paraId="769AC1AC" w14:textId="77777777" w:rsidR="00F571D1" w:rsidRDefault="00186C5F">
            <w:pPr>
              <w:pStyle w:val="BodyText"/>
            </w:pPr>
            <w:r>
              <w:rPr>
                <w:rFonts w:hint="eastAsia"/>
              </w:rPr>
              <w:t>10</w:t>
            </w:r>
          </w:p>
        </w:tc>
        <w:tc>
          <w:tcPr>
            <w:tcW w:w="841" w:type="dxa"/>
            <w:shd w:val="clear" w:color="auto" w:fill="auto"/>
            <w:noWrap/>
            <w:vAlign w:val="center"/>
          </w:tcPr>
          <w:p w14:paraId="769AC1AD" w14:textId="77777777" w:rsidR="00F571D1" w:rsidRDefault="00186C5F">
            <w:pPr>
              <w:pStyle w:val="BodyText"/>
            </w:pPr>
            <w:r>
              <w:rPr>
                <w:rFonts w:hint="eastAsia"/>
              </w:rPr>
              <w:t>10^-5</w:t>
            </w:r>
          </w:p>
        </w:tc>
        <w:tc>
          <w:tcPr>
            <w:tcW w:w="1078" w:type="dxa"/>
            <w:shd w:val="clear" w:color="auto" w:fill="auto"/>
            <w:noWrap/>
            <w:vAlign w:val="center"/>
          </w:tcPr>
          <w:p w14:paraId="769AC1AE" w14:textId="77777777" w:rsidR="00F571D1" w:rsidRDefault="00186C5F">
            <w:pPr>
              <w:pStyle w:val="BodyText"/>
            </w:pPr>
            <w:r>
              <w:rPr>
                <w:rFonts w:hint="eastAsia"/>
              </w:rPr>
              <w:t>99.8</w:t>
            </w:r>
          </w:p>
        </w:tc>
        <w:tc>
          <w:tcPr>
            <w:tcW w:w="1034" w:type="dxa"/>
            <w:shd w:val="clear" w:color="auto" w:fill="auto"/>
            <w:noWrap/>
            <w:vAlign w:val="center"/>
          </w:tcPr>
          <w:p w14:paraId="769AC1AF" w14:textId="77777777" w:rsidR="00F571D1" w:rsidRDefault="00186C5F">
            <w:pPr>
              <w:pStyle w:val="BodyText"/>
            </w:pPr>
            <w:r>
              <w:rPr>
                <w:rFonts w:hint="eastAsia"/>
              </w:rPr>
              <w:t>N/A</w:t>
            </w:r>
          </w:p>
        </w:tc>
        <w:tc>
          <w:tcPr>
            <w:tcW w:w="954" w:type="dxa"/>
            <w:shd w:val="clear" w:color="auto" w:fill="auto"/>
            <w:noWrap/>
            <w:vAlign w:val="center"/>
          </w:tcPr>
          <w:p w14:paraId="769AC1B0" w14:textId="77777777" w:rsidR="00F571D1" w:rsidRDefault="00186C5F">
            <w:pPr>
              <w:pStyle w:val="BodyText"/>
            </w:pPr>
            <w:r>
              <w:rPr>
                <w:rFonts w:hint="eastAsia"/>
              </w:rPr>
              <w:t>Regional</w:t>
            </w:r>
          </w:p>
        </w:tc>
        <w:tc>
          <w:tcPr>
            <w:tcW w:w="969" w:type="dxa"/>
            <w:shd w:val="clear" w:color="auto" w:fill="auto"/>
            <w:noWrap/>
            <w:vAlign w:val="center"/>
          </w:tcPr>
          <w:p w14:paraId="769AC1B1" w14:textId="77777777" w:rsidR="00F571D1" w:rsidRDefault="00186C5F">
            <w:pPr>
              <w:pStyle w:val="BodyText"/>
            </w:pPr>
            <w:r>
              <w:rPr>
                <w:rFonts w:hint="eastAsia"/>
              </w:rPr>
              <w:t>1</w:t>
            </w:r>
          </w:p>
        </w:tc>
      </w:tr>
      <w:tr w:rsidR="00F571D1" w14:paraId="769AC1BD" w14:textId="77777777">
        <w:trPr>
          <w:trHeight w:val="276"/>
        </w:trPr>
        <w:tc>
          <w:tcPr>
            <w:tcW w:w="1367" w:type="dxa"/>
            <w:shd w:val="clear" w:color="auto" w:fill="auto"/>
            <w:noWrap/>
            <w:vAlign w:val="center"/>
          </w:tcPr>
          <w:p w14:paraId="769AC1B3" w14:textId="77777777" w:rsidR="00F571D1" w:rsidRDefault="00186C5F">
            <w:pPr>
              <w:pStyle w:val="BodyText"/>
              <w:rPr>
                <w:lang w:val="en-US"/>
              </w:rPr>
            </w:pPr>
            <w:r>
              <w:rPr>
                <w:rFonts w:hint="eastAsia"/>
                <w:lang w:val="en-US"/>
              </w:rPr>
              <w:t>support to production</w:t>
            </w:r>
          </w:p>
        </w:tc>
        <w:tc>
          <w:tcPr>
            <w:tcW w:w="978" w:type="dxa"/>
            <w:shd w:val="clear" w:color="auto" w:fill="auto"/>
            <w:noWrap/>
            <w:vAlign w:val="center"/>
          </w:tcPr>
          <w:p w14:paraId="769AC1B4" w14:textId="77777777" w:rsidR="00F571D1" w:rsidRDefault="00186C5F">
            <w:pPr>
              <w:pStyle w:val="BodyText"/>
              <w:rPr>
                <w:lang w:val="en-US"/>
              </w:rPr>
            </w:pPr>
            <w:r>
              <w:rPr>
                <w:rFonts w:hint="eastAsia"/>
                <w:lang w:val="en-US"/>
              </w:rPr>
              <w:t>1</w:t>
            </w:r>
          </w:p>
        </w:tc>
        <w:tc>
          <w:tcPr>
            <w:tcW w:w="840" w:type="dxa"/>
            <w:shd w:val="clear" w:color="auto" w:fill="auto"/>
            <w:noWrap/>
            <w:vAlign w:val="center"/>
          </w:tcPr>
          <w:p w14:paraId="769AC1B5" w14:textId="77777777" w:rsidR="00F571D1" w:rsidRDefault="00186C5F">
            <w:pPr>
              <w:pStyle w:val="BodyText"/>
              <w:rPr>
                <w:lang w:val="en-US"/>
              </w:rPr>
            </w:pPr>
            <w:r>
              <w:rPr>
                <w:rFonts w:hint="eastAsia"/>
                <w:lang w:val="en-US"/>
              </w:rPr>
              <w:t>N/A^2</w:t>
            </w:r>
          </w:p>
        </w:tc>
        <w:tc>
          <w:tcPr>
            <w:tcW w:w="840" w:type="dxa"/>
            <w:shd w:val="clear" w:color="auto" w:fill="auto"/>
            <w:noWrap/>
            <w:vAlign w:val="center"/>
          </w:tcPr>
          <w:p w14:paraId="769AC1B6" w14:textId="77777777" w:rsidR="00F571D1" w:rsidRDefault="00186C5F">
            <w:pPr>
              <w:pStyle w:val="BodyText"/>
              <w:rPr>
                <w:lang w:val="en-US"/>
              </w:rPr>
            </w:pPr>
            <w:r>
              <w:rPr>
                <w:rFonts w:hint="eastAsia"/>
                <w:lang w:val="en-US"/>
              </w:rPr>
              <w:t>2.5</w:t>
            </w:r>
          </w:p>
        </w:tc>
        <w:tc>
          <w:tcPr>
            <w:tcW w:w="1424" w:type="dxa"/>
            <w:shd w:val="clear" w:color="auto" w:fill="auto"/>
            <w:noWrap/>
            <w:vAlign w:val="center"/>
          </w:tcPr>
          <w:p w14:paraId="769AC1B7" w14:textId="77777777" w:rsidR="00F571D1" w:rsidRDefault="00186C5F">
            <w:pPr>
              <w:pStyle w:val="BodyText"/>
              <w:rPr>
                <w:lang w:val="en-US"/>
              </w:rPr>
            </w:pPr>
            <w:r>
              <w:rPr>
                <w:rFonts w:hint="eastAsia"/>
                <w:lang w:val="en-US"/>
              </w:rPr>
              <w:t>10</w:t>
            </w:r>
          </w:p>
        </w:tc>
        <w:tc>
          <w:tcPr>
            <w:tcW w:w="841" w:type="dxa"/>
            <w:shd w:val="clear" w:color="auto" w:fill="auto"/>
            <w:noWrap/>
            <w:vAlign w:val="center"/>
          </w:tcPr>
          <w:p w14:paraId="769AC1B8" w14:textId="77777777" w:rsidR="00F571D1" w:rsidRDefault="00186C5F">
            <w:pPr>
              <w:pStyle w:val="BodyText"/>
              <w:rPr>
                <w:lang w:val="en-US"/>
              </w:rPr>
            </w:pPr>
            <w:r>
              <w:rPr>
                <w:rFonts w:hint="eastAsia"/>
                <w:lang w:val="en-US"/>
              </w:rPr>
              <w:t>10^-5</w:t>
            </w:r>
          </w:p>
        </w:tc>
        <w:tc>
          <w:tcPr>
            <w:tcW w:w="1078" w:type="dxa"/>
            <w:shd w:val="clear" w:color="auto" w:fill="auto"/>
            <w:noWrap/>
            <w:vAlign w:val="center"/>
          </w:tcPr>
          <w:p w14:paraId="769AC1B9" w14:textId="77777777" w:rsidR="00F571D1" w:rsidRDefault="00186C5F">
            <w:pPr>
              <w:pStyle w:val="BodyText"/>
              <w:rPr>
                <w:lang w:val="en-US"/>
              </w:rPr>
            </w:pPr>
            <w:r>
              <w:rPr>
                <w:rFonts w:hint="eastAsia"/>
                <w:lang w:val="en-US"/>
              </w:rPr>
              <w:t>99.8</w:t>
            </w:r>
          </w:p>
        </w:tc>
        <w:tc>
          <w:tcPr>
            <w:tcW w:w="1034" w:type="dxa"/>
            <w:shd w:val="clear" w:color="auto" w:fill="auto"/>
            <w:noWrap/>
            <w:vAlign w:val="center"/>
          </w:tcPr>
          <w:p w14:paraId="769AC1BA" w14:textId="77777777" w:rsidR="00F571D1" w:rsidRDefault="00186C5F">
            <w:pPr>
              <w:pStyle w:val="BodyText"/>
              <w:rPr>
                <w:lang w:val="en-US"/>
              </w:rPr>
            </w:pPr>
            <w:r>
              <w:rPr>
                <w:rFonts w:hint="eastAsia"/>
                <w:lang w:val="en-US"/>
              </w:rPr>
              <w:t>N/A</w:t>
            </w:r>
          </w:p>
        </w:tc>
        <w:tc>
          <w:tcPr>
            <w:tcW w:w="954" w:type="dxa"/>
            <w:shd w:val="clear" w:color="auto" w:fill="auto"/>
            <w:noWrap/>
            <w:vAlign w:val="center"/>
          </w:tcPr>
          <w:p w14:paraId="769AC1BB" w14:textId="77777777" w:rsidR="00F571D1" w:rsidRDefault="00186C5F">
            <w:pPr>
              <w:pStyle w:val="BodyText"/>
              <w:rPr>
                <w:lang w:val="en-US"/>
              </w:rPr>
            </w:pPr>
            <w:r>
              <w:rPr>
                <w:rFonts w:hint="eastAsia"/>
                <w:lang w:val="en-US"/>
              </w:rPr>
              <w:t>Regional</w:t>
            </w:r>
          </w:p>
        </w:tc>
        <w:tc>
          <w:tcPr>
            <w:tcW w:w="969" w:type="dxa"/>
            <w:shd w:val="clear" w:color="auto" w:fill="auto"/>
            <w:noWrap/>
            <w:vAlign w:val="center"/>
          </w:tcPr>
          <w:p w14:paraId="769AC1BC" w14:textId="77777777" w:rsidR="00F571D1" w:rsidRDefault="00186C5F">
            <w:pPr>
              <w:pStyle w:val="BodyText"/>
              <w:rPr>
                <w:lang w:val="en-US"/>
              </w:rPr>
            </w:pPr>
            <w:r>
              <w:rPr>
                <w:rFonts w:hint="eastAsia"/>
                <w:lang w:val="en-US"/>
              </w:rPr>
              <w:t>1</w:t>
            </w:r>
          </w:p>
        </w:tc>
      </w:tr>
      <w:tr w:rsidR="00F571D1" w14:paraId="769AC1C8" w14:textId="77777777">
        <w:trPr>
          <w:trHeight w:val="276"/>
        </w:trPr>
        <w:tc>
          <w:tcPr>
            <w:tcW w:w="1367" w:type="dxa"/>
            <w:shd w:val="clear" w:color="auto" w:fill="auto"/>
            <w:noWrap/>
            <w:vAlign w:val="center"/>
          </w:tcPr>
          <w:p w14:paraId="769AC1BE" w14:textId="77777777" w:rsidR="00F571D1" w:rsidRDefault="00186C5F">
            <w:pPr>
              <w:pStyle w:val="BodyText"/>
              <w:rPr>
                <w:lang w:val="en-US"/>
              </w:rPr>
            </w:pPr>
            <w:r>
              <w:rPr>
                <w:rFonts w:hint="eastAsia"/>
                <w:lang w:val="en-US"/>
              </w:rPr>
              <w:t>post-production</w:t>
            </w:r>
          </w:p>
        </w:tc>
        <w:tc>
          <w:tcPr>
            <w:tcW w:w="978" w:type="dxa"/>
            <w:shd w:val="clear" w:color="auto" w:fill="auto"/>
            <w:noWrap/>
            <w:vAlign w:val="center"/>
          </w:tcPr>
          <w:p w14:paraId="769AC1BF" w14:textId="77777777" w:rsidR="00F571D1" w:rsidRDefault="00186C5F">
            <w:pPr>
              <w:pStyle w:val="BodyText"/>
              <w:rPr>
                <w:lang w:val="en-US"/>
              </w:rPr>
            </w:pPr>
            <w:r>
              <w:rPr>
                <w:rFonts w:hint="eastAsia"/>
                <w:lang w:val="en-US"/>
              </w:rPr>
              <w:t>1</w:t>
            </w:r>
          </w:p>
        </w:tc>
        <w:tc>
          <w:tcPr>
            <w:tcW w:w="840" w:type="dxa"/>
            <w:shd w:val="clear" w:color="auto" w:fill="auto"/>
            <w:noWrap/>
            <w:vAlign w:val="center"/>
          </w:tcPr>
          <w:p w14:paraId="769AC1C0" w14:textId="77777777" w:rsidR="00F571D1" w:rsidRDefault="00186C5F">
            <w:pPr>
              <w:pStyle w:val="BodyText"/>
              <w:rPr>
                <w:lang w:val="en-US"/>
              </w:rPr>
            </w:pPr>
            <w:r>
              <w:rPr>
                <w:rFonts w:hint="eastAsia"/>
                <w:lang w:val="en-US"/>
              </w:rPr>
              <w:t>N/A^2</w:t>
            </w:r>
          </w:p>
        </w:tc>
        <w:tc>
          <w:tcPr>
            <w:tcW w:w="840" w:type="dxa"/>
            <w:shd w:val="clear" w:color="auto" w:fill="auto"/>
            <w:noWrap/>
            <w:vAlign w:val="center"/>
          </w:tcPr>
          <w:p w14:paraId="769AC1C1" w14:textId="77777777" w:rsidR="00F571D1" w:rsidRDefault="00186C5F">
            <w:pPr>
              <w:pStyle w:val="BodyText"/>
              <w:rPr>
                <w:lang w:val="en-US"/>
              </w:rPr>
            </w:pPr>
            <w:r>
              <w:rPr>
                <w:rFonts w:hint="eastAsia"/>
                <w:lang w:val="en-US"/>
              </w:rPr>
              <w:t>2.5</w:t>
            </w:r>
          </w:p>
        </w:tc>
        <w:tc>
          <w:tcPr>
            <w:tcW w:w="1424" w:type="dxa"/>
            <w:shd w:val="clear" w:color="auto" w:fill="auto"/>
            <w:noWrap/>
            <w:vAlign w:val="center"/>
          </w:tcPr>
          <w:p w14:paraId="769AC1C2" w14:textId="77777777" w:rsidR="00F571D1" w:rsidRDefault="00186C5F">
            <w:pPr>
              <w:pStyle w:val="BodyText"/>
              <w:rPr>
                <w:lang w:val="en-US"/>
              </w:rPr>
            </w:pPr>
            <w:r>
              <w:rPr>
                <w:rFonts w:hint="eastAsia"/>
                <w:lang w:val="en-US"/>
              </w:rPr>
              <w:t>10</w:t>
            </w:r>
          </w:p>
        </w:tc>
        <w:tc>
          <w:tcPr>
            <w:tcW w:w="841" w:type="dxa"/>
            <w:shd w:val="clear" w:color="auto" w:fill="auto"/>
            <w:noWrap/>
            <w:vAlign w:val="center"/>
          </w:tcPr>
          <w:p w14:paraId="769AC1C3" w14:textId="77777777" w:rsidR="00F571D1" w:rsidRDefault="00186C5F">
            <w:pPr>
              <w:pStyle w:val="BodyText"/>
              <w:rPr>
                <w:lang w:val="en-US"/>
              </w:rPr>
            </w:pPr>
            <w:r>
              <w:rPr>
                <w:rFonts w:hint="eastAsia"/>
                <w:lang w:val="en-US"/>
              </w:rPr>
              <w:t>10^-5</w:t>
            </w:r>
          </w:p>
        </w:tc>
        <w:tc>
          <w:tcPr>
            <w:tcW w:w="1078" w:type="dxa"/>
            <w:shd w:val="clear" w:color="auto" w:fill="auto"/>
            <w:noWrap/>
            <w:vAlign w:val="center"/>
          </w:tcPr>
          <w:p w14:paraId="769AC1C4" w14:textId="77777777" w:rsidR="00F571D1" w:rsidRDefault="00186C5F">
            <w:pPr>
              <w:pStyle w:val="BodyText"/>
              <w:rPr>
                <w:lang w:val="en-US"/>
              </w:rPr>
            </w:pPr>
            <w:r>
              <w:rPr>
                <w:rFonts w:hint="eastAsia"/>
                <w:lang w:val="en-US"/>
              </w:rPr>
              <w:t>99.8</w:t>
            </w:r>
          </w:p>
        </w:tc>
        <w:tc>
          <w:tcPr>
            <w:tcW w:w="1034" w:type="dxa"/>
            <w:shd w:val="clear" w:color="auto" w:fill="auto"/>
            <w:noWrap/>
            <w:vAlign w:val="center"/>
          </w:tcPr>
          <w:p w14:paraId="769AC1C5" w14:textId="77777777" w:rsidR="00F571D1" w:rsidRDefault="00186C5F">
            <w:pPr>
              <w:pStyle w:val="BodyText"/>
              <w:rPr>
                <w:lang w:val="en-US"/>
              </w:rPr>
            </w:pPr>
            <w:r>
              <w:rPr>
                <w:rFonts w:hint="eastAsia"/>
                <w:lang w:val="en-US"/>
              </w:rPr>
              <w:t>N/A</w:t>
            </w:r>
          </w:p>
        </w:tc>
        <w:tc>
          <w:tcPr>
            <w:tcW w:w="954" w:type="dxa"/>
            <w:shd w:val="clear" w:color="auto" w:fill="auto"/>
            <w:noWrap/>
            <w:vAlign w:val="center"/>
          </w:tcPr>
          <w:p w14:paraId="769AC1C6" w14:textId="77777777" w:rsidR="00F571D1" w:rsidRDefault="00186C5F">
            <w:pPr>
              <w:pStyle w:val="BodyText"/>
              <w:rPr>
                <w:lang w:val="en-US"/>
              </w:rPr>
            </w:pPr>
            <w:r>
              <w:rPr>
                <w:rFonts w:hint="eastAsia"/>
                <w:lang w:val="en-US"/>
              </w:rPr>
              <w:t>Regional</w:t>
            </w:r>
          </w:p>
        </w:tc>
        <w:tc>
          <w:tcPr>
            <w:tcW w:w="969" w:type="dxa"/>
            <w:shd w:val="clear" w:color="auto" w:fill="auto"/>
            <w:noWrap/>
            <w:vAlign w:val="center"/>
          </w:tcPr>
          <w:p w14:paraId="769AC1C7" w14:textId="77777777" w:rsidR="00F571D1" w:rsidRDefault="00186C5F">
            <w:pPr>
              <w:pStyle w:val="BodyText"/>
              <w:rPr>
                <w:lang w:val="en-US"/>
              </w:rPr>
            </w:pPr>
            <w:r>
              <w:rPr>
                <w:rFonts w:hint="eastAsia"/>
                <w:lang w:val="en-US"/>
              </w:rPr>
              <w:t>1</w:t>
            </w:r>
          </w:p>
        </w:tc>
      </w:tr>
    </w:tbl>
    <w:p w14:paraId="769AC1C9" w14:textId="77777777" w:rsidR="00F571D1" w:rsidRDefault="00F571D1">
      <w:pPr>
        <w:pStyle w:val="BodyText"/>
        <w:rPr>
          <w:lang w:val="en-US"/>
        </w:rPr>
      </w:pPr>
    </w:p>
    <w:p w14:paraId="769AC1CA" w14:textId="77777777" w:rsidR="00F571D1" w:rsidRDefault="00186C5F">
      <w:pPr>
        <w:pStyle w:val="Heading1"/>
      </w:pPr>
      <w:bookmarkStart w:id="15" w:name="_Toc176183886"/>
      <w:bookmarkStart w:id="16" w:name="_Toc8964"/>
      <w:r>
        <w:t xml:space="preserve">GNSS satellite-based PPP </w:t>
      </w:r>
      <w:r>
        <w:rPr>
          <w:rFonts w:hint="eastAsia"/>
          <w:lang w:eastAsia="zh-CN"/>
        </w:rPr>
        <w:t>s</w:t>
      </w:r>
      <w:r>
        <w:rPr>
          <w:lang w:eastAsia="zh-CN"/>
        </w:rPr>
        <w:t>ervice</w:t>
      </w:r>
      <w:bookmarkEnd w:id="15"/>
      <w:bookmarkEnd w:id="16"/>
    </w:p>
    <w:p w14:paraId="769AC1CB" w14:textId="77777777" w:rsidR="00F571D1" w:rsidRDefault="00F571D1">
      <w:pPr>
        <w:pStyle w:val="Heading1separatationline"/>
      </w:pPr>
    </w:p>
    <w:p w14:paraId="769AC1CC" w14:textId="77777777" w:rsidR="00F571D1" w:rsidRDefault="00186C5F">
      <w:pPr>
        <w:pStyle w:val="BodyText"/>
      </w:pPr>
      <w:r>
        <w:t>The main elements of a basic GNSS satellite-based PPP service architecture is usually as following:</w:t>
      </w:r>
    </w:p>
    <w:p w14:paraId="769AC1CD" w14:textId="77777777" w:rsidR="00F571D1" w:rsidRDefault="00186C5F">
      <w:pPr>
        <w:pStyle w:val="Textepuce1"/>
        <w:numPr>
          <w:ilvl w:val="0"/>
          <w:numId w:val="20"/>
        </w:numPr>
        <w:spacing w:after="120"/>
        <w:ind w:left="567" w:hanging="567"/>
        <w:rPr>
          <w:lang w:val="en-GB"/>
        </w:rPr>
      </w:pPr>
      <w:r>
        <w:rPr>
          <w:b/>
          <w:lang w:val="en-GB"/>
        </w:rPr>
        <w:t>Space segment</w:t>
      </w:r>
      <w:r>
        <w:rPr>
          <w:lang w:val="en-GB"/>
        </w:rPr>
        <w:t xml:space="preserve">: Includes the satellites with payloads aimed to </w:t>
      </w:r>
      <w:r>
        <w:rPr>
          <w:lang w:val="en-GB"/>
        </w:rPr>
        <w:t>transmit the corrections to the GNSS core constellations</w:t>
      </w:r>
      <w:r>
        <w:rPr>
          <w:rFonts w:hint="eastAsia"/>
          <w:lang w:val="en-GB" w:eastAsia="zh-CN"/>
        </w:rPr>
        <w:t>.</w:t>
      </w:r>
    </w:p>
    <w:p w14:paraId="769AC1CE" w14:textId="77777777" w:rsidR="00F571D1" w:rsidRDefault="00186C5F">
      <w:pPr>
        <w:pStyle w:val="Textepuce1"/>
        <w:numPr>
          <w:ilvl w:val="0"/>
          <w:numId w:val="20"/>
        </w:numPr>
        <w:spacing w:after="120"/>
        <w:ind w:left="567" w:hanging="567"/>
        <w:rPr>
          <w:lang w:val="en-GB"/>
        </w:rPr>
      </w:pPr>
      <w:r>
        <w:rPr>
          <w:b/>
          <w:lang w:val="en-GB"/>
        </w:rPr>
        <w:t>Ground segment</w:t>
      </w:r>
      <w:r>
        <w:rPr>
          <w:lang w:val="en-GB"/>
        </w:rPr>
        <w:t>: Includes all the ground elements which provide the PPP navigation message</w:t>
      </w:r>
      <w:r>
        <w:rPr>
          <w:rFonts w:hint="eastAsia"/>
          <w:lang w:val="en-US" w:eastAsia="zh-CN"/>
        </w:rPr>
        <w:t>s</w:t>
      </w:r>
      <w:r>
        <w:rPr>
          <w:lang w:val="en-GB"/>
        </w:rPr>
        <w:t xml:space="preserve">. </w:t>
      </w:r>
    </w:p>
    <w:p w14:paraId="769AC1CF" w14:textId="77777777" w:rsidR="00F571D1" w:rsidRDefault="00186C5F">
      <w:pPr>
        <w:pStyle w:val="Textepuce1"/>
        <w:numPr>
          <w:ilvl w:val="0"/>
          <w:numId w:val="21"/>
        </w:numPr>
        <w:jc w:val="both"/>
        <w:rPr>
          <w:lang w:val="en-GB"/>
        </w:rPr>
      </w:pPr>
      <w:r>
        <w:rPr>
          <w:rFonts w:ascii="Calibri" w:hAnsi="Calibri"/>
          <w:lang w:eastAsia="zh-CN"/>
        </w:rPr>
        <w:lastRenderedPageBreak/>
        <w:t>master control station (MCS)</w:t>
      </w:r>
    </w:p>
    <w:p w14:paraId="769AC1D0" w14:textId="77777777" w:rsidR="00F571D1" w:rsidRDefault="00186C5F">
      <w:pPr>
        <w:pStyle w:val="Textepuce1"/>
        <w:numPr>
          <w:ilvl w:val="0"/>
          <w:numId w:val="21"/>
        </w:numPr>
        <w:jc w:val="both"/>
        <w:rPr>
          <w:lang w:val="en-GB"/>
        </w:rPr>
      </w:pPr>
      <w:r>
        <w:rPr>
          <w:rFonts w:ascii="Calibri" w:hAnsi="Calibri"/>
          <w:lang w:eastAsia="zh-CN"/>
        </w:rPr>
        <w:t>uplink stations (ULS)</w:t>
      </w:r>
      <w:r>
        <w:rPr>
          <w:lang w:val="en-GB"/>
        </w:rPr>
        <w:t xml:space="preserve"> </w:t>
      </w:r>
    </w:p>
    <w:p w14:paraId="769AC1D1" w14:textId="77777777" w:rsidR="00F571D1" w:rsidRDefault="00186C5F">
      <w:pPr>
        <w:pStyle w:val="Textepuce1"/>
        <w:numPr>
          <w:ilvl w:val="0"/>
          <w:numId w:val="21"/>
        </w:numPr>
        <w:jc w:val="both"/>
        <w:rPr>
          <w:lang w:val="en-GB"/>
        </w:rPr>
      </w:pPr>
      <w:r>
        <w:rPr>
          <w:rFonts w:ascii="Calibri" w:hAnsi="Calibri"/>
          <w:lang w:eastAsia="zh-CN"/>
        </w:rPr>
        <w:t>monitoring stations (MS)</w:t>
      </w:r>
    </w:p>
    <w:p w14:paraId="769AC1D2" w14:textId="77777777" w:rsidR="00F571D1" w:rsidRDefault="00186C5F">
      <w:pPr>
        <w:pStyle w:val="Textepuce1"/>
        <w:numPr>
          <w:ilvl w:val="0"/>
          <w:numId w:val="20"/>
        </w:numPr>
        <w:spacing w:after="120"/>
        <w:ind w:left="567" w:hanging="567"/>
        <w:rPr>
          <w:lang w:val="en-GB"/>
        </w:rPr>
      </w:pPr>
      <w:r>
        <w:rPr>
          <w:b/>
          <w:lang w:val="en-GB"/>
        </w:rPr>
        <w:t>User segment</w:t>
      </w:r>
      <w:r>
        <w:rPr>
          <w:lang w:val="en-GB"/>
        </w:rPr>
        <w:t xml:space="preserve">: Includes the user equipment needed to receive and use the GNSS high accuracy PPP </w:t>
      </w:r>
      <w:r>
        <w:rPr>
          <w:lang w:val="en-GB" w:eastAsia="zh-CN"/>
        </w:rPr>
        <w:t>service</w:t>
      </w:r>
      <w:r>
        <w:rPr>
          <w:lang w:val="en-GB"/>
        </w:rPr>
        <w:t xml:space="preserve"> information.</w:t>
      </w:r>
    </w:p>
    <w:p w14:paraId="769AC1D3" w14:textId="77777777" w:rsidR="00F571D1" w:rsidRDefault="00186C5F">
      <w:pPr>
        <w:pStyle w:val="Textepuce1"/>
        <w:spacing w:after="120"/>
        <w:jc w:val="center"/>
        <w:rPr>
          <w:lang w:val="en-GB"/>
        </w:rPr>
      </w:pPr>
      <w:r>
        <w:rPr>
          <w:noProof/>
          <w:lang w:val="en-US" w:eastAsia="ko-KR"/>
        </w:rPr>
        <w:drawing>
          <wp:inline distT="0" distB="0" distL="0" distR="0" wp14:anchorId="769AC3B6" wp14:editId="769AC3B7">
            <wp:extent cx="4149090" cy="3390265"/>
            <wp:effectExtent l="0" t="0" r="3810" b="635"/>
            <wp:docPr id="131254006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540065" name="图片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4150450" cy="3391414"/>
                    </a:xfrm>
                    <a:prstGeom prst="rect">
                      <a:avLst/>
                    </a:prstGeom>
                    <a:noFill/>
                    <a:ln>
                      <a:noFill/>
                    </a:ln>
                  </pic:spPr>
                </pic:pic>
              </a:graphicData>
            </a:graphic>
          </wp:inline>
        </w:drawing>
      </w:r>
    </w:p>
    <w:p w14:paraId="769AC1D4" w14:textId="77777777" w:rsidR="00F571D1" w:rsidRDefault="00186C5F">
      <w:pPr>
        <w:pStyle w:val="Tablecaption"/>
        <w:ind w:left="851" w:hanging="851"/>
        <w:jc w:val="center"/>
        <w:rPr>
          <w:ins w:id="17" w:author="dogdogsusan" w:date="2024-10-21T18:11:00Z"/>
        </w:rPr>
        <w:sectPr w:rsidR="00F571D1">
          <w:headerReference w:type="even" r:id="rId26"/>
          <w:headerReference w:type="default" r:id="rId27"/>
          <w:footerReference w:type="default" r:id="rId28"/>
          <w:headerReference w:type="first" r:id="rId29"/>
          <w:pgSz w:w="11906" w:h="16838"/>
          <w:pgMar w:top="567" w:right="794" w:bottom="567" w:left="907" w:header="850" w:footer="850" w:gutter="0"/>
          <w:cols w:space="708"/>
          <w:docGrid w:linePitch="360"/>
        </w:sectPr>
      </w:pPr>
      <w:bookmarkStart w:id="18" w:name="_Toc176183416"/>
      <w:r>
        <w:t xml:space="preserve">Figure </w:t>
      </w:r>
      <w:r>
        <w:fldChar w:fldCharType="begin"/>
      </w:r>
      <w:r>
        <w:instrText xml:space="preserve"> STYLEREF 1 \s </w:instrText>
      </w:r>
      <w:r>
        <w:fldChar w:fldCharType="separate"/>
      </w:r>
      <w:r>
        <w:t>3</w:t>
      </w:r>
      <w:r>
        <w:fldChar w:fldCharType="end"/>
      </w:r>
      <w:r>
        <w:noBreakHyphen/>
      </w:r>
      <w:r>
        <w:fldChar w:fldCharType="begin"/>
      </w:r>
      <w:r>
        <w:instrText xml:space="preserve"> SEQ Figure \* ARABIC \s 1 </w:instrText>
      </w:r>
      <w:r>
        <w:fldChar w:fldCharType="separate"/>
      </w:r>
      <w:r>
        <w:t>1</w:t>
      </w:r>
      <w:r>
        <w:fldChar w:fldCharType="end"/>
      </w:r>
      <w:bookmarkStart w:id="19" w:name="_Toc8397"/>
      <w:r>
        <w:t xml:space="preserve">: Basic GNSS satellite-based PPP service </w:t>
      </w:r>
      <w:r>
        <w:t>architecture</w:t>
      </w:r>
      <w:bookmarkEnd w:id="18"/>
      <w:bookmarkEnd w:id="19"/>
    </w:p>
    <w:p w14:paraId="769AC1D5" w14:textId="77777777" w:rsidR="00F571D1" w:rsidRDefault="00F571D1"/>
    <w:p w14:paraId="769AC1D6" w14:textId="77777777" w:rsidR="00F571D1" w:rsidRDefault="00186C5F">
      <w:pPr>
        <w:pStyle w:val="Heading2"/>
      </w:pPr>
      <w:bookmarkStart w:id="20" w:name="_Toc176183887"/>
      <w:bookmarkStart w:id="21" w:name="_Toc20434"/>
      <w:r>
        <w:t xml:space="preserve">Existing and planned GNSS satellite-based PPP </w:t>
      </w:r>
      <w:r>
        <w:rPr>
          <w:rFonts w:hint="eastAsia"/>
          <w:lang w:eastAsia="zh-CN"/>
        </w:rPr>
        <w:t>systems</w:t>
      </w:r>
      <w:bookmarkEnd w:id="20"/>
      <w:bookmarkEnd w:id="21"/>
    </w:p>
    <w:p w14:paraId="769AC1D7" w14:textId="77777777" w:rsidR="00F571D1" w:rsidRDefault="00F571D1">
      <w:pPr>
        <w:pStyle w:val="Heading2separationline"/>
      </w:pPr>
    </w:p>
    <w:p w14:paraId="769AC1D8" w14:textId="77777777" w:rsidR="00F571D1" w:rsidRDefault="00186C5F">
      <w:pPr>
        <w:pStyle w:val="BodyText"/>
      </w:pPr>
      <w:r>
        <w:rPr>
          <w:rFonts w:hint="eastAsia"/>
        </w:rPr>
        <w:t>The current institutional service providers of PPP/PPP-RTK are Japan (QZSS), China (BDS), EU (Galileo), Australia/New Zealand (SouthPAN), Russia (GLONASS) and Korea (KPS). At the time of writing this report, only Japan, China and EU provide an</w:t>
      </w:r>
      <w:r>
        <w:rPr>
          <w:rFonts w:hint="eastAsia"/>
          <w:highlight w:val="yellow"/>
        </w:rPr>
        <w:t xml:space="preserve"> operational service: </w:t>
      </w:r>
      <w:r>
        <w:rPr>
          <w:rFonts w:hint="eastAsia"/>
        </w:rPr>
        <w:t>QZSS CLAS [3], BDS PPP [4], and Galileo HAS [5], respectively. Australia/New Zealand is also offering an early open service of PPP via SouthPAN on L5. Russia is offering a ground-based experimental service and developing their satellite-based service . Finally, Korea is developing an open service of PPP-RTK via KPS. All providers offer PPP</w:t>
      </w:r>
      <w:r>
        <w:rPr>
          <w:rFonts w:hint="eastAsia"/>
          <w:lang w:val="en-US"/>
        </w:rPr>
        <w:t>.T</w:t>
      </w:r>
      <w:r>
        <w:t xml:space="preserve">he existing </w:t>
      </w:r>
      <w:r>
        <w:rPr>
          <w:rFonts w:hint="eastAsia"/>
          <w:lang w:val="en-US"/>
        </w:rPr>
        <w:t xml:space="preserve"> and Planned </w:t>
      </w:r>
      <w:r>
        <w:t>GNSS satellite-based PP</w:t>
      </w:r>
      <w:r>
        <w:rPr>
          <w:rFonts w:hint="eastAsia"/>
        </w:rPr>
        <w:t>P</w:t>
      </w:r>
      <w:r>
        <w:t xml:space="preserve"> service and their status are shown in </w:t>
      </w:r>
      <w:r>
        <w:fldChar w:fldCharType="begin"/>
      </w:r>
      <w:r>
        <w:instrText xml:space="preserve"> REF _Ref20926569 \h </w:instrText>
      </w:r>
      <w:r>
        <w:fldChar w:fldCharType="separate"/>
      </w:r>
      <w:r>
        <w:t>Table 3</w:t>
      </w:r>
      <w:r>
        <w:noBreakHyphen/>
        <w:t>1</w:t>
      </w:r>
      <w:r>
        <w:fldChar w:fldCharType="end"/>
      </w:r>
      <w:r>
        <w:t xml:space="preserve"> below:</w:t>
      </w:r>
    </w:p>
    <w:p w14:paraId="769AC1D9" w14:textId="77777777" w:rsidR="00F571D1" w:rsidRDefault="00186C5F">
      <w:pPr>
        <w:pStyle w:val="Tablecaption"/>
        <w:spacing w:after="120"/>
        <w:ind w:left="851" w:hanging="851"/>
        <w:jc w:val="center"/>
      </w:pPr>
      <w:bookmarkStart w:id="22" w:name="_Ref20926569"/>
      <w:bookmarkStart w:id="23" w:name="_Toc176186472"/>
      <w:r>
        <w:t xml:space="preserve">Table </w:t>
      </w:r>
      <w:r>
        <w:fldChar w:fldCharType="begin"/>
      </w:r>
      <w:r>
        <w:instrText xml:space="preserve"> STYLEREF 1 \s </w:instrText>
      </w:r>
      <w:r>
        <w:fldChar w:fldCharType="separate"/>
      </w:r>
      <w:r>
        <w:t>3</w:t>
      </w:r>
      <w:r>
        <w:fldChar w:fldCharType="end"/>
      </w:r>
      <w:r>
        <w:noBreakHyphen/>
      </w:r>
      <w:r>
        <w:fldChar w:fldCharType="begin"/>
      </w:r>
      <w:r>
        <w:instrText xml:space="preserve"> SEQ Table \* ARABIC \s 1 </w:instrText>
      </w:r>
      <w:r>
        <w:fldChar w:fldCharType="separate"/>
      </w:r>
      <w:r>
        <w:t>1</w:t>
      </w:r>
      <w:r>
        <w:fldChar w:fldCharType="end"/>
      </w:r>
      <w:bookmarkStart w:id="24" w:name="_Toc21123"/>
      <w:bookmarkEnd w:id="22"/>
      <w:r>
        <w:t xml:space="preserve">: </w:t>
      </w:r>
      <w:r>
        <w:rPr>
          <w:rFonts w:hint="eastAsia"/>
          <w:lang w:val="en-US" w:eastAsia="zh-CN"/>
        </w:rPr>
        <w:t xml:space="preserve">The </w:t>
      </w:r>
      <w:r>
        <w:t xml:space="preserve">existing and planned GNSS satellite-based PPP </w:t>
      </w:r>
      <w:r>
        <w:rPr>
          <w:rFonts w:hint="eastAsia"/>
          <w:lang w:eastAsia="zh-CN"/>
        </w:rPr>
        <w:t>systems</w:t>
      </w:r>
      <w:bookmarkEnd w:id="23"/>
      <w:bookmarkEnd w:id="24"/>
    </w:p>
    <w:tbl>
      <w:tblPr>
        <w:tblpPr w:leftFromText="180" w:rightFromText="180" w:vertAnchor="text" w:tblpXSpec="center" w:tblpY="1"/>
        <w:tblOverlap w:val="never"/>
        <w:tblW w:w="46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4"/>
        <w:gridCol w:w="3063"/>
        <w:gridCol w:w="2153"/>
        <w:gridCol w:w="1710"/>
        <w:gridCol w:w="1418"/>
        <w:gridCol w:w="1935"/>
        <w:gridCol w:w="1363"/>
        <w:gridCol w:w="1148"/>
      </w:tblGrid>
      <w:tr w:rsidR="00F571D1" w14:paraId="769AC1E2" w14:textId="77777777">
        <w:trPr>
          <w:trHeight w:val="20"/>
          <w:tblHeader/>
        </w:trPr>
        <w:tc>
          <w:tcPr>
            <w:tcW w:w="1748" w:type="dxa"/>
            <w:tcBorders>
              <w:top w:val="single" w:sz="4" w:space="0" w:color="auto"/>
              <w:left w:val="single" w:sz="4" w:space="0" w:color="auto"/>
              <w:bottom w:val="single" w:sz="4" w:space="0" w:color="auto"/>
              <w:right w:val="single" w:sz="4" w:space="0" w:color="auto"/>
            </w:tcBorders>
            <w:shd w:val="clear" w:color="auto" w:fill="auto"/>
            <w:vAlign w:val="center"/>
          </w:tcPr>
          <w:p w14:paraId="769AC1DA" w14:textId="77777777" w:rsidR="00F571D1" w:rsidRDefault="00186C5F">
            <w:pPr>
              <w:pStyle w:val="Tableheading"/>
            </w:pPr>
            <w:r>
              <w:t>Country/Region</w:t>
            </w:r>
          </w:p>
        </w:tc>
        <w:tc>
          <w:tcPr>
            <w:tcW w:w="3110" w:type="dxa"/>
            <w:tcBorders>
              <w:top w:val="single" w:sz="4" w:space="0" w:color="auto"/>
              <w:left w:val="single" w:sz="4" w:space="0" w:color="auto"/>
              <w:bottom w:val="single" w:sz="4" w:space="0" w:color="auto"/>
              <w:right w:val="single" w:sz="4" w:space="0" w:color="auto"/>
            </w:tcBorders>
            <w:shd w:val="clear" w:color="auto" w:fill="auto"/>
            <w:vAlign w:val="center"/>
          </w:tcPr>
          <w:p w14:paraId="769AC1DB" w14:textId="77777777" w:rsidR="00F571D1" w:rsidRDefault="00186C5F">
            <w:pPr>
              <w:pStyle w:val="Tableheading"/>
            </w:pPr>
            <w:r>
              <w:t xml:space="preserve">GNSS satellite-based PPP </w:t>
            </w:r>
            <w:r>
              <w:rPr>
                <w:rFonts w:hint="eastAsia"/>
              </w:rPr>
              <w:t>system</w:t>
            </w: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769AC1DC" w14:textId="77777777" w:rsidR="00F571D1" w:rsidRDefault="00186C5F">
            <w:pPr>
              <w:pStyle w:val="Tableheading"/>
            </w:pPr>
            <w:r>
              <w:t>Organisation in charge</w:t>
            </w:r>
          </w:p>
        </w:tc>
        <w:tc>
          <w:tcPr>
            <w:tcW w:w="1735" w:type="dxa"/>
            <w:tcBorders>
              <w:top w:val="single" w:sz="4" w:space="0" w:color="auto"/>
              <w:left w:val="single" w:sz="4" w:space="0" w:color="auto"/>
              <w:bottom w:val="single" w:sz="4" w:space="0" w:color="auto"/>
              <w:right w:val="single" w:sz="4" w:space="0" w:color="auto"/>
            </w:tcBorders>
            <w:vAlign w:val="center"/>
          </w:tcPr>
          <w:p w14:paraId="769AC1DD" w14:textId="77777777" w:rsidR="00F571D1" w:rsidRDefault="00186C5F">
            <w:pPr>
              <w:pStyle w:val="Tableheading"/>
            </w:pPr>
            <w:r>
              <w:rPr>
                <w:rFonts w:hint="eastAsia"/>
              </w:rPr>
              <w:t>C</w:t>
            </w:r>
            <w:r>
              <w:t xml:space="preserve">overage </w:t>
            </w:r>
            <w:r>
              <w:rPr>
                <w:rFonts w:hint="eastAsia"/>
              </w:rPr>
              <w:t>area</w:t>
            </w:r>
          </w:p>
        </w:tc>
        <w:tc>
          <w:tcPr>
            <w:tcW w:w="1438" w:type="dxa"/>
            <w:tcBorders>
              <w:top w:val="single" w:sz="4" w:space="0" w:color="auto"/>
              <w:left w:val="single" w:sz="4" w:space="0" w:color="auto"/>
              <w:bottom w:val="single" w:sz="4" w:space="0" w:color="auto"/>
              <w:right w:val="single" w:sz="4" w:space="0" w:color="auto"/>
            </w:tcBorders>
          </w:tcPr>
          <w:p w14:paraId="769AC1DE" w14:textId="77777777" w:rsidR="00F571D1" w:rsidRDefault="00186C5F">
            <w:pPr>
              <w:pStyle w:val="Tableheading"/>
              <w:rPr>
                <w:lang w:eastAsia="zh-CN"/>
              </w:rPr>
            </w:pPr>
            <w:r>
              <w:rPr>
                <w:lang w:eastAsia="zh-CN"/>
              </w:rPr>
              <w:t>B</w:t>
            </w:r>
            <w:r>
              <w:rPr>
                <w:rFonts w:hint="eastAsia"/>
                <w:lang w:eastAsia="zh-CN"/>
              </w:rPr>
              <w:t>roadcast Sig</w:t>
            </w:r>
            <w:r>
              <w:rPr>
                <w:lang w:eastAsia="zh-CN"/>
              </w:rPr>
              <w:t>n</w:t>
            </w:r>
            <w:r>
              <w:rPr>
                <w:rFonts w:hint="eastAsia"/>
                <w:lang w:eastAsia="zh-CN"/>
              </w:rPr>
              <w:t>als</w:t>
            </w:r>
          </w:p>
        </w:tc>
        <w:tc>
          <w:tcPr>
            <w:tcW w:w="1963" w:type="dxa"/>
            <w:tcBorders>
              <w:top w:val="single" w:sz="4" w:space="0" w:color="auto"/>
              <w:left w:val="single" w:sz="4" w:space="0" w:color="auto"/>
              <w:bottom w:val="single" w:sz="4" w:space="0" w:color="auto"/>
              <w:right w:val="single" w:sz="4" w:space="0" w:color="auto"/>
            </w:tcBorders>
            <w:vAlign w:val="center"/>
          </w:tcPr>
          <w:p w14:paraId="769AC1DF" w14:textId="77777777" w:rsidR="00F571D1" w:rsidRDefault="00186C5F">
            <w:pPr>
              <w:pStyle w:val="Tableheading"/>
            </w:pPr>
            <w:r>
              <w:t>Status</w:t>
            </w:r>
          </w:p>
        </w:tc>
        <w:tc>
          <w:tcPr>
            <w:tcW w:w="1382" w:type="dxa"/>
            <w:tcBorders>
              <w:top w:val="single" w:sz="4" w:space="0" w:color="auto"/>
              <w:left w:val="single" w:sz="4" w:space="0" w:color="auto"/>
              <w:bottom w:val="single" w:sz="4" w:space="0" w:color="auto"/>
              <w:right w:val="single" w:sz="4" w:space="0" w:color="auto"/>
            </w:tcBorders>
            <w:vAlign w:val="center"/>
          </w:tcPr>
          <w:p w14:paraId="769AC1E0" w14:textId="77777777" w:rsidR="00F571D1" w:rsidRDefault="00186C5F">
            <w:pPr>
              <w:pStyle w:val="Tableheading"/>
            </w:pPr>
            <w:r>
              <w:t>GNSS Augmented</w:t>
            </w:r>
          </w:p>
        </w:tc>
        <w:tc>
          <w:tcPr>
            <w:tcW w:w="1163" w:type="dxa"/>
            <w:tcBorders>
              <w:top w:val="single" w:sz="4" w:space="0" w:color="auto"/>
              <w:left w:val="single" w:sz="4" w:space="0" w:color="auto"/>
              <w:bottom w:val="single" w:sz="4" w:space="0" w:color="auto"/>
              <w:right w:val="single" w:sz="4" w:space="0" w:color="auto"/>
            </w:tcBorders>
            <w:vAlign w:val="center"/>
          </w:tcPr>
          <w:p w14:paraId="769AC1E1" w14:textId="77777777" w:rsidR="00F571D1" w:rsidRDefault="00186C5F">
            <w:pPr>
              <w:pStyle w:val="Tableheading"/>
            </w:pPr>
            <w:r>
              <w:t>CHARGE/FREE</w:t>
            </w:r>
          </w:p>
        </w:tc>
      </w:tr>
      <w:tr w:rsidR="00F571D1" w14:paraId="769AC1EF" w14:textId="77777777">
        <w:trPr>
          <w:trHeight w:val="20"/>
        </w:trPr>
        <w:tc>
          <w:tcPr>
            <w:tcW w:w="1748" w:type="dxa"/>
            <w:tcBorders>
              <w:top w:val="single" w:sz="4" w:space="0" w:color="auto"/>
              <w:left w:val="single" w:sz="4" w:space="0" w:color="auto"/>
              <w:bottom w:val="single" w:sz="4" w:space="0" w:color="auto"/>
              <w:right w:val="single" w:sz="4" w:space="0" w:color="auto"/>
            </w:tcBorders>
            <w:shd w:val="clear" w:color="auto" w:fill="auto"/>
            <w:vAlign w:val="center"/>
          </w:tcPr>
          <w:p w14:paraId="769AC1E3" w14:textId="77777777" w:rsidR="00F571D1" w:rsidRDefault="00186C5F">
            <w:pPr>
              <w:pStyle w:val="BodyText"/>
            </w:pPr>
            <w:r>
              <w:t>China</w:t>
            </w:r>
          </w:p>
        </w:tc>
        <w:tc>
          <w:tcPr>
            <w:tcW w:w="3110" w:type="dxa"/>
            <w:tcBorders>
              <w:top w:val="single" w:sz="4" w:space="0" w:color="auto"/>
              <w:left w:val="single" w:sz="4" w:space="0" w:color="auto"/>
              <w:bottom w:val="single" w:sz="4" w:space="0" w:color="auto"/>
              <w:right w:val="single" w:sz="4" w:space="0" w:color="auto"/>
            </w:tcBorders>
            <w:shd w:val="clear" w:color="auto" w:fill="auto"/>
            <w:vAlign w:val="center"/>
          </w:tcPr>
          <w:p w14:paraId="769AC1E4" w14:textId="77777777" w:rsidR="00F571D1" w:rsidRDefault="00186C5F">
            <w:pPr>
              <w:pStyle w:val="BodyText"/>
            </w:pPr>
            <w:r>
              <w:t>BDS PPP B2b</w:t>
            </w: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769AC1E5" w14:textId="77777777" w:rsidR="00F571D1" w:rsidRDefault="00186C5F">
            <w:pPr>
              <w:pStyle w:val="BodyText"/>
            </w:pPr>
            <w:r>
              <w:t>China Satellite Navigation Office</w:t>
            </w:r>
          </w:p>
        </w:tc>
        <w:tc>
          <w:tcPr>
            <w:tcW w:w="1735" w:type="dxa"/>
            <w:tcBorders>
              <w:top w:val="single" w:sz="4" w:space="0" w:color="auto"/>
              <w:left w:val="single" w:sz="4" w:space="0" w:color="auto"/>
              <w:bottom w:val="single" w:sz="4" w:space="0" w:color="auto"/>
              <w:right w:val="single" w:sz="4" w:space="0" w:color="auto"/>
            </w:tcBorders>
            <w:vAlign w:val="center"/>
          </w:tcPr>
          <w:p w14:paraId="769AC1E6" w14:textId="77777777" w:rsidR="00F571D1" w:rsidRDefault="00186C5F">
            <w:pPr>
              <w:pStyle w:val="BodyText"/>
              <w:rPr>
                <w:lang w:val="en-US"/>
              </w:rPr>
            </w:pPr>
            <w:r>
              <w:rPr>
                <w:rFonts w:hint="eastAsia"/>
                <w:lang w:val="en-US"/>
              </w:rPr>
              <w:t>Asian-Pacific Area</w:t>
            </w:r>
          </w:p>
        </w:tc>
        <w:tc>
          <w:tcPr>
            <w:tcW w:w="1438" w:type="dxa"/>
            <w:tcBorders>
              <w:top w:val="single" w:sz="4" w:space="0" w:color="auto"/>
              <w:left w:val="single" w:sz="4" w:space="0" w:color="auto"/>
              <w:bottom w:val="single" w:sz="4" w:space="0" w:color="auto"/>
              <w:right w:val="single" w:sz="4" w:space="0" w:color="auto"/>
            </w:tcBorders>
          </w:tcPr>
          <w:p w14:paraId="769AC1E7" w14:textId="77777777" w:rsidR="00F571D1" w:rsidRDefault="00186C5F">
            <w:pPr>
              <w:pStyle w:val="BodyText"/>
            </w:pPr>
            <w:r>
              <w:rPr>
                <w:rFonts w:hint="eastAsia"/>
              </w:rPr>
              <w:t>PPP-B2b</w:t>
            </w:r>
          </w:p>
        </w:tc>
        <w:tc>
          <w:tcPr>
            <w:tcW w:w="1963" w:type="dxa"/>
            <w:tcBorders>
              <w:top w:val="single" w:sz="4" w:space="0" w:color="auto"/>
              <w:left w:val="single" w:sz="4" w:space="0" w:color="auto"/>
              <w:bottom w:val="single" w:sz="4" w:space="0" w:color="auto"/>
              <w:right w:val="single" w:sz="4" w:space="0" w:color="auto"/>
            </w:tcBorders>
            <w:vAlign w:val="center"/>
          </w:tcPr>
          <w:p w14:paraId="769AC1E8" w14:textId="77777777" w:rsidR="00F571D1" w:rsidRDefault="00186C5F">
            <w:pPr>
              <w:pStyle w:val="BodyText"/>
              <w:rPr>
                <w:del w:id="25" w:author="CHINA SUSAN [2]" w:date="2024-10-24T07:27:00Z"/>
              </w:rPr>
            </w:pPr>
            <w:r>
              <w:t>Operational</w:t>
            </w:r>
          </w:p>
          <w:p w14:paraId="769AC1E9" w14:textId="77777777" w:rsidR="00F571D1" w:rsidRDefault="00186C5F">
            <w:pPr>
              <w:pStyle w:val="BodyText"/>
              <w:rPr>
                <w:lang w:val="en-US"/>
              </w:rPr>
            </w:pPr>
            <w:del w:id="26" w:author="CHINA SUSAN [2]" w:date="2024-10-24T07:27:00Z">
              <w:r>
                <w:rPr>
                  <w:rFonts w:hint="eastAsia"/>
                  <w:lang w:val="en-US"/>
                </w:rPr>
                <w:delText>WWRNS</w:delText>
              </w:r>
            </w:del>
          </w:p>
        </w:tc>
        <w:tc>
          <w:tcPr>
            <w:tcW w:w="1382" w:type="dxa"/>
            <w:tcBorders>
              <w:top w:val="single" w:sz="4" w:space="0" w:color="auto"/>
              <w:left w:val="single" w:sz="4" w:space="0" w:color="auto"/>
              <w:bottom w:val="single" w:sz="4" w:space="0" w:color="auto"/>
              <w:right w:val="single" w:sz="4" w:space="0" w:color="auto"/>
            </w:tcBorders>
            <w:vAlign w:val="center"/>
          </w:tcPr>
          <w:p w14:paraId="769AC1EA" w14:textId="77777777" w:rsidR="00F571D1" w:rsidRDefault="00186C5F">
            <w:pPr>
              <w:pStyle w:val="BodyText"/>
            </w:pPr>
            <w:r>
              <w:t>GPS</w:t>
            </w:r>
          </w:p>
          <w:p w14:paraId="769AC1EB" w14:textId="77777777" w:rsidR="00F571D1" w:rsidRDefault="00186C5F">
            <w:pPr>
              <w:pStyle w:val="BodyText"/>
              <w:rPr>
                <w:rStyle w:val="CommentReference"/>
              </w:rPr>
            </w:pPr>
            <w:r>
              <w:t>BDS</w:t>
            </w:r>
          </w:p>
          <w:p w14:paraId="769AC1EC" w14:textId="77777777" w:rsidR="00F571D1" w:rsidRDefault="00186C5F">
            <w:pPr>
              <w:pStyle w:val="BodyText"/>
              <w:rPr>
                <w:rStyle w:val="CommentReference"/>
                <w:lang w:val="en-US"/>
              </w:rPr>
            </w:pPr>
            <w:r>
              <w:rPr>
                <w:rStyle w:val="CommentReference"/>
                <w:rFonts w:hint="eastAsia"/>
                <w:lang w:val="en-US"/>
              </w:rPr>
              <w:t>GALILEO</w:t>
            </w:r>
          </w:p>
          <w:p w14:paraId="769AC1ED" w14:textId="77777777" w:rsidR="00F571D1" w:rsidRDefault="00186C5F">
            <w:pPr>
              <w:pStyle w:val="BodyText"/>
              <w:rPr>
                <w:rStyle w:val="CommentReference"/>
                <w:lang w:val="en-US"/>
              </w:rPr>
            </w:pPr>
            <w:r>
              <w:rPr>
                <w:rStyle w:val="CommentReference"/>
                <w:rFonts w:hint="eastAsia"/>
                <w:lang w:val="en-US"/>
              </w:rPr>
              <w:t>GLONASS</w:t>
            </w:r>
          </w:p>
        </w:tc>
        <w:tc>
          <w:tcPr>
            <w:tcW w:w="1163" w:type="dxa"/>
            <w:tcBorders>
              <w:top w:val="single" w:sz="4" w:space="0" w:color="auto"/>
              <w:left w:val="single" w:sz="4" w:space="0" w:color="auto"/>
              <w:bottom w:val="single" w:sz="4" w:space="0" w:color="auto"/>
              <w:right w:val="single" w:sz="4" w:space="0" w:color="auto"/>
            </w:tcBorders>
            <w:vAlign w:val="center"/>
          </w:tcPr>
          <w:p w14:paraId="769AC1EE" w14:textId="77777777" w:rsidR="00F571D1" w:rsidRDefault="00186C5F">
            <w:pPr>
              <w:pStyle w:val="BodyText"/>
              <w:rPr>
                <w:rStyle w:val="CommentReference"/>
                <w:lang w:val="en-US"/>
              </w:rPr>
            </w:pPr>
            <w:r>
              <w:rPr>
                <w:rStyle w:val="CommentReference"/>
                <w:rFonts w:hint="eastAsia"/>
                <w:lang w:val="en-US"/>
              </w:rPr>
              <w:t>free</w:t>
            </w:r>
          </w:p>
        </w:tc>
      </w:tr>
      <w:tr w:rsidR="00F571D1" w14:paraId="769AC1FB" w14:textId="77777777">
        <w:trPr>
          <w:trHeight w:val="20"/>
        </w:trPr>
        <w:tc>
          <w:tcPr>
            <w:tcW w:w="1748" w:type="dxa"/>
            <w:tcBorders>
              <w:top w:val="single" w:sz="4" w:space="0" w:color="auto"/>
              <w:left w:val="single" w:sz="4" w:space="0" w:color="auto"/>
              <w:bottom w:val="single" w:sz="4" w:space="0" w:color="auto"/>
              <w:right w:val="single" w:sz="4" w:space="0" w:color="auto"/>
            </w:tcBorders>
            <w:shd w:val="clear" w:color="auto" w:fill="auto"/>
            <w:vAlign w:val="center"/>
          </w:tcPr>
          <w:p w14:paraId="769AC1F0" w14:textId="77777777" w:rsidR="00F571D1" w:rsidRDefault="00186C5F">
            <w:pPr>
              <w:pStyle w:val="BodyText"/>
            </w:pPr>
            <w:r>
              <w:t>Europe</w:t>
            </w:r>
          </w:p>
        </w:tc>
        <w:tc>
          <w:tcPr>
            <w:tcW w:w="3110" w:type="dxa"/>
            <w:tcBorders>
              <w:top w:val="single" w:sz="4" w:space="0" w:color="auto"/>
              <w:left w:val="single" w:sz="4" w:space="0" w:color="auto"/>
              <w:bottom w:val="single" w:sz="4" w:space="0" w:color="auto"/>
              <w:right w:val="single" w:sz="4" w:space="0" w:color="auto"/>
            </w:tcBorders>
            <w:shd w:val="clear" w:color="auto" w:fill="auto"/>
            <w:vAlign w:val="center"/>
          </w:tcPr>
          <w:p w14:paraId="769AC1F1" w14:textId="77777777" w:rsidR="00F571D1" w:rsidRDefault="00186C5F">
            <w:pPr>
              <w:pStyle w:val="BodyText"/>
            </w:pPr>
            <w:r>
              <w:rPr>
                <w:rFonts w:hint="eastAsia"/>
              </w:rPr>
              <w:t>Galileo</w:t>
            </w:r>
            <w:r>
              <w:t xml:space="preserve"> HAS</w:t>
            </w: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769AC1F2" w14:textId="77777777" w:rsidR="00F571D1" w:rsidRDefault="00186C5F">
            <w:pPr>
              <w:pStyle w:val="BodyText"/>
            </w:pPr>
            <w:r>
              <w:rPr>
                <w:rFonts w:hint="eastAsia"/>
              </w:rPr>
              <w:t>EUSPA</w:t>
            </w:r>
          </w:p>
        </w:tc>
        <w:tc>
          <w:tcPr>
            <w:tcW w:w="1735" w:type="dxa"/>
            <w:tcBorders>
              <w:top w:val="single" w:sz="4" w:space="0" w:color="auto"/>
              <w:left w:val="single" w:sz="4" w:space="0" w:color="auto"/>
              <w:bottom w:val="single" w:sz="4" w:space="0" w:color="auto"/>
              <w:right w:val="single" w:sz="4" w:space="0" w:color="auto"/>
            </w:tcBorders>
            <w:vAlign w:val="center"/>
          </w:tcPr>
          <w:p w14:paraId="769AC1F3" w14:textId="77777777" w:rsidR="00F571D1" w:rsidRDefault="00186C5F">
            <w:pPr>
              <w:pStyle w:val="BodyText"/>
              <w:rPr>
                <w:lang w:val="en-US"/>
              </w:rPr>
            </w:pPr>
            <w:r>
              <w:rPr>
                <w:rFonts w:hint="eastAsia"/>
                <w:lang w:val="en-US"/>
              </w:rPr>
              <w:t>SL1</w:t>
            </w:r>
            <w:r>
              <w:rPr>
                <w:rFonts w:hint="eastAsia"/>
                <w:lang w:val="en-US"/>
              </w:rPr>
              <w:t>：</w:t>
            </w:r>
            <w:r>
              <w:rPr>
                <w:rFonts w:hint="eastAsia"/>
                <w:lang w:val="en-US"/>
              </w:rPr>
              <w:t>GLOBAL</w:t>
            </w:r>
          </w:p>
          <w:p w14:paraId="769AC1F4" w14:textId="77777777" w:rsidR="00F571D1" w:rsidRDefault="00186C5F">
            <w:pPr>
              <w:pStyle w:val="BodyText"/>
              <w:rPr>
                <w:lang w:val="en-US"/>
              </w:rPr>
            </w:pPr>
            <w:r>
              <w:rPr>
                <w:rFonts w:hint="eastAsia"/>
                <w:lang w:val="en-US"/>
              </w:rPr>
              <w:t>SL2</w:t>
            </w:r>
            <w:r>
              <w:rPr>
                <w:rFonts w:hint="eastAsia"/>
                <w:lang w:val="en-US"/>
              </w:rPr>
              <w:t>：</w:t>
            </w:r>
            <w:r>
              <w:rPr>
                <w:rFonts w:hint="eastAsia"/>
                <w:lang w:val="en-US"/>
              </w:rPr>
              <w:t>EUROPEAN AREA</w:t>
            </w:r>
          </w:p>
        </w:tc>
        <w:tc>
          <w:tcPr>
            <w:tcW w:w="1438" w:type="dxa"/>
            <w:tcBorders>
              <w:top w:val="single" w:sz="4" w:space="0" w:color="auto"/>
              <w:left w:val="single" w:sz="4" w:space="0" w:color="auto"/>
              <w:bottom w:val="single" w:sz="4" w:space="0" w:color="auto"/>
              <w:right w:val="single" w:sz="4" w:space="0" w:color="auto"/>
            </w:tcBorders>
          </w:tcPr>
          <w:p w14:paraId="769AC1F5" w14:textId="77777777" w:rsidR="00F571D1" w:rsidRDefault="00186C5F">
            <w:pPr>
              <w:pStyle w:val="BodyText"/>
            </w:pPr>
            <w:r>
              <w:rPr>
                <w:rFonts w:hint="eastAsia"/>
              </w:rPr>
              <w:t>E6-b</w:t>
            </w:r>
          </w:p>
        </w:tc>
        <w:tc>
          <w:tcPr>
            <w:tcW w:w="1963" w:type="dxa"/>
            <w:tcBorders>
              <w:top w:val="single" w:sz="4" w:space="0" w:color="auto"/>
              <w:left w:val="single" w:sz="4" w:space="0" w:color="auto"/>
              <w:bottom w:val="single" w:sz="4" w:space="0" w:color="auto"/>
              <w:right w:val="single" w:sz="4" w:space="0" w:color="auto"/>
            </w:tcBorders>
            <w:vAlign w:val="center"/>
          </w:tcPr>
          <w:p w14:paraId="769AC1F6" w14:textId="77777777" w:rsidR="00F571D1" w:rsidRDefault="00186C5F">
            <w:pPr>
              <w:pStyle w:val="BodyText"/>
              <w:rPr>
                <w:del w:id="27" w:author="CHINA SUSAN [2]" w:date="2024-10-24T07:27:00Z"/>
              </w:rPr>
            </w:pPr>
            <w:r>
              <w:t>Operational</w:t>
            </w:r>
          </w:p>
          <w:p w14:paraId="769AC1F7" w14:textId="77777777" w:rsidR="00F571D1" w:rsidRDefault="00186C5F">
            <w:pPr>
              <w:pStyle w:val="BodyText"/>
              <w:rPr>
                <w:lang w:val="en-US"/>
              </w:rPr>
            </w:pPr>
            <w:del w:id="28" w:author="CHINA SUSAN [2]" w:date="2024-10-24T07:27:00Z">
              <w:r>
                <w:rPr>
                  <w:rFonts w:hint="eastAsia"/>
                  <w:lang w:val="en-US"/>
                </w:rPr>
                <w:delText>WWRNS</w:delText>
              </w:r>
            </w:del>
          </w:p>
        </w:tc>
        <w:tc>
          <w:tcPr>
            <w:tcW w:w="1382" w:type="dxa"/>
            <w:tcBorders>
              <w:top w:val="single" w:sz="4" w:space="0" w:color="auto"/>
              <w:left w:val="single" w:sz="4" w:space="0" w:color="auto"/>
              <w:bottom w:val="single" w:sz="4" w:space="0" w:color="auto"/>
              <w:right w:val="single" w:sz="4" w:space="0" w:color="auto"/>
            </w:tcBorders>
            <w:vAlign w:val="center"/>
          </w:tcPr>
          <w:p w14:paraId="769AC1F8" w14:textId="77777777" w:rsidR="00F571D1" w:rsidRDefault="00186C5F">
            <w:pPr>
              <w:pStyle w:val="BodyText"/>
            </w:pPr>
            <w:r>
              <w:t>GPS</w:t>
            </w:r>
          </w:p>
          <w:p w14:paraId="769AC1F9" w14:textId="77777777" w:rsidR="00F571D1" w:rsidRDefault="00186C5F">
            <w:pPr>
              <w:pStyle w:val="BodyText"/>
            </w:pPr>
            <w:r>
              <w:t>Galile</w:t>
            </w:r>
            <w:r>
              <w:rPr>
                <w:rFonts w:hint="eastAsia"/>
              </w:rPr>
              <w:t>o</w:t>
            </w:r>
          </w:p>
        </w:tc>
        <w:tc>
          <w:tcPr>
            <w:tcW w:w="1163" w:type="dxa"/>
            <w:tcBorders>
              <w:top w:val="single" w:sz="4" w:space="0" w:color="auto"/>
              <w:left w:val="single" w:sz="4" w:space="0" w:color="auto"/>
              <w:bottom w:val="single" w:sz="4" w:space="0" w:color="auto"/>
              <w:right w:val="single" w:sz="4" w:space="0" w:color="auto"/>
            </w:tcBorders>
            <w:vAlign w:val="center"/>
          </w:tcPr>
          <w:p w14:paraId="769AC1FA" w14:textId="77777777" w:rsidR="00F571D1" w:rsidRDefault="00186C5F">
            <w:pPr>
              <w:pStyle w:val="BodyText"/>
              <w:rPr>
                <w:lang w:val="en-US"/>
              </w:rPr>
            </w:pPr>
            <w:r>
              <w:rPr>
                <w:rFonts w:hint="eastAsia"/>
                <w:lang w:val="en-US"/>
              </w:rPr>
              <w:t>free</w:t>
            </w:r>
          </w:p>
        </w:tc>
      </w:tr>
      <w:tr w:rsidR="00F571D1" w14:paraId="769AC20D" w14:textId="77777777">
        <w:trPr>
          <w:trHeight w:val="20"/>
        </w:trPr>
        <w:tc>
          <w:tcPr>
            <w:tcW w:w="1748" w:type="dxa"/>
            <w:tcBorders>
              <w:top w:val="single" w:sz="4" w:space="0" w:color="auto"/>
              <w:left w:val="single" w:sz="4" w:space="0" w:color="auto"/>
              <w:bottom w:val="single" w:sz="4" w:space="0" w:color="auto"/>
              <w:right w:val="single" w:sz="4" w:space="0" w:color="auto"/>
            </w:tcBorders>
            <w:shd w:val="clear" w:color="auto" w:fill="auto"/>
            <w:vAlign w:val="center"/>
          </w:tcPr>
          <w:p w14:paraId="769AC1FC" w14:textId="77777777" w:rsidR="00F571D1" w:rsidRDefault="00186C5F">
            <w:pPr>
              <w:pStyle w:val="BodyText"/>
            </w:pPr>
            <w:r>
              <w:t>Japan</w:t>
            </w:r>
          </w:p>
        </w:tc>
        <w:tc>
          <w:tcPr>
            <w:tcW w:w="3110" w:type="dxa"/>
            <w:tcBorders>
              <w:top w:val="single" w:sz="4" w:space="0" w:color="auto"/>
              <w:left w:val="single" w:sz="4" w:space="0" w:color="auto"/>
              <w:bottom w:val="single" w:sz="4" w:space="0" w:color="auto"/>
              <w:right w:val="single" w:sz="4" w:space="0" w:color="auto"/>
            </w:tcBorders>
            <w:shd w:val="clear" w:color="auto" w:fill="auto"/>
            <w:vAlign w:val="center"/>
          </w:tcPr>
          <w:p w14:paraId="769AC1FD" w14:textId="77777777" w:rsidR="00F571D1" w:rsidRDefault="00186C5F">
            <w:pPr>
              <w:pStyle w:val="BodyText"/>
            </w:pPr>
            <w:r>
              <w:rPr>
                <w:rFonts w:hint="eastAsia"/>
              </w:rPr>
              <w:t>CLAS</w:t>
            </w:r>
          </w:p>
          <w:p w14:paraId="769AC1FE" w14:textId="77777777" w:rsidR="00F571D1" w:rsidRDefault="00186C5F">
            <w:pPr>
              <w:pStyle w:val="BodyText"/>
              <w:rPr>
                <w:lang w:val="en-US"/>
              </w:rPr>
            </w:pPr>
            <w:r>
              <w:rPr>
                <w:rFonts w:hint="eastAsia"/>
              </w:rPr>
              <w:t>QZSS</w:t>
            </w:r>
            <w:r>
              <w:rPr>
                <w:rFonts w:hint="eastAsia"/>
                <w:lang w:val="en-US"/>
              </w:rPr>
              <w:t xml:space="preserve"> MADOCA-PPP</w:t>
            </w: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769AC1FF" w14:textId="77777777" w:rsidR="00F571D1" w:rsidRDefault="00186C5F">
            <w:pPr>
              <w:pStyle w:val="BodyText"/>
              <w:rPr>
                <w:lang w:val="en-US"/>
              </w:rPr>
            </w:pPr>
            <w:r>
              <w:rPr>
                <w:rFonts w:hint="eastAsia"/>
                <w:lang w:val="en-US"/>
              </w:rPr>
              <w:t xml:space="preserve">cabinet Office of </w:t>
            </w:r>
            <w:r>
              <w:t xml:space="preserve">Japanese </w:t>
            </w:r>
            <w:r>
              <w:rPr>
                <w:rFonts w:hint="eastAsia"/>
                <w:lang w:val="en-US"/>
              </w:rPr>
              <w:t>Government</w:t>
            </w:r>
          </w:p>
        </w:tc>
        <w:tc>
          <w:tcPr>
            <w:tcW w:w="1735" w:type="dxa"/>
            <w:tcBorders>
              <w:top w:val="single" w:sz="4" w:space="0" w:color="auto"/>
              <w:left w:val="single" w:sz="4" w:space="0" w:color="auto"/>
              <w:bottom w:val="single" w:sz="4" w:space="0" w:color="auto"/>
              <w:right w:val="single" w:sz="4" w:space="0" w:color="auto"/>
            </w:tcBorders>
            <w:vAlign w:val="center"/>
          </w:tcPr>
          <w:p w14:paraId="769AC200" w14:textId="77777777" w:rsidR="00F571D1" w:rsidRDefault="00F571D1">
            <w:pPr>
              <w:pStyle w:val="BodyText"/>
            </w:pPr>
          </w:p>
          <w:p w14:paraId="769AC201" w14:textId="77777777" w:rsidR="00F571D1" w:rsidRDefault="00F571D1">
            <w:pPr>
              <w:pStyle w:val="BodyText"/>
            </w:pPr>
          </w:p>
        </w:tc>
        <w:tc>
          <w:tcPr>
            <w:tcW w:w="1438" w:type="dxa"/>
            <w:tcBorders>
              <w:top w:val="single" w:sz="4" w:space="0" w:color="auto"/>
              <w:left w:val="single" w:sz="4" w:space="0" w:color="auto"/>
              <w:bottom w:val="single" w:sz="4" w:space="0" w:color="auto"/>
              <w:right w:val="single" w:sz="4" w:space="0" w:color="auto"/>
            </w:tcBorders>
          </w:tcPr>
          <w:p w14:paraId="769AC202" w14:textId="77777777" w:rsidR="00F571D1" w:rsidRDefault="00186C5F">
            <w:pPr>
              <w:pStyle w:val="BodyText"/>
            </w:pPr>
            <w:r>
              <w:rPr>
                <w:rFonts w:hint="eastAsia"/>
              </w:rPr>
              <w:t>L6-d</w:t>
            </w:r>
          </w:p>
          <w:p w14:paraId="769AC203" w14:textId="77777777" w:rsidR="00F571D1" w:rsidRDefault="00186C5F">
            <w:pPr>
              <w:pStyle w:val="BodyText"/>
            </w:pPr>
            <w:r>
              <w:rPr>
                <w:rFonts w:hint="eastAsia"/>
              </w:rPr>
              <w:t>L6-e</w:t>
            </w:r>
          </w:p>
        </w:tc>
        <w:tc>
          <w:tcPr>
            <w:tcW w:w="1963" w:type="dxa"/>
            <w:tcBorders>
              <w:top w:val="single" w:sz="4" w:space="0" w:color="auto"/>
              <w:left w:val="single" w:sz="4" w:space="0" w:color="auto"/>
              <w:bottom w:val="single" w:sz="4" w:space="0" w:color="auto"/>
              <w:right w:val="single" w:sz="4" w:space="0" w:color="auto"/>
            </w:tcBorders>
            <w:vAlign w:val="center"/>
          </w:tcPr>
          <w:p w14:paraId="769AC204" w14:textId="77777777" w:rsidR="00F571D1" w:rsidRDefault="00186C5F">
            <w:pPr>
              <w:pStyle w:val="BodyText"/>
              <w:rPr>
                <w:del w:id="29" w:author="CHINA SUSAN [2]" w:date="2024-10-24T07:27:00Z"/>
              </w:rPr>
            </w:pPr>
            <w:r>
              <w:t>Operational</w:t>
            </w:r>
          </w:p>
          <w:p w14:paraId="769AC205" w14:textId="77777777" w:rsidR="00F571D1" w:rsidRDefault="00186C5F">
            <w:pPr>
              <w:pStyle w:val="BodyText"/>
              <w:rPr>
                <w:del w:id="30" w:author="CHINA SUSAN [2]" w:date="2024-10-24T07:27:00Z"/>
                <w:lang w:val="en-US"/>
              </w:rPr>
            </w:pPr>
            <w:del w:id="31" w:author="CHINA SUSAN [2]" w:date="2024-10-24T07:27:00Z">
              <w:r>
                <w:rPr>
                  <w:rFonts w:hint="eastAsia"/>
                  <w:lang w:val="en-US"/>
                </w:rPr>
                <w:delText>WWRNS</w:delText>
              </w:r>
            </w:del>
          </w:p>
          <w:p w14:paraId="769AC206" w14:textId="77777777" w:rsidR="00F571D1" w:rsidRDefault="00F571D1">
            <w:pPr>
              <w:pStyle w:val="BodyText"/>
              <w:rPr>
                <w:lang w:val="en-US"/>
              </w:rPr>
            </w:pPr>
          </w:p>
        </w:tc>
        <w:tc>
          <w:tcPr>
            <w:tcW w:w="1382" w:type="dxa"/>
            <w:tcBorders>
              <w:top w:val="single" w:sz="4" w:space="0" w:color="auto"/>
              <w:left w:val="single" w:sz="4" w:space="0" w:color="auto"/>
              <w:bottom w:val="single" w:sz="4" w:space="0" w:color="auto"/>
              <w:right w:val="single" w:sz="4" w:space="0" w:color="auto"/>
            </w:tcBorders>
            <w:vAlign w:val="center"/>
          </w:tcPr>
          <w:p w14:paraId="769AC207" w14:textId="77777777" w:rsidR="00F571D1" w:rsidRDefault="00186C5F">
            <w:pPr>
              <w:pStyle w:val="BodyText"/>
              <w:rPr>
                <w:lang w:val="en-US"/>
              </w:rPr>
            </w:pPr>
            <w:r>
              <w:rPr>
                <w:rFonts w:hint="eastAsia"/>
                <w:lang w:val="en-US"/>
              </w:rPr>
              <w:t>QZSS</w:t>
            </w:r>
          </w:p>
          <w:p w14:paraId="769AC208" w14:textId="77777777" w:rsidR="00F571D1" w:rsidRDefault="00186C5F">
            <w:pPr>
              <w:pStyle w:val="BodyText"/>
              <w:rPr>
                <w:lang w:val="en-US"/>
              </w:rPr>
            </w:pPr>
            <w:r>
              <w:rPr>
                <w:rFonts w:hint="eastAsia"/>
                <w:lang w:val="en-US"/>
              </w:rPr>
              <w:t>BDS</w:t>
            </w:r>
          </w:p>
          <w:p w14:paraId="769AC209" w14:textId="77777777" w:rsidR="00F571D1" w:rsidRDefault="00186C5F">
            <w:pPr>
              <w:pStyle w:val="BodyText"/>
            </w:pPr>
            <w:r>
              <w:t>GPS</w:t>
            </w:r>
          </w:p>
          <w:p w14:paraId="769AC20A" w14:textId="77777777" w:rsidR="00F571D1" w:rsidRDefault="00186C5F">
            <w:pPr>
              <w:pStyle w:val="BodyText"/>
              <w:rPr>
                <w:rStyle w:val="CommentReference"/>
                <w:lang w:val="en-US"/>
              </w:rPr>
            </w:pPr>
            <w:r>
              <w:rPr>
                <w:rStyle w:val="CommentReference"/>
                <w:rFonts w:hint="eastAsia"/>
                <w:lang w:val="en-US"/>
              </w:rPr>
              <w:t>GALILEO</w:t>
            </w:r>
          </w:p>
          <w:p w14:paraId="769AC20B" w14:textId="77777777" w:rsidR="00F571D1" w:rsidRDefault="00186C5F">
            <w:pPr>
              <w:pStyle w:val="BodyText"/>
            </w:pPr>
            <w:r>
              <w:rPr>
                <w:rStyle w:val="CommentReference"/>
                <w:rFonts w:hint="eastAsia"/>
                <w:lang w:val="en-US"/>
              </w:rPr>
              <w:t>GLONASS</w:t>
            </w:r>
          </w:p>
        </w:tc>
        <w:tc>
          <w:tcPr>
            <w:tcW w:w="1163" w:type="dxa"/>
            <w:tcBorders>
              <w:top w:val="single" w:sz="4" w:space="0" w:color="auto"/>
              <w:left w:val="single" w:sz="4" w:space="0" w:color="auto"/>
              <w:bottom w:val="single" w:sz="4" w:space="0" w:color="auto"/>
              <w:right w:val="single" w:sz="4" w:space="0" w:color="auto"/>
            </w:tcBorders>
            <w:vAlign w:val="center"/>
          </w:tcPr>
          <w:p w14:paraId="769AC20C" w14:textId="77777777" w:rsidR="00F571D1" w:rsidRDefault="00F571D1">
            <w:pPr>
              <w:pStyle w:val="BodyText"/>
              <w:rPr>
                <w:rStyle w:val="CommentReference"/>
                <w:lang w:val="en-US"/>
              </w:rPr>
            </w:pPr>
          </w:p>
        </w:tc>
      </w:tr>
      <w:tr w:rsidR="00F571D1" w14:paraId="769AC21A" w14:textId="77777777">
        <w:trPr>
          <w:trHeight w:val="20"/>
        </w:trPr>
        <w:tc>
          <w:tcPr>
            <w:tcW w:w="1748" w:type="dxa"/>
            <w:tcBorders>
              <w:top w:val="single" w:sz="4" w:space="0" w:color="auto"/>
              <w:left w:val="single" w:sz="4" w:space="0" w:color="auto"/>
              <w:bottom w:val="single" w:sz="4" w:space="0" w:color="auto"/>
              <w:right w:val="single" w:sz="4" w:space="0" w:color="auto"/>
            </w:tcBorders>
            <w:shd w:val="clear" w:color="auto" w:fill="auto"/>
            <w:vAlign w:val="center"/>
          </w:tcPr>
          <w:p w14:paraId="769AC20E" w14:textId="77777777" w:rsidR="00F571D1" w:rsidRDefault="00186C5F">
            <w:pPr>
              <w:pStyle w:val="BodyText"/>
            </w:pPr>
            <w:r>
              <w:t>Australia and New Zealand</w:t>
            </w:r>
          </w:p>
        </w:tc>
        <w:tc>
          <w:tcPr>
            <w:tcW w:w="3110" w:type="dxa"/>
            <w:tcBorders>
              <w:top w:val="single" w:sz="4" w:space="0" w:color="auto"/>
              <w:left w:val="single" w:sz="4" w:space="0" w:color="auto"/>
              <w:bottom w:val="single" w:sz="4" w:space="0" w:color="auto"/>
              <w:right w:val="single" w:sz="4" w:space="0" w:color="auto"/>
            </w:tcBorders>
            <w:shd w:val="clear" w:color="auto" w:fill="auto"/>
            <w:vAlign w:val="center"/>
          </w:tcPr>
          <w:p w14:paraId="769AC20F" w14:textId="77777777" w:rsidR="00F571D1" w:rsidRDefault="00186C5F">
            <w:pPr>
              <w:pStyle w:val="BodyText"/>
            </w:pPr>
            <w:r>
              <w:t xml:space="preserve">PPP via </w:t>
            </w:r>
            <w:r>
              <w:rPr>
                <w:rFonts w:hint="eastAsia"/>
              </w:rPr>
              <w:t>Sou</w:t>
            </w:r>
            <w:r>
              <w:t>thPAN (PVS)</w:t>
            </w: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769AC210" w14:textId="77777777" w:rsidR="00F571D1" w:rsidRDefault="00186C5F">
            <w:pPr>
              <w:pStyle w:val="BodyText"/>
            </w:pPr>
            <w:r>
              <w:t>Geoscience Australia and Toitū Te Whenua Land Information New Zealand</w:t>
            </w:r>
          </w:p>
        </w:tc>
        <w:tc>
          <w:tcPr>
            <w:tcW w:w="1735" w:type="dxa"/>
            <w:tcBorders>
              <w:top w:val="single" w:sz="4" w:space="0" w:color="auto"/>
              <w:left w:val="single" w:sz="4" w:space="0" w:color="auto"/>
              <w:bottom w:val="single" w:sz="4" w:space="0" w:color="auto"/>
              <w:right w:val="single" w:sz="4" w:space="0" w:color="auto"/>
            </w:tcBorders>
            <w:vAlign w:val="center"/>
          </w:tcPr>
          <w:p w14:paraId="769AC211" w14:textId="77777777" w:rsidR="00F571D1" w:rsidRDefault="00186C5F">
            <w:pPr>
              <w:pStyle w:val="BodyText"/>
            </w:pPr>
            <w:r>
              <w:t>Australian and New Zealand</w:t>
            </w:r>
          </w:p>
        </w:tc>
        <w:tc>
          <w:tcPr>
            <w:tcW w:w="1438" w:type="dxa"/>
            <w:tcBorders>
              <w:top w:val="single" w:sz="4" w:space="0" w:color="auto"/>
              <w:left w:val="single" w:sz="4" w:space="0" w:color="auto"/>
              <w:bottom w:val="single" w:sz="4" w:space="0" w:color="auto"/>
              <w:right w:val="single" w:sz="4" w:space="0" w:color="auto"/>
            </w:tcBorders>
          </w:tcPr>
          <w:p w14:paraId="769AC212" w14:textId="77777777" w:rsidR="00F571D1" w:rsidRDefault="00186C5F">
            <w:pPr>
              <w:pStyle w:val="BodyText"/>
            </w:pPr>
            <w:r>
              <w:rPr>
                <w:rFonts w:hint="eastAsia"/>
              </w:rPr>
              <w:t>L5</w:t>
            </w:r>
            <w:r>
              <w:t xml:space="preserve"> (now)</w:t>
            </w:r>
          </w:p>
          <w:p w14:paraId="769AC213" w14:textId="77777777" w:rsidR="00F571D1" w:rsidRDefault="00F571D1">
            <w:pPr>
              <w:pStyle w:val="BodyText"/>
            </w:pPr>
          </w:p>
          <w:p w14:paraId="769AC214" w14:textId="77777777" w:rsidR="00F571D1" w:rsidRDefault="00186C5F">
            <w:pPr>
              <w:pStyle w:val="BodyText"/>
            </w:pPr>
            <w:r>
              <w:rPr>
                <w:rFonts w:hint="eastAsia"/>
              </w:rPr>
              <w:t>L5-b(future)</w:t>
            </w:r>
          </w:p>
        </w:tc>
        <w:tc>
          <w:tcPr>
            <w:tcW w:w="1963" w:type="dxa"/>
            <w:tcBorders>
              <w:top w:val="single" w:sz="4" w:space="0" w:color="auto"/>
              <w:left w:val="single" w:sz="4" w:space="0" w:color="auto"/>
              <w:bottom w:val="single" w:sz="4" w:space="0" w:color="auto"/>
              <w:right w:val="single" w:sz="4" w:space="0" w:color="auto"/>
            </w:tcBorders>
            <w:vAlign w:val="center"/>
          </w:tcPr>
          <w:p w14:paraId="769AC215" w14:textId="77777777" w:rsidR="00F571D1" w:rsidRDefault="00186C5F">
            <w:pPr>
              <w:pStyle w:val="BodyText"/>
            </w:pPr>
            <w:r>
              <w:t xml:space="preserve">Operational (Initial Operating Capability) OS-PVS-IOC </w:t>
            </w:r>
          </w:p>
          <w:p w14:paraId="769AC216" w14:textId="77777777" w:rsidR="00F571D1" w:rsidRDefault="00186C5F">
            <w:pPr>
              <w:pStyle w:val="BodyText"/>
            </w:pPr>
            <w:r>
              <w:t xml:space="preserve">In-development (Final Operating </w:t>
            </w:r>
            <w:r>
              <w:lastRenderedPageBreak/>
              <w:t>Capability) OS-PVS-FOC</w:t>
            </w:r>
          </w:p>
        </w:tc>
        <w:tc>
          <w:tcPr>
            <w:tcW w:w="1382" w:type="dxa"/>
            <w:tcBorders>
              <w:top w:val="single" w:sz="4" w:space="0" w:color="auto"/>
              <w:left w:val="single" w:sz="4" w:space="0" w:color="auto"/>
              <w:bottom w:val="single" w:sz="4" w:space="0" w:color="auto"/>
              <w:right w:val="single" w:sz="4" w:space="0" w:color="auto"/>
            </w:tcBorders>
            <w:vAlign w:val="center"/>
          </w:tcPr>
          <w:p w14:paraId="769AC217" w14:textId="77777777" w:rsidR="00F571D1" w:rsidRDefault="00186C5F">
            <w:pPr>
              <w:pStyle w:val="BodyText"/>
            </w:pPr>
            <w:r>
              <w:rPr>
                <w:rFonts w:hint="eastAsia"/>
              </w:rPr>
              <w:lastRenderedPageBreak/>
              <w:t>G</w:t>
            </w:r>
            <w:r>
              <w:t>PS</w:t>
            </w:r>
          </w:p>
          <w:p w14:paraId="769AC218" w14:textId="77777777" w:rsidR="00F571D1" w:rsidRDefault="00186C5F">
            <w:pPr>
              <w:pStyle w:val="BodyText"/>
            </w:pPr>
            <w:r>
              <w:rPr>
                <w:rFonts w:hint="eastAsia"/>
              </w:rPr>
              <w:t>Galileo</w:t>
            </w:r>
          </w:p>
        </w:tc>
        <w:tc>
          <w:tcPr>
            <w:tcW w:w="1163" w:type="dxa"/>
            <w:tcBorders>
              <w:top w:val="single" w:sz="4" w:space="0" w:color="auto"/>
              <w:left w:val="single" w:sz="4" w:space="0" w:color="auto"/>
              <w:bottom w:val="single" w:sz="4" w:space="0" w:color="auto"/>
              <w:right w:val="single" w:sz="4" w:space="0" w:color="auto"/>
            </w:tcBorders>
            <w:vAlign w:val="center"/>
          </w:tcPr>
          <w:p w14:paraId="769AC219" w14:textId="77777777" w:rsidR="00F571D1" w:rsidRDefault="00186C5F">
            <w:pPr>
              <w:pStyle w:val="BodyText"/>
              <w:rPr>
                <w:rStyle w:val="CommentReference"/>
              </w:rPr>
            </w:pPr>
            <w:r>
              <w:rPr>
                <w:rStyle w:val="CommentReference"/>
                <w:rFonts w:hint="eastAsia"/>
              </w:rPr>
              <w:t>free</w:t>
            </w:r>
          </w:p>
        </w:tc>
      </w:tr>
      <w:tr w:rsidR="00F571D1" w14:paraId="769AC226" w14:textId="77777777">
        <w:trPr>
          <w:trHeight w:val="20"/>
        </w:trPr>
        <w:tc>
          <w:tcPr>
            <w:tcW w:w="1748" w:type="dxa"/>
            <w:tcBorders>
              <w:top w:val="single" w:sz="4" w:space="0" w:color="auto"/>
              <w:left w:val="single" w:sz="4" w:space="0" w:color="auto"/>
              <w:bottom w:val="single" w:sz="4" w:space="0" w:color="auto"/>
              <w:right w:val="single" w:sz="4" w:space="0" w:color="auto"/>
            </w:tcBorders>
            <w:shd w:val="clear" w:color="auto" w:fill="auto"/>
            <w:vAlign w:val="center"/>
          </w:tcPr>
          <w:p w14:paraId="769AC21B" w14:textId="77777777" w:rsidR="00F571D1" w:rsidRDefault="00186C5F">
            <w:pPr>
              <w:pStyle w:val="BodyText"/>
              <w:rPr>
                <w:lang w:val="en-US"/>
              </w:rPr>
            </w:pPr>
            <w:r>
              <w:rPr>
                <w:rFonts w:hint="eastAsia"/>
                <w:lang w:val="en-US"/>
              </w:rPr>
              <w:t>KOREA</w:t>
            </w:r>
          </w:p>
        </w:tc>
        <w:tc>
          <w:tcPr>
            <w:tcW w:w="3110" w:type="dxa"/>
            <w:tcBorders>
              <w:top w:val="single" w:sz="4" w:space="0" w:color="auto"/>
              <w:left w:val="single" w:sz="4" w:space="0" w:color="auto"/>
              <w:bottom w:val="single" w:sz="4" w:space="0" w:color="auto"/>
              <w:right w:val="single" w:sz="4" w:space="0" w:color="auto"/>
            </w:tcBorders>
            <w:shd w:val="clear" w:color="auto" w:fill="auto"/>
            <w:vAlign w:val="center"/>
          </w:tcPr>
          <w:p w14:paraId="769AC21C" w14:textId="77777777" w:rsidR="00F571D1" w:rsidRDefault="00186C5F">
            <w:pPr>
              <w:pStyle w:val="BodyText"/>
            </w:pPr>
            <w:r>
              <w:rPr>
                <w:rFonts w:hint="eastAsia"/>
              </w:rPr>
              <w:t>KPS</w:t>
            </w:r>
            <w:r>
              <w:t xml:space="preserve"> </w:t>
            </w:r>
            <w:r>
              <w:rPr>
                <w:rFonts w:hint="eastAsia"/>
              </w:rPr>
              <w:t>POINT</w:t>
            </w: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769AC21D" w14:textId="77777777" w:rsidR="00F571D1" w:rsidRDefault="00186C5F">
            <w:pPr>
              <w:pStyle w:val="BodyText"/>
            </w:pPr>
            <w:r>
              <w:t>Ministry of Oceans and</w:t>
            </w:r>
            <w:r>
              <w:rPr>
                <w:rFonts w:hint="eastAsia"/>
              </w:rPr>
              <w:t xml:space="preserve"> </w:t>
            </w:r>
            <w:r>
              <w:t>Fisheries, and Ministry</w:t>
            </w:r>
            <w:r>
              <w:rPr>
                <w:rFonts w:hint="eastAsia"/>
              </w:rPr>
              <w:t xml:space="preserve"> </w:t>
            </w:r>
            <w:r>
              <w:t>of Science and ICT</w:t>
            </w:r>
          </w:p>
        </w:tc>
        <w:tc>
          <w:tcPr>
            <w:tcW w:w="1735" w:type="dxa"/>
            <w:tcBorders>
              <w:top w:val="single" w:sz="4" w:space="0" w:color="auto"/>
              <w:left w:val="single" w:sz="4" w:space="0" w:color="auto"/>
              <w:bottom w:val="single" w:sz="4" w:space="0" w:color="auto"/>
              <w:right w:val="single" w:sz="4" w:space="0" w:color="auto"/>
            </w:tcBorders>
            <w:vAlign w:val="center"/>
          </w:tcPr>
          <w:p w14:paraId="769AC21E" w14:textId="77777777" w:rsidR="00F571D1" w:rsidRDefault="00186C5F">
            <w:pPr>
              <w:pStyle w:val="BodyText"/>
            </w:pPr>
            <w:r>
              <w:t>Republic of Korea</w:t>
            </w:r>
          </w:p>
        </w:tc>
        <w:tc>
          <w:tcPr>
            <w:tcW w:w="1438" w:type="dxa"/>
            <w:tcBorders>
              <w:top w:val="single" w:sz="4" w:space="0" w:color="auto"/>
              <w:left w:val="single" w:sz="4" w:space="0" w:color="auto"/>
              <w:bottom w:val="single" w:sz="4" w:space="0" w:color="auto"/>
              <w:right w:val="single" w:sz="4" w:space="0" w:color="auto"/>
            </w:tcBorders>
          </w:tcPr>
          <w:p w14:paraId="769AC21F" w14:textId="77777777" w:rsidR="00F571D1" w:rsidRDefault="00186C5F">
            <w:pPr>
              <w:pStyle w:val="BodyText"/>
            </w:pPr>
            <w:r>
              <w:rPr>
                <w:rFonts w:hint="eastAsia"/>
              </w:rPr>
              <w:t>L6</w:t>
            </w:r>
          </w:p>
        </w:tc>
        <w:tc>
          <w:tcPr>
            <w:tcW w:w="1963" w:type="dxa"/>
            <w:tcBorders>
              <w:top w:val="single" w:sz="4" w:space="0" w:color="auto"/>
              <w:left w:val="single" w:sz="4" w:space="0" w:color="auto"/>
              <w:bottom w:val="single" w:sz="4" w:space="0" w:color="auto"/>
              <w:right w:val="single" w:sz="4" w:space="0" w:color="auto"/>
            </w:tcBorders>
            <w:vAlign w:val="center"/>
          </w:tcPr>
          <w:p w14:paraId="769AC220" w14:textId="77777777" w:rsidR="00F571D1" w:rsidRDefault="00186C5F">
            <w:pPr>
              <w:pStyle w:val="BodyText"/>
            </w:pPr>
            <w:r>
              <w:rPr>
                <w:rFonts w:hint="eastAsia"/>
              </w:rPr>
              <w:t>Ground-based</w:t>
            </w:r>
          </w:p>
          <w:p w14:paraId="769AC221" w14:textId="77777777" w:rsidR="00F571D1" w:rsidRDefault="00186C5F">
            <w:pPr>
              <w:pStyle w:val="BodyText"/>
            </w:pPr>
            <w:r>
              <w:rPr>
                <w:rFonts w:hint="eastAsia"/>
              </w:rPr>
              <w:t>Satellite-based(future)</w:t>
            </w:r>
          </w:p>
        </w:tc>
        <w:tc>
          <w:tcPr>
            <w:tcW w:w="1382" w:type="dxa"/>
            <w:tcBorders>
              <w:top w:val="single" w:sz="4" w:space="0" w:color="auto"/>
              <w:left w:val="single" w:sz="4" w:space="0" w:color="auto"/>
              <w:bottom w:val="single" w:sz="4" w:space="0" w:color="auto"/>
              <w:right w:val="single" w:sz="4" w:space="0" w:color="auto"/>
            </w:tcBorders>
            <w:vAlign w:val="center"/>
          </w:tcPr>
          <w:p w14:paraId="769AC222" w14:textId="77777777" w:rsidR="00F571D1" w:rsidRDefault="00186C5F">
            <w:pPr>
              <w:pStyle w:val="BodyText"/>
              <w:rPr>
                <w:rStyle w:val="CommentReference"/>
                <w:sz w:val="22"/>
                <w:szCs w:val="22"/>
              </w:rPr>
            </w:pPr>
            <w:r>
              <w:rPr>
                <w:rStyle w:val="CommentReference"/>
                <w:rFonts w:hint="eastAsia"/>
                <w:sz w:val="22"/>
                <w:szCs w:val="22"/>
              </w:rPr>
              <w:t>GPS</w:t>
            </w:r>
          </w:p>
          <w:p w14:paraId="769AC223" w14:textId="77777777" w:rsidR="00F571D1" w:rsidRDefault="00186C5F">
            <w:pPr>
              <w:pStyle w:val="BodyText"/>
              <w:rPr>
                <w:rStyle w:val="CommentReference"/>
                <w:sz w:val="22"/>
                <w:szCs w:val="22"/>
              </w:rPr>
            </w:pPr>
            <w:r>
              <w:rPr>
                <w:rStyle w:val="CommentReference"/>
                <w:sz w:val="22"/>
                <w:szCs w:val="22"/>
              </w:rPr>
              <w:t>Galileo</w:t>
            </w:r>
          </w:p>
          <w:p w14:paraId="769AC224" w14:textId="77777777" w:rsidR="00F571D1" w:rsidRDefault="00186C5F">
            <w:pPr>
              <w:pStyle w:val="BodyText"/>
              <w:rPr>
                <w:rStyle w:val="CommentReference"/>
                <w:sz w:val="22"/>
                <w:szCs w:val="22"/>
              </w:rPr>
            </w:pPr>
            <w:r>
              <w:rPr>
                <w:rStyle w:val="CommentReference"/>
                <w:sz w:val="22"/>
                <w:szCs w:val="22"/>
              </w:rPr>
              <w:t>KPS</w:t>
            </w:r>
          </w:p>
        </w:tc>
        <w:tc>
          <w:tcPr>
            <w:tcW w:w="1163" w:type="dxa"/>
            <w:tcBorders>
              <w:top w:val="single" w:sz="4" w:space="0" w:color="auto"/>
              <w:left w:val="single" w:sz="4" w:space="0" w:color="auto"/>
              <w:bottom w:val="single" w:sz="4" w:space="0" w:color="auto"/>
              <w:right w:val="single" w:sz="4" w:space="0" w:color="auto"/>
            </w:tcBorders>
            <w:vAlign w:val="center"/>
          </w:tcPr>
          <w:p w14:paraId="769AC225" w14:textId="77777777" w:rsidR="00F571D1" w:rsidRDefault="00186C5F">
            <w:pPr>
              <w:pStyle w:val="BodyText"/>
              <w:rPr>
                <w:rStyle w:val="CommentReference"/>
                <w:sz w:val="22"/>
                <w:szCs w:val="22"/>
              </w:rPr>
            </w:pPr>
            <w:r>
              <w:rPr>
                <w:rStyle w:val="CommentReference"/>
                <w:rFonts w:hint="eastAsia"/>
                <w:sz w:val="22"/>
                <w:szCs w:val="22"/>
              </w:rPr>
              <w:t>free</w:t>
            </w:r>
          </w:p>
        </w:tc>
      </w:tr>
      <w:tr w:rsidR="00F571D1" w14:paraId="769AC234" w14:textId="77777777">
        <w:trPr>
          <w:trHeight w:val="20"/>
          <w:ins w:id="32" w:author="CHINA SUSAN [2]" w:date="2024-10-23T12:14:00Z"/>
        </w:trPr>
        <w:tc>
          <w:tcPr>
            <w:tcW w:w="1748" w:type="dxa"/>
            <w:tcBorders>
              <w:top w:val="single" w:sz="4" w:space="0" w:color="auto"/>
              <w:left w:val="single" w:sz="4" w:space="0" w:color="auto"/>
              <w:bottom w:val="single" w:sz="4" w:space="0" w:color="auto"/>
              <w:right w:val="single" w:sz="4" w:space="0" w:color="auto"/>
            </w:tcBorders>
            <w:shd w:val="clear" w:color="auto" w:fill="auto"/>
            <w:vAlign w:val="center"/>
          </w:tcPr>
          <w:p w14:paraId="769AC227" w14:textId="77777777" w:rsidR="00F571D1" w:rsidRDefault="00186C5F">
            <w:pPr>
              <w:pStyle w:val="BodyText"/>
              <w:rPr>
                <w:ins w:id="33" w:author="CHINA SUSAN [2]" w:date="2024-10-23T12:14:00Z"/>
                <w:lang w:val="en-US"/>
              </w:rPr>
            </w:pPr>
            <w:r>
              <w:rPr>
                <w:rFonts w:hint="eastAsia"/>
                <w:lang w:val="en-US"/>
              </w:rPr>
              <w:t>Russia</w:t>
            </w:r>
          </w:p>
        </w:tc>
        <w:tc>
          <w:tcPr>
            <w:tcW w:w="3110" w:type="dxa"/>
            <w:tcBorders>
              <w:top w:val="single" w:sz="4" w:space="0" w:color="auto"/>
              <w:left w:val="single" w:sz="4" w:space="0" w:color="auto"/>
              <w:bottom w:val="single" w:sz="4" w:space="0" w:color="auto"/>
              <w:right w:val="single" w:sz="4" w:space="0" w:color="auto"/>
            </w:tcBorders>
            <w:shd w:val="clear" w:color="auto" w:fill="auto"/>
            <w:vAlign w:val="center"/>
          </w:tcPr>
          <w:p w14:paraId="769AC228" w14:textId="77777777" w:rsidR="00F571D1" w:rsidRDefault="00186C5F">
            <w:pPr>
              <w:pStyle w:val="BodyText"/>
              <w:rPr>
                <w:ins w:id="34" w:author="CHINA SUSAN [2]" w:date="2024-10-23T12:14:00Z"/>
              </w:rPr>
            </w:pPr>
            <w:r>
              <w:rPr>
                <w:rFonts w:hint="eastAsia"/>
              </w:rPr>
              <w:t>GLONASS PPP</w:t>
            </w: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769AC229" w14:textId="77777777" w:rsidR="00F571D1" w:rsidRDefault="00186C5F">
            <w:pPr>
              <w:pStyle w:val="BodyText"/>
              <w:rPr>
                <w:ins w:id="35" w:author="CHINA SUSAN [2]" w:date="2024-10-23T12:14:00Z"/>
              </w:rPr>
            </w:pPr>
            <w:r>
              <w:t xml:space="preserve">ROSCOSMOS, State Space Corporation, Russian </w:t>
            </w:r>
            <w:r>
              <w:t>Federation</w:t>
            </w:r>
          </w:p>
        </w:tc>
        <w:tc>
          <w:tcPr>
            <w:tcW w:w="1735" w:type="dxa"/>
            <w:tcBorders>
              <w:top w:val="single" w:sz="4" w:space="0" w:color="auto"/>
              <w:left w:val="single" w:sz="4" w:space="0" w:color="auto"/>
              <w:bottom w:val="single" w:sz="4" w:space="0" w:color="auto"/>
              <w:right w:val="single" w:sz="4" w:space="0" w:color="auto"/>
            </w:tcBorders>
            <w:shd w:val="clear" w:color="auto" w:fill="auto"/>
            <w:vAlign w:val="center"/>
          </w:tcPr>
          <w:p w14:paraId="769AC22A" w14:textId="77777777" w:rsidR="00F571D1" w:rsidRDefault="00186C5F">
            <w:pPr>
              <w:pStyle w:val="BodyText"/>
            </w:pPr>
            <w:r>
              <w:t>Russian Federation</w:t>
            </w:r>
          </w:p>
          <w:p w14:paraId="769AC22B" w14:textId="77777777" w:rsidR="00F571D1" w:rsidRDefault="00186C5F">
            <w:pPr>
              <w:pStyle w:val="BodyText"/>
              <w:rPr>
                <w:ins w:id="36" w:author="CHINA SUSAN [2]" w:date="2024-10-23T12:14:00Z"/>
              </w:rPr>
            </w:pPr>
            <w:r>
              <w:t>Global</w:t>
            </w:r>
            <w:r>
              <w:rPr>
                <w:rFonts w:hint="eastAsia"/>
              </w:rPr>
              <w:t>(furutre)</w:t>
            </w:r>
          </w:p>
        </w:tc>
        <w:tc>
          <w:tcPr>
            <w:tcW w:w="1438" w:type="dxa"/>
            <w:tcBorders>
              <w:top w:val="single" w:sz="4" w:space="0" w:color="auto"/>
              <w:left w:val="single" w:sz="4" w:space="0" w:color="auto"/>
              <w:bottom w:val="single" w:sz="4" w:space="0" w:color="auto"/>
              <w:right w:val="single" w:sz="4" w:space="0" w:color="auto"/>
            </w:tcBorders>
            <w:shd w:val="clear" w:color="auto" w:fill="auto"/>
          </w:tcPr>
          <w:p w14:paraId="769AC22C" w14:textId="77777777" w:rsidR="00F571D1" w:rsidRDefault="00186C5F">
            <w:pPr>
              <w:pStyle w:val="BodyText"/>
              <w:rPr>
                <w:ins w:id="37" w:author="CHINA SUSAN [2]" w:date="2024-10-23T12:14:00Z"/>
                <w:highlight w:val="yellow"/>
              </w:rPr>
            </w:pPr>
            <w:r>
              <w:t>L3SVO</w:t>
            </w:r>
          </w:p>
        </w:tc>
        <w:tc>
          <w:tcPr>
            <w:tcW w:w="1963" w:type="dxa"/>
            <w:tcBorders>
              <w:top w:val="single" w:sz="4" w:space="0" w:color="auto"/>
              <w:left w:val="single" w:sz="4" w:space="0" w:color="auto"/>
              <w:bottom w:val="single" w:sz="4" w:space="0" w:color="auto"/>
              <w:right w:val="single" w:sz="4" w:space="0" w:color="auto"/>
            </w:tcBorders>
            <w:shd w:val="clear" w:color="auto" w:fill="auto"/>
            <w:vAlign w:val="center"/>
          </w:tcPr>
          <w:p w14:paraId="769AC22D" w14:textId="77777777" w:rsidR="00F571D1" w:rsidRDefault="00186C5F">
            <w:pPr>
              <w:pStyle w:val="BodyText"/>
            </w:pPr>
            <w:r>
              <w:rPr>
                <w:rFonts w:hint="eastAsia"/>
              </w:rPr>
              <w:t>Ground-based expertise</w:t>
            </w:r>
          </w:p>
          <w:p w14:paraId="769AC22E" w14:textId="77777777" w:rsidR="00F571D1" w:rsidRDefault="00186C5F">
            <w:pPr>
              <w:pStyle w:val="BodyText"/>
              <w:rPr>
                <w:ins w:id="38" w:author="CHINA SUSAN [2]" w:date="2024-10-23T12:14:00Z"/>
                <w:highlight w:val="yellow"/>
              </w:rPr>
            </w:pPr>
            <w:r>
              <w:rPr>
                <w:rFonts w:hint="eastAsia"/>
              </w:rPr>
              <w:t>Satellite-based (future)</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14:paraId="769AC22F" w14:textId="77777777" w:rsidR="00F571D1" w:rsidRDefault="00186C5F">
            <w:pPr>
              <w:pStyle w:val="BodyText"/>
              <w:rPr>
                <w:rStyle w:val="CommentReference"/>
                <w:sz w:val="22"/>
                <w:szCs w:val="22"/>
              </w:rPr>
            </w:pPr>
            <w:r>
              <w:rPr>
                <w:rStyle w:val="CommentReference"/>
                <w:rFonts w:hint="eastAsia"/>
                <w:sz w:val="22"/>
                <w:szCs w:val="22"/>
              </w:rPr>
              <w:t>GLONASS</w:t>
            </w:r>
          </w:p>
          <w:p w14:paraId="769AC230" w14:textId="77777777" w:rsidR="00F571D1" w:rsidRDefault="00186C5F">
            <w:pPr>
              <w:pStyle w:val="BodyText"/>
              <w:rPr>
                <w:rStyle w:val="CommentReference"/>
                <w:sz w:val="22"/>
                <w:szCs w:val="22"/>
              </w:rPr>
            </w:pPr>
            <w:r>
              <w:rPr>
                <w:rStyle w:val="CommentReference"/>
                <w:rFonts w:hint="eastAsia"/>
                <w:sz w:val="22"/>
                <w:szCs w:val="22"/>
              </w:rPr>
              <w:t>GPS</w:t>
            </w:r>
          </w:p>
          <w:p w14:paraId="769AC231" w14:textId="77777777" w:rsidR="00F571D1" w:rsidRDefault="00186C5F">
            <w:pPr>
              <w:pStyle w:val="BodyText"/>
              <w:rPr>
                <w:rStyle w:val="CommentReference"/>
                <w:sz w:val="22"/>
                <w:szCs w:val="22"/>
              </w:rPr>
            </w:pPr>
            <w:r>
              <w:rPr>
                <w:rStyle w:val="CommentReference"/>
                <w:rFonts w:hint="eastAsia"/>
                <w:sz w:val="22"/>
                <w:szCs w:val="22"/>
              </w:rPr>
              <w:t>Galileo</w:t>
            </w:r>
          </w:p>
          <w:p w14:paraId="769AC232" w14:textId="77777777" w:rsidR="00F571D1" w:rsidRDefault="00186C5F">
            <w:pPr>
              <w:pStyle w:val="BodyText"/>
              <w:rPr>
                <w:ins w:id="39" w:author="CHINA SUSAN [2]" w:date="2024-10-23T12:14:00Z"/>
              </w:rPr>
            </w:pPr>
            <w:r>
              <w:rPr>
                <w:rStyle w:val="CommentReference"/>
                <w:rFonts w:hint="eastAsia"/>
                <w:sz w:val="22"/>
                <w:szCs w:val="22"/>
              </w:rPr>
              <w:t>BDS</w:t>
            </w:r>
          </w:p>
        </w:tc>
        <w:tc>
          <w:tcPr>
            <w:tcW w:w="1163" w:type="dxa"/>
            <w:tcBorders>
              <w:top w:val="single" w:sz="4" w:space="0" w:color="auto"/>
              <w:left w:val="single" w:sz="4" w:space="0" w:color="auto"/>
              <w:bottom w:val="single" w:sz="4" w:space="0" w:color="auto"/>
              <w:right w:val="single" w:sz="4" w:space="0" w:color="auto"/>
            </w:tcBorders>
            <w:shd w:val="clear" w:color="auto" w:fill="auto"/>
            <w:vAlign w:val="center"/>
          </w:tcPr>
          <w:p w14:paraId="769AC233" w14:textId="77777777" w:rsidR="00F571D1" w:rsidRDefault="00F571D1">
            <w:pPr>
              <w:pStyle w:val="BodyText"/>
              <w:rPr>
                <w:ins w:id="40" w:author="CHINA SUSAN [2]" w:date="2024-10-23T12:14:00Z"/>
              </w:rPr>
            </w:pPr>
          </w:p>
        </w:tc>
      </w:tr>
    </w:tbl>
    <w:p w14:paraId="769AC235" w14:textId="77777777" w:rsidR="00F571D1" w:rsidRDefault="00186C5F">
      <w:pPr>
        <w:pStyle w:val="BodyText"/>
      </w:pPr>
      <w:ins w:id="41" w:author="Vincent Rooke" w:date="2024-10-22T12:22:00Z">
        <w:r>
          <w:br w:type="textWrapping" w:clear="all"/>
        </w:r>
      </w:ins>
    </w:p>
    <w:p w14:paraId="769AC236" w14:textId="77777777" w:rsidR="00F571D1" w:rsidRDefault="00186C5F">
      <w:pPr>
        <w:pStyle w:val="Heading2"/>
      </w:pPr>
      <w:bookmarkStart w:id="42" w:name="_Toc148536463"/>
      <w:bookmarkStart w:id="43" w:name="_Toc148536471"/>
      <w:bookmarkStart w:id="44" w:name="_Toc148536081"/>
      <w:bookmarkStart w:id="45" w:name="_Toc148536551"/>
      <w:bookmarkStart w:id="46" w:name="_Toc148536083"/>
      <w:bookmarkStart w:id="47" w:name="_Toc148536085"/>
      <w:bookmarkStart w:id="48" w:name="_Toc148536550"/>
      <w:bookmarkStart w:id="49" w:name="_Toc148536554"/>
      <w:bookmarkStart w:id="50" w:name="_Toc148536553"/>
      <w:bookmarkStart w:id="51" w:name="_Toc148536468"/>
      <w:bookmarkStart w:id="52" w:name="_Toc148536087"/>
      <w:bookmarkStart w:id="53" w:name="_Toc148536558"/>
      <w:bookmarkStart w:id="54" w:name="_Toc148536089"/>
      <w:bookmarkStart w:id="55" w:name="_Toc148536467"/>
      <w:bookmarkStart w:id="56" w:name="_Toc148536556"/>
      <w:bookmarkStart w:id="57" w:name="_Toc148536084"/>
      <w:bookmarkStart w:id="58" w:name="_Toc148536464"/>
      <w:bookmarkStart w:id="59" w:name="_Toc148536465"/>
      <w:bookmarkStart w:id="60" w:name="_Toc148536552"/>
      <w:bookmarkStart w:id="61" w:name="_Toc148536082"/>
      <w:bookmarkStart w:id="62" w:name="_Toc148536470"/>
      <w:bookmarkStart w:id="63" w:name="_Toc148536088"/>
      <w:bookmarkStart w:id="64" w:name="_Toc148536469"/>
      <w:bookmarkStart w:id="65" w:name="_Toc148536086"/>
      <w:bookmarkStart w:id="66" w:name="_Toc148536557"/>
      <w:bookmarkStart w:id="67" w:name="_Toc148536466"/>
      <w:bookmarkStart w:id="68" w:name="_Toc148536555"/>
      <w:bookmarkStart w:id="69" w:name="_Toc31868"/>
      <w:bookmarkStart w:id="70" w:name="_Toc176183888"/>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Pr>
          <w:rFonts w:hint="eastAsia"/>
        </w:rPr>
        <w:t>Correction parameters</w:t>
      </w:r>
      <w:bookmarkEnd w:id="69"/>
      <w:bookmarkEnd w:id="70"/>
    </w:p>
    <w:p w14:paraId="769AC237" w14:textId="77777777" w:rsidR="00F571D1" w:rsidRDefault="00186C5F">
      <w:pPr>
        <w:pStyle w:val="BodyText"/>
        <w:rPr>
          <w:lang w:val="en-US"/>
        </w:rPr>
      </w:pPr>
      <w:r>
        <w:rPr>
          <w:rFonts w:hint="eastAsia"/>
        </w:rPr>
        <w:t xml:space="preserve">PPP Messages are synchronized with their own system time reference through a preamble or </w:t>
      </w:r>
      <w:r>
        <w:rPr>
          <w:rFonts w:hint="eastAsia"/>
        </w:rPr>
        <w:t>synchronization pattern transmitted regularly, as is the case for most GNSS signals. The satellite corrections are linked to the corrected broadcast messages through the broadcast IODs and satellite ID. Error detection and/or correction codes are added in all messages</w:t>
      </w:r>
      <w:r>
        <w:rPr>
          <w:rFonts w:hint="eastAsia"/>
          <w:lang w:val="en-US"/>
        </w:rPr>
        <w:t>.</w:t>
      </w:r>
    </w:p>
    <w:p w14:paraId="769AC238" w14:textId="77777777" w:rsidR="00F571D1" w:rsidRDefault="00186C5F">
      <w:pPr>
        <w:jc w:val="both"/>
        <w:rPr>
          <w:sz w:val="22"/>
        </w:rPr>
      </w:pPr>
      <w:r>
        <w:rPr>
          <w:sz w:val="22"/>
        </w:rPr>
        <w:t>Regarding satellite corrections, all corrections are provided for satellite broadcast orbits and clocks. Code biases are provided for between multiple signals, where GPS L1C/A is one of them in all cases. Other corrected signals include L5/E5a, E5b/B2, L2C/L2OF and E6. Phase biases are provided by QZSS and will be provided by Galileo and GLONASS. Note that biases are closed related to satellite antenna phase centers. Usually PPP/PPP-RTK service providers will align their satellite clock products with the sa</w:t>
      </w:r>
      <w:r>
        <w:rPr>
          <w:sz w:val="22"/>
        </w:rPr>
        <w:t>tellite center of mass (Ref. CoM) or the satellite antenna phase centers (Ref. APC). Which reference point, CoM or APC, to be used will lead to different code/phase bias corrections, and they are totally incompatible. Therefore, the observations used for code/phase bias estimation are corrected by the APC corrections, in order to reconcile the signal bias to a uniform and frequency-independent reference point for both the server side and the user side. This has been a common practice in bias estimation proc</w:t>
      </w:r>
      <w:r>
        <w:rPr>
          <w:sz w:val="22"/>
        </w:rPr>
        <w:t>esses using geometry-related observations (e.g., for ionosphere-free phase bias) for long time, but it was not clear until recently for bias estimation processes using geometry-free observations (e.g., for MW phase bias and differential code bias) . The APC issue should be considered when accounting for the interoperability of PPP bias products.</w:t>
      </w:r>
    </w:p>
    <w:p w14:paraId="769AC239" w14:textId="77777777" w:rsidR="00F571D1" w:rsidRDefault="00F571D1">
      <w:pPr>
        <w:ind w:firstLineChars="71" w:firstLine="156"/>
        <w:jc w:val="both"/>
        <w:rPr>
          <w:sz w:val="22"/>
        </w:rPr>
      </w:pPr>
    </w:p>
    <w:p w14:paraId="769AC23A" w14:textId="77777777" w:rsidR="00F571D1" w:rsidRDefault="00186C5F" w:rsidP="00F571D1">
      <w:pPr>
        <w:jc w:val="both"/>
        <w:rPr>
          <w:sz w:val="22"/>
        </w:rPr>
        <w:pPrChange w:id="71" w:author="Treasure" w:date="2025-03-03T20:35:00Z">
          <w:pPr>
            <w:ind w:firstLineChars="71" w:firstLine="156"/>
            <w:jc w:val="both"/>
          </w:pPr>
        </w:pPrChange>
      </w:pPr>
      <w:r>
        <w:rPr>
          <w:sz w:val="22"/>
        </w:rPr>
        <w:t>Regarding atmospheric corrections, ionosphere corrections are already provided by QZSS through STEC (Slant Total Electron Content) and will be provided by Galileo through VTEC (Vertical Total Electron Content) as part of the so-called Service Level 2 in Europe. Other PPP providers have not shared yet any plans to provide ionospheric corrections. QZSS CLAS is the only system providing tropospheric corrections over the Japan area, as part of CLAS. KPS will provide the atmospheric correction for PPP-RTK.</w:t>
      </w:r>
    </w:p>
    <w:p w14:paraId="769AC23B" w14:textId="77777777" w:rsidR="00F571D1" w:rsidRDefault="00F571D1">
      <w:pPr>
        <w:ind w:firstLineChars="71" w:firstLine="156"/>
        <w:jc w:val="both"/>
        <w:rPr>
          <w:sz w:val="22"/>
        </w:rPr>
      </w:pPr>
    </w:p>
    <w:p w14:paraId="769AC23C" w14:textId="77777777" w:rsidR="00F571D1" w:rsidRDefault="00186C5F" w:rsidP="00F571D1">
      <w:pPr>
        <w:jc w:val="both"/>
        <w:rPr>
          <w:sz w:val="22"/>
        </w:rPr>
        <w:pPrChange w:id="72" w:author="Treasure" w:date="2025-03-03T20:35:00Z">
          <w:pPr>
            <w:ind w:firstLineChars="71" w:firstLine="156"/>
            <w:jc w:val="both"/>
          </w:pPr>
        </w:pPrChange>
      </w:pPr>
      <w:r>
        <w:rPr>
          <w:sz w:val="22"/>
        </w:rPr>
        <w:lastRenderedPageBreak/>
        <w:t>Additional data also provided by some operators includes a confidence level on the corrections, such as URA (User Range Accuracy) or equivalent, integrity, and authentication. URA is provided by QZSS and BDS and confidence values for corrections will be also provided by Galileo (HAS Phase 2). Authentication is not yet provided but foreseen by QZSS,  Galileo and GLONASS.</w:t>
      </w:r>
    </w:p>
    <w:p w14:paraId="769AC23D" w14:textId="77777777" w:rsidR="00F571D1" w:rsidRDefault="00F571D1">
      <w:pPr>
        <w:ind w:firstLineChars="71" w:firstLine="156"/>
        <w:jc w:val="both"/>
        <w:rPr>
          <w:sz w:val="22"/>
        </w:rPr>
      </w:pPr>
    </w:p>
    <w:p w14:paraId="769AC23E" w14:textId="77777777" w:rsidR="00F571D1" w:rsidRDefault="00186C5F" w:rsidP="00F571D1">
      <w:pPr>
        <w:rPr>
          <w:sz w:val="22"/>
        </w:rPr>
        <w:pPrChange w:id="73" w:author="Treasure" w:date="2025-03-03T20:35:00Z">
          <w:pPr>
            <w:ind w:firstLineChars="71" w:firstLine="156"/>
          </w:pPr>
        </w:pPrChange>
      </w:pPr>
      <w:r>
        <w:rPr>
          <w:rFonts w:hint="eastAsia"/>
          <w:sz w:val="22"/>
          <w:lang w:eastAsia="ja-JP"/>
        </w:rPr>
        <w:t>F</w:t>
      </w:r>
      <w:r>
        <w:rPr>
          <w:sz w:val="22"/>
          <w:lang w:eastAsia="ja-JP"/>
        </w:rPr>
        <w:t xml:space="preserve">or the supported GNSS for correction, most services support GPS, and their own navigation system, QZSS for QZSS CLAS and QZSS MADOCA-PPP, Galileo for Galileo HAS, BDS for BDS PPP, GLONASS for GLONASS PPP, KPS for KPS POINT. </w:t>
      </w:r>
      <w:r>
        <w:rPr>
          <w:rFonts w:hint="eastAsia"/>
          <w:sz w:val="22"/>
          <w:lang w:eastAsia="ja-JP"/>
        </w:rPr>
        <w:t>QZSS</w:t>
      </w:r>
      <w:r>
        <w:rPr>
          <w:sz w:val="22"/>
          <w:lang w:eastAsia="ja-JP"/>
        </w:rPr>
        <w:t xml:space="preserve"> CLAS also support Galileo, QZSS MADOCA-PPP also support Galileo and GLONASS, and PVS (PPP via SouthPAN) supports GPS and Galileo. For supported navigation message, LNAV is supported for all GPS and QZSS correction providers, I/NAV is supported for Galileo except for PVS. CNAV1 is supported for BDS by BDS PPP</w:t>
      </w:r>
      <w:r>
        <w:rPr>
          <w:rFonts w:hint="eastAsia"/>
          <w:sz w:val="22"/>
          <w:lang w:val="en-US" w:eastAsia="zh-CN"/>
        </w:rPr>
        <w:t>.</w:t>
      </w:r>
      <w:r>
        <w:rPr>
          <w:sz w:val="22"/>
        </w:rPr>
        <w:t xml:space="preserve">The PPP messages are transmitted at a rate between 2,800 bps (GLONASS PPP) to 448 bps (Galileo HAS) per satellite. Both have been proven sufficient to provide corrections with a high-enough update rate for their intended service. </w:t>
      </w:r>
    </w:p>
    <w:p w14:paraId="769AC23F" w14:textId="77777777" w:rsidR="00F571D1" w:rsidRDefault="00F571D1">
      <w:pPr>
        <w:ind w:firstLineChars="71" w:firstLine="156"/>
        <w:rPr>
          <w:sz w:val="22"/>
          <w:lang w:val="en-US" w:eastAsia="zh-CN"/>
        </w:rPr>
      </w:pPr>
    </w:p>
    <w:p w14:paraId="769AC240" w14:textId="77777777" w:rsidR="00F571D1" w:rsidRDefault="00186C5F">
      <w:pPr>
        <w:pStyle w:val="BodyText"/>
      </w:pPr>
      <w:del w:id="74" w:author="Treasure" w:date="2025-03-03T20:36:00Z">
        <w:r>
          <w:rPr>
            <w:rFonts w:hint="eastAsia"/>
            <w:lang w:val="en-US"/>
          </w:rPr>
          <w:delText xml:space="preserve"> </w:delText>
        </w:r>
      </w:del>
      <w:r>
        <w:rPr>
          <w:rFonts w:hint="eastAsia"/>
        </w:rPr>
        <w:t>Correction parameters m</w:t>
      </w:r>
      <w:r>
        <w:t>essages for</w:t>
      </w:r>
      <w:r>
        <w:rPr>
          <w:rFonts w:hint="eastAsia"/>
        </w:rPr>
        <w:t xml:space="preserve"> Satellite-Based </w:t>
      </w:r>
      <w:r>
        <w:t>PPP are broadcast</w:t>
      </w:r>
      <w:r>
        <w:rPr>
          <w:rFonts w:hint="eastAsia"/>
        </w:rPr>
        <w:t xml:space="preserve"> through GNSS</w:t>
      </w:r>
      <w:r>
        <w:t xml:space="preserve"> satellite</w:t>
      </w:r>
      <w:r>
        <w:rPr>
          <w:rFonts w:hint="eastAsia"/>
        </w:rPr>
        <w:t xml:space="preserve">s, mainly include satellite </w:t>
      </w:r>
      <w:r>
        <w:t>orbit correction</w:t>
      </w:r>
      <w:r>
        <w:rPr>
          <w:rFonts w:hint="eastAsia"/>
        </w:rPr>
        <w:t>, c</w:t>
      </w:r>
      <w:r>
        <w:t>lock correction</w:t>
      </w:r>
      <w:r>
        <w:rPr>
          <w:rFonts w:hint="eastAsia"/>
        </w:rPr>
        <w:t>, b</w:t>
      </w:r>
      <w:r>
        <w:t>iases</w:t>
      </w:r>
      <w:r>
        <w:rPr>
          <w:rFonts w:hint="eastAsia"/>
        </w:rPr>
        <w:t>(code and phase) and u</w:t>
      </w:r>
      <w:r>
        <w:t xml:space="preserve">ser </w:t>
      </w:r>
      <w:r>
        <w:rPr>
          <w:rFonts w:hint="eastAsia"/>
        </w:rPr>
        <w:t>r</w:t>
      </w:r>
      <w:r>
        <w:t xml:space="preserve">ange </w:t>
      </w:r>
      <w:r>
        <w:rPr>
          <w:rFonts w:hint="eastAsia"/>
        </w:rPr>
        <w:t>a</w:t>
      </w:r>
      <w:r>
        <w:t>ccuracy</w:t>
      </w:r>
      <w:r>
        <w:rPr>
          <w:rFonts w:hint="eastAsia"/>
        </w:rPr>
        <w:t>.</w:t>
      </w:r>
      <w:r>
        <w:t xml:space="preserve"> shown in </w:t>
      </w:r>
      <w:r>
        <w:fldChar w:fldCharType="begin"/>
      </w:r>
      <w:r>
        <w:instrText xml:space="preserve"> REF _Ref20926569 \h </w:instrText>
      </w:r>
      <w:r>
        <w:fldChar w:fldCharType="separate"/>
      </w:r>
      <w:r>
        <w:t>Table 3</w:t>
      </w:r>
      <w:r>
        <w:noBreakHyphen/>
      </w:r>
      <w:r>
        <w:fldChar w:fldCharType="end"/>
      </w:r>
      <w:r>
        <w:rPr>
          <w:rFonts w:hint="eastAsia"/>
          <w:lang w:val="en-US"/>
        </w:rPr>
        <w:t>2</w:t>
      </w:r>
      <w:r>
        <w:t xml:space="preserve"> below</w:t>
      </w:r>
      <w:r>
        <w:rPr>
          <w:rFonts w:hint="eastAsia"/>
        </w:rPr>
        <w:t>.</w:t>
      </w:r>
    </w:p>
    <w:p w14:paraId="769AC241" w14:textId="77777777" w:rsidR="00F571D1" w:rsidRDefault="00186C5F">
      <w:pPr>
        <w:pStyle w:val="Tablecaption"/>
        <w:spacing w:after="120"/>
        <w:ind w:left="851" w:hanging="851"/>
        <w:jc w:val="center"/>
      </w:pPr>
      <w:bookmarkStart w:id="75" w:name="_Toc176186473"/>
      <w:r>
        <w:t xml:space="preserve">Table </w:t>
      </w:r>
      <w:r>
        <w:fldChar w:fldCharType="begin"/>
      </w:r>
      <w:r>
        <w:instrText xml:space="preserve"> STYLEREF 1 \s </w:instrText>
      </w:r>
      <w:r>
        <w:fldChar w:fldCharType="separate"/>
      </w:r>
      <w:r>
        <w:t>3</w:t>
      </w:r>
      <w:r>
        <w:fldChar w:fldCharType="end"/>
      </w:r>
      <w:r>
        <w:noBreakHyphen/>
      </w:r>
      <w:r>
        <w:fldChar w:fldCharType="begin"/>
      </w:r>
      <w:r>
        <w:instrText xml:space="preserve"> SEQ Table \* ARABIC \s 1 </w:instrText>
      </w:r>
      <w:r>
        <w:fldChar w:fldCharType="separate"/>
      </w:r>
      <w:r>
        <w:t>2</w:t>
      </w:r>
      <w:r>
        <w:fldChar w:fldCharType="end"/>
      </w:r>
      <w:bookmarkStart w:id="76" w:name="_Toc27502"/>
      <w:r>
        <w:t xml:space="preserve">: </w:t>
      </w:r>
      <w:r>
        <w:rPr>
          <w:rFonts w:hint="eastAsia"/>
        </w:rPr>
        <w:t xml:space="preserve">Correction parameters </w:t>
      </w:r>
      <w:r>
        <w:t>for Satellite-Based PPP</w:t>
      </w:r>
      <w:bookmarkEnd w:id="75"/>
      <w:commentRangeStart w:id="77"/>
      <w:commentRangeEnd w:id="77"/>
      <w:r>
        <w:commentReference w:id="77"/>
      </w:r>
      <w:bookmarkEnd w:id="76"/>
    </w:p>
    <w:tbl>
      <w:tblPr>
        <w:tblStyle w:val="TableGrid"/>
        <w:tblW w:w="11533" w:type="dxa"/>
        <w:jc w:val="center"/>
        <w:tblLook w:val="04A0" w:firstRow="1" w:lastRow="0" w:firstColumn="1" w:lastColumn="0" w:noHBand="0" w:noVBand="1"/>
      </w:tblPr>
      <w:tblGrid>
        <w:gridCol w:w="2236"/>
        <w:gridCol w:w="1701"/>
        <w:gridCol w:w="1853"/>
        <w:gridCol w:w="900"/>
        <w:gridCol w:w="12"/>
        <w:gridCol w:w="817"/>
        <w:gridCol w:w="1338"/>
        <w:gridCol w:w="1338"/>
        <w:gridCol w:w="1338"/>
      </w:tblGrid>
      <w:tr w:rsidR="00F571D1" w14:paraId="769AC249" w14:textId="77777777">
        <w:trPr>
          <w:jc w:val="center"/>
        </w:trPr>
        <w:tc>
          <w:tcPr>
            <w:tcW w:w="2236" w:type="dxa"/>
            <w:vAlign w:val="center"/>
          </w:tcPr>
          <w:p w14:paraId="769AC242" w14:textId="77777777" w:rsidR="00F571D1" w:rsidRDefault="00186C5F">
            <w:pPr>
              <w:pStyle w:val="Tableheading"/>
            </w:pPr>
            <w:r>
              <w:rPr>
                <w:rFonts w:hint="eastAsia"/>
              </w:rPr>
              <w:t>Correction parameters</w:t>
            </w:r>
          </w:p>
        </w:tc>
        <w:tc>
          <w:tcPr>
            <w:tcW w:w="1701" w:type="dxa"/>
            <w:vAlign w:val="center"/>
          </w:tcPr>
          <w:p w14:paraId="769AC243" w14:textId="77777777" w:rsidR="00F571D1" w:rsidRDefault="00186C5F">
            <w:pPr>
              <w:pStyle w:val="Tableheading"/>
            </w:pPr>
            <w:r>
              <w:rPr>
                <w:rFonts w:hint="eastAsia"/>
              </w:rPr>
              <w:t>BDS PPP</w:t>
            </w:r>
          </w:p>
        </w:tc>
        <w:tc>
          <w:tcPr>
            <w:tcW w:w="1853" w:type="dxa"/>
            <w:vAlign w:val="center"/>
          </w:tcPr>
          <w:p w14:paraId="769AC244" w14:textId="77777777" w:rsidR="00F571D1" w:rsidRDefault="00186C5F">
            <w:pPr>
              <w:pStyle w:val="Tableheading"/>
            </w:pPr>
            <w:r>
              <w:rPr>
                <w:rFonts w:hint="eastAsia"/>
              </w:rPr>
              <w:t>Galileo HAS</w:t>
            </w:r>
          </w:p>
        </w:tc>
        <w:tc>
          <w:tcPr>
            <w:tcW w:w="1729" w:type="dxa"/>
            <w:gridSpan w:val="3"/>
            <w:vAlign w:val="center"/>
          </w:tcPr>
          <w:p w14:paraId="769AC245" w14:textId="77777777" w:rsidR="00F571D1" w:rsidRDefault="00186C5F">
            <w:pPr>
              <w:pStyle w:val="Tableheading"/>
            </w:pPr>
            <w:r>
              <w:rPr>
                <w:rFonts w:hint="eastAsia"/>
              </w:rPr>
              <w:t xml:space="preserve">QZSS </w:t>
            </w:r>
            <w:r>
              <w:t>MADOCA-PPP</w:t>
            </w:r>
          </w:p>
        </w:tc>
        <w:tc>
          <w:tcPr>
            <w:tcW w:w="1338" w:type="dxa"/>
          </w:tcPr>
          <w:p w14:paraId="769AC246" w14:textId="77777777" w:rsidR="00F571D1" w:rsidRDefault="00186C5F">
            <w:pPr>
              <w:pStyle w:val="Tableheading"/>
              <w:rPr>
                <w:lang w:eastAsia="zh-CN"/>
              </w:rPr>
            </w:pPr>
            <w:r>
              <w:rPr>
                <w:lang w:eastAsia="zh-CN"/>
              </w:rPr>
              <w:t xml:space="preserve">PPP via </w:t>
            </w:r>
            <w:r>
              <w:rPr>
                <w:rFonts w:hint="eastAsia"/>
                <w:lang w:eastAsia="zh-CN"/>
              </w:rPr>
              <w:t>SouthPAN</w:t>
            </w:r>
          </w:p>
        </w:tc>
        <w:tc>
          <w:tcPr>
            <w:tcW w:w="1338" w:type="dxa"/>
          </w:tcPr>
          <w:p w14:paraId="769AC247" w14:textId="77777777" w:rsidR="00F571D1" w:rsidRDefault="00186C5F">
            <w:pPr>
              <w:pStyle w:val="Tableheading"/>
              <w:rPr>
                <w:lang w:eastAsia="zh-CN"/>
              </w:rPr>
            </w:pPr>
            <w:r>
              <w:rPr>
                <w:rFonts w:hint="eastAsia"/>
                <w:lang w:eastAsia="zh-CN"/>
              </w:rPr>
              <w:t>KPS</w:t>
            </w:r>
            <w:r>
              <w:rPr>
                <w:lang w:eastAsia="zh-CN"/>
              </w:rPr>
              <w:t xml:space="preserve"> </w:t>
            </w:r>
            <w:r>
              <w:rPr>
                <w:rFonts w:hint="eastAsia"/>
                <w:lang w:eastAsia="zh-CN"/>
              </w:rPr>
              <w:t>POINT</w:t>
            </w:r>
          </w:p>
        </w:tc>
        <w:tc>
          <w:tcPr>
            <w:tcW w:w="1338" w:type="dxa"/>
          </w:tcPr>
          <w:p w14:paraId="769AC248" w14:textId="77777777" w:rsidR="00F571D1" w:rsidRDefault="00186C5F">
            <w:pPr>
              <w:pStyle w:val="Tableheading"/>
              <w:rPr>
                <w:lang w:eastAsia="zh-CN"/>
              </w:rPr>
            </w:pPr>
            <w:r>
              <w:rPr>
                <w:rFonts w:hint="eastAsia"/>
                <w:lang w:eastAsia="zh-CN"/>
              </w:rPr>
              <w:t>GLONASS</w:t>
            </w:r>
          </w:p>
        </w:tc>
      </w:tr>
      <w:tr w:rsidR="00F571D1" w14:paraId="769AC252" w14:textId="77777777">
        <w:trPr>
          <w:jc w:val="center"/>
        </w:trPr>
        <w:tc>
          <w:tcPr>
            <w:tcW w:w="2236" w:type="dxa"/>
          </w:tcPr>
          <w:p w14:paraId="769AC24A" w14:textId="77777777" w:rsidR="00F571D1" w:rsidRDefault="00186C5F">
            <w:pPr>
              <w:pStyle w:val="BodyText"/>
            </w:pPr>
            <w:r>
              <w:rPr>
                <w:rFonts w:hint="eastAsia"/>
              </w:rPr>
              <w:t xml:space="preserve">Time </w:t>
            </w:r>
          </w:p>
        </w:tc>
        <w:tc>
          <w:tcPr>
            <w:tcW w:w="1701" w:type="dxa"/>
          </w:tcPr>
          <w:p w14:paraId="769AC24B" w14:textId="77777777" w:rsidR="00F571D1" w:rsidRDefault="00186C5F">
            <w:pPr>
              <w:pStyle w:val="BodyText"/>
            </w:pPr>
            <w:r>
              <w:t>BDT</w:t>
            </w:r>
          </w:p>
        </w:tc>
        <w:tc>
          <w:tcPr>
            <w:tcW w:w="1853" w:type="dxa"/>
          </w:tcPr>
          <w:p w14:paraId="769AC24C" w14:textId="77777777" w:rsidR="00F571D1" w:rsidRDefault="00186C5F">
            <w:pPr>
              <w:pStyle w:val="BodyText"/>
            </w:pPr>
            <w:r>
              <w:t>GST</w:t>
            </w:r>
          </w:p>
        </w:tc>
        <w:tc>
          <w:tcPr>
            <w:tcW w:w="912" w:type="dxa"/>
            <w:gridSpan w:val="2"/>
          </w:tcPr>
          <w:p w14:paraId="769AC24D" w14:textId="77777777" w:rsidR="00F571D1" w:rsidRDefault="00186C5F">
            <w:pPr>
              <w:pStyle w:val="BodyText"/>
            </w:pPr>
            <w:r>
              <w:t>QZSST</w:t>
            </w:r>
          </w:p>
        </w:tc>
        <w:tc>
          <w:tcPr>
            <w:tcW w:w="817" w:type="dxa"/>
          </w:tcPr>
          <w:p w14:paraId="769AC24E" w14:textId="77777777" w:rsidR="00F571D1" w:rsidRDefault="00186C5F">
            <w:pPr>
              <w:pStyle w:val="BodyText"/>
            </w:pPr>
            <w:r>
              <w:rPr>
                <w:rFonts w:hint="eastAsia"/>
              </w:rPr>
              <w:t>CLAS</w:t>
            </w:r>
          </w:p>
        </w:tc>
        <w:tc>
          <w:tcPr>
            <w:tcW w:w="1338" w:type="dxa"/>
          </w:tcPr>
          <w:p w14:paraId="769AC24F" w14:textId="77777777" w:rsidR="00F571D1" w:rsidRDefault="00186C5F">
            <w:pPr>
              <w:pStyle w:val="BodyText"/>
            </w:pPr>
            <w:r>
              <w:t>SNT</w:t>
            </w:r>
          </w:p>
        </w:tc>
        <w:tc>
          <w:tcPr>
            <w:tcW w:w="1338" w:type="dxa"/>
          </w:tcPr>
          <w:p w14:paraId="769AC250" w14:textId="77777777" w:rsidR="00F571D1" w:rsidRDefault="00186C5F">
            <w:pPr>
              <w:pStyle w:val="BodyText"/>
            </w:pPr>
            <w:r>
              <w:rPr>
                <w:rFonts w:hint="eastAsia"/>
              </w:rPr>
              <w:t>KPST</w:t>
            </w:r>
          </w:p>
        </w:tc>
        <w:tc>
          <w:tcPr>
            <w:tcW w:w="1338" w:type="dxa"/>
            <w:shd w:val="clear" w:color="auto" w:fill="auto"/>
          </w:tcPr>
          <w:p w14:paraId="769AC251" w14:textId="77777777" w:rsidR="00F571D1" w:rsidRDefault="00186C5F">
            <w:pPr>
              <w:pStyle w:val="BodyText"/>
            </w:pPr>
            <w:r>
              <w:t>UTC+3h</w:t>
            </w:r>
          </w:p>
        </w:tc>
      </w:tr>
      <w:tr w:rsidR="00F571D1" w14:paraId="769AC25B" w14:textId="77777777">
        <w:trPr>
          <w:jc w:val="center"/>
        </w:trPr>
        <w:tc>
          <w:tcPr>
            <w:tcW w:w="2236" w:type="dxa"/>
          </w:tcPr>
          <w:p w14:paraId="769AC253" w14:textId="77777777" w:rsidR="00F571D1" w:rsidRDefault="00186C5F">
            <w:pPr>
              <w:pStyle w:val="BodyText"/>
            </w:pPr>
            <w:r>
              <w:rPr>
                <w:rFonts w:hint="eastAsia"/>
              </w:rPr>
              <w:t>R</w:t>
            </w:r>
            <w:r>
              <w:t>eference frame</w:t>
            </w:r>
          </w:p>
        </w:tc>
        <w:tc>
          <w:tcPr>
            <w:tcW w:w="1701" w:type="dxa"/>
          </w:tcPr>
          <w:p w14:paraId="769AC254" w14:textId="77777777" w:rsidR="00F571D1" w:rsidRDefault="00186C5F">
            <w:pPr>
              <w:pStyle w:val="BodyText"/>
            </w:pPr>
            <w:r>
              <w:t>BeiDou Coordinate System</w:t>
            </w:r>
            <w:r>
              <w:rPr>
                <w:rFonts w:hint="eastAsia"/>
              </w:rPr>
              <w:t xml:space="preserve"> (</w:t>
            </w:r>
            <w:r>
              <w:t>BDCS</w:t>
            </w:r>
            <w:r>
              <w:rPr>
                <w:rFonts w:hint="eastAsia"/>
              </w:rPr>
              <w:t>)</w:t>
            </w:r>
          </w:p>
        </w:tc>
        <w:tc>
          <w:tcPr>
            <w:tcW w:w="1853" w:type="dxa"/>
          </w:tcPr>
          <w:p w14:paraId="769AC255" w14:textId="77777777" w:rsidR="00F571D1" w:rsidRDefault="00186C5F">
            <w:pPr>
              <w:pStyle w:val="BodyText"/>
            </w:pPr>
            <w:r>
              <w:t>Galileo Terrestrial Reference Frame (GTRF)</w:t>
            </w:r>
          </w:p>
        </w:tc>
        <w:tc>
          <w:tcPr>
            <w:tcW w:w="912" w:type="dxa"/>
            <w:gridSpan w:val="2"/>
          </w:tcPr>
          <w:p w14:paraId="769AC256" w14:textId="77777777" w:rsidR="00F571D1" w:rsidRDefault="00186C5F">
            <w:pPr>
              <w:pStyle w:val="BodyText"/>
            </w:pPr>
            <w:r>
              <w:t>ITRF</w:t>
            </w:r>
          </w:p>
        </w:tc>
        <w:tc>
          <w:tcPr>
            <w:tcW w:w="817" w:type="dxa"/>
          </w:tcPr>
          <w:p w14:paraId="769AC257" w14:textId="77777777" w:rsidR="00F571D1" w:rsidRDefault="00F571D1">
            <w:pPr>
              <w:pStyle w:val="BodyText"/>
            </w:pPr>
          </w:p>
        </w:tc>
        <w:tc>
          <w:tcPr>
            <w:tcW w:w="1338" w:type="dxa"/>
          </w:tcPr>
          <w:p w14:paraId="769AC258" w14:textId="77777777" w:rsidR="00F571D1" w:rsidRDefault="00186C5F">
            <w:pPr>
              <w:pStyle w:val="BodyText"/>
            </w:pPr>
            <w:r>
              <w:t>ITRF2014</w:t>
            </w:r>
          </w:p>
        </w:tc>
        <w:tc>
          <w:tcPr>
            <w:tcW w:w="1338" w:type="dxa"/>
          </w:tcPr>
          <w:p w14:paraId="769AC259" w14:textId="77777777" w:rsidR="00F571D1" w:rsidRDefault="00186C5F">
            <w:pPr>
              <w:pStyle w:val="BodyText"/>
            </w:pPr>
            <w:r>
              <w:t>Korean Terrestrial Reference Frame (</w:t>
            </w:r>
            <w:r>
              <w:rPr>
                <w:rFonts w:hint="eastAsia"/>
              </w:rPr>
              <w:t>KTRF</w:t>
            </w:r>
            <w:r>
              <w:t>)</w:t>
            </w:r>
          </w:p>
        </w:tc>
        <w:tc>
          <w:tcPr>
            <w:tcW w:w="1338" w:type="dxa"/>
            <w:shd w:val="clear" w:color="auto" w:fill="auto"/>
          </w:tcPr>
          <w:p w14:paraId="769AC25A" w14:textId="77777777" w:rsidR="00F571D1" w:rsidRDefault="00186C5F">
            <w:pPr>
              <w:pStyle w:val="BodyText"/>
            </w:pPr>
            <w:r>
              <w:t>ITRF</w:t>
            </w:r>
            <w:r>
              <w:rPr>
                <w:rFonts w:hint="eastAsia"/>
              </w:rPr>
              <w:t>2014</w:t>
            </w:r>
          </w:p>
        </w:tc>
      </w:tr>
      <w:tr w:rsidR="00F571D1" w14:paraId="769AC264" w14:textId="77777777">
        <w:trPr>
          <w:jc w:val="center"/>
        </w:trPr>
        <w:tc>
          <w:tcPr>
            <w:tcW w:w="2236" w:type="dxa"/>
          </w:tcPr>
          <w:p w14:paraId="769AC25C" w14:textId="77777777" w:rsidR="00F571D1" w:rsidRDefault="00186C5F">
            <w:pPr>
              <w:pStyle w:val="BodyText"/>
            </w:pPr>
            <w:r>
              <w:t>Satellite mask</w:t>
            </w:r>
          </w:p>
        </w:tc>
        <w:tc>
          <w:tcPr>
            <w:tcW w:w="1701" w:type="dxa"/>
          </w:tcPr>
          <w:p w14:paraId="769AC25D" w14:textId="77777777" w:rsidR="00F571D1" w:rsidRDefault="00186C5F">
            <w:pPr>
              <w:pStyle w:val="BodyText"/>
              <w:rPr>
                <w:lang w:val="en-US"/>
              </w:rPr>
            </w:pPr>
            <w:r>
              <w:rPr>
                <w:lang w:val="en-US"/>
              </w:rPr>
              <w:t>Y</w:t>
            </w:r>
          </w:p>
        </w:tc>
        <w:tc>
          <w:tcPr>
            <w:tcW w:w="1853" w:type="dxa"/>
          </w:tcPr>
          <w:p w14:paraId="769AC25E" w14:textId="77777777" w:rsidR="00F571D1" w:rsidRDefault="00186C5F">
            <w:pPr>
              <w:pStyle w:val="BodyText"/>
              <w:rPr>
                <w:lang w:val="en-US"/>
              </w:rPr>
            </w:pPr>
            <w:r>
              <w:rPr>
                <w:lang w:val="en-US"/>
              </w:rPr>
              <w:t>Y</w:t>
            </w:r>
          </w:p>
        </w:tc>
        <w:tc>
          <w:tcPr>
            <w:tcW w:w="900" w:type="dxa"/>
          </w:tcPr>
          <w:p w14:paraId="769AC25F" w14:textId="77777777" w:rsidR="00F571D1" w:rsidRDefault="00186C5F">
            <w:pPr>
              <w:pStyle w:val="BodyText"/>
              <w:rPr>
                <w:lang w:val="en-US"/>
              </w:rPr>
            </w:pPr>
            <w:r>
              <w:rPr>
                <w:lang w:val="en-US"/>
              </w:rPr>
              <w:t>Y</w:t>
            </w:r>
          </w:p>
        </w:tc>
        <w:tc>
          <w:tcPr>
            <w:tcW w:w="829" w:type="dxa"/>
            <w:gridSpan w:val="2"/>
          </w:tcPr>
          <w:p w14:paraId="769AC260" w14:textId="77777777" w:rsidR="00F571D1" w:rsidRDefault="00F571D1">
            <w:pPr>
              <w:pStyle w:val="BodyText"/>
              <w:rPr>
                <w:lang w:val="en-US"/>
              </w:rPr>
            </w:pPr>
          </w:p>
        </w:tc>
        <w:tc>
          <w:tcPr>
            <w:tcW w:w="1338" w:type="dxa"/>
          </w:tcPr>
          <w:p w14:paraId="769AC261" w14:textId="77777777" w:rsidR="00F571D1" w:rsidRDefault="00186C5F">
            <w:pPr>
              <w:pStyle w:val="BodyText"/>
              <w:rPr>
                <w:lang w:val="en-US"/>
              </w:rPr>
            </w:pPr>
            <w:r>
              <w:rPr>
                <w:lang w:val="en-US"/>
              </w:rPr>
              <w:t>Y</w:t>
            </w:r>
          </w:p>
        </w:tc>
        <w:tc>
          <w:tcPr>
            <w:tcW w:w="1338" w:type="dxa"/>
          </w:tcPr>
          <w:p w14:paraId="769AC262" w14:textId="77777777" w:rsidR="00F571D1" w:rsidRDefault="00186C5F">
            <w:pPr>
              <w:pStyle w:val="BodyText"/>
              <w:rPr>
                <w:lang w:val="en-US"/>
              </w:rPr>
            </w:pPr>
            <w:r>
              <w:rPr>
                <w:rFonts w:hint="eastAsia"/>
                <w:lang w:val="en-US"/>
              </w:rPr>
              <w:t>Y</w:t>
            </w:r>
          </w:p>
        </w:tc>
        <w:tc>
          <w:tcPr>
            <w:tcW w:w="1338" w:type="dxa"/>
            <w:shd w:val="clear" w:color="auto" w:fill="auto"/>
          </w:tcPr>
          <w:p w14:paraId="769AC263" w14:textId="77777777" w:rsidR="00F571D1" w:rsidRDefault="00186C5F">
            <w:pPr>
              <w:pStyle w:val="BodyText"/>
              <w:rPr>
                <w:lang w:val="en-US"/>
              </w:rPr>
            </w:pPr>
            <w:r>
              <w:rPr>
                <w:rFonts w:hint="eastAsia"/>
                <w:lang w:val="en-US"/>
              </w:rPr>
              <w:t>Y</w:t>
            </w:r>
          </w:p>
        </w:tc>
      </w:tr>
      <w:tr w:rsidR="00F571D1" w14:paraId="769AC26D" w14:textId="77777777">
        <w:trPr>
          <w:jc w:val="center"/>
        </w:trPr>
        <w:tc>
          <w:tcPr>
            <w:tcW w:w="2236" w:type="dxa"/>
          </w:tcPr>
          <w:p w14:paraId="769AC265" w14:textId="77777777" w:rsidR="00F571D1" w:rsidRDefault="00186C5F">
            <w:pPr>
              <w:pStyle w:val="BodyText"/>
            </w:pPr>
            <w:r>
              <w:t>Satellite orbit correction</w:t>
            </w:r>
          </w:p>
        </w:tc>
        <w:tc>
          <w:tcPr>
            <w:tcW w:w="1701" w:type="dxa"/>
          </w:tcPr>
          <w:p w14:paraId="769AC266" w14:textId="77777777" w:rsidR="00F571D1" w:rsidRDefault="00186C5F">
            <w:pPr>
              <w:pStyle w:val="BodyText"/>
              <w:rPr>
                <w:lang w:val="en-US"/>
              </w:rPr>
            </w:pPr>
            <w:r>
              <w:rPr>
                <w:lang w:val="en-US"/>
              </w:rPr>
              <w:t>Y</w:t>
            </w:r>
          </w:p>
        </w:tc>
        <w:tc>
          <w:tcPr>
            <w:tcW w:w="1853" w:type="dxa"/>
          </w:tcPr>
          <w:p w14:paraId="769AC267" w14:textId="77777777" w:rsidR="00F571D1" w:rsidRDefault="00186C5F">
            <w:pPr>
              <w:pStyle w:val="BodyText"/>
              <w:rPr>
                <w:lang w:val="en-US"/>
              </w:rPr>
            </w:pPr>
            <w:r>
              <w:rPr>
                <w:lang w:val="en-US"/>
              </w:rPr>
              <w:t>Y</w:t>
            </w:r>
          </w:p>
        </w:tc>
        <w:tc>
          <w:tcPr>
            <w:tcW w:w="900" w:type="dxa"/>
          </w:tcPr>
          <w:p w14:paraId="769AC268" w14:textId="77777777" w:rsidR="00F571D1" w:rsidRDefault="00186C5F">
            <w:pPr>
              <w:pStyle w:val="BodyText"/>
              <w:rPr>
                <w:lang w:val="en-US"/>
              </w:rPr>
            </w:pPr>
            <w:r>
              <w:rPr>
                <w:lang w:val="en-US"/>
              </w:rPr>
              <w:t>Y</w:t>
            </w:r>
          </w:p>
        </w:tc>
        <w:tc>
          <w:tcPr>
            <w:tcW w:w="829" w:type="dxa"/>
            <w:gridSpan w:val="2"/>
          </w:tcPr>
          <w:p w14:paraId="769AC269" w14:textId="77777777" w:rsidR="00F571D1" w:rsidRDefault="00F571D1">
            <w:pPr>
              <w:pStyle w:val="BodyText"/>
              <w:rPr>
                <w:lang w:val="en-US"/>
              </w:rPr>
            </w:pPr>
          </w:p>
        </w:tc>
        <w:tc>
          <w:tcPr>
            <w:tcW w:w="1338" w:type="dxa"/>
          </w:tcPr>
          <w:p w14:paraId="769AC26A" w14:textId="77777777" w:rsidR="00F571D1" w:rsidRDefault="00186C5F">
            <w:pPr>
              <w:pStyle w:val="BodyText"/>
              <w:rPr>
                <w:lang w:val="en-US"/>
              </w:rPr>
            </w:pPr>
            <w:r>
              <w:rPr>
                <w:lang w:val="en-US"/>
              </w:rPr>
              <w:t>Y</w:t>
            </w:r>
          </w:p>
        </w:tc>
        <w:tc>
          <w:tcPr>
            <w:tcW w:w="1338" w:type="dxa"/>
          </w:tcPr>
          <w:p w14:paraId="769AC26B" w14:textId="77777777" w:rsidR="00F571D1" w:rsidRDefault="00186C5F">
            <w:pPr>
              <w:pStyle w:val="BodyText"/>
              <w:rPr>
                <w:lang w:val="en-US"/>
              </w:rPr>
            </w:pPr>
            <w:r>
              <w:rPr>
                <w:rFonts w:hint="eastAsia"/>
                <w:lang w:val="en-US"/>
              </w:rPr>
              <w:t>Y</w:t>
            </w:r>
          </w:p>
        </w:tc>
        <w:tc>
          <w:tcPr>
            <w:tcW w:w="1338" w:type="dxa"/>
            <w:shd w:val="clear" w:color="auto" w:fill="auto"/>
          </w:tcPr>
          <w:p w14:paraId="769AC26C" w14:textId="77777777" w:rsidR="00F571D1" w:rsidRDefault="00186C5F">
            <w:pPr>
              <w:pStyle w:val="BodyText"/>
              <w:rPr>
                <w:lang w:val="en-US"/>
              </w:rPr>
            </w:pPr>
            <w:r>
              <w:rPr>
                <w:rFonts w:hint="eastAsia"/>
                <w:lang w:val="en-US"/>
              </w:rPr>
              <w:t>Y</w:t>
            </w:r>
          </w:p>
        </w:tc>
      </w:tr>
      <w:tr w:rsidR="00F571D1" w14:paraId="769AC276" w14:textId="77777777">
        <w:trPr>
          <w:jc w:val="center"/>
        </w:trPr>
        <w:tc>
          <w:tcPr>
            <w:tcW w:w="2236" w:type="dxa"/>
          </w:tcPr>
          <w:p w14:paraId="769AC26E" w14:textId="77777777" w:rsidR="00F571D1" w:rsidRDefault="00186C5F">
            <w:pPr>
              <w:pStyle w:val="BodyText"/>
            </w:pPr>
            <w:r>
              <w:t>Clock correction</w:t>
            </w:r>
          </w:p>
        </w:tc>
        <w:tc>
          <w:tcPr>
            <w:tcW w:w="1701" w:type="dxa"/>
          </w:tcPr>
          <w:p w14:paraId="769AC26F" w14:textId="77777777" w:rsidR="00F571D1" w:rsidRDefault="00186C5F">
            <w:pPr>
              <w:pStyle w:val="BodyText"/>
              <w:rPr>
                <w:lang w:val="en-US"/>
              </w:rPr>
            </w:pPr>
            <w:r>
              <w:rPr>
                <w:lang w:val="en-US"/>
              </w:rPr>
              <w:t>Y</w:t>
            </w:r>
          </w:p>
        </w:tc>
        <w:tc>
          <w:tcPr>
            <w:tcW w:w="1853" w:type="dxa"/>
          </w:tcPr>
          <w:p w14:paraId="769AC270" w14:textId="77777777" w:rsidR="00F571D1" w:rsidRDefault="00186C5F">
            <w:pPr>
              <w:pStyle w:val="BodyText"/>
              <w:rPr>
                <w:lang w:val="en-US"/>
              </w:rPr>
            </w:pPr>
            <w:r>
              <w:rPr>
                <w:lang w:val="en-US"/>
              </w:rPr>
              <w:t>Y</w:t>
            </w:r>
          </w:p>
        </w:tc>
        <w:tc>
          <w:tcPr>
            <w:tcW w:w="900" w:type="dxa"/>
          </w:tcPr>
          <w:p w14:paraId="769AC271" w14:textId="77777777" w:rsidR="00F571D1" w:rsidRDefault="00186C5F">
            <w:pPr>
              <w:pStyle w:val="BodyText"/>
              <w:rPr>
                <w:lang w:val="en-US"/>
              </w:rPr>
            </w:pPr>
            <w:r>
              <w:rPr>
                <w:lang w:val="en-US"/>
              </w:rPr>
              <w:t>Y</w:t>
            </w:r>
          </w:p>
        </w:tc>
        <w:tc>
          <w:tcPr>
            <w:tcW w:w="829" w:type="dxa"/>
            <w:gridSpan w:val="2"/>
          </w:tcPr>
          <w:p w14:paraId="769AC272" w14:textId="77777777" w:rsidR="00F571D1" w:rsidRDefault="00F571D1">
            <w:pPr>
              <w:pStyle w:val="BodyText"/>
              <w:rPr>
                <w:lang w:val="en-US"/>
              </w:rPr>
            </w:pPr>
          </w:p>
        </w:tc>
        <w:tc>
          <w:tcPr>
            <w:tcW w:w="1338" w:type="dxa"/>
          </w:tcPr>
          <w:p w14:paraId="769AC273" w14:textId="77777777" w:rsidR="00F571D1" w:rsidRDefault="00186C5F">
            <w:pPr>
              <w:pStyle w:val="BodyText"/>
              <w:rPr>
                <w:lang w:val="en-US"/>
              </w:rPr>
            </w:pPr>
            <w:r>
              <w:rPr>
                <w:lang w:val="en-US"/>
              </w:rPr>
              <w:t>Y</w:t>
            </w:r>
          </w:p>
        </w:tc>
        <w:tc>
          <w:tcPr>
            <w:tcW w:w="1338" w:type="dxa"/>
          </w:tcPr>
          <w:p w14:paraId="769AC274" w14:textId="77777777" w:rsidR="00F571D1" w:rsidRDefault="00186C5F">
            <w:pPr>
              <w:pStyle w:val="BodyText"/>
              <w:rPr>
                <w:lang w:val="en-US"/>
              </w:rPr>
            </w:pPr>
            <w:r>
              <w:rPr>
                <w:rFonts w:hint="eastAsia"/>
                <w:lang w:val="en-US"/>
              </w:rPr>
              <w:t>Y</w:t>
            </w:r>
          </w:p>
        </w:tc>
        <w:tc>
          <w:tcPr>
            <w:tcW w:w="1338" w:type="dxa"/>
            <w:shd w:val="clear" w:color="auto" w:fill="auto"/>
          </w:tcPr>
          <w:p w14:paraId="769AC275" w14:textId="77777777" w:rsidR="00F571D1" w:rsidRDefault="00186C5F">
            <w:pPr>
              <w:pStyle w:val="BodyText"/>
              <w:rPr>
                <w:lang w:val="en-US"/>
              </w:rPr>
            </w:pPr>
            <w:r>
              <w:rPr>
                <w:rFonts w:hint="eastAsia"/>
                <w:lang w:val="en-US"/>
              </w:rPr>
              <w:t>Y</w:t>
            </w:r>
          </w:p>
        </w:tc>
      </w:tr>
      <w:tr w:rsidR="00F571D1" w14:paraId="769AC27F" w14:textId="77777777">
        <w:trPr>
          <w:jc w:val="center"/>
        </w:trPr>
        <w:tc>
          <w:tcPr>
            <w:tcW w:w="2236" w:type="dxa"/>
          </w:tcPr>
          <w:p w14:paraId="769AC277" w14:textId="77777777" w:rsidR="00F571D1" w:rsidRDefault="00186C5F">
            <w:pPr>
              <w:pStyle w:val="BodyText"/>
            </w:pPr>
            <w:r>
              <w:t>Code Biases</w:t>
            </w:r>
          </w:p>
        </w:tc>
        <w:tc>
          <w:tcPr>
            <w:tcW w:w="1701" w:type="dxa"/>
          </w:tcPr>
          <w:p w14:paraId="769AC278" w14:textId="77777777" w:rsidR="00F571D1" w:rsidRDefault="00186C5F">
            <w:pPr>
              <w:pStyle w:val="BodyText"/>
              <w:rPr>
                <w:highlight w:val="yellow"/>
                <w:lang w:val="en-US"/>
              </w:rPr>
            </w:pPr>
            <w:r>
              <w:rPr>
                <w:lang w:val="en-US"/>
              </w:rPr>
              <w:t>Y</w:t>
            </w:r>
          </w:p>
        </w:tc>
        <w:tc>
          <w:tcPr>
            <w:tcW w:w="1853" w:type="dxa"/>
          </w:tcPr>
          <w:p w14:paraId="769AC279" w14:textId="77777777" w:rsidR="00F571D1" w:rsidRDefault="00186C5F">
            <w:pPr>
              <w:pStyle w:val="BodyText"/>
              <w:rPr>
                <w:lang w:val="en-US"/>
              </w:rPr>
            </w:pPr>
            <w:r>
              <w:rPr>
                <w:lang w:val="en-US"/>
              </w:rPr>
              <w:t>Y</w:t>
            </w:r>
          </w:p>
        </w:tc>
        <w:tc>
          <w:tcPr>
            <w:tcW w:w="900" w:type="dxa"/>
          </w:tcPr>
          <w:p w14:paraId="769AC27A" w14:textId="77777777" w:rsidR="00F571D1" w:rsidRDefault="00186C5F">
            <w:pPr>
              <w:pStyle w:val="BodyText"/>
              <w:rPr>
                <w:lang w:val="en-US"/>
              </w:rPr>
            </w:pPr>
            <w:r>
              <w:rPr>
                <w:lang w:val="en-US"/>
              </w:rPr>
              <w:t>Y</w:t>
            </w:r>
          </w:p>
        </w:tc>
        <w:tc>
          <w:tcPr>
            <w:tcW w:w="829" w:type="dxa"/>
            <w:gridSpan w:val="2"/>
          </w:tcPr>
          <w:p w14:paraId="769AC27B" w14:textId="77777777" w:rsidR="00F571D1" w:rsidRDefault="00F571D1">
            <w:pPr>
              <w:pStyle w:val="BodyText"/>
              <w:rPr>
                <w:lang w:val="en-US"/>
              </w:rPr>
            </w:pPr>
          </w:p>
        </w:tc>
        <w:tc>
          <w:tcPr>
            <w:tcW w:w="1338" w:type="dxa"/>
          </w:tcPr>
          <w:p w14:paraId="769AC27C" w14:textId="77777777" w:rsidR="00F571D1" w:rsidRDefault="00186C5F">
            <w:pPr>
              <w:pStyle w:val="BodyText"/>
              <w:rPr>
                <w:lang w:val="en-US"/>
              </w:rPr>
            </w:pPr>
            <w:r>
              <w:rPr>
                <w:lang w:val="en-US"/>
              </w:rPr>
              <w:t>N</w:t>
            </w:r>
          </w:p>
        </w:tc>
        <w:tc>
          <w:tcPr>
            <w:tcW w:w="1338" w:type="dxa"/>
          </w:tcPr>
          <w:p w14:paraId="769AC27D" w14:textId="77777777" w:rsidR="00F571D1" w:rsidRDefault="00186C5F">
            <w:pPr>
              <w:pStyle w:val="BodyText"/>
              <w:rPr>
                <w:lang w:val="en-US"/>
              </w:rPr>
            </w:pPr>
            <w:r>
              <w:rPr>
                <w:rFonts w:hint="eastAsia"/>
                <w:lang w:val="en-US"/>
              </w:rPr>
              <w:t>Y</w:t>
            </w:r>
          </w:p>
        </w:tc>
        <w:tc>
          <w:tcPr>
            <w:tcW w:w="1338" w:type="dxa"/>
            <w:shd w:val="clear" w:color="auto" w:fill="auto"/>
          </w:tcPr>
          <w:p w14:paraId="769AC27E" w14:textId="77777777" w:rsidR="00F571D1" w:rsidRDefault="00186C5F">
            <w:pPr>
              <w:pStyle w:val="BodyText"/>
              <w:rPr>
                <w:lang w:val="en-US"/>
              </w:rPr>
            </w:pPr>
            <w:r>
              <w:rPr>
                <w:rFonts w:hint="eastAsia"/>
                <w:lang w:val="en-US"/>
              </w:rPr>
              <w:t>Y(future)</w:t>
            </w:r>
          </w:p>
        </w:tc>
      </w:tr>
      <w:tr w:rsidR="00F571D1" w14:paraId="769AC288" w14:textId="77777777">
        <w:trPr>
          <w:jc w:val="center"/>
        </w:trPr>
        <w:tc>
          <w:tcPr>
            <w:tcW w:w="2236" w:type="dxa"/>
          </w:tcPr>
          <w:p w14:paraId="769AC280" w14:textId="77777777" w:rsidR="00F571D1" w:rsidRDefault="00186C5F">
            <w:pPr>
              <w:pStyle w:val="BodyText"/>
            </w:pPr>
            <w:r>
              <w:t>Phase Biases</w:t>
            </w:r>
          </w:p>
        </w:tc>
        <w:tc>
          <w:tcPr>
            <w:tcW w:w="1701" w:type="dxa"/>
          </w:tcPr>
          <w:p w14:paraId="769AC281" w14:textId="77777777" w:rsidR="00F571D1" w:rsidRDefault="00186C5F">
            <w:pPr>
              <w:pStyle w:val="BodyText"/>
              <w:rPr>
                <w:highlight w:val="yellow"/>
                <w:lang w:val="en-US"/>
              </w:rPr>
            </w:pPr>
            <w:r>
              <w:rPr>
                <w:rFonts w:hint="eastAsia"/>
                <w:lang w:val="en-US"/>
              </w:rPr>
              <w:t>-</w:t>
            </w:r>
          </w:p>
        </w:tc>
        <w:tc>
          <w:tcPr>
            <w:tcW w:w="1853" w:type="dxa"/>
          </w:tcPr>
          <w:p w14:paraId="769AC282" w14:textId="77777777" w:rsidR="00F571D1" w:rsidRDefault="00186C5F">
            <w:pPr>
              <w:pStyle w:val="BodyText"/>
              <w:rPr>
                <w:lang w:val="en-US"/>
              </w:rPr>
            </w:pPr>
            <w:r>
              <w:rPr>
                <w:lang w:val="en-US"/>
              </w:rPr>
              <w:t>Y</w:t>
            </w:r>
            <w:commentRangeStart w:id="78"/>
            <w:commentRangeEnd w:id="78"/>
            <w:r>
              <w:commentReference w:id="78"/>
            </w:r>
            <w:r>
              <w:rPr>
                <w:rFonts w:hint="eastAsia"/>
                <w:lang w:val="en-US"/>
              </w:rPr>
              <w:t>N/A</w:t>
            </w:r>
          </w:p>
        </w:tc>
        <w:tc>
          <w:tcPr>
            <w:tcW w:w="900" w:type="dxa"/>
          </w:tcPr>
          <w:p w14:paraId="769AC283" w14:textId="77777777" w:rsidR="00F571D1" w:rsidRDefault="00186C5F">
            <w:pPr>
              <w:pStyle w:val="BodyText"/>
              <w:rPr>
                <w:lang w:val="en-US"/>
              </w:rPr>
            </w:pPr>
            <w:r>
              <w:rPr>
                <w:lang w:val="en-US"/>
              </w:rPr>
              <w:t>Y</w:t>
            </w:r>
          </w:p>
        </w:tc>
        <w:tc>
          <w:tcPr>
            <w:tcW w:w="829" w:type="dxa"/>
            <w:gridSpan w:val="2"/>
          </w:tcPr>
          <w:p w14:paraId="769AC284" w14:textId="77777777" w:rsidR="00F571D1" w:rsidRDefault="00F571D1">
            <w:pPr>
              <w:pStyle w:val="BodyText"/>
              <w:rPr>
                <w:lang w:val="en-US"/>
              </w:rPr>
            </w:pPr>
          </w:p>
        </w:tc>
        <w:tc>
          <w:tcPr>
            <w:tcW w:w="1338" w:type="dxa"/>
          </w:tcPr>
          <w:p w14:paraId="769AC285" w14:textId="77777777" w:rsidR="00F571D1" w:rsidRDefault="00186C5F">
            <w:pPr>
              <w:pStyle w:val="BodyText"/>
              <w:rPr>
                <w:lang w:val="en-US"/>
              </w:rPr>
            </w:pPr>
            <w:r>
              <w:rPr>
                <w:lang w:val="en-US"/>
              </w:rPr>
              <w:t>N</w:t>
            </w:r>
          </w:p>
        </w:tc>
        <w:tc>
          <w:tcPr>
            <w:tcW w:w="1338" w:type="dxa"/>
          </w:tcPr>
          <w:p w14:paraId="769AC286" w14:textId="77777777" w:rsidR="00F571D1" w:rsidRDefault="00186C5F">
            <w:pPr>
              <w:pStyle w:val="BodyText"/>
              <w:rPr>
                <w:lang w:val="en-US"/>
              </w:rPr>
            </w:pPr>
            <w:r>
              <w:rPr>
                <w:rFonts w:hint="eastAsia"/>
                <w:lang w:val="en-US"/>
              </w:rPr>
              <w:t>Y</w:t>
            </w:r>
          </w:p>
        </w:tc>
        <w:tc>
          <w:tcPr>
            <w:tcW w:w="1338" w:type="dxa"/>
            <w:shd w:val="clear" w:color="auto" w:fill="auto"/>
          </w:tcPr>
          <w:p w14:paraId="769AC287" w14:textId="77777777" w:rsidR="00F571D1" w:rsidRDefault="00186C5F">
            <w:pPr>
              <w:pStyle w:val="BodyText"/>
              <w:rPr>
                <w:lang w:val="en-US"/>
              </w:rPr>
            </w:pPr>
            <w:r>
              <w:rPr>
                <w:rFonts w:hint="eastAsia"/>
                <w:lang w:val="en-US"/>
              </w:rPr>
              <w:t>Y(fufure)</w:t>
            </w:r>
          </w:p>
        </w:tc>
      </w:tr>
      <w:tr w:rsidR="00F571D1" w14:paraId="769AC291" w14:textId="77777777">
        <w:trPr>
          <w:jc w:val="center"/>
        </w:trPr>
        <w:tc>
          <w:tcPr>
            <w:tcW w:w="2236" w:type="dxa"/>
          </w:tcPr>
          <w:p w14:paraId="769AC289" w14:textId="77777777" w:rsidR="00F571D1" w:rsidRDefault="00186C5F">
            <w:pPr>
              <w:pStyle w:val="BodyText"/>
            </w:pPr>
            <w:r>
              <w:t xml:space="preserve">User Range Accuracy </w:t>
            </w:r>
          </w:p>
        </w:tc>
        <w:tc>
          <w:tcPr>
            <w:tcW w:w="1701" w:type="dxa"/>
          </w:tcPr>
          <w:p w14:paraId="769AC28A" w14:textId="77777777" w:rsidR="00F571D1" w:rsidRDefault="00186C5F">
            <w:pPr>
              <w:pStyle w:val="BodyText"/>
              <w:rPr>
                <w:lang w:val="en-US"/>
              </w:rPr>
            </w:pPr>
            <w:r>
              <w:rPr>
                <w:lang w:val="en-US"/>
              </w:rPr>
              <w:t>Y</w:t>
            </w:r>
          </w:p>
        </w:tc>
        <w:tc>
          <w:tcPr>
            <w:tcW w:w="1853" w:type="dxa"/>
          </w:tcPr>
          <w:p w14:paraId="769AC28B" w14:textId="77777777" w:rsidR="00F571D1" w:rsidRDefault="00186C5F">
            <w:pPr>
              <w:pStyle w:val="BodyText"/>
              <w:rPr>
                <w:lang w:val="en-US"/>
              </w:rPr>
            </w:pPr>
            <w:r>
              <w:rPr>
                <w:lang w:val="en-US"/>
              </w:rPr>
              <w:t>Y</w:t>
            </w:r>
            <w:commentRangeStart w:id="79"/>
            <w:commentRangeEnd w:id="79"/>
            <w:r>
              <w:commentReference w:id="79"/>
            </w:r>
          </w:p>
        </w:tc>
        <w:tc>
          <w:tcPr>
            <w:tcW w:w="900" w:type="dxa"/>
          </w:tcPr>
          <w:p w14:paraId="769AC28C" w14:textId="77777777" w:rsidR="00F571D1" w:rsidRDefault="00186C5F">
            <w:pPr>
              <w:pStyle w:val="BodyText"/>
              <w:rPr>
                <w:lang w:val="en-US"/>
              </w:rPr>
            </w:pPr>
            <w:r>
              <w:rPr>
                <w:lang w:val="en-US"/>
              </w:rPr>
              <w:t>Y</w:t>
            </w:r>
          </w:p>
        </w:tc>
        <w:tc>
          <w:tcPr>
            <w:tcW w:w="829" w:type="dxa"/>
            <w:gridSpan w:val="2"/>
          </w:tcPr>
          <w:p w14:paraId="769AC28D" w14:textId="77777777" w:rsidR="00F571D1" w:rsidRDefault="00F571D1">
            <w:pPr>
              <w:pStyle w:val="BodyText"/>
              <w:rPr>
                <w:lang w:val="en-US"/>
              </w:rPr>
            </w:pPr>
          </w:p>
        </w:tc>
        <w:tc>
          <w:tcPr>
            <w:tcW w:w="1338" w:type="dxa"/>
          </w:tcPr>
          <w:p w14:paraId="769AC28E" w14:textId="77777777" w:rsidR="00F571D1" w:rsidRDefault="00186C5F">
            <w:pPr>
              <w:pStyle w:val="BodyText"/>
              <w:rPr>
                <w:lang w:val="en-US"/>
              </w:rPr>
            </w:pPr>
            <w:r>
              <w:rPr>
                <w:lang w:val="en-US"/>
              </w:rPr>
              <w:t>Y</w:t>
            </w:r>
          </w:p>
        </w:tc>
        <w:tc>
          <w:tcPr>
            <w:tcW w:w="1338" w:type="dxa"/>
          </w:tcPr>
          <w:p w14:paraId="769AC28F" w14:textId="77777777" w:rsidR="00F571D1" w:rsidRDefault="00186C5F">
            <w:pPr>
              <w:pStyle w:val="BodyText"/>
              <w:rPr>
                <w:lang w:val="en-US"/>
              </w:rPr>
            </w:pPr>
            <w:r>
              <w:rPr>
                <w:rFonts w:hint="eastAsia"/>
                <w:lang w:val="en-US"/>
              </w:rPr>
              <w:t>Y</w:t>
            </w:r>
          </w:p>
        </w:tc>
        <w:tc>
          <w:tcPr>
            <w:tcW w:w="1338" w:type="dxa"/>
            <w:shd w:val="clear" w:color="auto" w:fill="auto"/>
          </w:tcPr>
          <w:p w14:paraId="769AC290" w14:textId="77777777" w:rsidR="00F571D1" w:rsidRDefault="00186C5F">
            <w:pPr>
              <w:pStyle w:val="BodyText"/>
              <w:rPr>
                <w:lang w:val="en-US"/>
              </w:rPr>
            </w:pPr>
            <w:r>
              <w:rPr>
                <w:rFonts w:hint="eastAsia"/>
                <w:lang w:val="en-US"/>
              </w:rPr>
              <w:t>Y</w:t>
            </w:r>
          </w:p>
        </w:tc>
      </w:tr>
      <w:tr w:rsidR="00F571D1" w14:paraId="769AC29A" w14:textId="77777777">
        <w:trPr>
          <w:jc w:val="center"/>
        </w:trPr>
        <w:tc>
          <w:tcPr>
            <w:tcW w:w="2236" w:type="dxa"/>
          </w:tcPr>
          <w:p w14:paraId="769AC292" w14:textId="77777777" w:rsidR="00F571D1" w:rsidRDefault="00186C5F">
            <w:pPr>
              <w:pStyle w:val="BodyText"/>
            </w:pPr>
            <w:r>
              <w:rPr>
                <w:rFonts w:hint="eastAsia"/>
              </w:rPr>
              <w:lastRenderedPageBreak/>
              <w:t>Atmospheric corrections</w:t>
            </w:r>
          </w:p>
        </w:tc>
        <w:tc>
          <w:tcPr>
            <w:tcW w:w="1701" w:type="dxa"/>
          </w:tcPr>
          <w:p w14:paraId="769AC293" w14:textId="77777777" w:rsidR="00F571D1" w:rsidRDefault="00186C5F">
            <w:pPr>
              <w:pStyle w:val="BodyText"/>
            </w:pPr>
            <w:r>
              <w:rPr>
                <w:rFonts w:hint="eastAsia"/>
              </w:rPr>
              <w:t>n/a</w:t>
            </w:r>
          </w:p>
        </w:tc>
        <w:tc>
          <w:tcPr>
            <w:tcW w:w="1853" w:type="dxa"/>
          </w:tcPr>
          <w:p w14:paraId="769AC294" w14:textId="77777777" w:rsidR="00F571D1" w:rsidRDefault="00186C5F">
            <w:pPr>
              <w:pStyle w:val="BodyText"/>
            </w:pPr>
            <w:r>
              <w:rPr>
                <w:rFonts w:hint="eastAsia"/>
              </w:rPr>
              <w:t>Service Leve 2</w:t>
            </w:r>
          </w:p>
        </w:tc>
        <w:tc>
          <w:tcPr>
            <w:tcW w:w="900" w:type="dxa"/>
          </w:tcPr>
          <w:p w14:paraId="769AC295" w14:textId="77777777" w:rsidR="00F571D1" w:rsidRDefault="00186C5F">
            <w:pPr>
              <w:pStyle w:val="BodyText"/>
            </w:pPr>
            <w:r>
              <w:rPr>
                <w:rFonts w:hint="eastAsia"/>
              </w:rPr>
              <w:t>n/a</w:t>
            </w:r>
          </w:p>
        </w:tc>
        <w:tc>
          <w:tcPr>
            <w:tcW w:w="829" w:type="dxa"/>
            <w:gridSpan w:val="2"/>
          </w:tcPr>
          <w:p w14:paraId="769AC296" w14:textId="77777777" w:rsidR="00F571D1" w:rsidRDefault="00F571D1">
            <w:pPr>
              <w:pStyle w:val="BodyText"/>
            </w:pPr>
          </w:p>
        </w:tc>
        <w:tc>
          <w:tcPr>
            <w:tcW w:w="1338" w:type="dxa"/>
          </w:tcPr>
          <w:p w14:paraId="769AC297" w14:textId="77777777" w:rsidR="00F571D1" w:rsidRDefault="00186C5F">
            <w:pPr>
              <w:pStyle w:val="BodyText"/>
            </w:pPr>
            <w:r>
              <w:t>N</w:t>
            </w:r>
          </w:p>
        </w:tc>
        <w:tc>
          <w:tcPr>
            <w:tcW w:w="1338" w:type="dxa"/>
          </w:tcPr>
          <w:p w14:paraId="769AC298" w14:textId="77777777" w:rsidR="00F571D1" w:rsidRDefault="00186C5F">
            <w:pPr>
              <w:pStyle w:val="BodyText"/>
            </w:pPr>
            <w:r>
              <w:rPr>
                <w:rFonts w:hint="eastAsia"/>
              </w:rPr>
              <w:t>Y</w:t>
            </w:r>
          </w:p>
        </w:tc>
        <w:tc>
          <w:tcPr>
            <w:tcW w:w="1338" w:type="dxa"/>
            <w:shd w:val="clear" w:color="auto" w:fill="auto"/>
          </w:tcPr>
          <w:p w14:paraId="769AC299" w14:textId="77777777" w:rsidR="00F571D1" w:rsidRDefault="00186C5F">
            <w:pPr>
              <w:pStyle w:val="BodyText"/>
            </w:pPr>
            <w:r>
              <w:rPr>
                <w:rFonts w:hint="eastAsia"/>
              </w:rPr>
              <w:t>Y(future)</w:t>
            </w:r>
          </w:p>
        </w:tc>
      </w:tr>
      <w:tr w:rsidR="00F571D1" w14:paraId="769AC2A3" w14:textId="77777777">
        <w:trPr>
          <w:jc w:val="center"/>
        </w:trPr>
        <w:tc>
          <w:tcPr>
            <w:tcW w:w="2236" w:type="dxa"/>
          </w:tcPr>
          <w:p w14:paraId="769AC29B" w14:textId="77777777" w:rsidR="00F571D1" w:rsidRDefault="00186C5F">
            <w:pPr>
              <w:pStyle w:val="BodyText"/>
              <w:rPr>
                <w:lang w:val="en-US"/>
              </w:rPr>
            </w:pPr>
            <w:commentRangeStart w:id="80"/>
            <w:r>
              <w:rPr>
                <w:rFonts w:hint="eastAsia"/>
                <w:lang w:val="en-US"/>
              </w:rPr>
              <w:t xml:space="preserve">Broadcasting </w:t>
            </w:r>
            <w:r>
              <w:rPr>
                <w:lang w:val="en-US"/>
              </w:rPr>
              <w:t>Frequencies</w:t>
            </w:r>
            <w:commentRangeEnd w:id="80"/>
            <w:r>
              <w:rPr>
                <w:rStyle w:val="CommentReference"/>
              </w:rPr>
              <w:commentReference w:id="80"/>
            </w:r>
          </w:p>
        </w:tc>
        <w:tc>
          <w:tcPr>
            <w:tcW w:w="1701" w:type="dxa"/>
          </w:tcPr>
          <w:p w14:paraId="769AC29C" w14:textId="77777777" w:rsidR="00F571D1" w:rsidRDefault="00186C5F">
            <w:pPr>
              <w:pStyle w:val="BodyText"/>
              <w:rPr>
                <w:lang w:val="en-US"/>
              </w:rPr>
            </w:pPr>
            <w:r>
              <w:rPr>
                <w:rFonts w:hint="eastAsia"/>
                <w:lang w:val="en-US"/>
              </w:rPr>
              <w:t>B2b</w:t>
            </w:r>
          </w:p>
        </w:tc>
        <w:tc>
          <w:tcPr>
            <w:tcW w:w="1853" w:type="dxa"/>
          </w:tcPr>
          <w:p w14:paraId="769AC29D" w14:textId="77777777" w:rsidR="00F571D1" w:rsidRDefault="00186C5F">
            <w:pPr>
              <w:pStyle w:val="BodyText"/>
              <w:rPr>
                <w:lang w:val="en-US"/>
              </w:rPr>
            </w:pPr>
            <w:r>
              <w:rPr>
                <w:rFonts w:hint="eastAsia"/>
                <w:lang w:val="en-US"/>
              </w:rPr>
              <w:t>E6</w:t>
            </w:r>
          </w:p>
        </w:tc>
        <w:tc>
          <w:tcPr>
            <w:tcW w:w="900" w:type="dxa"/>
          </w:tcPr>
          <w:p w14:paraId="769AC29E" w14:textId="77777777" w:rsidR="00F571D1" w:rsidRDefault="00186C5F">
            <w:pPr>
              <w:pStyle w:val="BodyText"/>
              <w:rPr>
                <w:lang w:val="en-US"/>
              </w:rPr>
            </w:pPr>
            <w:r>
              <w:rPr>
                <w:rFonts w:hint="eastAsia"/>
                <w:lang w:val="en-US"/>
              </w:rPr>
              <w:t>L6</w:t>
            </w:r>
          </w:p>
        </w:tc>
        <w:tc>
          <w:tcPr>
            <w:tcW w:w="829" w:type="dxa"/>
            <w:gridSpan w:val="2"/>
          </w:tcPr>
          <w:p w14:paraId="769AC29F" w14:textId="77777777" w:rsidR="00F571D1" w:rsidRDefault="00F571D1">
            <w:pPr>
              <w:pStyle w:val="BodyText"/>
              <w:rPr>
                <w:lang w:val="en-US"/>
              </w:rPr>
            </w:pPr>
          </w:p>
        </w:tc>
        <w:tc>
          <w:tcPr>
            <w:tcW w:w="1338" w:type="dxa"/>
          </w:tcPr>
          <w:p w14:paraId="769AC2A0" w14:textId="77777777" w:rsidR="00F571D1" w:rsidRDefault="00186C5F">
            <w:pPr>
              <w:pStyle w:val="BodyText"/>
              <w:rPr>
                <w:lang w:val="en-US"/>
              </w:rPr>
            </w:pPr>
            <w:r>
              <w:rPr>
                <w:lang w:val="en-US"/>
              </w:rPr>
              <w:t>L5</w:t>
            </w:r>
          </w:p>
        </w:tc>
        <w:tc>
          <w:tcPr>
            <w:tcW w:w="1338" w:type="dxa"/>
          </w:tcPr>
          <w:p w14:paraId="769AC2A1" w14:textId="77777777" w:rsidR="00F571D1" w:rsidRDefault="00186C5F">
            <w:pPr>
              <w:pStyle w:val="BodyText"/>
              <w:rPr>
                <w:rFonts w:eastAsia="Batang"/>
                <w:lang w:val="en-US" w:eastAsia="ko-KR"/>
              </w:rPr>
            </w:pPr>
            <w:r>
              <w:rPr>
                <w:rFonts w:hint="eastAsia"/>
                <w:lang w:val="en-US"/>
              </w:rPr>
              <w:t>L6</w:t>
            </w:r>
          </w:p>
        </w:tc>
        <w:tc>
          <w:tcPr>
            <w:tcW w:w="1338" w:type="dxa"/>
            <w:shd w:val="clear" w:color="auto" w:fill="auto"/>
          </w:tcPr>
          <w:p w14:paraId="769AC2A2" w14:textId="77777777" w:rsidR="00F571D1" w:rsidRDefault="00186C5F">
            <w:pPr>
              <w:pStyle w:val="BodyText"/>
              <w:rPr>
                <w:lang w:val="en-US"/>
              </w:rPr>
            </w:pPr>
            <w:r>
              <w:t>L3SVO</w:t>
            </w:r>
          </w:p>
        </w:tc>
      </w:tr>
    </w:tbl>
    <w:p w14:paraId="769AC2A4" w14:textId="77777777" w:rsidR="00F571D1" w:rsidRDefault="00F571D1">
      <w:pPr>
        <w:pStyle w:val="BodyText"/>
        <w:sectPr w:rsidR="00F571D1">
          <w:pgSz w:w="16838" w:h="11906" w:orient="landscape"/>
          <w:pgMar w:top="907" w:right="567" w:bottom="794" w:left="567" w:header="850" w:footer="850" w:gutter="0"/>
          <w:cols w:space="708"/>
          <w:docGrid w:linePitch="360"/>
        </w:sectPr>
      </w:pPr>
    </w:p>
    <w:p w14:paraId="769AC2A5" w14:textId="77777777" w:rsidR="00F571D1" w:rsidRDefault="00F571D1">
      <w:pPr>
        <w:pStyle w:val="BodyText"/>
      </w:pPr>
    </w:p>
    <w:p w14:paraId="769AC2A6" w14:textId="77777777" w:rsidR="00F571D1" w:rsidRDefault="00186C5F">
      <w:pPr>
        <w:pStyle w:val="Heading2"/>
        <w:rPr>
          <w:ins w:id="81" w:author="CHINA SUSAN [2]" w:date="2024-10-23T04:59:00Z"/>
        </w:rPr>
      </w:pPr>
      <w:bookmarkStart w:id="82" w:name="_Toc26989"/>
      <w:bookmarkStart w:id="83" w:name="_Toc176183889"/>
      <w:r>
        <w:rPr>
          <w:rFonts w:hint="eastAsia"/>
          <w:lang w:eastAsia="zh-CN"/>
        </w:rPr>
        <w:t>Augmented navigation message</w:t>
      </w:r>
      <w:bookmarkEnd w:id="82"/>
      <w:bookmarkEnd w:id="83"/>
    </w:p>
    <w:p w14:paraId="769AC2A7" w14:textId="77777777" w:rsidR="00F571D1" w:rsidRDefault="00F571D1">
      <w:pPr>
        <w:pStyle w:val="Heading2separationline"/>
        <w:rPr>
          <w:ins w:id="84" w:author="CHINA SUSAN [2]" w:date="2024-10-23T04:59:00Z"/>
          <w:lang w:eastAsia="zh-CN"/>
        </w:rPr>
      </w:pPr>
    </w:p>
    <w:p w14:paraId="769AC2A8" w14:textId="77777777" w:rsidR="00F571D1" w:rsidRDefault="00186C5F" w:rsidP="00F571D1">
      <w:pPr>
        <w:jc w:val="both"/>
        <w:rPr>
          <w:sz w:val="22"/>
        </w:rPr>
        <w:pPrChange w:id="85" w:author="Treasure" w:date="2025-03-03T20:36:00Z">
          <w:pPr>
            <w:ind w:firstLineChars="71" w:firstLine="156"/>
            <w:jc w:val="both"/>
          </w:pPr>
        </w:pPrChange>
      </w:pPr>
      <w:r>
        <w:rPr>
          <w:sz w:val="22"/>
        </w:rPr>
        <w:t xml:space="preserve">PPP/PPP-RTK Messages are synchronized with their own system time reference through a preamble or synchronization pattern transmitted regularly, as is the case for most GNSS signals. The satellite corrections are linked to the corrected broadcast messages through the broadcast IODs and satellite ID. Error detection and/or correction codes are added in all messages, including a checksum by CRC, encoding by LDPC, Reed-Solomon or convolutional codes. </w:t>
      </w:r>
    </w:p>
    <w:p w14:paraId="769AC2A9" w14:textId="77777777" w:rsidR="00F571D1" w:rsidRDefault="00F571D1">
      <w:pPr>
        <w:ind w:firstLineChars="71" w:firstLine="156"/>
        <w:jc w:val="both"/>
        <w:rPr>
          <w:sz w:val="22"/>
        </w:rPr>
      </w:pPr>
    </w:p>
    <w:p w14:paraId="769AC2AA" w14:textId="77777777" w:rsidR="00F571D1" w:rsidRDefault="00186C5F" w:rsidP="00F571D1">
      <w:pPr>
        <w:jc w:val="both"/>
        <w:rPr>
          <w:sz w:val="22"/>
        </w:rPr>
        <w:pPrChange w:id="86" w:author="Treasure" w:date="2025-03-03T20:37:00Z">
          <w:pPr>
            <w:ind w:firstLineChars="71" w:firstLine="156"/>
            <w:jc w:val="both"/>
          </w:pPr>
        </w:pPrChange>
      </w:pPr>
      <w:r>
        <w:rPr>
          <w:sz w:val="22"/>
        </w:rPr>
        <w:fldChar w:fldCharType="begin"/>
      </w:r>
      <w:r>
        <w:rPr>
          <w:sz w:val="22"/>
        </w:rPr>
        <w:instrText xml:space="preserve"> REF _Ref160119910 \h  \* MERGEFORMAT </w:instrText>
      </w:r>
      <w:r>
        <w:rPr>
          <w:sz w:val="22"/>
        </w:rPr>
      </w:r>
      <w:r>
        <w:rPr>
          <w:sz w:val="22"/>
        </w:rPr>
        <w:fldChar w:fldCharType="separate"/>
      </w:r>
      <w:r>
        <w:rPr>
          <w:sz w:val="22"/>
        </w:rPr>
        <w:t xml:space="preserve">Figure </w:t>
      </w:r>
      <w:r>
        <w:rPr>
          <w:sz w:val="22"/>
        </w:rPr>
        <w:fldChar w:fldCharType="end"/>
      </w:r>
      <w:r>
        <w:rPr>
          <w:rFonts w:hint="eastAsia"/>
          <w:sz w:val="22"/>
          <w:lang w:val="en-US" w:eastAsia="zh-CN"/>
        </w:rPr>
        <w:t>3-2</w:t>
      </w:r>
      <w:r>
        <w:rPr>
          <w:sz w:val="22"/>
        </w:rPr>
        <w:t xml:space="preserve"> shows the frequency of PPP/PPP-RTK signals. The signal carrier frequencies used for the PPP/PPP-RTK signals coincide with those used for GNSS: 1278.75 MHz (Galileo E6, QZSS L6, KPS L6), 1207.14 (BDS B2b, SouthPAN E5b), or 1202.025 MHz (GLONASS L3). Signal power ranges across the typical GNSS power levels, from -160dBW to -153dBW on earth. All signals are RHCP.</w:t>
      </w:r>
    </w:p>
    <w:p w14:paraId="769AC2AB" w14:textId="77777777" w:rsidR="00F571D1" w:rsidRDefault="00F571D1">
      <w:pPr>
        <w:ind w:firstLineChars="71" w:firstLine="156"/>
        <w:jc w:val="both"/>
        <w:rPr>
          <w:ins w:id="87" w:author="CHINA SUSAN [2]" w:date="2024-10-23T05:09:00Z"/>
          <w:sz w:val="22"/>
        </w:rPr>
      </w:pPr>
    </w:p>
    <w:p w14:paraId="769AC2AC" w14:textId="77777777" w:rsidR="00F571D1" w:rsidRDefault="00186C5F">
      <w:pPr>
        <w:ind w:firstLineChars="71" w:firstLine="156"/>
        <w:jc w:val="center"/>
        <w:rPr>
          <w:ins w:id="88" w:author="CHINA SUSAN [2]" w:date="2024-10-23T05:09:00Z"/>
          <w:sz w:val="22"/>
        </w:rPr>
      </w:pPr>
      <w:ins w:id="89" w:author="CHINA SUSAN [2]" w:date="2024-10-23T05:09:00Z">
        <w:r>
          <w:rPr>
            <w:noProof/>
            <w:sz w:val="22"/>
            <w:lang w:eastAsia="zh-CN"/>
          </w:rPr>
          <w:drawing>
            <wp:inline distT="0" distB="0" distL="0" distR="0" wp14:anchorId="769AC3B8" wp14:editId="769AC3B9">
              <wp:extent cx="5145405" cy="2268220"/>
              <wp:effectExtent l="0" t="0" r="5715" b="254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5145405" cy="2268220"/>
                      </a:xfrm>
                      <a:prstGeom prst="rect">
                        <a:avLst/>
                      </a:prstGeom>
                      <a:noFill/>
                      <a:ln>
                        <a:noFill/>
                      </a:ln>
                    </pic:spPr>
                  </pic:pic>
                </a:graphicData>
              </a:graphic>
            </wp:inline>
          </w:drawing>
        </w:r>
      </w:ins>
    </w:p>
    <w:p w14:paraId="769AC2AD" w14:textId="77777777" w:rsidR="00F571D1" w:rsidRDefault="00186C5F">
      <w:pPr>
        <w:pStyle w:val="Caption"/>
        <w:jc w:val="center"/>
        <w:rPr>
          <w:b w:val="0"/>
          <w:bCs w:val="0"/>
          <w:lang w:eastAsia="ja-JP"/>
        </w:rPr>
      </w:pPr>
      <w:bookmarkStart w:id="90" w:name="_Ref160119910"/>
      <w:r>
        <w:t xml:space="preserve">Figure </w:t>
      </w:r>
      <w:bookmarkEnd w:id="90"/>
      <w:r>
        <w:rPr>
          <w:rFonts w:hint="eastAsia"/>
          <w:lang w:val="en-US" w:eastAsia="zh-CN"/>
        </w:rPr>
        <w:t>3-2</w:t>
      </w:r>
      <w:r>
        <w:t xml:space="preserve"> – Power spectrums vs frequency of the main PPP/PPP-RTK signals</w:t>
      </w:r>
    </w:p>
    <w:p w14:paraId="769AC2AE" w14:textId="77777777" w:rsidR="00F571D1" w:rsidRDefault="00F571D1">
      <w:pPr>
        <w:jc w:val="both"/>
        <w:rPr>
          <w:sz w:val="22"/>
        </w:rPr>
      </w:pPr>
    </w:p>
    <w:p w14:paraId="769AC2AF" w14:textId="77777777" w:rsidR="00F571D1" w:rsidRDefault="00F571D1">
      <w:pPr>
        <w:ind w:firstLineChars="71" w:firstLine="156"/>
        <w:jc w:val="both"/>
        <w:rPr>
          <w:sz w:val="22"/>
        </w:rPr>
      </w:pPr>
    </w:p>
    <w:p w14:paraId="769AC2B0" w14:textId="77777777" w:rsidR="00F571D1" w:rsidRDefault="00186C5F" w:rsidP="00F571D1">
      <w:pPr>
        <w:jc w:val="both"/>
        <w:rPr>
          <w:sz w:val="22"/>
        </w:rPr>
        <w:pPrChange w:id="91" w:author="Treasure" w:date="2025-03-03T20:37:00Z">
          <w:pPr>
            <w:ind w:firstLineChars="71" w:firstLine="156"/>
            <w:jc w:val="both"/>
          </w:pPr>
        </w:pPrChange>
      </w:pPr>
      <w:r>
        <w:rPr>
          <w:sz w:val="22"/>
        </w:rPr>
        <w:t>Concerning signal modulation, all signals are DS-SS (Direct Sequence-Spread Spectrum) using BPSK code modulations: BPSK(5) for L6/E6 (QZSS, Galileo) and L3 (GLONASS); and BPSK(10) for E5b-B2b (BDS, SouthPAN). They use shift register (Gold, Kasami) or memory codes, at least in those publicly defined. The correction message is multiplexed with the code in a binary phase-modulated way for all cases but QZSS, which uses Code Shift Keying (CSK) to transform 250 sps into the 2000 bps abovementioned.</w:t>
      </w:r>
    </w:p>
    <w:p w14:paraId="769AC2B1" w14:textId="77777777" w:rsidR="00F571D1" w:rsidRDefault="00F571D1" w:rsidP="00F571D1">
      <w:pPr>
        <w:ind w:firstLineChars="71" w:firstLine="128"/>
        <w:jc w:val="both"/>
        <w:rPr>
          <w:ins w:id="92" w:author="CHINA SUSAN [2]" w:date="2024-10-23T05:08:00Z"/>
        </w:rPr>
        <w:pPrChange w:id="93" w:author="CHINA SUSAN [2]" w:date="2024-10-23T05:12:00Z">
          <w:pPr>
            <w:pStyle w:val="BodyText"/>
          </w:pPr>
        </w:pPrChange>
      </w:pPr>
    </w:p>
    <w:p w14:paraId="769AC2B2" w14:textId="77777777" w:rsidR="00F571D1" w:rsidRDefault="00186C5F" w:rsidP="00F571D1">
      <w:pPr>
        <w:pStyle w:val="NormalWeb"/>
        <w:rPr>
          <w:ins w:id="94" w:author="CHINA SUSAN [2]" w:date="2024-10-23T05:02:00Z"/>
        </w:rPr>
        <w:pPrChange w:id="95" w:author="CHINA SUSAN [2]" w:date="2024-10-23T05:13:00Z">
          <w:pPr>
            <w:pStyle w:val="BodyText"/>
          </w:pPr>
        </w:pPrChange>
      </w:pPr>
      <w:ins w:id="96" w:author="CHINA SUSAN [2]" w:date="2024-10-23T05:13:00Z">
        <w:r>
          <w:rPr>
            <w:rFonts w:asciiTheme="minorHAnsi" w:eastAsiaTheme="minorEastAsia" w:hAnsiTheme="minorHAnsi" w:hint="eastAsia"/>
            <w:szCs w:val="22"/>
            <w:highlight w:val="yellow"/>
            <w:lang w:eastAsia="zh-CN"/>
          </w:rPr>
          <w:t>BDS PPP-B2b</w:t>
        </w:r>
        <w:r>
          <w:rPr>
            <w:rFonts w:asciiTheme="minorHAnsi" w:eastAsiaTheme="minorEastAsia" w:hAnsiTheme="minorHAnsi" w:hint="eastAsia"/>
            <w:szCs w:val="22"/>
            <w:highlight w:val="yellow"/>
            <w:lang w:val="en-US" w:eastAsia="zh-CN"/>
          </w:rPr>
          <w:t xml:space="preserve"> </w:t>
        </w:r>
      </w:ins>
      <w:ins w:id="97" w:author="CHINA SUSAN [2]" w:date="2024-10-23T05:12:00Z">
        <w:r>
          <w:rPr>
            <w:rFonts w:asciiTheme="minorHAnsi" w:eastAsiaTheme="minorEastAsia" w:hAnsiTheme="minorHAnsi" w:hint="eastAsia"/>
            <w:szCs w:val="22"/>
            <w:highlight w:val="yellow"/>
            <w:lang w:eastAsia="zh-CN"/>
          </w:rPr>
          <w:t xml:space="preserve"> </w:t>
        </w:r>
        <w:r>
          <w:rPr>
            <w:rFonts w:asciiTheme="minorHAnsi" w:eastAsiaTheme="minorEastAsia" w:hAnsiTheme="minorHAnsi" w:hint="eastAsia"/>
            <w:szCs w:val="22"/>
            <w:highlight w:val="yellow"/>
          </w:rPr>
          <w:t>augmented navigation message</w:t>
        </w:r>
      </w:ins>
    </w:p>
    <w:p w14:paraId="769AC2B3" w14:textId="77777777" w:rsidR="00F571D1" w:rsidRDefault="00F571D1">
      <w:pPr>
        <w:ind w:firstLineChars="71" w:firstLine="128"/>
      </w:pPr>
    </w:p>
    <w:p w14:paraId="769AC2B4" w14:textId="77777777" w:rsidR="00F571D1" w:rsidRDefault="00186C5F">
      <w:pPr>
        <w:pStyle w:val="BodyText"/>
      </w:pPr>
      <w:commentRangeStart w:id="98"/>
      <w:r>
        <w:t xml:space="preserve">The </w:t>
      </w:r>
      <w:r>
        <w:rPr>
          <w:rFonts w:hint="eastAsia"/>
        </w:rPr>
        <w:t xml:space="preserve">BDS </w:t>
      </w:r>
      <w:r>
        <w:t>PPP-B2b signal</w:t>
      </w:r>
      <w:commentRangeEnd w:id="98"/>
      <w:r>
        <w:rPr>
          <w:rStyle w:val="CommentReference"/>
        </w:rPr>
        <w:commentReference w:id="98"/>
      </w:r>
      <w:r>
        <w:t xml:space="preserve"> is designed to provide PPP service for GNSS and their combinations. For each satellite navigation system, the reference broadcast navigation messages</w:t>
      </w:r>
      <w:r>
        <w:rPr>
          <w:rFonts w:hint="eastAsia"/>
        </w:rPr>
        <w:t xml:space="preserve"> </w:t>
      </w:r>
      <w:r>
        <w:t>corresponding to various corrections are:</w:t>
      </w:r>
    </w:p>
    <w:p w14:paraId="769AC2B5" w14:textId="77777777" w:rsidR="00F571D1" w:rsidRDefault="00186C5F">
      <w:pPr>
        <w:pStyle w:val="BodyText"/>
      </w:pPr>
      <w:r>
        <w:t xml:space="preserve">1) BDS: PPP-B2b information is used to correct the CNAV1 navigation messagesofB1C signal. </w:t>
      </w:r>
    </w:p>
    <w:p w14:paraId="769AC2B6" w14:textId="77777777" w:rsidR="00F571D1" w:rsidRDefault="00186C5F">
      <w:pPr>
        <w:pStyle w:val="BodyText"/>
      </w:pPr>
      <w:r>
        <w:t xml:space="preserve">2) GPS: PPP-B2b information is used to correct the LNAV navigation messages. </w:t>
      </w:r>
    </w:p>
    <w:p w14:paraId="769AC2B7" w14:textId="77777777" w:rsidR="00F571D1" w:rsidRDefault="00186C5F">
      <w:pPr>
        <w:pStyle w:val="BodyText"/>
      </w:pPr>
      <w:r>
        <w:t xml:space="preserve">3) Galileo: PPP-B2b information is used to correct the I/NAV navigation messages. </w:t>
      </w:r>
    </w:p>
    <w:p w14:paraId="769AC2B8" w14:textId="77777777" w:rsidR="00F571D1" w:rsidRDefault="00186C5F">
      <w:pPr>
        <w:pStyle w:val="BodyText"/>
      </w:pPr>
      <w:r>
        <w:t>4) GLONASS: PPP-B2b information is used to correct the L1OCd navigation messages</w:t>
      </w:r>
    </w:p>
    <w:p w14:paraId="769AC2B9" w14:textId="77777777" w:rsidR="00F571D1" w:rsidRDefault="00F571D1">
      <w:pPr>
        <w:pStyle w:val="NormalWeb"/>
        <w:rPr>
          <w:rFonts w:asciiTheme="minorHAnsi" w:eastAsiaTheme="minorEastAsia" w:hAnsiTheme="minorHAnsi"/>
          <w:szCs w:val="22"/>
          <w:highlight w:val="yellow"/>
          <w:lang w:eastAsia="zh-CN"/>
        </w:rPr>
      </w:pPr>
    </w:p>
    <w:p w14:paraId="769AC2BA" w14:textId="77777777" w:rsidR="00F571D1" w:rsidRDefault="00186C5F">
      <w:pPr>
        <w:pStyle w:val="NormalWeb"/>
        <w:rPr>
          <w:del w:id="99" w:author="CHINA SUSAN [2]" w:date="2025-03-02T21:27:00Z"/>
          <w:rFonts w:ascii="TimesNewRomanPSMT" w:eastAsiaTheme="minorEastAsia" w:hAnsi="TimesNewRomanPSMT" w:hint="eastAsia"/>
          <w:color w:val="000000"/>
          <w:sz w:val="21"/>
          <w:szCs w:val="21"/>
          <w:lang w:eastAsia="zh-CN"/>
        </w:rPr>
      </w:pPr>
      <w:del w:id="100" w:author="CHINA SUSAN [2]" w:date="2025-03-02T21:27:00Z">
        <w:r>
          <w:rPr>
            <w:rFonts w:asciiTheme="minorHAnsi" w:eastAsiaTheme="minorEastAsia" w:hAnsiTheme="minorHAnsi" w:hint="eastAsia"/>
            <w:szCs w:val="22"/>
            <w:lang w:eastAsia="zh-CN"/>
          </w:rPr>
          <w:delText xml:space="preserve">Galileo </w:delText>
        </w:r>
        <w:r>
          <w:rPr>
            <w:rFonts w:asciiTheme="minorHAnsi" w:eastAsiaTheme="minorEastAsia" w:hAnsiTheme="minorHAnsi" w:hint="eastAsia"/>
            <w:szCs w:val="22"/>
          </w:rPr>
          <w:delText>augmented navigation message</w:delText>
        </w:r>
      </w:del>
    </w:p>
    <w:p w14:paraId="769AC2BB" w14:textId="77777777" w:rsidR="00F571D1" w:rsidRDefault="00186C5F">
      <w:pPr>
        <w:pStyle w:val="NormalWeb"/>
        <w:jc w:val="both"/>
        <w:rPr>
          <w:del w:id="101" w:author="CHINA SUSAN [2]" w:date="2025-03-02T21:27:00Z"/>
          <w:rFonts w:asciiTheme="minorHAnsi" w:eastAsiaTheme="minorEastAsia" w:hAnsiTheme="minorHAnsi"/>
          <w:szCs w:val="22"/>
          <w:lang w:val="en-US" w:eastAsia="zh-CN"/>
        </w:rPr>
      </w:pPr>
      <w:del w:id="102" w:author="CHINA SUSAN [2]" w:date="2025-03-02T21:27:00Z">
        <w:r>
          <w:rPr>
            <w:rFonts w:asciiTheme="minorHAnsi" w:eastAsiaTheme="minorEastAsia" w:hAnsiTheme="minorHAnsi" w:hint="eastAsia"/>
            <w:szCs w:val="22"/>
            <w:lang w:val="en-US" w:eastAsia="zh-CN"/>
          </w:rPr>
          <w:delText>[</w:delText>
        </w:r>
        <w:r>
          <w:rPr>
            <w:rFonts w:asciiTheme="minorHAnsi" w:eastAsiaTheme="minorEastAsia" w:hAnsiTheme="minorHAnsi"/>
            <w:szCs w:val="22"/>
          </w:rPr>
          <w:delText>Reference</w:delText>
        </w:r>
        <w:r>
          <w:rPr>
            <w:rFonts w:asciiTheme="minorHAnsi" w:eastAsiaTheme="minorEastAsia" w:hAnsiTheme="minorHAnsi" w:hint="eastAsia"/>
            <w:szCs w:val="22"/>
          </w:rPr>
          <w:delText>:</w:delText>
        </w:r>
        <w:r>
          <w:rPr>
            <w:rFonts w:asciiTheme="minorHAnsi" w:eastAsiaTheme="minorEastAsia" w:hAnsiTheme="minorHAnsi" w:hint="eastAsia"/>
            <w:szCs w:val="22"/>
            <w:lang w:eastAsia="zh-CN"/>
          </w:rPr>
          <w:delText xml:space="preserve"> </w:delText>
        </w:r>
        <w:r>
          <w:rPr>
            <w:rFonts w:asciiTheme="minorHAnsi" w:eastAsiaTheme="minorEastAsia" w:hAnsiTheme="minorHAnsi"/>
            <w:szCs w:val="22"/>
          </w:rPr>
          <w:delText>Galileo HAS SIS ICD, Issue 1.0, May 2022</w:delText>
        </w:r>
        <w:r>
          <w:rPr>
            <w:rFonts w:asciiTheme="minorHAnsi" w:eastAsiaTheme="minorEastAsia" w:hAnsiTheme="minorHAnsi" w:hint="eastAsia"/>
            <w:szCs w:val="22"/>
            <w:lang w:val="en-US" w:eastAsia="zh-CN"/>
          </w:rPr>
          <w:delText>]</w:delText>
        </w:r>
      </w:del>
    </w:p>
    <w:p w14:paraId="769AC2BC" w14:textId="77777777" w:rsidR="00F571D1" w:rsidRDefault="00186C5F">
      <w:pPr>
        <w:pStyle w:val="NormalWeb"/>
        <w:jc w:val="both"/>
        <w:rPr>
          <w:del w:id="103" w:author="CHINA SUSAN [2]" w:date="2025-03-02T21:27:00Z"/>
          <w:rFonts w:asciiTheme="minorHAnsi" w:eastAsiaTheme="minorEastAsia" w:hAnsiTheme="minorHAnsi"/>
          <w:szCs w:val="22"/>
          <w:lang w:val="en-US" w:eastAsia="zh-CN"/>
        </w:rPr>
      </w:pPr>
      <w:del w:id="104" w:author="CHINA SUSAN [2]" w:date="2025-03-02T21:27:00Z">
        <w:r>
          <w:rPr>
            <w:rFonts w:asciiTheme="minorHAnsi" w:eastAsiaTheme="minorEastAsia" w:hAnsiTheme="minorHAnsi" w:hint="eastAsia"/>
            <w:szCs w:val="22"/>
            <w:lang w:val="en-US" w:eastAsia="zh-CN"/>
          </w:rPr>
          <w:delText xml:space="preserve">European Union, </w:delText>
        </w:r>
        <w:r>
          <w:rPr>
            <w:rFonts w:asciiTheme="minorHAnsi" w:eastAsiaTheme="minorEastAsia" w:hAnsiTheme="minorHAnsi" w:hint="eastAsia"/>
            <w:szCs w:val="22"/>
            <w:lang w:val="en-US" w:eastAsia="zh-CN"/>
          </w:rPr>
          <w:delText>“</w:delText>
        </w:r>
        <w:r>
          <w:rPr>
            <w:rFonts w:asciiTheme="minorHAnsi" w:eastAsiaTheme="minorEastAsia" w:hAnsiTheme="minorHAnsi" w:hint="eastAsia"/>
            <w:szCs w:val="22"/>
            <w:lang w:val="en-US" w:eastAsia="zh-CN"/>
          </w:rPr>
          <w:delText xml:space="preserve">Galileo High Accuracy Service - Service Definition Document (HAS SDD) </w:delText>
        </w:r>
        <w:r>
          <w:rPr>
            <w:rFonts w:asciiTheme="minorHAnsi" w:eastAsiaTheme="minorEastAsia" w:hAnsiTheme="minorHAnsi" w:hint="eastAsia"/>
            <w:szCs w:val="22"/>
            <w:lang w:val="en-US" w:eastAsia="zh-CN"/>
          </w:rPr>
          <w:delText>v1.0,</w:delText>
        </w:r>
        <w:r>
          <w:rPr>
            <w:rFonts w:asciiTheme="minorHAnsi" w:eastAsiaTheme="minorEastAsia" w:hAnsiTheme="minorHAnsi" w:hint="eastAsia"/>
            <w:szCs w:val="22"/>
            <w:lang w:val="en-US" w:eastAsia="zh-CN"/>
          </w:rPr>
          <w:delText>”</w:delText>
        </w:r>
        <w:r>
          <w:rPr>
            <w:rFonts w:asciiTheme="minorHAnsi" w:eastAsiaTheme="minorEastAsia" w:hAnsiTheme="minorHAnsi" w:hint="eastAsia"/>
            <w:szCs w:val="22"/>
            <w:lang w:val="en-US" w:eastAsia="zh-CN"/>
          </w:rPr>
          <w:delText xml:space="preserve"> EUSPA, Jan 2023.]</w:delText>
        </w:r>
      </w:del>
    </w:p>
    <w:p w14:paraId="769AC2BD" w14:textId="77777777" w:rsidR="00F571D1" w:rsidRDefault="00F571D1">
      <w:pPr>
        <w:pStyle w:val="NormalWeb"/>
        <w:rPr>
          <w:rFonts w:ascii="TimesNewRomanPSMT" w:eastAsiaTheme="minorEastAsia" w:hAnsi="TimesNewRomanPSMT" w:hint="eastAsia"/>
          <w:color w:val="000000"/>
          <w:sz w:val="21"/>
          <w:szCs w:val="21"/>
          <w:lang w:eastAsia="zh-CN"/>
        </w:rPr>
      </w:pPr>
    </w:p>
    <w:p w14:paraId="769AC2BE" w14:textId="77777777" w:rsidR="00F571D1" w:rsidRDefault="00186C5F">
      <w:pPr>
        <w:pStyle w:val="NormalWeb"/>
        <w:jc w:val="center"/>
        <w:rPr>
          <w:rFonts w:ascii="TimesNewRomanPSMT" w:eastAsiaTheme="minorEastAsia" w:hAnsi="TimesNewRomanPSMT" w:hint="eastAsia"/>
          <w:color w:val="000000"/>
          <w:sz w:val="21"/>
          <w:szCs w:val="21"/>
          <w:lang w:eastAsia="zh-CN"/>
        </w:rPr>
      </w:pPr>
      <w:r>
        <w:rPr>
          <w:noProof/>
          <w:lang w:val="en-US" w:eastAsia="ko-KR"/>
        </w:rPr>
        <w:lastRenderedPageBreak/>
        <w:drawing>
          <wp:inline distT="0" distB="0" distL="0" distR="0" wp14:anchorId="769AC3BA" wp14:editId="769AC3BB">
            <wp:extent cx="4855845" cy="5140960"/>
            <wp:effectExtent l="0" t="0" r="5715" b="2540"/>
            <wp:docPr id="3013079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307927" name="图片 1"/>
                    <pic:cNvPicPr>
                      <a:picLocks noChangeAspect="1"/>
                    </pic:cNvPicPr>
                  </pic:nvPicPr>
                  <pic:blipFill>
                    <a:blip r:embed="rId31"/>
                    <a:stretch>
                      <a:fillRect/>
                    </a:stretch>
                  </pic:blipFill>
                  <pic:spPr>
                    <a:xfrm>
                      <a:off x="0" y="0"/>
                      <a:ext cx="4855845" cy="5140960"/>
                    </a:xfrm>
                    <a:prstGeom prst="rect">
                      <a:avLst/>
                    </a:prstGeom>
                  </pic:spPr>
                </pic:pic>
              </a:graphicData>
            </a:graphic>
          </wp:inline>
        </w:drawing>
      </w:r>
    </w:p>
    <w:p w14:paraId="769AC2BF" w14:textId="77777777" w:rsidR="00F571D1" w:rsidRDefault="00F571D1">
      <w:pPr>
        <w:pStyle w:val="NormalWeb"/>
        <w:rPr>
          <w:rFonts w:ascii="TimesNewRomanPSMT" w:eastAsiaTheme="minorEastAsia" w:hAnsi="TimesNewRomanPSMT" w:hint="eastAsia"/>
          <w:color w:val="000000"/>
          <w:sz w:val="21"/>
          <w:szCs w:val="21"/>
          <w:lang w:eastAsia="zh-CN"/>
        </w:rPr>
      </w:pPr>
    </w:p>
    <w:p w14:paraId="769AC2C0" w14:textId="77777777" w:rsidR="00F571D1" w:rsidRDefault="00186C5F">
      <w:pPr>
        <w:pStyle w:val="NormalWeb"/>
        <w:jc w:val="both"/>
        <w:rPr>
          <w:ins w:id="105" w:author="CHINA SUSAN [2]" w:date="2024-10-23T05:13:00Z"/>
          <w:rFonts w:asciiTheme="minorHAnsi" w:eastAsiaTheme="minorEastAsia" w:hAnsiTheme="minorHAnsi"/>
          <w:szCs w:val="22"/>
        </w:rPr>
      </w:pPr>
      <w:r>
        <w:rPr>
          <w:rFonts w:asciiTheme="minorHAnsi" w:eastAsiaTheme="minorEastAsia" w:hAnsiTheme="minorHAnsi" w:hint="eastAsia"/>
          <w:szCs w:val="22"/>
        </w:rPr>
        <w:t>QZSS: augmented navigation message</w:t>
      </w:r>
      <w:r>
        <w:rPr>
          <w:rFonts w:asciiTheme="minorHAnsi" w:eastAsiaTheme="minorEastAsia" w:hAnsiTheme="minorHAnsi"/>
          <w:szCs w:val="22"/>
        </w:rPr>
        <w:t xml:space="preserve"> </w:t>
      </w:r>
    </w:p>
    <w:p w14:paraId="769AC2C1" w14:textId="77777777" w:rsidR="00F571D1" w:rsidRDefault="00F571D1">
      <w:pPr>
        <w:pStyle w:val="NormalWeb"/>
        <w:jc w:val="both"/>
        <w:rPr>
          <w:rFonts w:asciiTheme="minorHAnsi" w:eastAsiaTheme="minorEastAsia" w:hAnsiTheme="minorHAnsi"/>
          <w:szCs w:val="22"/>
          <w:highlight w:val="yellow"/>
        </w:rPr>
      </w:pPr>
    </w:p>
    <w:p w14:paraId="769AC2C2" w14:textId="77777777" w:rsidR="00F571D1" w:rsidRDefault="00186C5F">
      <w:pPr>
        <w:pStyle w:val="NormalWeb"/>
        <w:jc w:val="both"/>
        <w:rPr>
          <w:rFonts w:asciiTheme="minorHAnsi" w:eastAsiaTheme="minorEastAsia" w:hAnsiTheme="minorHAnsi"/>
          <w:szCs w:val="22"/>
          <w:lang w:val="en-US" w:eastAsia="zh-CN"/>
        </w:rPr>
      </w:pPr>
      <w:ins w:id="106" w:author="CHINA SUSAN [2]" w:date="2024-10-23T05:13:00Z">
        <w:r>
          <w:rPr>
            <w:rFonts w:asciiTheme="minorHAnsi" w:eastAsiaTheme="minorEastAsia" w:hAnsiTheme="minorHAnsi" w:hint="eastAsia"/>
            <w:szCs w:val="22"/>
            <w:lang w:val="en-US" w:eastAsia="zh-CN"/>
          </w:rPr>
          <w:t>[</w:t>
        </w:r>
      </w:ins>
      <w:r>
        <w:rPr>
          <w:rFonts w:asciiTheme="minorHAnsi" w:eastAsiaTheme="minorEastAsia" w:hAnsiTheme="minorHAnsi"/>
          <w:szCs w:val="22"/>
        </w:rPr>
        <w:t>Reference</w:t>
      </w:r>
      <w:r>
        <w:rPr>
          <w:rFonts w:asciiTheme="minorHAnsi" w:eastAsiaTheme="minorEastAsia" w:hAnsiTheme="minorHAnsi" w:hint="eastAsia"/>
          <w:szCs w:val="22"/>
        </w:rPr>
        <w:t>:</w:t>
      </w:r>
      <w:r>
        <w:rPr>
          <w:rFonts w:asciiTheme="minorHAnsi" w:eastAsiaTheme="minorEastAsia" w:hAnsiTheme="minorHAnsi" w:hint="eastAsia"/>
          <w:szCs w:val="22"/>
          <w:lang w:eastAsia="zh-CN"/>
        </w:rPr>
        <w:t xml:space="preserve"> </w:t>
      </w:r>
      <w:r>
        <w:rPr>
          <w:rFonts w:asciiTheme="minorHAnsi" w:eastAsiaTheme="minorEastAsia" w:hAnsiTheme="minorHAnsi"/>
          <w:szCs w:val="22"/>
        </w:rPr>
        <w:t>Quasi-Zenith Satellite System</w:t>
      </w:r>
      <w:r>
        <w:rPr>
          <w:rFonts w:asciiTheme="minorHAnsi" w:eastAsiaTheme="minorEastAsia" w:hAnsiTheme="minorHAnsi" w:hint="eastAsia"/>
          <w:szCs w:val="22"/>
        </w:rPr>
        <w:t xml:space="preserve"> </w:t>
      </w:r>
      <w:r>
        <w:rPr>
          <w:rFonts w:asciiTheme="minorHAnsi" w:eastAsiaTheme="minorEastAsia" w:hAnsiTheme="minorHAnsi"/>
          <w:szCs w:val="22"/>
        </w:rPr>
        <w:t>Interface Specification</w:t>
      </w:r>
      <w:r>
        <w:rPr>
          <w:rFonts w:asciiTheme="minorHAnsi" w:eastAsiaTheme="minorEastAsia" w:hAnsiTheme="minorHAnsi" w:hint="eastAsia"/>
          <w:szCs w:val="22"/>
        </w:rPr>
        <w:t xml:space="preserve"> </w:t>
      </w:r>
      <w:r>
        <w:rPr>
          <w:rFonts w:asciiTheme="minorHAnsi" w:eastAsiaTheme="minorEastAsia" w:hAnsiTheme="minorHAnsi"/>
          <w:szCs w:val="22"/>
        </w:rPr>
        <w:t>Multi-GNSS Advanced Orbit and Clock Augmentation</w:t>
      </w:r>
      <w:r>
        <w:rPr>
          <w:rFonts w:asciiTheme="minorHAnsi" w:eastAsiaTheme="minorEastAsia" w:hAnsiTheme="minorHAnsi" w:hint="eastAsia"/>
          <w:szCs w:val="22"/>
        </w:rPr>
        <w:t xml:space="preserve"> </w:t>
      </w:r>
      <w:r>
        <w:rPr>
          <w:rFonts w:asciiTheme="minorHAnsi" w:eastAsiaTheme="minorEastAsia" w:hAnsiTheme="minorHAnsi"/>
          <w:szCs w:val="22"/>
        </w:rPr>
        <w:t>- Precise Point Positioning</w:t>
      </w:r>
      <w:r>
        <w:rPr>
          <w:rFonts w:asciiTheme="minorHAnsi" w:eastAsiaTheme="minorEastAsia" w:hAnsiTheme="minorHAnsi" w:hint="eastAsia"/>
          <w:szCs w:val="22"/>
        </w:rPr>
        <w:t xml:space="preserve"> </w:t>
      </w:r>
      <w:r>
        <w:rPr>
          <w:rFonts w:asciiTheme="minorHAnsi" w:eastAsiaTheme="minorEastAsia" w:hAnsiTheme="minorHAnsi"/>
          <w:szCs w:val="22"/>
        </w:rPr>
        <w:t>(IS-QZSS-MDC-002)</w:t>
      </w:r>
      <w:r>
        <w:rPr>
          <w:rFonts w:asciiTheme="minorHAnsi" w:eastAsiaTheme="minorEastAsia" w:hAnsiTheme="minorHAnsi" w:hint="eastAsia"/>
          <w:szCs w:val="22"/>
        </w:rPr>
        <w:t>-</w:t>
      </w:r>
      <w:r>
        <w:rPr>
          <w:rFonts w:asciiTheme="minorHAnsi" w:eastAsiaTheme="minorEastAsia" w:hAnsiTheme="minorHAnsi"/>
          <w:szCs w:val="22"/>
        </w:rPr>
        <w:t xml:space="preserve"> (November 2023)</w:t>
      </w:r>
      <w:r>
        <w:rPr>
          <w:rFonts w:asciiTheme="minorHAnsi" w:eastAsiaTheme="minorEastAsia" w:hAnsiTheme="minorHAnsi" w:hint="eastAsia"/>
          <w:szCs w:val="22"/>
        </w:rPr>
        <w:t xml:space="preserve"> </w:t>
      </w:r>
      <w:r>
        <w:rPr>
          <w:rFonts w:asciiTheme="minorHAnsi" w:eastAsiaTheme="minorEastAsia" w:hAnsiTheme="minorHAnsi"/>
          <w:szCs w:val="22"/>
        </w:rPr>
        <w:t xml:space="preserve">Cabinet </w:t>
      </w:r>
      <w:r>
        <w:rPr>
          <w:rFonts w:asciiTheme="minorHAnsi" w:eastAsiaTheme="minorEastAsia" w:hAnsiTheme="minorHAnsi" w:hint="eastAsia"/>
          <w:szCs w:val="22"/>
        </w:rPr>
        <w:t>o</w:t>
      </w:r>
      <w:r>
        <w:rPr>
          <w:rFonts w:asciiTheme="minorHAnsi" w:eastAsiaTheme="minorEastAsia" w:hAnsiTheme="minorHAnsi"/>
          <w:szCs w:val="22"/>
        </w:rPr>
        <w:t>ffice</w:t>
      </w:r>
      <w:ins w:id="107" w:author="CHINA SUSAN [2]" w:date="2024-10-23T05:13:00Z">
        <w:r>
          <w:rPr>
            <w:rFonts w:asciiTheme="minorHAnsi" w:eastAsiaTheme="minorEastAsia" w:hAnsiTheme="minorHAnsi" w:hint="eastAsia"/>
            <w:szCs w:val="22"/>
            <w:lang w:val="en-US" w:eastAsia="zh-CN"/>
          </w:rPr>
          <w:t>]</w:t>
        </w:r>
      </w:ins>
    </w:p>
    <w:p w14:paraId="769AC2C3" w14:textId="77777777" w:rsidR="00F571D1" w:rsidRDefault="00186C5F">
      <w:pPr>
        <w:pStyle w:val="NormalWeb"/>
        <w:jc w:val="center"/>
        <w:rPr>
          <w:rFonts w:ascii="TimesNewRomanPSMT" w:hAnsi="TimesNewRomanPSMT"/>
          <w:color w:val="000000"/>
          <w:sz w:val="21"/>
          <w:szCs w:val="21"/>
        </w:rPr>
      </w:pPr>
      <w:r>
        <w:rPr>
          <w:noProof/>
          <w:lang w:val="en-US" w:eastAsia="ko-KR"/>
        </w:rPr>
        <w:lastRenderedPageBreak/>
        <w:drawing>
          <wp:inline distT="0" distB="0" distL="0" distR="0" wp14:anchorId="769AC3BC" wp14:editId="769AC3BD">
            <wp:extent cx="5742305" cy="3520440"/>
            <wp:effectExtent l="0" t="0" r="3175" b="0"/>
            <wp:docPr id="20531164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116458" name="图片 1"/>
                    <pic:cNvPicPr>
                      <a:picLocks noChangeAspect="1"/>
                    </pic:cNvPicPr>
                  </pic:nvPicPr>
                  <pic:blipFill>
                    <a:blip r:embed="rId32"/>
                    <a:stretch>
                      <a:fillRect/>
                    </a:stretch>
                  </pic:blipFill>
                  <pic:spPr>
                    <a:xfrm>
                      <a:off x="0" y="0"/>
                      <a:ext cx="5742681" cy="3520555"/>
                    </a:xfrm>
                    <a:prstGeom prst="rect">
                      <a:avLst/>
                    </a:prstGeom>
                  </pic:spPr>
                </pic:pic>
              </a:graphicData>
            </a:graphic>
          </wp:inline>
        </w:drawing>
      </w:r>
    </w:p>
    <w:p w14:paraId="769AC2C4" w14:textId="77777777" w:rsidR="00F571D1" w:rsidRDefault="00186C5F">
      <w:pPr>
        <w:pStyle w:val="NormalWeb"/>
        <w:jc w:val="center"/>
        <w:rPr>
          <w:ins w:id="108" w:author="CHINA SUSAN [2]" w:date="2024-10-23T05:05:00Z"/>
          <w:lang w:val="en-US" w:eastAsia="ko-KR"/>
        </w:rPr>
      </w:pPr>
      <w:r>
        <w:rPr>
          <w:noProof/>
          <w:lang w:val="en-US" w:eastAsia="ko-KR"/>
        </w:rPr>
        <w:drawing>
          <wp:inline distT="0" distB="0" distL="0" distR="0" wp14:anchorId="769AC3BE" wp14:editId="769AC3BF">
            <wp:extent cx="3057525" cy="1807845"/>
            <wp:effectExtent l="0" t="0" r="9525" b="1905"/>
            <wp:docPr id="9646187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618726" name="图片 1"/>
                    <pic:cNvPicPr>
                      <a:picLocks noChangeAspect="1"/>
                    </pic:cNvPicPr>
                  </pic:nvPicPr>
                  <pic:blipFill>
                    <a:blip r:embed="rId33"/>
                    <a:stretch>
                      <a:fillRect/>
                    </a:stretch>
                  </pic:blipFill>
                  <pic:spPr>
                    <a:xfrm>
                      <a:off x="0" y="0"/>
                      <a:ext cx="3068329" cy="1814178"/>
                    </a:xfrm>
                    <a:prstGeom prst="rect">
                      <a:avLst/>
                    </a:prstGeom>
                  </pic:spPr>
                </pic:pic>
              </a:graphicData>
            </a:graphic>
          </wp:inline>
        </w:drawing>
      </w:r>
    </w:p>
    <w:p w14:paraId="769AC2C5" w14:textId="77777777" w:rsidR="00F571D1" w:rsidRDefault="00F571D1">
      <w:pPr>
        <w:jc w:val="both"/>
        <w:rPr>
          <w:ins w:id="109" w:author="CHINA SUSAN [2]" w:date="2024-10-23T05:06:00Z"/>
          <w:sz w:val="22"/>
        </w:rPr>
      </w:pPr>
    </w:p>
    <w:p w14:paraId="769AC2C6" w14:textId="77777777" w:rsidR="00F571D1" w:rsidRDefault="00186C5F">
      <w:pPr>
        <w:pStyle w:val="NormalWeb"/>
        <w:jc w:val="both"/>
        <w:rPr>
          <w:rFonts w:asciiTheme="minorHAnsi" w:eastAsiaTheme="minorEastAsia" w:hAnsiTheme="minorHAnsi"/>
          <w:szCs w:val="22"/>
        </w:rPr>
      </w:pPr>
      <w:r>
        <w:rPr>
          <w:rFonts w:asciiTheme="minorHAnsi" w:eastAsiaTheme="minorEastAsia" w:hAnsiTheme="minorHAnsi" w:hint="eastAsia"/>
          <w:szCs w:val="22"/>
          <w:lang w:val="en-US" w:eastAsia="zh-CN"/>
        </w:rPr>
        <w:t>South-PAN</w:t>
      </w:r>
      <w:r>
        <w:rPr>
          <w:rFonts w:asciiTheme="minorHAnsi" w:eastAsiaTheme="minorEastAsia" w:hAnsiTheme="minorHAnsi" w:hint="eastAsia"/>
          <w:szCs w:val="22"/>
        </w:rPr>
        <w:t>: augmented navigation message</w:t>
      </w:r>
      <w:r>
        <w:rPr>
          <w:rFonts w:asciiTheme="minorHAnsi" w:eastAsiaTheme="minorEastAsia" w:hAnsiTheme="minorHAnsi"/>
          <w:szCs w:val="22"/>
        </w:rPr>
        <w:t xml:space="preserve"> </w:t>
      </w:r>
    </w:p>
    <w:p w14:paraId="769AC2C7" w14:textId="77777777" w:rsidR="00F571D1" w:rsidRDefault="00F571D1">
      <w:pPr>
        <w:jc w:val="both"/>
        <w:rPr>
          <w:sz w:val="22"/>
        </w:rPr>
      </w:pPr>
    </w:p>
    <w:p w14:paraId="769AC2C8" w14:textId="77777777" w:rsidR="00F571D1" w:rsidRDefault="00186C5F">
      <w:pPr>
        <w:jc w:val="both"/>
        <w:rPr>
          <w:sz w:val="22"/>
          <w:lang w:val="en-US" w:eastAsia="zh-CN"/>
        </w:rPr>
      </w:pPr>
      <w:r>
        <w:rPr>
          <w:rFonts w:hint="eastAsia"/>
          <w:sz w:val="22"/>
          <w:lang w:val="en-US" w:eastAsia="zh-CN"/>
        </w:rPr>
        <w:t>[</w:t>
      </w:r>
      <w:r>
        <w:rPr>
          <w:sz w:val="22"/>
        </w:rPr>
        <w:t xml:space="preserve">Geoscience Australia, Land Information New Zealand, “Service Definition Document for Open Services (Revision 02),” December 2022. Available: </w:t>
      </w:r>
      <w:hyperlink r:id="rId34" w:history="1">
        <w:r>
          <w:rPr>
            <w:rStyle w:val="Hyperlink"/>
            <w:sz w:val="22"/>
          </w:rPr>
          <w:t>https://www.ga.gov.au/__data/assets/pdf_file/0011/123320/SBAS-STN-0001_02_SDD-OS.pdf.</w:t>
        </w:r>
      </w:hyperlink>
      <w:r>
        <w:rPr>
          <w:rFonts w:hint="eastAsia"/>
          <w:sz w:val="22"/>
          <w:lang w:val="en-US" w:eastAsia="zh-CN"/>
        </w:rPr>
        <w:t>]</w:t>
      </w:r>
    </w:p>
    <w:p w14:paraId="769AC2C9" w14:textId="77777777" w:rsidR="00F571D1" w:rsidRDefault="00F571D1">
      <w:pPr>
        <w:jc w:val="both"/>
        <w:rPr>
          <w:sz w:val="22"/>
          <w:highlight w:val="yellow"/>
          <w:lang w:val="en-US" w:eastAsia="zh-CN"/>
        </w:rPr>
      </w:pPr>
    </w:p>
    <w:p w14:paraId="769AC2CA" w14:textId="77777777" w:rsidR="00F571D1" w:rsidRDefault="00186C5F">
      <w:pPr>
        <w:jc w:val="both"/>
        <w:rPr>
          <w:sz w:val="22"/>
          <w:highlight w:val="yellow"/>
          <w:lang w:val="en-US" w:eastAsia="zh-CN"/>
        </w:rPr>
      </w:pPr>
      <w:r>
        <w:rPr>
          <w:rFonts w:hint="eastAsia"/>
          <w:sz w:val="22"/>
          <w:highlight w:val="yellow"/>
          <w:lang w:val="en-US" w:eastAsia="zh-CN"/>
        </w:rPr>
        <w:t>KPS</w:t>
      </w:r>
      <w:commentRangeStart w:id="110"/>
      <w:commentRangeEnd w:id="110"/>
      <w:r>
        <w:commentReference w:id="110"/>
      </w:r>
    </w:p>
    <w:p w14:paraId="769AC2CB" w14:textId="77777777" w:rsidR="00F571D1" w:rsidRDefault="00F571D1">
      <w:pPr>
        <w:jc w:val="both"/>
        <w:rPr>
          <w:ins w:id="111" w:author="CHINA SUSAN [2]" w:date="2024-10-23T05:07:00Z"/>
          <w:sz w:val="22"/>
          <w:highlight w:val="yellow"/>
          <w:lang w:val="en-US" w:eastAsia="zh-CN"/>
        </w:rPr>
      </w:pPr>
    </w:p>
    <w:p w14:paraId="769AC2CC" w14:textId="77777777" w:rsidR="00F571D1" w:rsidRDefault="00F571D1">
      <w:pPr>
        <w:jc w:val="both"/>
        <w:rPr>
          <w:ins w:id="112" w:author="CHINA SUSAN [2]" w:date="2024-10-23T05:05:00Z"/>
          <w:sz w:val="22"/>
          <w:highlight w:val="yellow"/>
          <w:lang w:val="en-US" w:eastAsia="ko-KR"/>
        </w:rPr>
      </w:pPr>
    </w:p>
    <w:p w14:paraId="769AC2CD" w14:textId="77777777" w:rsidR="00F571D1" w:rsidRDefault="00F571D1">
      <w:pPr>
        <w:pStyle w:val="NormalWeb"/>
        <w:jc w:val="center"/>
        <w:rPr>
          <w:ins w:id="113" w:author="CHINA SUSAN [2]" w:date="2024-10-23T04:50:00Z"/>
          <w:lang w:val="en-US" w:eastAsia="ko-KR"/>
        </w:rPr>
      </w:pPr>
    </w:p>
    <w:p w14:paraId="769AC2CE" w14:textId="77777777" w:rsidR="00F571D1" w:rsidRDefault="00F571D1">
      <w:pPr>
        <w:pStyle w:val="NormalWeb"/>
        <w:jc w:val="center"/>
        <w:rPr>
          <w:ins w:id="114" w:author="CHINA SUSAN [2]" w:date="2024-10-23T04:50:00Z"/>
          <w:lang w:val="en-US" w:eastAsia="ko-KR"/>
        </w:rPr>
      </w:pPr>
    </w:p>
    <w:p w14:paraId="769AC2CF" w14:textId="77777777" w:rsidR="00F571D1" w:rsidRDefault="00186C5F">
      <w:pPr>
        <w:pStyle w:val="Heading2"/>
        <w:rPr>
          <w:lang w:eastAsia="zh-CN"/>
        </w:rPr>
      </w:pPr>
      <w:bookmarkStart w:id="115" w:name="_Toc25914"/>
      <w:r>
        <w:rPr>
          <w:rFonts w:hint="eastAsia"/>
          <w:lang w:eastAsia="zh-CN"/>
        </w:rPr>
        <w:t xml:space="preserve">Service Coverage </w:t>
      </w:r>
      <w:commentRangeStart w:id="116"/>
      <w:commentRangeEnd w:id="116"/>
      <w:r>
        <w:commentReference w:id="116"/>
      </w:r>
      <w:bookmarkEnd w:id="115"/>
    </w:p>
    <w:p w14:paraId="769AC2D0" w14:textId="77777777" w:rsidR="00F571D1" w:rsidRDefault="00F571D1">
      <w:pPr>
        <w:ind w:firstLineChars="71" w:firstLine="156"/>
        <w:jc w:val="both"/>
        <w:rPr>
          <w:sz w:val="22"/>
        </w:rPr>
      </w:pPr>
    </w:p>
    <w:p w14:paraId="769AC2D1" w14:textId="77777777" w:rsidR="00F571D1" w:rsidRDefault="00186C5F">
      <w:pPr>
        <w:jc w:val="both"/>
        <w:rPr>
          <w:sz w:val="22"/>
        </w:rPr>
      </w:pPr>
      <w:del w:id="117" w:author="Treasure" w:date="2025-03-03T20:37:00Z">
        <w:r>
          <w:rPr>
            <w:sz w:val="22"/>
          </w:rPr>
          <w:delText xml:space="preserve"> </w:delText>
        </w:r>
      </w:del>
      <w:r>
        <w:rPr>
          <w:sz w:val="22"/>
        </w:rPr>
        <w:t>Regarding coverage, most services are provided regionally: QZSS CLAS for Japan and MADOCA-PPP for the Asia-Oceania region</w:t>
      </w:r>
      <w:sdt>
        <w:sdtPr>
          <w:rPr>
            <w:sz w:val="22"/>
          </w:rPr>
          <w:id w:val="901246367"/>
        </w:sdtPr>
        <w:sdtEndPr/>
        <w:sdtContent>
          <w:r>
            <w:rPr>
              <w:sz w:val="22"/>
            </w:rPr>
            <w:fldChar w:fldCharType="begin"/>
          </w:r>
          <w:r>
            <w:rPr>
              <w:rFonts w:eastAsia="MS Mincho"/>
              <w:sz w:val="22"/>
              <w:lang w:eastAsia="ja-JP"/>
            </w:rPr>
            <w:instrText xml:space="preserve">CITATION Cab22 \l 1041 </w:instrText>
          </w:r>
          <w:r>
            <w:rPr>
              <w:sz w:val="22"/>
            </w:rPr>
            <w:fldChar w:fldCharType="separate"/>
          </w:r>
          <w:r>
            <w:rPr>
              <w:sz w:val="22"/>
            </w:rPr>
            <w:fldChar w:fldCharType="end"/>
          </w:r>
        </w:sdtContent>
      </w:sdt>
      <w:r>
        <w:rPr>
          <w:sz w:val="22"/>
        </w:rPr>
        <w:t xml:space="preserve">, PPP via SouthPAN in Exclusive Economic Zone of Australia/New Zealand and BDS in China and its surroundings. Only Galileo HAS is provided globally, although with a temporary limitation excluding the </w:t>
      </w:r>
      <w:r>
        <w:rPr>
          <w:sz w:val="22"/>
        </w:rPr>
        <w:t>Asia-Pacific region from the official service area during the initial service phase (Phase 1). There are plans for a global service also from GLONASS PPP.</w:t>
      </w:r>
    </w:p>
    <w:p w14:paraId="769AC2D2" w14:textId="77777777" w:rsidR="00F571D1" w:rsidRDefault="00F571D1">
      <w:pPr>
        <w:ind w:firstLineChars="71" w:firstLine="156"/>
        <w:jc w:val="both"/>
        <w:rPr>
          <w:sz w:val="22"/>
        </w:rPr>
      </w:pPr>
    </w:p>
    <w:p w14:paraId="769AC2D3" w14:textId="77777777" w:rsidR="00F571D1" w:rsidRDefault="00186C5F">
      <w:pPr>
        <w:ind w:firstLineChars="71" w:firstLine="156"/>
        <w:jc w:val="center"/>
        <w:rPr>
          <w:sz w:val="22"/>
        </w:rPr>
      </w:pPr>
      <w:r>
        <w:rPr>
          <w:noProof/>
          <w:sz w:val="22"/>
          <w:lang w:eastAsia="zh-CN"/>
        </w:rPr>
        <w:lastRenderedPageBreak/>
        <w:drawing>
          <wp:inline distT="0" distB="0" distL="0" distR="0" wp14:anchorId="769AC3C0" wp14:editId="769AC3C1">
            <wp:extent cx="5454015" cy="2820670"/>
            <wp:effectExtent l="0" t="0" r="1905" b="13970"/>
            <wp:docPr id="107499714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997144" name="図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5459180" cy="2823041"/>
                    </a:xfrm>
                    <a:prstGeom prst="rect">
                      <a:avLst/>
                    </a:prstGeom>
                    <a:noFill/>
                    <a:ln>
                      <a:noFill/>
                    </a:ln>
                  </pic:spPr>
                </pic:pic>
              </a:graphicData>
            </a:graphic>
          </wp:inline>
        </w:drawing>
      </w:r>
    </w:p>
    <w:p w14:paraId="769AC2D4" w14:textId="77777777" w:rsidR="00F571D1" w:rsidRDefault="00186C5F">
      <w:pPr>
        <w:pStyle w:val="Tablecaption"/>
        <w:ind w:left="851" w:hanging="851"/>
        <w:jc w:val="center"/>
      </w:pPr>
      <w:r>
        <w:t xml:space="preserve">Figure </w:t>
      </w:r>
      <w:r>
        <w:fldChar w:fldCharType="begin"/>
      </w:r>
      <w:r>
        <w:instrText xml:space="preserve"> STYLEREF 1 \s </w:instrText>
      </w:r>
      <w:r>
        <w:fldChar w:fldCharType="separate"/>
      </w:r>
      <w:r>
        <w:t>3</w:t>
      </w:r>
      <w:r>
        <w:fldChar w:fldCharType="end"/>
      </w:r>
      <w:r>
        <w:noBreakHyphen/>
      </w:r>
      <w:r>
        <w:rPr>
          <w:rFonts w:hint="eastAsia"/>
          <w:lang w:val="en-US" w:eastAsia="zh-CN"/>
        </w:rPr>
        <w:t>2</w:t>
      </w:r>
      <w:r>
        <w:t xml:space="preserve">: </w:t>
      </w:r>
      <w:r>
        <w:rPr>
          <w:rFonts w:hint="eastAsia"/>
          <w:lang w:val="en-US" w:eastAsia="zh-CN"/>
        </w:rPr>
        <w:t xml:space="preserve">Service Area of </w:t>
      </w:r>
      <w:r>
        <w:t xml:space="preserve"> GNSS satellite-based PPP </w:t>
      </w:r>
    </w:p>
    <w:p w14:paraId="769AC2D5" w14:textId="77777777" w:rsidR="00F571D1" w:rsidRDefault="00F571D1">
      <w:pPr>
        <w:pStyle w:val="NormalWeb"/>
        <w:jc w:val="center"/>
        <w:rPr>
          <w:lang w:val="en-US" w:eastAsia="ko-KR"/>
        </w:rPr>
      </w:pPr>
    </w:p>
    <w:p w14:paraId="769AC2D6" w14:textId="77777777" w:rsidR="00F571D1" w:rsidRDefault="00186C5F">
      <w:pPr>
        <w:pStyle w:val="Heading1"/>
      </w:pPr>
      <w:bookmarkStart w:id="118" w:name="_Toc6052"/>
      <w:bookmarkStart w:id="119" w:name="_Toc176183890"/>
      <w:r>
        <w:t xml:space="preserve">GNSS </w:t>
      </w:r>
      <w:r>
        <w:t>satellite-based PPP service Performance Parameters</w:t>
      </w:r>
      <w:bookmarkEnd w:id="118"/>
      <w:bookmarkEnd w:id="119"/>
    </w:p>
    <w:p w14:paraId="769AC2D7" w14:textId="77777777" w:rsidR="00F571D1" w:rsidRDefault="00F571D1">
      <w:pPr>
        <w:pStyle w:val="Heading1separatationline"/>
      </w:pPr>
    </w:p>
    <w:p w14:paraId="769AC2D8" w14:textId="77777777" w:rsidR="00F571D1" w:rsidRDefault="00186C5F">
      <w:pPr>
        <w:pStyle w:val="BodyText"/>
        <w:rPr>
          <w:ins w:id="120" w:author="CHINA SUSAN [2]" w:date="2024-10-23T11:43:00Z"/>
          <w:lang w:val="en-US"/>
        </w:rPr>
      </w:pPr>
      <w:r>
        <w:t>This section proposes a list of service parameters to characterize GNSS satellite-based PPP service for maritime use</w:t>
      </w:r>
      <w:r>
        <w:rPr>
          <w:rFonts w:hint="eastAsia"/>
        </w:rPr>
        <w:t>.</w:t>
      </w:r>
    </w:p>
    <w:p w14:paraId="769AC2D9" w14:textId="77777777" w:rsidR="00F571D1" w:rsidRDefault="00186C5F">
      <w:pPr>
        <w:jc w:val="both"/>
        <w:rPr>
          <w:sz w:val="22"/>
          <w:lang w:eastAsia="ja-JP"/>
        </w:rPr>
      </w:pPr>
      <w:r>
        <w:rPr>
          <w:rFonts w:hint="eastAsia"/>
          <w:sz w:val="22"/>
          <w:lang w:val="en-US" w:eastAsia="zh-CN"/>
        </w:rPr>
        <w:t>P</w:t>
      </w:r>
      <w:r>
        <w:rPr>
          <w:sz w:val="22"/>
          <w:lang w:eastAsia="ja-JP"/>
        </w:rPr>
        <w:t>ositioning accuracy and convergence time. Positioning accuracy is expressed as the horizontal and vertical accuracy [m], both at the 95%. It relates to convergence time as convergence time is defined as the time required to permanently</w:t>
      </w:r>
      <w:r>
        <w:rPr>
          <w:rStyle w:val="FootnoteReference"/>
          <w:sz w:val="22"/>
          <w:lang w:eastAsia="ja-JP"/>
        </w:rPr>
        <w:footnoteReference w:id="1"/>
      </w:r>
      <w:r>
        <w:rPr>
          <w:sz w:val="22"/>
          <w:lang w:eastAsia="ja-JP"/>
        </w:rPr>
        <w:t xml:space="preserve"> reach the specified positioning accuracy, including the time to receive the correction data. These two magnitudes are depicted in </w:t>
      </w:r>
      <w:r>
        <w:rPr>
          <w:sz w:val="22"/>
          <w:lang w:eastAsia="ja-JP"/>
        </w:rPr>
        <w:fldChar w:fldCharType="begin"/>
      </w:r>
      <w:r>
        <w:rPr>
          <w:sz w:val="22"/>
          <w:lang w:eastAsia="ja-JP"/>
        </w:rPr>
        <w:instrText xml:space="preserve"> REF _Ref141191548 \h  \* MERGEFORMAT </w:instrText>
      </w:r>
      <w:r>
        <w:rPr>
          <w:sz w:val="22"/>
          <w:lang w:eastAsia="ja-JP"/>
        </w:rPr>
      </w:r>
      <w:r>
        <w:rPr>
          <w:sz w:val="22"/>
          <w:lang w:eastAsia="ja-JP"/>
        </w:rPr>
        <w:fldChar w:fldCharType="separate"/>
      </w:r>
      <w:r>
        <w:rPr>
          <w:sz w:val="22"/>
        </w:rPr>
        <w:t>Figure 2</w:t>
      </w:r>
      <w:r>
        <w:rPr>
          <w:sz w:val="22"/>
          <w:lang w:eastAsia="ja-JP"/>
        </w:rPr>
        <w:fldChar w:fldCharType="end"/>
      </w:r>
      <w:r>
        <w:rPr>
          <w:sz w:val="22"/>
          <w:lang w:eastAsia="ja-JP"/>
        </w:rPr>
        <w:t>.</w:t>
      </w:r>
    </w:p>
    <w:p w14:paraId="769AC2DA" w14:textId="77777777" w:rsidR="00F571D1" w:rsidRDefault="00F571D1">
      <w:pPr>
        <w:ind w:firstLineChars="71" w:firstLine="156"/>
        <w:jc w:val="both"/>
        <w:rPr>
          <w:ins w:id="123" w:author="CHINA SUSAN [2]" w:date="2024-10-23T04:24:00Z"/>
          <w:sz w:val="22"/>
          <w:lang w:eastAsia="ja-JP"/>
        </w:rPr>
      </w:pPr>
    </w:p>
    <w:p w14:paraId="769AC2DB" w14:textId="77777777" w:rsidR="00F571D1" w:rsidRDefault="00186C5F">
      <w:pPr>
        <w:spacing w:before="60"/>
        <w:jc w:val="both"/>
        <w:rPr>
          <w:sz w:val="22"/>
        </w:rPr>
      </w:pPr>
      <w:r>
        <w:rPr>
          <w:sz w:val="22"/>
        </w:rPr>
        <w:t>The paragraphs below detail how these parameters can be understood and measured.</w:t>
      </w:r>
    </w:p>
    <w:p w14:paraId="769AC2DC" w14:textId="77777777" w:rsidR="00F571D1" w:rsidRDefault="00186C5F">
      <w:pPr>
        <w:pStyle w:val="BodyText"/>
        <w:numPr>
          <w:ilvl w:val="0"/>
          <w:numId w:val="22"/>
        </w:numPr>
        <w:rPr>
          <w:ins w:id="124" w:author="CHINA SUSAN [2]" w:date="2024-10-23T11:49:00Z"/>
        </w:rPr>
      </w:pPr>
      <w:r>
        <w:t xml:space="preserve">Signal Availability </w:t>
      </w:r>
    </w:p>
    <w:p w14:paraId="769AC2DD" w14:textId="77777777" w:rsidR="00F571D1" w:rsidRDefault="00F571D1">
      <w:pPr>
        <w:pStyle w:val="BodyText"/>
        <w:numPr>
          <w:ilvl w:val="255"/>
          <w:numId w:val="0"/>
        </w:numPr>
      </w:pPr>
    </w:p>
    <w:p w14:paraId="769AC2DE" w14:textId="77777777" w:rsidR="00F571D1" w:rsidRDefault="00186C5F">
      <w:pPr>
        <w:pStyle w:val="BodyText"/>
        <w:numPr>
          <w:ilvl w:val="0"/>
          <w:numId w:val="22"/>
        </w:numPr>
        <w:rPr>
          <w:ins w:id="125" w:author="CHINA SUSAN [2]" w:date="2024-10-23T11:49:00Z"/>
        </w:rPr>
      </w:pPr>
      <w:r>
        <w:t xml:space="preserve">Service Availability </w:t>
      </w:r>
    </w:p>
    <w:p w14:paraId="769AC2DF" w14:textId="77777777" w:rsidR="00F571D1" w:rsidRDefault="00F571D1">
      <w:pPr>
        <w:pStyle w:val="BodyText"/>
        <w:numPr>
          <w:ilvl w:val="255"/>
          <w:numId w:val="0"/>
        </w:numPr>
      </w:pPr>
    </w:p>
    <w:p w14:paraId="769AC2E0" w14:textId="77777777" w:rsidR="00F571D1" w:rsidRDefault="00186C5F">
      <w:pPr>
        <w:pStyle w:val="BodyText"/>
        <w:numPr>
          <w:ilvl w:val="0"/>
          <w:numId w:val="22"/>
        </w:numPr>
        <w:rPr>
          <w:ins w:id="126" w:author="CHINA SUSAN [2]" w:date="2024-10-23T11:49:00Z"/>
        </w:rPr>
      </w:pPr>
      <w:r>
        <w:t xml:space="preserve">Service Continuity </w:t>
      </w:r>
    </w:p>
    <w:p w14:paraId="769AC2E1" w14:textId="77777777" w:rsidR="00F571D1" w:rsidRDefault="00F571D1">
      <w:pPr>
        <w:pStyle w:val="BodyText"/>
        <w:numPr>
          <w:ilvl w:val="255"/>
          <w:numId w:val="0"/>
        </w:numPr>
      </w:pPr>
    </w:p>
    <w:p w14:paraId="769AC2E2" w14:textId="77777777" w:rsidR="00F571D1" w:rsidRDefault="00186C5F">
      <w:pPr>
        <w:pStyle w:val="BodyText"/>
        <w:numPr>
          <w:ilvl w:val="0"/>
          <w:numId w:val="22"/>
        </w:numPr>
        <w:rPr>
          <w:ins w:id="127" w:author="CHINA SUSAN [2]" w:date="2024-10-23T11:49:00Z"/>
        </w:rPr>
      </w:pPr>
      <w:r>
        <w:t xml:space="preserve">Horizontal Accuracy 95% </w:t>
      </w:r>
    </w:p>
    <w:p w14:paraId="769AC2E3" w14:textId="77777777" w:rsidR="00F571D1" w:rsidRDefault="00F571D1">
      <w:pPr>
        <w:pStyle w:val="BodyText"/>
        <w:numPr>
          <w:ilvl w:val="255"/>
          <w:numId w:val="0"/>
        </w:numPr>
      </w:pPr>
    </w:p>
    <w:p w14:paraId="769AC2E4" w14:textId="77777777" w:rsidR="00F571D1" w:rsidRDefault="00186C5F">
      <w:pPr>
        <w:pStyle w:val="BodyText"/>
        <w:numPr>
          <w:ilvl w:val="0"/>
          <w:numId w:val="22"/>
        </w:numPr>
        <w:rPr>
          <w:ins w:id="128" w:author="CHINA SUSAN [2]" w:date="2024-10-23T11:46:00Z"/>
        </w:rPr>
      </w:pPr>
      <w:ins w:id="129" w:author="CHINA SUSAN [2]" w:date="2024-10-23T11:46:00Z">
        <w:r>
          <w:rPr>
            <w:rFonts w:hint="eastAsia"/>
            <w:lang w:val="en-US"/>
          </w:rPr>
          <w:t>Integrity</w:t>
        </w:r>
      </w:ins>
      <w:ins w:id="130" w:author="CHINA SUSAN [2]" w:date="2024-10-23T11:48:00Z">
        <w:r>
          <w:rPr>
            <w:rFonts w:hint="eastAsia"/>
            <w:lang w:val="en-US"/>
          </w:rPr>
          <w:t xml:space="preserve"> </w:t>
        </w:r>
      </w:ins>
    </w:p>
    <w:p w14:paraId="769AC2E5" w14:textId="77777777" w:rsidR="00F571D1" w:rsidRDefault="00186C5F">
      <w:pPr>
        <w:pStyle w:val="BodyText"/>
        <w:numPr>
          <w:ilvl w:val="1"/>
          <w:numId w:val="22"/>
        </w:numPr>
        <w:rPr>
          <w:ins w:id="131" w:author="CHINA SUSAN [2]" w:date="2024-10-23T11:46:00Z"/>
        </w:rPr>
      </w:pPr>
      <w:r>
        <w:t xml:space="preserve">Time </w:t>
      </w:r>
      <w:r>
        <w:rPr>
          <w:rFonts w:hint="eastAsia"/>
          <w:lang w:val="en-US"/>
        </w:rPr>
        <w:t>t</w:t>
      </w:r>
      <w:r>
        <w:t>o Alarm</w:t>
      </w:r>
    </w:p>
    <w:p w14:paraId="769AC2E6" w14:textId="77777777" w:rsidR="00F571D1" w:rsidRPr="00F571D1" w:rsidRDefault="00186C5F">
      <w:pPr>
        <w:pStyle w:val="BodyText"/>
        <w:numPr>
          <w:ilvl w:val="1"/>
          <w:numId w:val="22"/>
        </w:numPr>
        <w:rPr>
          <w:ins w:id="132" w:author="CHINA SUSAN [2]" w:date="2024-10-23T11:47:00Z"/>
          <w:strike/>
          <w:rPrChange w:id="133" w:author="CHINA SUSAN [2]" w:date="2024-10-23T11:48:00Z">
            <w:rPr>
              <w:ins w:id="134" w:author="CHINA SUSAN [2]" w:date="2024-10-23T11:47:00Z"/>
            </w:rPr>
          </w:rPrChange>
        </w:rPr>
      </w:pPr>
      <w:ins w:id="135" w:author="CHINA SUSAN [2]" w:date="2024-10-23T11:47:00Z">
        <w:r>
          <w:rPr>
            <w:strike/>
            <w:rPrChange w:id="136" w:author="CHINA SUSAN [2]" w:date="2024-10-23T11:48:00Z">
              <w:rPr/>
            </w:rPrChange>
          </w:rPr>
          <w:t>Horizontal</w:t>
        </w:r>
        <w:r>
          <w:rPr>
            <w:strike/>
            <w:lang w:val="en-US"/>
            <w:rPrChange w:id="137" w:author="CHINA SUSAN [2]" w:date="2024-10-23T11:48:00Z">
              <w:rPr>
                <w:lang w:val="en-US"/>
              </w:rPr>
            </w:rPrChange>
          </w:rPr>
          <w:t xml:space="preserve"> Alert limit</w:t>
        </w:r>
      </w:ins>
    </w:p>
    <w:p w14:paraId="769AC2E7" w14:textId="77777777" w:rsidR="00F571D1" w:rsidRDefault="00186C5F">
      <w:pPr>
        <w:pStyle w:val="BodyText"/>
        <w:numPr>
          <w:ilvl w:val="1"/>
          <w:numId w:val="22"/>
        </w:numPr>
        <w:rPr>
          <w:ins w:id="138" w:author="CHINA SUSAN [2]" w:date="2024-10-23T11:48:00Z"/>
          <w:strike/>
        </w:rPr>
      </w:pPr>
      <w:ins w:id="139" w:author="CHINA SUSAN [2]" w:date="2024-10-23T11:47:00Z">
        <w:r>
          <w:rPr>
            <w:strike/>
            <w:rPrChange w:id="140" w:author="CHINA SUSAN [2]" w:date="2024-10-23T11:48:00Z">
              <w:rPr/>
            </w:rPrChange>
          </w:rPr>
          <w:t>Vertical</w:t>
        </w:r>
        <w:r>
          <w:rPr>
            <w:strike/>
            <w:lang w:val="en-US"/>
            <w:rPrChange w:id="141" w:author="CHINA SUSAN [2]" w:date="2024-10-23T11:48:00Z">
              <w:rPr>
                <w:lang w:val="en-US"/>
              </w:rPr>
            </w:rPrChange>
          </w:rPr>
          <w:t xml:space="preserve"> </w:t>
        </w:r>
        <w:r>
          <w:rPr>
            <w:strike/>
            <w:rPrChange w:id="142" w:author="CHINA SUSAN [2]" w:date="2024-10-23T11:48:00Z">
              <w:rPr/>
            </w:rPrChange>
          </w:rPr>
          <w:t>Alert limit</w:t>
        </w:r>
      </w:ins>
    </w:p>
    <w:p w14:paraId="769AC2E8" w14:textId="77777777" w:rsidR="00F571D1" w:rsidRDefault="00186C5F">
      <w:pPr>
        <w:pStyle w:val="BodyText"/>
        <w:numPr>
          <w:ilvl w:val="1"/>
          <w:numId w:val="22"/>
        </w:numPr>
        <w:rPr>
          <w:ins w:id="143" w:author="CHINA SUSAN [2]" w:date="2024-10-23T11:47:00Z"/>
        </w:rPr>
      </w:pPr>
      <w:ins w:id="144" w:author="CHINA SUSAN [2]" w:date="2024-10-23T11:48:00Z">
        <w:r>
          <w:rPr>
            <w:rFonts w:hint="eastAsia"/>
            <w:lang w:val="en-US"/>
          </w:rPr>
          <w:t>Int</w:t>
        </w:r>
      </w:ins>
      <w:ins w:id="145" w:author="CHINA SUSAN [2]" w:date="2024-10-23T11:49:00Z">
        <w:r>
          <w:rPr>
            <w:rFonts w:hint="eastAsia"/>
            <w:lang w:val="en-US"/>
          </w:rPr>
          <w:t>egrity risk</w:t>
        </w:r>
      </w:ins>
    </w:p>
    <w:p w14:paraId="769AC2E9" w14:textId="77777777" w:rsidR="00F571D1" w:rsidRDefault="00F571D1" w:rsidP="00F571D1">
      <w:pPr>
        <w:pStyle w:val="BodyText"/>
        <w:numPr>
          <w:ilvl w:val="1"/>
          <w:numId w:val="22"/>
          <w:ins w:id="146" w:author="CHINA SUSAN [2]" w:date="2024-10-23T11:46:00Z"/>
        </w:numPr>
        <w:rPr>
          <w:del w:id="147" w:author="CHINA SUSAN [2]" w:date="2024-10-23T11:47:00Z"/>
        </w:rPr>
        <w:pPrChange w:id="148" w:author="CHINA SUSAN [2]" w:date="2024-10-23T11:46:00Z">
          <w:pPr>
            <w:pStyle w:val="BodyText"/>
            <w:numPr>
              <w:numId w:val="22"/>
            </w:numPr>
            <w:ind w:left="360" w:hanging="360"/>
          </w:pPr>
        </w:pPrChange>
      </w:pPr>
    </w:p>
    <w:p w14:paraId="769AC2EA" w14:textId="77777777" w:rsidR="00F571D1" w:rsidRDefault="00186C5F">
      <w:pPr>
        <w:pStyle w:val="BodyText"/>
        <w:numPr>
          <w:ilvl w:val="0"/>
          <w:numId w:val="22"/>
        </w:numPr>
      </w:pPr>
      <w:r>
        <w:lastRenderedPageBreak/>
        <w:t xml:space="preserve">Position </w:t>
      </w:r>
      <w:r>
        <w:rPr>
          <w:rFonts w:hint="eastAsia"/>
          <w:lang w:val="en-US"/>
        </w:rPr>
        <w:t>U</w:t>
      </w:r>
      <w:r>
        <w:t xml:space="preserve">pdate </w:t>
      </w:r>
      <w:r>
        <w:rPr>
          <w:rFonts w:hint="eastAsia"/>
          <w:lang w:val="en-US"/>
        </w:rPr>
        <w:t>R</w:t>
      </w:r>
      <w:r>
        <w:t>ate</w:t>
      </w:r>
    </w:p>
    <w:p w14:paraId="769AC2EB" w14:textId="77777777" w:rsidR="00F571D1" w:rsidRDefault="00186C5F">
      <w:pPr>
        <w:pStyle w:val="BodyText"/>
        <w:numPr>
          <w:ilvl w:val="0"/>
          <w:numId w:val="22"/>
        </w:numPr>
        <w:rPr>
          <w:ins w:id="149" w:author="CHINA SUSAN [2]" w:date="2024-10-24T06:29:00Z"/>
        </w:rPr>
      </w:pPr>
      <w:r>
        <w:t>Service Coverage Area</w:t>
      </w:r>
    </w:p>
    <w:p w14:paraId="769AC2EC" w14:textId="77777777" w:rsidR="00F571D1" w:rsidRDefault="00F571D1">
      <w:pPr>
        <w:pStyle w:val="BodyText"/>
        <w:numPr>
          <w:ilvl w:val="0"/>
          <w:numId w:val="22"/>
        </w:numPr>
        <w:rPr>
          <w:ins w:id="150" w:author="CHINA SUSAN [2]" w:date="2024-10-24T06:29:00Z"/>
        </w:rPr>
      </w:pPr>
    </w:p>
    <w:tbl>
      <w:tblPr>
        <w:tblStyle w:val="TableGrid"/>
        <w:tblW w:w="0" w:type="auto"/>
        <w:tblInd w:w="360" w:type="dxa"/>
        <w:tblLook w:val="04A0" w:firstRow="1" w:lastRow="0" w:firstColumn="1" w:lastColumn="0" w:noHBand="0" w:noVBand="1"/>
      </w:tblPr>
      <w:tblGrid>
        <w:gridCol w:w="1470"/>
        <w:gridCol w:w="1332"/>
        <w:gridCol w:w="1115"/>
        <w:gridCol w:w="1125"/>
        <w:gridCol w:w="1292"/>
        <w:gridCol w:w="1300"/>
        <w:gridCol w:w="1078"/>
        <w:gridCol w:w="1123"/>
      </w:tblGrid>
      <w:tr w:rsidR="00F571D1" w14:paraId="769AC2F5" w14:textId="77777777">
        <w:trPr>
          <w:ins w:id="151" w:author="CHINA SUSAN [2]" w:date="2024-10-24T06:29:00Z"/>
        </w:trPr>
        <w:tc>
          <w:tcPr>
            <w:tcW w:w="1478" w:type="dxa"/>
          </w:tcPr>
          <w:p w14:paraId="769AC2ED" w14:textId="77777777" w:rsidR="00F571D1" w:rsidRDefault="00F571D1">
            <w:pPr>
              <w:pStyle w:val="BodyText"/>
              <w:rPr>
                <w:ins w:id="152" w:author="CHINA SUSAN [2]" w:date="2024-10-24T06:29:00Z"/>
              </w:rPr>
            </w:pPr>
          </w:p>
        </w:tc>
        <w:tc>
          <w:tcPr>
            <w:tcW w:w="1347" w:type="dxa"/>
            <w:vAlign w:val="center"/>
          </w:tcPr>
          <w:p w14:paraId="769AC2EE" w14:textId="77777777" w:rsidR="00F571D1" w:rsidRDefault="00186C5F">
            <w:pPr>
              <w:pStyle w:val="BodyText"/>
              <w:jc w:val="center"/>
              <w:rPr>
                <w:ins w:id="153" w:author="CHINA SUSAN [2]" w:date="2024-10-24T06:29:00Z"/>
              </w:rPr>
            </w:pPr>
            <w:ins w:id="154" w:author="CHINA SUSAN [2]" w:date="2024-10-24T06:29:00Z">
              <w:r>
                <w:rPr>
                  <w:rFonts w:hint="eastAsia"/>
                </w:rPr>
                <w:t>BDS PPP</w:t>
              </w:r>
            </w:ins>
          </w:p>
        </w:tc>
        <w:tc>
          <w:tcPr>
            <w:tcW w:w="1140" w:type="dxa"/>
            <w:vAlign w:val="center"/>
          </w:tcPr>
          <w:p w14:paraId="769AC2EF" w14:textId="77777777" w:rsidR="00F571D1" w:rsidRDefault="00186C5F">
            <w:pPr>
              <w:pStyle w:val="BodyText"/>
              <w:jc w:val="center"/>
              <w:rPr>
                <w:ins w:id="155" w:author="CHINA SUSAN [2]" w:date="2024-10-24T06:29:00Z"/>
              </w:rPr>
            </w:pPr>
            <w:ins w:id="156" w:author="CHINA SUSAN [2]" w:date="2024-10-24T06:29:00Z">
              <w:r>
                <w:rPr>
                  <w:rFonts w:hint="eastAsia"/>
                </w:rPr>
                <w:t>Galileo HAS</w:t>
              </w:r>
            </w:ins>
          </w:p>
        </w:tc>
        <w:tc>
          <w:tcPr>
            <w:tcW w:w="1125" w:type="dxa"/>
            <w:vAlign w:val="center"/>
          </w:tcPr>
          <w:p w14:paraId="769AC2F0" w14:textId="77777777" w:rsidR="00F571D1" w:rsidRDefault="00186C5F">
            <w:pPr>
              <w:pStyle w:val="BodyText"/>
              <w:jc w:val="center"/>
              <w:rPr>
                <w:ins w:id="157" w:author="CHINA SUSAN [2]" w:date="2024-10-24T06:29:00Z"/>
              </w:rPr>
            </w:pPr>
            <w:ins w:id="158" w:author="CHINA SUSAN [2]" w:date="2024-10-24T06:29:00Z">
              <w:r>
                <w:rPr>
                  <w:rFonts w:hint="eastAsia"/>
                </w:rPr>
                <w:t xml:space="preserve">QZSS </w:t>
              </w:r>
              <w:r>
                <w:t>MADOCA-PPP</w:t>
              </w:r>
            </w:ins>
          </w:p>
        </w:tc>
        <w:tc>
          <w:tcPr>
            <w:tcW w:w="1259" w:type="dxa"/>
            <w:vAlign w:val="center"/>
          </w:tcPr>
          <w:p w14:paraId="769AC2F1" w14:textId="77777777" w:rsidR="00F571D1" w:rsidRDefault="00186C5F">
            <w:pPr>
              <w:pStyle w:val="BodyText"/>
              <w:jc w:val="center"/>
              <w:rPr>
                <w:ins w:id="159" w:author="CHINA SUSAN [2]" w:date="2024-10-24T06:29:00Z"/>
              </w:rPr>
            </w:pPr>
            <w:ins w:id="160" w:author="CHINA SUSAN [2]" w:date="2024-10-24T06:29:00Z">
              <w:r>
                <w:rPr>
                  <w:rFonts w:hint="eastAsia"/>
                </w:rPr>
                <w:t>CLAS</w:t>
              </w:r>
            </w:ins>
          </w:p>
        </w:tc>
        <w:tc>
          <w:tcPr>
            <w:tcW w:w="1316" w:type="dxa"/>
            <w:vAlign w:val="center"/>
          </w:tcPr>
          <w:p w14:paraId="769AC2F2" w14:textId="77777777" w:rsidR="00F571D1" w:rsidRDefault="00186C5F">
            <w:pPr>
              <w:pStyle w:val="BodyText"/>
              <w:jc w:val="center"/>
              <w:rPr>
                <w:ins w:id="161" w:author="CHINA SUSAN [2]" w:date="2024-10-24T06:29:00Z"/>
              </w:rPr>
            </w:pPr>
            <w:ins w:id="162" w:author="CHINA SUSAN [2]" w:date="2024-10-24T06:29:00Z">
              <w:r>
                <w:t xml:space="preserve">PPP via </w:t>
              </w:r>
              <w:r>
                <w:rPr>
                  <w:rFonts w:hint="eastAsia"/>
                </w:rPr>
                <w:t>SouthPAN</w:t>
              </w:r>
            </w:ins>
          </w:p>
        </w:tc>
        <w:tc>
          <w:tcPr>
            <w:tcW w:w="1105" w:type="dxa"/>
            <w:vAlign w:val="center"/>
          </w:tcPr>
          <w:p w14:paraId="769AC2F3" w14:textId="77777777" w:rsidR="00F571D1" w:rsidRDefault="00186C5F">
            <w:pPr>
              <w:pStyle w:val="BodyText"/>
              <w:jc w:val="center"/>
              <w:rPr>
                <w:ins w:id="163" w:author="CHINA SUSAN [2]" w:date="2024-10-24T06:29:00Z"/>
              </w:rPr>
            </w:pPr>
            <w:ins w:id="164" w:author="CHINA SUSAN [2]" w:date="2024-10-24T06:29:00Z">
              <w:r>
                <w:rPr>
                  <w:rFonts w:hint="eastAsia"/>
                </w:rPr>
                <w:t>KPS</w:t>
              </w:r>
              <w:r>
                <w:t xml:space="preserve"> </w:t>
              </w:r>
              <w:r>
                <w:rPr>
                  <w:rFonts w:hint="eastAsia"/>
                </w:rPr>
                <w:t>POINT</w:t>
              </w:r>
            </w:ins>
          </w:p>
        </w:tc>
        <w:tc>
          <w:tcPr>
            <w:tcW w:w="1065" w:type="dxa"/>
            <w:vAlign w:val="center"/>
          </w:tcPr>
          <w:p w14:paraId="769AC2F4" w14:textId="77777777" w:rsidR="00F571D1" w:rsidRDefault="00186C5F">
            <w:pPr>
              <w:pStyle w:val="BodyText"/>
              <w:jc w:val="center"/>
              <w:rPr>
                <w:ins w:id="165" w:author="CHINA SUSAN [2]" w:date="2024-10-24T06:29:00Z"/>
              </w:rPr>
            </w:pPr>
            <w:ins w:id="166" w:author="CHINA SUSAN [2]" w:date="2024-10-24T06:29:00Z">
              <w:r>
                <w:rPr>
                  <w:rFonts w:hint="eastAsia"/>
                </w:rPr>
                <w:t>GLONASS PPP</w:t>
              </w:r>
            </w:ins>
          </w:p>
        </w:tc>
      </w:tr>
      <w:tr w:rsidR="00F571D1" w14:paraId="769AC300" w14:textId="77777777">
        <w:trPr>
          <w:ins w:id="167" w:author="CHINA SUSAN [2]" w:date="2024-10-24T06:29:00Z"/>
        </w:trPr>
        <w:tc>
          <w:tcPr>
            <w:tcW w:w="1478" w:type="dxa"/>
          </w:tcPr>
          <w:p w14:paraId="769AC2F6" w14:textId="77777777" w:rsidR="00F571D1" w:rsidRDefault="00186C5F">
            <w:pPr>
              <w:pStyle w:val="BodyText"/>
              <w:rPr>
                <w:ins w:id="168" w:author="CHINA SUSAN [2]" w:date="2024-10-24T06:29:00Z"/>
              </w:rPr>
            </w:pPr>
            <w:ins w:id="169" w:author="CHINA SUSAN [2]" w:date="2024-10-24T06:29:00Z">
              <w:r>
                <w:t>R</w:t>
              </w:r>
              <w:r>
                <w:rPr>
                  <w:rFonts w:hint="eastAsia"/>
                </w:rPr>
                <w:t xml:space="preserve">eal-time Horizontal </w:t>
              </w:r>
              <w:r>
                <w:t>A</w:t>
              </w:r>
              <w:r>
                <w:rPr>
                  <w:rFonts w:hint="eastAsia"/>
                </w:rPr>
                <w:t>ccuracy</w:t>
              </w:r>
            </w:ins>
          </w:p>
        </w:tc>
        <w:tc>
          <w:tcPr>
            <w:tcW w:w="1347" w:type="dxa"/>
          </w:tcPr>
          <w:p w14:paraId="769AC2F7" w14:textId="77777777" w:rsidR="00F571D1" w:rsidRDefault="00186C5F">
            <w:pPr>
              <w:pStyle w:val="BodyText"/>
              <w:rPr>
                <w:ins w:id="170" w:author="CHINA SUSAN [2]" w:date="2024-10-24T06:29:00Z"/>
              </w:rPr>
            </w:pPr>
            <w:ins w:id="171" w:author="CHINA SUSAN [2]" w:date="2024-10-24T06:29:00Z">
              <w:r>
                <w:t>30cm (using BDS only)</w:t>
              </w:r>
            </w:ins>
          </w:p>
          <w:p w14:paraId="769AC2F8" w14:textId="77777777" w:rsidR="00F571D1" w:rsidRDefault="00186C5F">
            <w:pPr>
              <w:pStyle w:val="BodyText"/>
              <w:rPr>
                <w:ins w:id="172" w:author="CHINA SUSAN [2]" w:date="2024-10-24T06:29:00Z"/>
              </w:rPr>
            </w:pPr>
            <w:ins w:id="173" w:author="CHINA SUSAN [2]" w:date="2024-10-24T06:29:00Z">
              <w:r>
                <w:t>20cm (BDS+GPS)</w:t>
              </w:r>
            </w:ins>
          </w:p>
        </w:tc>
        <w:tc>
          <w:tcPr>
            <w:tcW w:w="1140" w:type="dxa"/>
          </w:tcPr>
          <w:p w14:paraId="769AC2F9" w14:textId="77777777" w:rsidR="00F571D1" w:rsidRDefault="00186C5F">
            <w:pPr>
              <w:pStyle w:val="BodyText"/>
              <w:rPr>
                <w:ins w:id="174" w:author="CHINA SUSAN [2]" w:date="2024-10-24T06:29:00Z"/>
              </w:rPr>
            </w:pPr>
            <w:ins w:id="175" w:author="CHINA SUSAN [2]" w:date="2024-10-24T06:29:00Z">
              <w:r>
                <w:rPr>
                  <w:rFonts w:hint="eastAsia"/>
                </w:rPr>
                <w:t>2</w:t>
              </w:r>
              <w:r>
                <w:t>0cm</w:t>
              </w:r>
            </w:ins>
          </w:p>
        </w:tc>
        <w:tc>
          <w:tcPr>
            <w:tcW w:w="1125" w:type="dxa"/>
          </w:tcPr>
          <w:p w14:paraId="769AC2FA" w14:textId="77777777" w:rsidR="00F571D1" w:rsidRDefault="00186C5F">
            <w:pPr>
              <w:pStyle w:val="BodyText"/>
              <w:rPr>
                <w:ins w:id="176" w:author="CHINA SUSAN [2]" w:date="2024-10-24T06:29:00Z"/>
              </w:rPr>
            </w:pPr>
            <w:ins w:id="177" w:author="CHINA SUSAN [2]" w:date="2024-10-24T06:29:00Z">
              <w:r>
                <w:t xml:space="preserve">30cm </w:t>
              </w:r>
            </w:ins>
          </w:p>
        </w:tc>
        <w:tc>
          <w:tcPr>
            <w:tcW w:w="1259" w:type="dxa"/>
          </w:tcPr>
          <w:p w14:paraId="769AC2FB" w14:textId="77777777" w:rsidR="00F571D1" w:rsidRDefault="00186C5F">
            <w:pPr>
              <w:pStyle w:val="NameandPosition"/>
              <w:spacing w:line="240" w:lineRule="auto"/>
              <w:rPr>
                <w:ins w:id="178" w:author="CHINA SUSAN [2]" w:date="2024-10-24T06:29:00Z"/>
                <w:sz w:val="22"/>
                <w:szCs w:val="22"/>
                <w:highlight w:val="yellow"/>
                <w:lang w:val="en-US" w:eastAsia="ja-JP"/>
              </w:rPr>
            </w:pPr>
            <w:ins w:id="179" w:author="CHINA SUSAN [2]" w:date="2024-10-24T06:29:00Z">
              <w:r>
                <w:rPr>
                  <w:sz w:val="22"/>
                  <w:szCs w:val="22"/>
                  <w:highlight w:val="yellow"/>
                  <w:lang w:val="en-US" w:eastAsia="ja-JP"/>
                </w:rPr>
                <w:t>12cm horizontal, 24cm vertical (kinematic)</w:t>
              </w:r>
            </w:ins>
          </w:p>
          <w:p w14:paraId="769AC2FC" w14:textId="77777777" w:rsidR="00F571D1" w:rsidRDefault="00186C5F">
            <w:pPr>
              <w:pStyle w:val="BodyText"/>
              <w:rPr>
                <w:ins w:id="180" w:author="CHINA SUSAN [2]" w:date="2024-10-24T06:29:00Z"/>
              </w:rPr>
            </w:pPr>
            <w:ins w:id="181" w:author="CHINA SUSAN [2]" w:date="2024-10-24T06:29:00Z">
              <w:r>
                <w:rPr>
                  <w:highlight w:val="yellow"/>
                  <w:lang w:val="en-US" w:eastAsia="ja-JP"/>
                </w:rPr>
                <w:t>6cm horizontal, 12cm vertical (static)</w:t>
              </w:r>
            </w:ins>
          </w:p>
        </w:tc>
        <w:tc>
          <w:tcPr>
            <w:tcW w:w="1316" w:type="dxa"/>
          </w:tcPr>
          <w:p w14:paraId="769AC2FD" w14:textId="77777777" w:rsidR="00F571D1" w:rsidRDefault="00186C5F">
            <w:pPr>
              <w:pStyle w:val="BodyText"/>
              <w:rPr>
                <w:ins w:id="182" w:author="CHINA SUSAN [2]" w:date="2024-10-24T06:29:00Z"/>
              </w:rPr>
            </w:pPr>
            <w:ins w:id="183" w:author="CHINA SUSAN [2]" w:date="2024-10-24T06:29:00Z">
              <w:r>
                <w:t>37.5 cm</w:t>
              </w:r>
            </w:ins>
          </w:p>
        </w:tc>
        <w:tc>
          <w:tcPr>
            <w:tcW w:w="1105" w:type="dxa"/>
          </w:tcPr>
          <w:p w14:paraId="769AC2FE" w14:textId="77777777" w:rsidR="00F571D1" w:rsidRDefault="00186C5F">
            <w:pPr>
              <w:pStyle w:val="BodyText"/>
              <w:rPr>
                <w:ins w:id="184" w:author="CHINA SUSAN [2]" w:date="2024-10-24T06:29:00Z"/>
              </w:rPr>
            </w:pPr>
            <w:ins w:id="185" w:author="CHINA SUSAN [2]" w:date="2024-10-24T06:29:00Z">
              <w:r>
                <w:rPr>
                  <w:rFonts w:hint="eastAsia"/>
                </w:rPr>
                <w:t>10cm</w:t>
              </w:r>
            </w:ins>
          </w:p>
        </w:tc>
        <w:tc>
          <w:tcPr>
            <w:tcW w:w="1065" w:type="dxa"/>
          </w:tcPr>
          <w:p w14:paraId="769AC2FF" w14:textId="77777777" w:rsidR="00F571D1" w:rsidRDefault="00186C5F">
            <w:pPr>
              <w:pStyle w:val="BodyText"/>
              <w:rPr>
                <w:ins w:id="186" w:author="CHINA SUSAN [2]" w:date="2024-10-24T06:29:00Z"/>
              </w:rPr>
            </w:pPr>
            <w:ins w:id="187" w:author="CHINA SUSAN [2]" w:date="2024-10-24T06:29:00Z">
              <w:r>
                <w:t>20cm horizontal</w:t>
              </w:r>
            </w:ins>
          </w:p>
        </w:tc>
      </w:tr>
      <w:tr w:rsidR="00F571D1" w14:paraId="769AC30D" w14:textId="77777777">
        <w:trPr>
          <w:ins w:id="188" w:author="CHINA SUSAN [2]" w:date="2024-10-24T06:29:00Z"/>
        </w:trPr>
        <w:tc>
          <w:tcPr>
            <w:tcW w:w="1478" w:type="dxa"/>
          </w:tcPr>
          <w:p w14:paraId="769AC301" w14:textId="77777777" w:rsidR="00F571D1" w:rsidRDefault="00186C5F">
            <w:pPr>
              <w:pStyle w:val="BodyText"/>
              <w:rPr>
                <w:ins w:id="189" w:author="CHINA SUSAN [2]" w:date="2024-10-24T06:29:00Z"/>
              </w:rPr>
            </w:pPr>
            <w:ins w:id="190" w:author="CHINA SUSAN [2]" w:date="2024-10-24T06:29:00Z">
              <w:r>
                <w:t>R</w:t>
              </w:r>
              <w:r>
                <w:rPr>
                  <w:rFonts w:hint="eastAsia"/>
                </w:rPr>
                <w:t>eal-time</w:t>
              </w:r>
            </w:ins>
          </w:p>
          <w:p w14:paraId="769AC302" w14:textId="77777777" w:rsidR="00F571D1" w:rsidRDefault="00186C5F">
            <w:pPr>
              <w:pStyle w:val="BodyText"/>
              <w:rPr>
                <w:ins w:id="191" w:author="CHINA SUSAN [2]" w:date="2024-10-24T06:29:00Z"/>
              </w:rPr>
            </w:pPr>
            <w:ins w:id="192" w:author="CHINA SUSAN [2]" w:date="2024-10-24T06:29:00Z">
              <w:r>
                <w:rPr>
                  <w:rFonts w:hint="eastAsia"/>
                </w:rPr>
                <w:t xml:space="preserve">Vertical </w:t>
              </w:r>
              <w:r>
                <w:rPr>
                  <w:rFonts w:hint="eastAsia"/>
                </w:rPr>
                <w:t>Accuracy</w:t>
              </w:r>
            </w:ins>
          </w:p>
        </w:tc>
        <w:tc>
          <w:tcPr>
            <w:tcW w:w="1347" w:type="dxa"/>
          </w:tcPr>
          <w:p w14:paraId="769AC303" w14:textId="77777777" w:rsidR="00F571D1" w:rsidRDefault="00186C5F">
            <w:pPr>
              <w:pStyle w:val="BodyText"/>
              <w:rPr>
                <w:ins w:id="193" w:author="CHINA SUSAN [2]" w:date="2024-10-24T06:29:00Z"/>
              </w:rPr>
            </w:pPr>
            <w:ins w:id="194" w:author="CHINA SUSAN [2]" w:date="2024-10-24T06:29:00Z">
              <w:r>
                <w:t xml:space="preserve">60cm </w:t>
              </w:r>
            </w:ins>
          </w:p>
          <w:p w14:paraId="769AC304" w14:textId="77777777" w:rsidR="00F571D1" w:rsidRDefault="00186C5F">
            <w:pPr>
              <w:pStyle w:val="BodyText"/>
              <w:rPr>
                <w:ins w:id="195" w:author="CHINA SUSAN [2]" w:date="2024-10-24T06:29:00Z"/>
              </w:rPr>
            </w:pPr>
            <w:ins w:id="196" w:author="CHINA SUSAN [2]" w:date="2024-10-24T06:29:00Z">
              <w:r>
                <w:t>(using BDS only)</w:t>
              </w:r>
            </w:ins>
          </w:p>
          <w:p w14:paraId="769AC305" w14:textId="77777777" w:rsidR="00F571D1" w:rsidRDefault="00186C5F">
            <w:pPr>
              <w:pStyle w:val="BodyText"/>
              <w:rPr>
                <w:ins w:id="197" w:author="CHINA SUSAN [2]" w:date="2024-10-24T06:29:00Z"/>
                <w:sz w:val="18"/>
                <w:szCs w:val="18"/>
              </w:rPr>
            </w:pPr>
            <w:ins w:id="198" w:author="CHINA SUSAN [2]" w:date="2024-10-24T06:29:00Z">
              <w:r>
                <w:t>40cm (BDS+GPS)</w:t>
              </w:r>
            </w:ins>
          </w:p>
        </w:tc>
        <w:tc>
          <w:tcPr>
            <w:tcW w:w="1140" w:type="dxa"/>
          </w:tcPr>
          <w:p w14:paraId="769AC306" w14:textId="77777777" w:rsidR="00F571D1" w:rsidRDefault="00186C5F">
            <w:pPr>
              <w:pStyle w:val="BodyText"/>
              <w:rPr>
                <w:ins w:id="199" w:author="CHINA SUSAN [2]" w:date="2024-10-24T06:29:00Z"/>
              </w:rPr>
            </w:pPr>
            <w:ins w:id="200" w:author="CHINA SUSAN [2]" w:date="2024-10-24T06:29:00Z">
              <w:r>
                <w:rPr>
                  <w:rFonts w:hint="eastAsia"/>
                </w:rPr>
                <w:t>4</w:t>
              </w:r>
              <w:r>
                <w:t>0cm</w:t>
              </w:r>
            </w:ins>
          </w:p>
        </w:tc>
        <w:tc>
          <w:tcPr>
            <w:tcW w:w="1125" w:type="dxa"/>
          </w:tcPr>
          <w:p w14:paraId="769AC307" w14:textId="77777777" w:rsidR="00F571D1" w:rsidRDefault="00186C5F">
            <w:pPr>
              <w:pStyle w:val="BodyText"/>
              <w:rPr>
                <w:ins w:id="201" w:author="CHINA SUSAN [2]" w:date="2024-10-24T06:29:00Z"/>
              </w:rPr>
            </w:pPr>
            <w:ins w:id="202" w:author="CHINA SUSAN [2]" w:date="2024-10-24T06:29:00Z">
              <w:r>
                <w:t>50cm</w:t>
              </w:r>
            </w:ins>
          </w:p>
          <w:p w14:paraId="769AC308" w14:textId="77777777" w:rsidR="00F571D1" w:rsidRDefault="00186C5F">
            <w:pPr>
              <w:pStyle w:val="BodyText"/>
              <w:rPr>
                <w:ins w:id="203" w:author="CHINA SUSAN [2]" w:date="2024-10-24T06:29:00Z"/>
              </w:rPr>
            </w:pPr>
            <w:ins w:id="204" w:author="CHINA SUSAN [2]" w:date="2024-10-24T06:29:00Z">
              <w:r>
                <w:t>(static)</w:t>
              </w:r>
            </w:ins>
          </w:p>
        </w:tc>
        <w:tc>
          <w:tcPr>
            <w:tcW w:w="1259" w:type="dxa"/>
          </w:tcPr>
          <w:p w14:paraId="769AC309" w14:textId="77777777" w:rsidR="00F571D1" w:rsidRDefault="00F571D1">
            <w:pPr>
              <w:pStyle w:val="BodyText"/>
              <w:rPr>
                <w:ins w:id="205" w:author="CHINA SUSAN [2]" w:date="2024-10-24T06:29:00Z"/>
              </w:rPr>
            </w:pPr>
          </w:p>
        </w:tc>
        <w:tc>
          <w:tcPr>
            <w:tcW w:w="1316" w:type="dxa"/>
          </w:tcPr>
          <w:p w14:paraId="769AC30A" w14:textId="77777777" w:rsidR="00F571D1" w:rsidRDefault="00186C5F">
            <w:pPr>
              <w:pStyle w:val="BodyText"/>
              <w:rPr>
                <w:ins w:id="206" w:author="CHINA SUSAN [2]" w:date="2024-10-24T06:29:00Z"/>
              </w:rPr>
            </w:pPr>
            <w:ins w:id="207" w:author="CHINA SUSAN [2]" w:date="2024-10-24T06:29:00Z">
              <w:r>
                <w:t>52.5 cm</w:t>
              </w:r>
            </w:ins>
          </w:p>
        </w:tc>
        <w:tc>
          <w:tcPr>
            <w:tcW w:w="1105" w:type="dxa"/>
          </w:tcPr>
          <w:p w14:paraId="769AC30B" w14:textId="77777777" w:rsidR="00F571D1" w:rsidRDefault="00186C5F">
            <w:pPr>
              <w:pStyle w:val="BodyText"/>
              <w:rPr>
                <w:ins w:id="208" w:author="CHINA SUSAN [2]" w:date="2024-10-24T06:29:00Z"/>
              </w:rPr>
            </w:pPr>
            <w:ins w:id="209" w:author="CHINA SUSAN [2]" w:date="2024-10-24T06:29:00Z">
              <w:r>
                <w:rPr>
                  <w:rFonts w:hint="eastAsia"/>
                </w:rPr>
                <w:t>20cm</w:t>
              </w:r>
            </w:ins>
          </w:p>
        </w:tc>
        <w:tc>
          <w:tcPr>
            <w:tcW w:w="1065" w:type="dxa"/>
          </w:tcPr>
          <w:p w14:paraId="769AC30C" w14:textId="77777777" w:rsidR="00F571D1" w:rsidRDefault="00186C5F">
            <w:pPr>
              <w:pStyle w:val="BodyText"/>
              <w:rPr>
                <w:ins w:id="210" w:author="CHINA SUSAN [2]" w:date="2024-10-24T06:29:00Z"/>
              </w:rPr>
            </w:pPr>
            <w:ins w:id="211" w:author="CHINA SUSAN [2]" w:date="2024-10-24T06:29:00Z">
              <w:r>
                <w:rPr>
                  <w:rFonts w:hint="eastAsia"/>
                </w:rPr>
                <w:t>3</w:t>
              </w:r>
              <w:r>
                <w:t>0cm vertical</w:t>
              </w:r>
            </w:ins>
          </w:p>
        </w:tc>
      </w:tr>
      <w:tr w:rsidR="00F571D1" w14:paraId="769AC31E" w14:textId="77777777">
        <w:trPr>
          <w:ins w:id="212" w:author="CHINA SUSAN [2]" w:date="2024-10-24T06:29:00Z"/>
        </w:trPr>
        <w:tc>
          <w:tcPr>
            <w:tcW w:w="1478" w:type="dxa"/>
          </w:tcPr>
          <w:p w14:paraId="769AC30E" w14:textId="77777777" w:rsidR="00F571D1" w:rsidRDefault="00186C5F">
            <w:pPr>
              <w:pStyle w:val="BodyText"/>
              <w:rPr>
                <w:ins w:id="213" w:author="CHINA SUSAN [2]" w:date="2024-10-24T06:29:00Z"/>
              </w:rPr>
            </w:pPr>
            <w:ins w:id="214" w:author="CHINA SUSAN [2]" w:date="2024-10-24T06:29:00Z">
              <w:r>
                <w:t>C</w:t>
              </w:r>
              <w:r>
                <w:rPr>
                  <w:rFonts w:hint="eastAsia"/>
                </w:rPr>
                <w:t>onvergence time</w:t>
              </w:r>
            </w:ins>
          </w:p>
        </w:tc>
        <w:tc>
          <w:tcPr>
            <w:tcW w:w="1347" w:type="dxa"/>
          </w:tcPr>
          <w:p w14:paraId="769AC30F" w14:textId="77777777" w:rsidR="00F571D1" w:rsidRDefault="00186C5F">
            <w:pPr>
              <w:pStyle w:val="BodyText"/>
              <w:rPr>
                <w:ins w:id="215" w:author="CHINA SUSAN [2]" w:date="2024-10-24T06:29:00Z"/>
              </w:rPr>
            </w:pPr>
            <w:ins w:id="216" w:author="CHINA SUSAN [2]" w:date="2024-10-24T06:29:00Z">
              <w:r>
                <w:t>30 mins</w:t>
              </w:r>
            </w:ins>
          </w:p>
          <w:p w14:paraId="769AC310" w14:textId="77777777" w:rsidR="00F571D1" w:rsidRDefault="00186C5F">
            <w:pPr>
              <w:pStyle w:val="BodyText"/>
              <w:rPr>
                <w:ins w:id="217" w:author="CHINA SUSAN [2]" w:date="2024-10-24T06:29:00Z"/>
              </w:rPr>
            </w:pPr>
            <w:ins w:id="218" w:author="CHINA SUSAN [2]" w:date="2024-10-24T06:29:00Z">
              <w:r>
                <w:t>(using BDS only)</w:t>
              </w:r>
            </w:ins>
          </w:p>
          <w:p w14:paraId="769AC311" w14:textId="77777777" w:rsidR="00F571D1" w:rsidRDefault="00186C5F">
            <w:pPr>
              <w:pStyle w:val="BodyText"/>
              <w:rPr>
                <w:ins w:id="219" w:author="CHINA SUSAN [2]" w:date="2024-10-24T06:29:00Z"/>
              </w:rPr>
            </w:pPr>
            <w:ins w:id="220" w:author="CHINA SUSAN [2]" w:date="2024-10-24T06:29:00Z">
              <w:r>
                <w:t>20 min</w:t>
              </w:r>
              <w:r>
                <w:rPr>
                  <w:rFonts w:hint="eastAsia"/>
                </w:rPr>
                <w:t xml:space="preserve">s </w:t>
              </w:r>
              <w:r>
                <w:t>(BDS+GPS)</w:t>
              </w:r>
            </w:ins>
          </w:p>
        </w:tc>
        <w:tc>
          <w:tcPr>
            <w:tcW w:w="1140" w:type="dxa"/>
          </w:tcPr>
          <w:p w14:paraId="769AC312" w14:textId="77777777" w:rsidR="00F571D1" w:rsidRDefault="00186C5F">
            <w:pPr>
              <w:pStyle w:val="BodyText"/>
              <w:rPr>
                <w:ins w:id="221" w:author="CHINA SUSAN [2]" w:date="2024-10-24T06:29:00Z"/>
              </w:rPr>
            </w:pPr>
            <w:ins w:id="222" w:author="CHINA SUSAN [2]" w:date="2024-10-24T06:29:00Z">
              <w:r>
                <w:t>300 sec</w:t>
              </w:r>
              <w:r>
                <w:rPr>
                  <w:rFonts w:hint="eastAsia"/>
                </w:rPr>
                <w:t>(L1)</w:t>
              </w:r>
            </w:ins>
          </w:p>
          <w:p w14:paraId="769AC313" w14:textId="77777777" w:rsidR="00F571D1" w:rsidRDefault="00186C5F">
            <w:pPr>
              <w:pStyle w:val="BodyText"/>
              <w:rPr>
                <w:ins w:id="223" w:author="CHINA SUSAN [2]" w:date="2024-10-24T06:29:00Z"/>
              </w:rPr>
            </w:pPr>
            <w:ins w:id="224" w:author="CHINA SUSAN [2]" w:date="2024-10-24T06:29:00Z">
              <w:r>
                <w:rPr>
                  <w:rFonts w:hint="eastAsia"/>
                </w:rPr>
                <w:t>100 sec(L2)</w:t>
              </w:r>
            </w:ins>
          </w:p>
          <w:p w14:paraId="769AC314" w14:textId="77777777" w:rsidR="00F571D1" w:rsidRDefault="00F571D1">
            <w:pPr>
              <w:pStyle w:val="BodyText"/>
              <w:rPr>
                <w:ins w:id="225" w:author="CHINA SUSAN [2]" w:date="2024-10-24T06:29:00Z"/>
              </w:rPr>
            </w:pPr>
          </w:p>
        </w:tc>
        <w:tc>
          <w:tcPr>
            <w:tcW w:w="1125" w:type="dxa"/>
          </w:tcPr>
          <w:p w14:paraId="769AC315" w14:textId="77777777" w:rsidR="00F571D1" w:rsidRDefault="00186C5F">
            <w:pPr>
              <w:pStyle w:val="BodyText"/>
              <w:rPr>
                <w:ins w:id="226" w:author="CHINA SUSAN [2]" w:date="2024-10-24T06:29:00Z"/>
              </w:rPr>
            </w:pPr>
            <w:ins w:id="227" w:author="CHINA SUSAN [2]" w:date="2024-10-24T06:29:00Z">
              <w:r>
                <w:rPr>
                  <w:rFonts w:hint="eastAsia"/>
                </w:rPr>
                <w:t>30mins</w:t>
              </w:r>
            </w:ins>
          </w:p>
          <w:p w14:paraId="769AC316" w14:textId="77777777" w:rsidR="00F571D1" w:rsidRDefault="00F571D1">
            <w:pPr>
              <w:pStyle w:val="BodyText"/>
              <w:rPr>
                <w:ins w:id="228" w:author="CHINA SUSAN [2]" w:date="2024-10-24T06:29:00Z"/>
              </w:rPr>
            </w:pPr>
          </w:p>
        </w:tc>
        <w:tc>
          <w:tcPr>
            <w:tcW w:w="1259" w:type="dxa"/>
          </w:tcPr>
          <w:p w14:paraId="769AC317" w14:textId="77777777" w:rsidR="00F571D1" w:rsidRDefault="00186C5F">
            <w:pPr>
              <w:pStyle w:val="BodyText"/>
              <w:rPr>
                <w:ins w:id="229" w:author="CHINA SUSAN [2]" w:date="2024-10-24T06:29:00Z"/>
              </w:rPr>
            </w:pPr>
            <w:ins w:id="230" w:author="CHINA SUSAN [2]" w:date="2024-10-24T06:29:00Z">
              <w:r>
                <w:t>60 sec (Including time to receive correction data)</w:t>
              </w:r>
            </w:ins>
          </w:p>
        </w:tc>
        <w:tc>
          <w:tcPr>
            <w:tcW w:w="1316" w:type="dxa"/>
          </w:tcPr>
          <w:p w14:paraId="769AC318" w14:textId="77777777" w:rsidR="00F571D1" w:rsidRDefault="00186C5F">
            <w:pPr>
              <w:pStyle w:val="BodyText"/>
              <w:rPr>
                <w:ins w:id="231" w:author="CHINA SUSAN [2]" w:date="2024-10-24T06:29:00Z"/>
              </w:rPr>
            </w:pPr>
            <w:ins w:id="232" w:author="CHINA SUSAN [2]" w:date="2024-10-24T06:29:00Z">
              <w:r>
                <w:t>OS-PVS-IOC =&lt; 80 minutes (average 45-55 minutes)</w:t>
              </w:r>
            </w:ins>
          </w:p>
          <w:p w14:paraId="769AC319" w14:textId="77777777" w:rsidR="00F571D1" w:rsidRDefault="00F571D1">
            <w:pPr>
              <w:pStyle w:val="BodyText"/>
              <w:rPr>
                <w:ins w:id="233" w:author="CHINA SUSAN [2]" w:date="2024-10-24T06:29:00Z"/>
              </w:rPr>
            </w:pPr>
          </w:p>
          <w:p w14:paraId="769AC31A" w14:textId="77777777" w:rsidR="00F571D1" w:rsidRDefault="00186C5F">
            <w:pPr>
              <w:pStyle w:val="BodyText"/>
              <w:rPr>
                <w:ins w:id="234" w:author="CHINA SUSAN [2]" w:date="2024-10-24T06:29:00Z"/>
              </w:rPr>
            </w:pPr>
            <w:ins w:id="235" w:author="CHINA SUSAN [2]" w:date="2024-10-24T06:29:00Z">
              <w:r>
                <w:t>OS-PVS-FOC =&lt; 40 minutes</w:t>
              </w:r>
            </w:ins>
          </w:p>
          <w:p w14:paraId="769AC31B" w14:textId="77777777" w:rsidR="00F571D1" w:rsidRDefault="00F571D1">
            <w:pPr>
              <w:pStyle w:val="BodyText"/>
              <w:rPr>
                <w:ins w:id="236" w:author="CHINA SUSAN [2]" w:date="2024-10-24T06:29:00Z"/>
              </w:rPr>
            </w:pPr>
          </w:p>
        </w:tc>
        <w:tc>
          <w:tcPr>
            <w:tcW w:w="1105" w:type="dxa"/>
          </w:tcPr>
          <w:p w14:paraId="769AC31C" w14:textId="77777777" w:rsidR="00F571D1" w:rsidRDefault="00186C5F">
            <w:pPr>
              <w:pStyle w:val="BodyText"/>
              <w:rPr>
                <w:ins w:id="237" w:author="CHINA SUSAN [2]" w:date="2024-10-24T06:29:00Z"/>
              </w:rPr>
            </w:pPr>
            <w:ins w:id="238" w:author="CHINA SUSAN [2]" w:date="2024-10-24T06:29:00Z">
              <w:r>
                <w:rPr>
                  <w:rFonts w:hint="eastAsia"/>
                </w:rPr>
                <w:t>TBD</w:t>
              </w:r>
            </w:ins>
          </w:p>
        </w:tc>
        <w:tc>
          <w:tcPr>
            <w:tcW w:w="1065" w:type="dxa"/>
          </w:tcPr>
          <w:p w14:paraId="769AC31D" w14:textId="77777777" w:rsidR="00F571D1" w:rsidRDefault="00186C5F">
            <w:pPr>
              <w:pStyle w:val="BodyText"/>
              <w:rPr>
                <w:ins w:id="239" w:author="CHINA SUSAN [2]" w:date="2024-10-24T06:29:00Z"/>
              </w:rPr>
            </w:pPr>
            <w:ins w:id="240" w:author="CHINA SUSAN [2]" w:date="2024-10-24T06:29:00Z">
              <w:r>
                <w:t>1200 sec</w:t>
              </w:r>
            </w:ins>
          </w:p>
        </w:tc>
      </w:tr>
    </w:tbl>
    <w:p w14:paraId="769AC31F" w14:textId="77777777" w:rsidR="00F571D1" w:rsidRDefault="00F571D1">
      <w:pPr>
        <w:pStyle w:val="BodyText"/>
        <w:numPr>
          <w:ilvl w:val="0"/>
          <w:numId w:val="22"/>
        </w:numPr>
        <w:rPr>
          <w:ins w:id="241" w:author="CHINA" w:date="2024-10-21T13:57:00Z"/>
          <w:del w:id="242" w:author="CHINA SUSAN [2]" w:date="2024-10-24T06:29:00Z"/>
        </w:rPr>
      </w:pPr>
    </w:p>
    <w:tbl>
      <w:tblPr>
        <w:tblStyle w:val="TableGrid"/>
        <w:tblW w:w="0" w:type="auto"/>
        <w:tblInd w:w="360" w:type="dxa"/>
        <w:tblLook w:val="04A0" w:firstRow="1" w:lastRow="0" w:firstColumn="1" w:lastColumn="0" w:noHBand="0" w:noVBand="1"/>
      </w:tblPr>
      <w:tblGrid>
        <w:gridCol w:w="1639"/>
        <w:gridCol w:w="1639"/>
        <w:gridCol w:w="1639"/>
        <w:gridCol w:w="1639"/>
        <w:gridCol w:w="1639"/>
        <w:gridCol w:w="1640"/>
      </w:tblGrid>
      <w:tr w:rsidR="00F571D1" w14:paraId="769AC326" w14:textId="77777777">
        <w:trPr>
          <w:ins w:id="243" w:author="CHINA" w:date="2024-10-21T13:57:00Z"/>
          <w:del w:id="244" w:author="CHINA SUSAN [2]" w:date="2024-10-24T06:29:00Z"/>
        </w:trPr>
        <w:tc>
          <w:tcPr>
            <w:tcW w:w="1639" w:type="dxa"/>
          </w:tcPr>
          <w:p w14:paraId="769AC320" w14:textId="77777777" w:rsidR="00F571D1" w:rsidRDefault="00F571D1">
            <w:pPr>
              <w:pStyle w:val="BodyText"/>
              <w:rPr>
                <w:ins w:id="245" w:author="CHINA" w:date="2024-10-21T13:57:00Z"/>
                <w:del w:id="246" w:author="CHINA SUSAN [2]" w:date="2024-10-24T06:29:00Z"/>
              </w:rPr>
            </w:pPr>
          </w:p>
        </w:tc>
        <w:tc>
          <w:tcPr>
            <w:tcW w:w="1639" w:type="dxa"/>
            <w:vAlign w:val="center"/>
          </w:tcPr>
          <w:p w14:paraId="769AC321" w14:textId="77777777" w:rsidR="00F571D1" w:rsidRDefault="00186C5F">
            <w:pPr>
              <w:pStyle w:val="BodyText"/>
              <w:rPr>
                <w:ins w:id="247" w:author="CHINA" w:date="2024-10-21T13:57:00Z"/>
                <w:del w:id="248" w:author="CHINA SUSAN [2]" w:date="2024-10-24T06:29:00Z"/>
              </w:rPr>
            </w:pPr>
            <w:ins w:id="249" w:author="CHINA" w:date="2024-10-21T13:57:00Z">
              <w:del w:id="250" w:author="CHINA SUSAN [2]" w:date="2024-10-24T06:29:00Z">
                <w:r>
                  <w:rPr>
                    <w:rFonts w:hint="eastAsia"/>
                  </w:rPr>
                  <w:delText>BDS PPP</w:delText>
                </w:r>
              </w:del>
            </w:ins>
          </w:p>
        </w:tc>
        <w:tc>
          <w:tcPr>
            <w:tcW w:w="1639" w:type="dxa"/>
            <w:vAlign w:val="center"/>
          </w:tcPr>
          <w:p w14:paraId="769AC322" w14:textId="77777777" w:rsidR="00F571D1" w:rsidRDefault="00186C5F">
            <w:pPr>
              <w:pStyle w:val="BodyText"/>
              <w:rPr>
                <w:ins w:id="251" w:author="CHINA" w:date="2024-10-21T13:57:00Z"/>
                <w:del w:id="252" w:author="CHINA SUSAN [2]" w:date="2024-10-24T06:29:00Z"/>
              </w:rPr>
            </w:pPr>
            <w:ins w:id="253" w:author="CHINA" w:date="2024-10-21T13:57:00Z">
              <w:del w:id="254" w:author="CHINA SUSAN [2]" w:date="2024-10-24T06:29:00Z">
                <w:r>
                  <w:rPr>
                    <w:rFonts w:hint="eastAsia"/>
                  </w:rPr>
                  <w:delText>Galileo HAS</w:delText>
                </w:r>
              </w:del>
            </w:ins>
          </w:p>
        </w:tc>
        <w:tc>
          <w:tcPr>
            <w:tcW w:w="1639" w:type="dxa"/>
            <w:vAlign w:val="center"/>
          </w:tcPr>
          <w:p w14:paraId="769AC323" w14:textId="77777777" w:rsidR="00F571D1" w:rsidRDefault="00186C5F">
            <w:pPr>
              <w:pStyle w:val="BodyText"/>
              <w:rPr>
                <w:ins w:id="255" w:author="CHINA" w:date="2024-10-21T13:57:00Z"/>
                <w:del w:id="256" w:author="CHINA SUSAN [2]" w:date="2024-10-24T06:29:00Z"/>
              </w:rPr>
            </w:pPr>
            <w:ins w:id="257" w:author="CHINA" w:date="2024-10-21T13:57:00Z">
              <w:del w:id="258" w:author="CHINA SUSAN [2]" w:date="2024-10-24T06:29:00Z">
                <w:r>
                  <w:rPr>
                    <w:rFonts w:hint="eastAsia"/>
                  </w:rPr>
                  <w:delText xml:space="preserve">QZSS </w:delText>
                </w:r>
                <w:r>
                  <w:delText>MADOCA-PPP</w:delText>
                </w:r>
              </w:del>
            </w:ins>
          </w:p>
        </w:tc>
        <w:tc>
          <w:tcPr>
            <w:tcW w:w="1639" w:type="dxa"/>
          </w:tcPr>
          <w:p w14:paraId="769AC324" w14:textId="77777777" w:rsidR="00F571D1" w:rsidRDefault="00186C5F">
            <w:pPr>
              <w:pStyle w:val="BodyText"/>
              <w:rPr>
                <w:ins w:id="259" w:author="CHINA" w:date="2024-10-21T13:57:00Z"/>
                <w:del w:id="260" w:author="CHINA SUSAN [2]" w:date="2024-10-24T06:29:00Z"/>
              </w:rPr>
            </w:pPr>
            <w:ins w:id="261" w:author="Vincent Rooke" w:date="2024-10-22T12:35:00Z">
              <w:del w:id="262" w:author="CHINA SUSAN [2]" w:date="2024-10-24T06:29:00Z">
                <w:r>
                  <w:delText xml:space="preserve">PPP via </w:delText>
                </w:r>
              </w:del>
            </w:ins>
            <w:ins w:id="263" w:author="CHINA" w:date="2024-10-21T13:57:00Z">
              <w:del w:id="264" w:author="CHINA SUSAN [2]" w:date="2024-10-24T06:29:00Z">
                <w:r>
                  <w:rPr>
                    <w:rFonts w:hint="eastAsia"/>
                  </w:rPr>
                  <w:delText>SouthPAN</w:delText>
                </w:r>
              </w:del>
            </w:ins>
          </w:p>
        </w:tc>
        <w:tc>
          <w:tcPr>
            <w:tcW w:w="1640" w:type="dxa"/>
          </w:tcPr>
          <w:p w14:paraId="769AC325" w14:textId="77777777" w:rsidR="00F571D1" w:rsidRDefault="00186C5F">
            <w:pPr>
              <w:pStyle w:val="BodyText"/>
              <w:rPr>
                <w:ins w:id="265" w:author="CHINA" w:date="2024-10-21T13:57:00Z"/>
                <w:del w:id="266" w:author="CHINA SUSAN [2]" w:date="2024-10-24T06:29:00Z"/>
              </w:rPr>
            </w:pPr>
            <w:ins w:id="267" w:author="CHINA" w:date="2024-10-21T13:57:00Z">
              <w:del w:id="268" w:author="CHINA SUSAN [2]" w:date="2024-10-24T06:29:00Z">
                <w:r>
                  <w:rPr>
                    <w:rFonts w:hint="eastAsia"/>
                  </w:rPr>
                  <w:delText>KPS</w:delText>
                </w:r>
              </w:del>
            </w:ins>
            <w:ins w:id="269" w:author="shpark" w:date="2024-10-22T06:13:00Z">
              <w:del w:id="270" w:author="CHINA SUSAN [2]" w:date="2024-10-24T06:29:00Z">
                <w:r>
                  <w:delText xml:space="preserve"> </w:delText>
                </w:r>
              </w:del>
            </w:ins>
            <w:ins w:id="271" w:author="CHINA" w:date="2024-10-21T13:57:00Z">
              <w:del w:id="272" w:author="CHINA SUSAN [2]" w:date="2024-10-24T06:29:00Z">
                <w:r>
                  <w:rPr>
                    <w:rFonts w:hint="eastAsia"/>
                  </w:rPr>
                  <w:delText>-POINT</w:delText>
                </w:r>
              </w:del>
            </w:ins>
          </w:p>
        </w:tc>
      </w:tr>
      <w:tr w:rsidR="00F571D1" w14:paraId="769AC32D" w14:textId="77777777">
        <w:trPr>
          <w:ins w:id="273" w:author="CHINA" w:date="2024-10-21T13:57:00Z"/>
          <w:del w:id="274" w:author="CHINA SUSAN [2]" w:date="2024-10-24T06:29:00Z"/>
        </w:trPr>
        <w:tc>
          <w:tcPr>
            <w:tcW w:w="1639" w:type="dxa"/>
          </w:tcPr>
          <w:p w14:paraId="769AC327" w14:textId="77777777" w:rsidR="00F571D1" w:rsidRDefault="00186C5F">
            <w:pPr>
              <w:pStyle w:val="BodyText"/>
              <w:rPr>
                <w:ins w:id="275" w:author="CHINA" w:date="2024-10-21T13:57:00Z"/>
                <w:del w:id="276" w:author="CHINA SUSAN [2]" w:date="2024-10-24T06:29:00Z"/>
              </w:rPr>
            </w:pPr>
            <w:ins w:id="277" w:author="CHINA" w:date="2024-10-21T14:13:00Z">
              <w:del w:id="278" w:author="CHINA SUSAN [2]" w:date="2024-10-24T06:29:00Z">
                <w:r>
                  <w:delText>R</w:delText>
                </w:r>
                <w:r>
                  <w:rPr>
                    <w:rFonts w:hint="eastAsia"/>
                  </w:rPr>
                  <w:delText xml:space="preserve">eal-time </w:delText>
                </w:r>
              </w:del>
            </w:ins>
            <w:ins w:id="279" w:author="CHINA" w:date="2024-10-21T14:09:00Z">
              <w:del w:id="280" w:author="CHINA SUSAN [2]" w:date="2024-10-24T06:29:00Z">
                <w:r>
                  <w:rPr>
                    <w:rFonts w:hint="eastAsia"/>
                  </w:rPr>
                  <w:delText>Horiz</w:delText>
                </w:r>
              </w:del>
            </w:ins>
            <w:ins w:id="281" w:author="CHINA" w:date="2024-10-21T14:10:00Z">
              <w:del w:id="282" w:author="CHINA SUSAN [2]" w:date="2024-10-24T06:29:00Z">
                <w:r>
                  <w:rPr>
                    <w:rFonts w:hint="eastAsia"/>
                  </w:rPr>
                  <w:delText>o</w:delText>
                </w:r>
              </w:del>
            </w:ins>
            <w:ins w:id="283" w:author="CHINA" w:date="2024-10-21T14:09:00Z">
              <w:del w:id="284" w:author="CHINA SUSAN [2]" w:date="2024-10-24T06:29:00Z">
                <w:r>
                  <w:rPr>
                    <w:rFonts w:hint="eastAsia"/>
                  </w:rPr>
                  <w:delText>n</w:delText>
                </w:r>
              </w:del>
            </w:ins>
            <w:ins w:id="285" w:author="CHINA" w:date="2024-10-21T14:10:00Z">
              <w:del w:id="286" w:author="CHINA SUSAN [2]" w:date="2024-10-24T06:29:00Z">
                <w:r>
                  <w:rPr>
                    <w:rFonts w:hint="eastAsia"/>
                  </w:rPr>
                  <w:delText xml:space="preserve">tal </w:delText>
                </w:r>
              </w:del>
            </w:ins>
            <w:ins w:id="287" w:author="CHINA" w:date="2024-10-21T13:58:00Z">
              <w:del w:id="288" w:author="CHINA SUSAN [2]" w:date="2024-10-24T06:29:00Z">
                <w:r>
                  <w:delText>A</w:delText>
                </w:r>
                <w:r>
                  <w:rPr>
                    <w:rFonts w:hint="eastAsia"/>
                  </w:rPr>
                  <w:delText>ccuracy</w:delText>
                </w:r>
              </w:del>
            </w:ins>
          </w:p>
        </w:tc>
        <w:tc>
          <w:tcPr>
            <w:tcW w:w="1639" w:type="dxa"/>
          </w:tcPr>
          <w:p w14:paraId="769AC328" w14:textId="77777777" w:rsidR="00F571D1" w:rsidRDefault="00F571D1">
            <w:pPr>
              <w:pStyle w:val="BodyText"/>
              <w:rPr>
                <w:ins w:id="289" w:author="CHINA" w:date="2024-10-21T13:57:00Z"/>
                <w:del w:id="290" w:author="CHINA SUSAN [2]" w:date="2024-10-24T06:29:00Z"/>
              </w:rPr>
            </w:pPr>
          </w:p>
        </w:tc>
        <w:tc>
          <w:tcPr>
            <w:tcW w:w="1639" w:type="dxa"/>
          </w:tcPr>
          <w:p w14:paraId="769AC329" w14:textId="77777777" w:rsidR="00F571D1" w:rsidRDefault="00F571D1">
            <w:pPr>
              <w:pStyle w:val="BodyText"/>
              <w:rPr>
                <w:ins w:id="291" w:author="CHINA" w:date="2024-10-21T13:57:00Z"/>
                <w:del w:id="292" w:author="CHINA SUSAN [2]" w:date="2024-10-24T06:29:00Z"/>
              </w:rPr>
            </w:pPr>
          </w:p>
        </w:tc>
        <w:tc>
          <w:tcPr>
            <w:tcW w:w="1639" w:type="dxa"/>
          </w:tcPr>
          <w:p w14:paraId="769AC32A" w14:textId="77777777" w:rsidR="00F571D1" w:rsidRDefault="00F571D1">
            <w:pPr>
              <w:pStyle w:val="BodyText"/>
              <w:rPr>
                <w:ins w:id="293" w:author="CHINA" w:date="2024-10-21T13:57:00Z"/>
                <w:del w:id="294" w:author="CHINA SUSAN [2]" w:date="2024-10-24T06:29:00Z"/>
              </w:rPr>
            </w:pPr>
          </w:p>
        </w:tc>
        <w:tc>
          <w:tcPr>
            <w:tcW w:w="1639" w:type="dxa"/>
          </w:tcPr>
          <w:p w14:paraId="769AC32B" w14:textId="77777777" w:rsidR="00F571D1" w:rsidRDefault="00186C5F">
            <w:pPr>
              <w:pStyle w:val="BodyText"/>
              <w:rPr>
                <w:ins w:id="295" w:author="CHINA" w:date="2024-10-21T13:57:00Z"/>
                <w:del w:id="296" w:author="CHINA SUSAN [2]" w:date="2024-10-24T06:29:00Z"/>
              </w:rPr>
            </w:pPr>
            <w:ins w:id="297" w:author="Vincent Rooke" w:date="2024-10-22T12:49:00Z">
              <w:del w:id="298" w:author="CHINA SUSAN [2]" w:date="2024-10-24T06:29:00Z">
                <w:r>
                  <w:delText>37.5 cm</w:delText>
                </w:r>
              </w:del>
            </w:ins>
          </w:p>
        </w:tc>
        <w:tc>
          <w:tcPr>
            <w:tcW w:w="1640" w:type="dxa"/>
          </w:tcPr>
          <w:p w14:paraId="769AC32C" w14:textId="77777777" w:rsidR="00F571D1" w:rsidRDefault="00186C5F">
            <w:pPr>
              <w:pStyle w:val="BodyText"/>
              <w:rPr>
                <w:ins w:id="299" w:author="CHINA" w:date="2024-10-21T13:57:00Z"/>
                <w:del w:id="300" w:author="CHINA SUSAN [2]" w:date="2024-10-24T06:29:00Z"/>
              </w:rPr>
            </w:pPr>
            <w:ins w:id="301" w:author="shpark" w:date="2024-10-22T06:00:00Z">
              <w:del w:id="302" w:author="CHINA SUSAN [2]" w:date="2024-10-24T06:29:00Z">
                <w:r>
                  <w:rPr>
                    <w:rFonts w:hint="eastAsia"/>
                  </w:rPr>
                  <w:delText>10cm</w:delText>
                </w:r>
              </w:del>
            </w:ins>
          </w:p>
        </w:tc>
      </w:tr>
      <w:tr w:rsidR="00F571D1" w14:paraId="769AC335" w14:textId="77777777">
        <w:trPr>
          <w:ins w:id="303" w:author="CHINA" w:date="2024-10-21T14:09:00Z"/>
          <w:del w:id="304" w:author="CHINA SUSAN [2]" w:date="2024-10-24T06:29:00Z"/>
        </w:trPr>
        <w:tc>
          <w:tcPr>
            <w:tcW w:w="1639" w:type="dxa"/>
          </w:tcPr>
          <w:p w14:paraId="769AC32E" w14:textId="77777777" w:rsidR="00F571D1" w:rsidRDefault="00186C5F">
            <w:pPr>
              <w:pStyle w:val="BodyText"/>
              <w:rPr>
                <w:ins w:id="305" w:author="CHINA" w:date="2024-10-21T14:13:00Z"/>
                <w:del w:id="306" w:author="CHINA SUSAN [2]" w:date="2024-10-24T06:29:00Z"/>
              </w:rPr>
            </w:pPr>
            <w:ins w:id="307" w:author="CHINA" w:date="2024-10-21T14:13:00Z">
              <w:del w:id="308" w:author="CHINA SUSAN [2]" w:date="2024-10-24T06:29:00Z">
                <w:r>
                  <w:delText>R</w:delText>
                </w:r>
                <w:r>
                  <w:rPr>
                    <w:rFonts w:hint="eastAsia"/>
                  </w:rPr>
                  <w:delText>eal-time</w:delText>
                </w:r>
              </w:del>
            </w:ins>
          </w:p>
          <w:p w14:paraId="769AC32F" w14:textId="77777777" w:rsidR="00F571D1" w:rsidRDefault="00186C5F">
            <w:pPr>
              <w:pStyle w:val="BodyText"/>
              <w:rPr>
                <w:ins w:id="309" w:author="CHINA" w:date="2024-10-21T14:09:00Z"/>
                <w:del w:id="310" w:author="CHINA SUSAN [2]" w:date="2024-10-24T06:29:00Z"/>
              </w:rPr>
            </w:pPr>
            <w:ins w:id="311" w:author="CHINA" w:date="2024-10-21T14:09:00Z">
              <w:del w:id="312" w:author="CHINA SUSAN [2]" w:date="2024-10-24T06:29:00Z">
                <w:r>
                  <w:rPr>
                    <w:rFonts w:hint="eastAsia"/>
                  </w:rPr>
                  <w:delText>V</w:delText>
                </w:r>
              </w:del>
            </w:ins>
            <w:ins w:id="313" w:author="CHINA" w:date="2024-10-21T14:10:00Z">
              <w:del w:id="314" w:author="CHINA SUSAN [2]" w:date="2024-10-24T06:29:00Z">
                <w:r>
                  <w:rPr>
                    <w:rFonts w:hint="eastAsia"/>
                  </w:rPr>
                  <w:delText xml:space="preserve">ertical </w:delText>
                </w:r>
              </w:del>
            </w:ins>
            <w:ins w:id="315" w:author="CHINA" w:date="2024-10-21T14:11:00Z">
              <w:del w:id="316" w:author="CHINA SUSAN [2]" w:date="2024-10-24T06:29:00Z">
                <w:r>
                  <w:rPr>
                    <w:rFonts w:hint="eastAsia"/>
                  </w:rPr>
                  <w:delText>A</w:delText>
                </w:r>
              </w:del>
            </w:ins>
            <w:ins w:id="317" w:author="CHINA" w:date="2024-10-21T14:10:00Z">
              <w:del w:id="318" w:author="CHINA SUSAN [2]" w:date="2024-10-24T06:29:00Z">
                <w:r>
                  <w:rPr>
                    <w:rFonts w:hint="eastAsia"/>
                  </w:rPr>
                  <w:delText>ccurac</w:delText>
                </w:r>
              </w:del>
            </w:ins>
            <w:ins w:id="319" w:author="CHINA" w:date="2024-10-21T14:11:00Z">
              <w:del w:id="320" w:author="CHINA SUSAN [2]" w:date="2024-10-24T06:29:00Z">
                <w:r>
                  <w:rPr>
                    <w:rFonts w:hint="eastAsia"/>
                  </w:rPr>
                  <w:delText>y</w:delText>
                </w:r>
              </w:del>
            </w:ins>
          </w:p>
        </w:tc>
        <w:tc>
          <w:tcPr>
            <w:tcW w:w="1639" w:type="dxa"/>
          </w:tcPr>
          <w:p w14:paraId="769AC330" w14:textId="77777777" w:rsidR="00F571D1" w:rsidRDefault="00F571D1">
            <w:pPr>
              <w:pStyle w:val="BodyText"/>
              <w:rPr>
                <w:ins w:id="321" w:author="CHINA" w:date="2024-10-21T14:09:00Z"/>
                <w:del w:id="322" w:author="CHINA SUSAN [2]" w:date="2024-10-24T06:29:00Z"/>
              </w:rPr>
            </w:pPr>
          </w:p>
        </w:tc>
        <w:tc>
          <w:tcPr>
            <w:tcW w:w="1639" w:type="dxa"/>
          </w:tcPr>
          <w:p w14:paraId="769AC331" w14:textId="77777777" w:rsidR="00F571D1" w:rsidRDefault="00F571D1">
            <w:pPr>
              <w:pStyle w:val="BodyText"/>
              <w:rPr>
                <w:ins w:id="323" w:author="CHINA" w:date="2024-10-21T14:09:00Z"/>
                <w:del w:id="324" w:author="CHINA SUSAN [2]" w:date="2024-10-24T06:29:00Z"/>
              </w:rPr>
            </w:pPr>
          </w:p>
        </w:tc>
        <w:tc>
          <w:tcPr>
            <w:tcW w:w="1639" w:type="dxa"/>
          </w:tcPr>
          <w:p w14:paraId="769AC332" w14:textId="77777777" w:rsidR="00F571D1" w:rsidRDefault="00F571D1">
            <w:pPr>
              <w:pStyle w:val="BodyText"/>
              <w:rPr>
                <w:ins w:id="325" w:author="CHINA" w:date="2024-10-21T14:09:00Z"/>
                <w:del w:id="326" w:author="CHINA SUSAN [2]" w:date="2024-10-24T06:29:00Z"/>
              </w:rPr>
            </w:pPr>
          </w:p>
        </w:tc>
        <w:tc>
          <w:tcPr>
            <w:tcW w:w="1639" w:type="dxa"/>
          </w:tcPr>
          <w:p w14:paraId="769AC333" w14:textId="77777777" w:rsidR="00F571D1" w:rsidRDefault="00186C5F">
            <w:pPr>
              <w:pStyle w:val="BodyText"/>
              <w:rPr>
                <w:ins w:id="327" w:author="CHINA" w:date="2024-10-21T14:09:00Z"/>
                <w:del w:id="328" w:author="CHINA SUSAN [2]" w:date="2024-10-24T06:29:00Z"/>
              </w:rPr>
            </w:pPr>
            <w:ins w:id="329" w:author="Vincent Rooke" w:date="2024-10-22T12:49:00Z">
              <w:del w:id="330" w:author="CHINA SUSAN [2]" w:date="2024-10-24T06:29:00Z">
                <w:r>
                  <w:delText>52.5 cm</w:delText>
                </w:r>
              </w:del>
            </w:ins>
          </w:p>
        </w:tc>
        <w:tc>
          <w:tcPr>
            <w:tcW w:w="1640" w:type="dxa"/>
          </w:tcPr>
          <w:p w14:paraId="769AC334" w14:textId="77777777" w:rsidR="00F571D1" w:rsidRDefault="00186C5F">
            <w:pPr>
              <w:pStyle w:val="BodyText"/>
              <w:rPr>
                <w:ins w:id="331" w:author="CHINA" w:date="2024-10-21T14:09:00Z"/>
                <w:del w:id="332" w:author="CHINA SUSAN [2]" w:date="2024-10-24T06:29:00Z"/>
              </w:rPr>
            </w:pPr>
            <w:ins w:id="333" w:author="shpark" w:date="2024-10-22T06:00:00Z">
              <w:del w:id="334" w:author="CHINA SUSAN [2]" w:date="2024-10-24T06:29:00Z">
                <w:r>
                  <w:rPr>
                    <w:rFonts w:hint="eastAsia"/>
                  </w:rPr>
                  <w:delText>20cm</w:delText>
                </w:r>
              </w:del>
            </w:ins>
          </w:p>
        </w:tc>
      </w:tr>
      <w:tr w:rsidR="00F571D1" w14:paraId="769AC33F" w14:textId="77777777">
        <w:trPr>
          <w:ins w:id="335" w:author="CHINA" w:date="2024-10-21T13:57:00Z"/>
          <w:del w:id="336" w:author="CHINA SUSAN [2]" w:date="2024-10-24T06:29:00Z"/>
        </w:trPr>
        <w:tc>
          <w:tcPr>
            <w:tcW w:w="1639" w:type="dxa"/>
          </w:tcPr>
          <w:p w14:paraId="769AC336" w14:textId="77777777" w:rsidR="00F571D1" w:rsidRDefault="00186C5F">
            <w:pPr>
              <w:pStyle w:val="BodyText"/>
              <w:rPr>
                <w:ins w:id="337" w:author="CHINA" w:date="2024-10-21T13:57:00Z"/>
                <w:del w:id="338" w:author="CHINA SUSAN [2]" w:date="2024-10-24T06:29:00Z"/>
              </w:rPr>
            </w:pPr>
            <w:ins w:id="339" w:author="CHINA" w:date="2024-10-21T13:58:00Z">
              <w:del w:id="340" w:author="CHINA SUSAN [2]" w:date="2024-10-24T06:29:00Z">
                <w:r>
                  <w:delText>C</w:delText>
                </w:r>
                <w:r>
                  <w:rPr>
                    <w:rFonts w:hint="eastAsia"/>
                  </w:rPr>
                  <w:delText>onvergence time</w:delText>
                </w:r>
              </w:del>
            </w:ins>
            <w:ins w:id="341" w:author="CHINA" w:date="2024-10-21T14:09:00Z">
              <w:del w:id="342" w:author="CHINA SUSAN [2]" w:date="2024-10-24T06:29:00Z">
                <w:r>
                  <w:rPr>
                    <w:rFonts w:hint="eastAsia"/>
                  </w:rPr>
                  <w:delText>(min)</w:delText>
                </w:r>
              </w:del>
            </w:ins>
          </w:p>
        </w:tc>
        <w:tc>
          <w:tcPr>
            <w:tcW w:w="1639" w:type="dxa"/>
          </w:tcPr>
          <w:p w14:paraId="769AC337" w14:textId="77777777" w:rsidR="00F571D1" w:rsidRDefault="00186C5F">
            <w:pPr>
              <w:pStyle w:val="BodyText"/>
              <w:rPr>
                <w:ins w:id="343" w:author="CHINA" w:date="2024-10-21T13:57:00Z"/>
                <w:del w:id="344" w:author="CHINA SUSAN [2]" w:date="2024-10-24T06:29:00Z"/>
              </w:rPr>
            </w:pPr>
            <w:ins w:id="345" w:author="CHINA" w:date="2024-10-21T14:11:00Z">
              <w:del w:id="346" w:author="CHINA SUSAN [2]" w:date="2024-10-24T06:29:00Z">
                <w:r>
                  <w:rPr>
                    <w:rFonts w:hint="eastAsia"/>
                  </w:rPr>
                  <w:delText>30</w:delText>
                </w:r>
              </w:del>
            </w:ins>
          </w:p>
        </w:tc>
        <w:tc>
          <w:tcPr>
            <w:tcW w:w="1639" w:type="dxa"/>
          </w:tcPr>
          <w:p w14:paraId="769AC338" w14:textId="77777777" w:rsidR="00F571D1" w:rsidRDefault="00F571D1">
            <w:pPr>
              <w:pStyle w:val="BodyText"/>
              <w:rPr>
                <w:ins w:id="347" w:author="CHINA" w:date="2024-10-21T13:57:00Z"/>
                <w:del w:id="348" w:author="CHINA SUSAN [2]" w:date="2024-10-24T06:29:00Z"/>
              </w:rPr>
            </w:pPr>
          </w:p>
        </w:tc>
        <w:tc>
          <w:tcPr>
            <w:tcW w:w="1639" w:type="dxa"/>
          </w:tcPr>
          <w:p w14:paraId="769AC339" w14:textId="77777777" w:rsidR="00F571D1" w:rsidRDefault="00F571D1">
            <w:pPr>
              <w:pStyle w:val="BodyText"/>
              <w:rPr>
                <w:ins w:id="349" w:author="CHINA" w:date="2024-10-21T13:57:00Z"/>
                <w:del w:id="350" w:author="CHINA SUSAN [2]" w:date="2024-10-24T06:29:00Z"/>
              </w:rPr>
            </w:pPr>
          </w:p>
        </w:tc>
        <w:tc>
          <w:tcPr>
            <w:tcW w:w="1639" w:type="dxa"/>
          </w:tcPr>
          <w:p w14:paraId="769AC33A" w14:textId="77777777" w:rsidR="00F571D1" w:rsidRDefault="00186C5F">
            <w:pPr>
              <w:pStyle w:val="BodyText"/>
              <w:rPr>
                <w:ins w:id="351" w:author="Vincent Rooke" w:date="2024-10-22T12:48:00Z"/>
                <w:del w:id="352" w:author="CHINA SUSAN [2]" w:date="2024-10-24T06:29:00Z"/>
              </w:rPr>
            </w:pPr>
            <w:ins w:id="353" w:author="Vincent Rooke" w:date="2024-10-22T12:48:00Z">
              <w:del w:id="354" w:author="CHINA SUSAN [2]" w:date="2024-10-24T06:29:00Z">
                <w:r>
                  <w:delText>OS-PVS-IOC =&lt; 80 minutes (average 45-55 minutes)</w:delText>
                </w:r>
              </w:del>
            </w:ins>
          </w:p>
          <w:p w14:paraId="769AC33B" w14:textId="77777777" w:rsidR="00F571D1" w:rsidRDefault="00F571D1">
            <w:pPr>
              <w:pStyle w:val="BodyText"/>
              <w:rPr>
                <w:ins w:id="355" w:author="Vincent Rooke" w:date="2024-10-22T12:48:00Z"/>
                <w:del w:id="356" w:author="CHINA SUSAN [2]" w:date="2024-10-24T06:29:00Z"/>
              </w:rPr>
            </w:pPr>
          </w:p>
          <w:p w14:paraId="769AC33C" w14:textId="77777777" w:rsidR="00F571D1" w:rsidRDefault="00186C5F">
            <w:pPr>
              <w:pStyle w:val="BodyText"/>
              <w:rPr>
                <w:ins w:id="357" w:author="Vincent Rooke" w:date="2024-10-22T12:48:00Z"/>
                <w:del w:id="358" w:author="CHINA SUSAN [2]" w:date="2024-10-24T06:29:00Z"/>
              </w:rPr>
            </w:pPr>
            <w:ins w:id="359" w:author="Vincent Rooke" w:date="2024-10-22T12:48:00Z">
              <w:del w:id="360" w:author="CHINA SUSAN [2]" w:date="2024-10-24T06:29:00Z">
                <w:r>
                  <w:delText xml:space="preserve">OS-PVS-FOC =&lt; </w:delText>
                </w:r>
              </w:del>
            </w:ins>
            <w:ins w:id="361" w:author="Vincent Rooke" w:date="2024-10-22T12:49:00Z">
              <w:del w:id="362" w:author="CHINA SUSAN [2]" w:date="2024-10-24T06:29:00Z">
                <w:r>
                  <w:delText>40 minutes</w:delText>
                </w:r>
              </w:del>
            </w:ins>
          </w:p>
          <w:p w14:paraId="769AC33D" w14:textId="77777777" w:rsidR="00F571D1" w:rsidRDefault="00F571D1">
            <w:pPr>
              <w:pStyle w:val="BodyText"/>
              <w:rPr>
                <w:ins w:id="363" w:author="CHINA" w:date="2024-10-21T13:57:00Z"/>
                <w:del w:id="364" w:author="CHINA SUSAN [2]" w:date="2024-10-24T06:29:00Z"/>
              </w:rPr>
            </w:pPr>
          </w:p>
        </w:tc>
        <w:tc>
          <w:tcPr>
            <w:tcW w:w="1640" w:type="dxa"/>
          </w:tcPr>
          <w:p w14:paraId="769AC33E" w14:textId="77777777" w:rsidR="00F571D1" w:rsidRDefault="00186C5F">
            <w:pPr>
              <w:pStyle w:val="BodyText"/>
              <w:rPr>
                <w:ins w:id="365" w:author="CHINA" w:date="2024-10-21T13:57:00Z"/>
                <w:del w:id="366" w:author="CHINA SUSAN [2]" w:date="2024-10-24T06:29:00Z"/>
              </w:rPr>
            </w:pPr>
            <w:ins w:id="367" w:author="shpark" w:date="2024-10-22T06:02:00Z">
              <w:del w:id="368" w:author="CHINA SUSAN [2]" w:date="2024-10-24T06:29:00Z">
                <w:r>
                  <w:lastRenderedPageBreak/>
                  <w:delText>1</w:delText>
                </w:r>
              </w:del>
            </w:ins>
          </w:p>
        </w:tc>
      </w:tr>
      <w:tr w:rsidR="00F571D1" w14:paraId="769AC346" w14:textId="77777777">
        <w:trPr>
          <w:ins w:id="369" w:author="CHINA SUSAN [2]" w:date="2024-10-23T11:46:00Z"/>
          <w:del w:id="370" w:author="CHINA SUSAN [2]" w:date="2024-10-24T06:29:00Z"/>
        </w:trPr>
        <w:tc>
          <w:tcPr>
            <w:tcW w:w="1639" w:type="dxa"/>
          </w:tcPr>
          <w:p w14:paraId="769AC340" w14:textId="77777777" w:rsidR="00F571D1" w:rsidRDefault="00186C5F">
            <w:pPr>
              <w:pStyle w:val="BodyText"/>
              <w:rPr>
                <w:ins w:id="371" w:author="CHINA SUSAN [2]" w:date="2024-10-23T11:46:00Z"/>
                <w:del w:id="372" w:author="CHINA SUSAN [2]" w:date="2024-10-24T06:29:00Z"/>
                <w:lang w:val="en-US"/>
              </w:rPr>
            </w:pPr>
            <w:ins w:id="373" w:author="CHINA SUSAN [2]" w:date="2024-10-23T11:46:00Z">
              <w:del w:id="374" w:author="CHINA SUSAN [2]" w:date="2024-10-24T06:29:00Z">
                <w:r>
                  <w:rPr>
                    <w:rFonts w:hint="eastAsia"/>
                    <w:lang w:val="en-US"/>
                  </w:rPr>
                  <w:delText>Integ</w:delText>
                </w:r>
              </w:del>
            </w:ins>
          </w:p>
        </w:tc>
        <w:tc>
          <w:tcPr>
            <w:tcW w:w="1639" w:type="dxa"/>
          </w:tcPr>
          <w:p w14:paraId="769AC341" w14:textId="77777777" w:rsidR="00F571D1" w:rsidRDefault="00F571D1">
            <w:pPr>
              <w:pStyle w:val="BodyText"/>
              <w:rPr>
                <w:ins w:id="375" w:author="CHINA SUSAN [2]" w:date="2024-10-23T11:46:00Z"/>
                <w:del w:id="376" w:author="CHINA SUSAN [2]" w:date="2024-10-24T06:29:00Z"/>
              </w:rPr>
            </w:pPr>
          </w:p>
        </w:tc>
        <w:tc>
          <w:tcPr>
            <w:tcW w:w="1639" w:type="dxa"/>
          </w:tcPr>
          <w:p w14:paraId="769AC342" w14:textId="77777777" w:rsidR="00F571D1" w:rsidRDefault="00F571D1">
            <w:pPr>
              <w:pStyle w:val="BodyText"/>
              <w:rPr>
                <w:ins w:id="377" w:author="CHINA SUSAN [2]" w:date="2024-10-23T11:46:00Z"/>
                <w:del w:id="378" w:author="CHINA SUSAN [2]" w:date="2024-10-24T06:29:00Z"/>
              </w:rPr>
            </w:pPr>
          </w:p>
        </w:tc>
        <w:tc>
          <w:tcPr>
            <w:tcW w:w="1639" w:type="dxa"/>
          </w:tcPr>
          <w:p w14:paraId="769AC343" w14:textId="77777777" w:rsidR="00F571D1" w:rsidRDefault="00F571D1">
            <w:pPr>
              <w:pStyle w:val="BodyText"/>
              <w:rPr>
                <w:ins w:id="379" w:author="CHINA SUSAN [2]" w:date="2024-10-23T11:46:00Z"/>
                <w:del w:id="380" w:author="CHINA SUSAN [2]" w:date="2024-10-24T06:29:00Z"/>
              </w:rPr>
            </w:pPr>
          </w:p>
        </w:tc>
        <w:tc>
          <w:tcPr>
            <w:tcW w:w="1639" w:type="dxa"/>
          </w:tcPr>
          <w:p w14:paraId="769AC344" w14:textId="77777777" w:rsidR="00F571D1" w:rsidRDefault="00F571D1">
            <w:pPr>
              <w:pStyle w:val="BodyText"/>
              <w:rPr>
                <w:ins w:id="381" w:author="CHINA SUSAN [2]" w:date="2024-10-23T11:46:00Z"/>
                <w:del w:id="382" w:author="CHINA SUSAN [2]" w:date="2024-10-24T06:29:00Z"/>
              </w:rPr>
            </w:pPr>
          </w:p>
        </w:tc>
        <w:tc>
          <w:tcPr>
            <w:tcW w:w="1640" w:type="dxa"/>
          </w:tcPr>
          <w:p w14:paraId="769AC345" w14:textId="77777777" w:rsidR="00F571D1" w:rsidRDefault="00F571D1">
            <w:pPr>
              <w:pStyle w:val="BodyText"/>
              <w:rPr>
                <w:ins w:id="383" w:author="CHINA SUSAN [2]" w:date="2024-10-23T11:46:00Z"/>
                <w:del w:id="384" w:author="CHINA SUSAN [2]" w:date="2024-10-24T06:29:00Z"/>
              </w:rPr>
            </w:pPr>
          </w:p>
        </w:tc>
      </w:tr>
    </w:tbl>
    <w:p w14:paraId="769AC347" w14:textId="77777777" w:rsidR="00F571D1" w:rsidRDefault="00F571D1">
      <w:pPr>
        <w:pStyle w:val="BodyText"/>
        <w:ind w:left="360"/>
      </w:pPr>
    </w:p>
    <w:p w14:paraId="769AC348" w14:textId="77777777" w:rsidR="00F571D1" w:rsidRDefault="00186C5F">
      <w:pPr>
        <w:pStyle w:val="Heading1"/>
      </w:pPr>
      <w:bookmarkStart w:id="385" w:name="_Toc148536096"/>
      <w:bookmarkStart w:id="386" w:name="_Toc148536573"/>
      <w:bookmarkStart w:id="387" w:name="_Toc148536478"/>
      <w:bookmarkStart w:id="388" w:name="_Toc148536476"/>
      <w:bookmarkStart w:id="389" w:name="_Toc148536566"/>
      <w:bookmarkStart w:id="390" w:name="_Toc148536092"/>
      <w:bookmarkStart w:id="391" w:name="_Toc148536102"/>
      <w:bookmarkStart w:id="392" w:name="_Toc148536564"/>
      <w:bookmarkStart w:id="393" w:name="_Toc148536571"/>
      <w:bookmarkStart w:id="394" w:name="_Toc148536105"/>
      <w:bookmarkStart w:id="395" w:name="_Toc148536486"/>
      <w:bookmarkStart w:id="396" w:name="_Toc148536574"/>
      <w:bookmarkStart w:id="397" w:name="_Toc148536101"/>
      <w:bookmarkStart w:id="398" w:name="_Toc148536570"/>
      <w:bookmarkStart w:id="399" w:name="_Toc148536568"/>
      <w:bookmarkStart w:id="400" w:name="_Toc148536565"/>
      <w:bookmarkStart w:id="401" w:name="_Toc148536094"/>
      <w:bookmarkStart w:id="402" w:name="_Toc148536481"/>
      <w:bookmarkStart w:id="403" w:name="_Toc148536563"/>
      <w:bookmarkStart w:id="404" w:name="_Toc148536473"/>
      <w:bookmarkStart w:id="405" w:name="_Toc148536099"/>
      <w:bookmarkStart w:id="406" w:name="_Toc148536483"/>
      <w:bookmarkStart w:id="407" w:name="_Toc148536482"/>
      <w:bookmarkStart w:id="408" w:name="_Toc148536569"/>
      <w:bookmarkStart w:id="409" w:name="_Toc148536104"/>
      <w:bookmarkStart w:id="410" w:name="_Toc148536562"/>
      <w:bookmarkStart w:id="411" w:name="_Toc148536485"/>
      <w:bookmarkStart w:id="412" w:name="_Toc148536487"/>
      <w:bookmarkStart w:id="413" w:name="_Toc148536103"/>
      <w:bookmarkStart w:id="414" w:name="_Toc148536572"/>
      <w:bookmarkStart w:id="415" w:name="_Toc148536098"/>
      <w:bookmarkStart w:id="416" w:name="_Toc148536093"/>
      <w:bookmarkStart w:id="417" w:name="_Toc148536475"/>
      <w:bookmarkStart w:id="418" w:name="_Toc148536474"/>
      <w:bookmarkStart w:id="419" w:name="_Toc148536479"/>
      <w:bookmarkStart w:id="420" w:name="_Toc148536480"/>
      <w:bookmarkStart w:id="421" w:name="_Toc148536561"/>
      <w:bookmarkStart w:id="422" w:name="_Toc148536100"/>
      <w:bookmarkStart w:id="423" w:name="_Toc148536484"/>
      <w:bookmarkStart w:id="424" w:name="_Toc148536477"/>
      <w:bookmarkStart w:id="425" w:name="_Toc148536097"/>
      <w:bookmarkStart w:id="426" w:name="_Toc148536567"/>
      <w:bookmarkStart w:id="427" w:name="_Toc148536560"/>
      <w:bookmarkStart w:id="428" w:name="_Toc148536095"/>
      <w:bookmarkStart w:id="429" w:name="_Toc148536091"/>
      <w:bookmarkStart w:id="430" w:name="_Toc176183891"/>
      <w:bookmarkStart w:id="431" w:name="_Toc1507"/>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r>
        <w:t>GNSS satellite-based PPP MARITIME Service Provision Scheme</w:t>
      </w:r>
      <w:bookmarkEnd w:id="430"/>
      <w:bookmarkEnd w:id="431"/>
    </w:p>
    <w:p w14:paraId="769AC349" w14:textId="77777777" w:rsidR="00F571D1" w:rsidRDefault="00F571D1">
      <w:pPr>
        <w:pStyle w:val="Heading1separatationline"/>
      </w:pPr>
    </w:p>
    <w:p w14:paraId="769AC34A" w14:textId="77777777" w:rsidR="00F571D1" w:rsidRDefault="00186C5F">
      <w:pPr>
        <w:pStyle w:val="BodyText"/>
      </w:pPr>
      <w:r>
        <w:t xml:space="preserve">A scheme for providing the users with the appropriate GNSS </w:t>
      </w:r>
      <w:del w:id="432" w:author="Treasure" w:date="2025-03-03T20:39:00Z">
        <w:r>
          <w:rPr>
            <w:lang w:val="en-US"/>
          </w:rPr>
          <w:delText>S</w:delText>
        </w:r>
      </w:del>
      <w:ins w:id="433" w:author="Treasure" w:date="2025-03-03T20:39:00Z">
        <w:r>
          <w:rPr>
            <w:rFonts w:hint="eastAsia"/>
            <w:lang w:val="en-US"/>
          </w:rPr>
          <w:t>s</w:t>
        </w:r>
      </w:ins>
      <w:r>
        <w:t xml:space="preserve">atellite-based PPP </w:t>
      </w:r>
      <w:del w:id="434" w:author="Treasure" w:date="2025-03-03T20:39:00Z">
        <w:r>
          <w:rPr>
            <w:lang w:val="en-US"/>
          </w:rPr>
          <w:delText>M</w:delText>
        </w:r>
      </w:del>
      <w:ins w:id="435" w:author="Treasure" w:date="2025-03-03T20:39:00Z">
        <w:r>
          <w:rPr>
            <w:rFonts w:hint="eastAsia"/>
            <w:lang w:val="en-US"/>
          </w:rPr>
          <w:t>m</w:t>
        </w:r>
      </w:ins>
      <w:r>
        <w:t xml:space="preserve">aritime </w:t>
      </w:r>
      <w:del w:id="436" w:author="Treasure" w:date="2025-03-03T20:39:00Z">
        <w:r>
          <w:rPr>
            <w:lang w:val="en-US"/>
          </w:rPr>
          <w:delText>S</w:delText>
        </w:r>
      </w:del>
      <w:ins w:id="437" w:author="Treasure" w:date="2025-03-03T20:39:00Z">
        <w:r>
          <w:rPr>
            <w:rFonts w:hint="eastAsia"/>
            <w:lang w:val="en-US"/>
          </w:rPr>
          <w:t>s</w:t>
        </w:r>
      </w:ins>
      <w:r>
        <w:t>ervice should be established, including the provision of maritime safety related information to the end users.</w:t>
      </w:r>
    </w:p>
    <w:p w14:paraId="769AC34B" w14:textId="77777777" w:rsidR="00F571D1" w:rsidRDefault="00186C5F">
      <w:pPr>
        <w:pStyle w:val="BodyText"/>
      </w:pPr>
      <w:r>
        <w:t xml:space="preserve">This section describes an example of this </w:t>
      </w:r>
      <w:r>
        <w:t>scheme, with relevant stakeholders involved, including the interfaces between them and the provision of GNSS satellite-based PPP service related Maritime Safety Information (MSI) to the end users. The picture below presents schematically this High level Service provision model:</w:t>
      </w:r>
    </w:p>
    <w:p w14:paraId="769AC34C" w14:textId="77777777" w:rsidR="00F571D1" w:rsidRDefault="00186C5F">
      <w:pPr>
        <w:pStyle w:val="Tablecaption"/>
        <w:ind w:left="851" w:hanging="851"/>
        <w:jc w:val="center"/>
      </w:pPr>
      <w:r>
        <w:rPr>
          <w:noProof/>
          <w:lang w:val="en-US" w:eastAsia="ko-KR"/>
        </w:rPr>
        <w:drawing>
          <wp:inline distT="0" distB="0" distL="0" distR="0" wp14:anchorId="769AC3C2" wp14:editId="769AC3C3">
            <wp:extent cx="4588510" cy="3063240"/>
            <wp:effectExtent l="0" t="0" r="6350" b="0"/>
            <wp:docPr id="95609178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091784" name="图片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4588510" cy="3063240"/>
                    </a:xfrm>
                    <a:prstGeom prst="rect">
                      <a:avLst/>
                    </a:prstGeom>
                    <a:noFill/>
                    <a:ln>
                      <a:noFill/>
                    </a:ln>
                  </pic:spPr>
                </pic:pic>
              </a:graphicData>
            </a:graphic>
          </wp:inline>
        </w:drawing>
      </w:r>
      <w:bookmarkStart w:id="438" w:name="_Ref20913276"/>
    </w:p>
    <w:p w14:paraId="769AC34D" w14:textId="77777777" w:rsidR="00F571D1" w:rsidRDefault="00186C5F">
      <w:pPr>
        <w:pStyle w:val="Tablecaption"/>
        <w:ind w:left="851" w:hanging="851"/>
        <w:jc w:val="center"/>
      </w:pPr>
      <w:bookmarkStart w:id="439" w:name="_Toc176183417"/>
      <w:r>
        <w:t xml:space="preserve">Figure </w:t>
      </w:r>
      <w:r>
        <w:rPr>
          <w:rFonts w:hint="eastAsia"/>
          <w:lang w:eastAsia="zh-CN"/>
        </w:rPr>
        <w:t>5</w:t>
      </w:r>
      <w:r>
        <w:noBreakHyphen/>
      </w:r>
      <w:r>
        <w:fldChar w:fldCharType="begin"/>
      </w:r>
      <w:r>
        <w:instrText xml:space="preserve"> SEQ Figure \* ARABIC \s 1 </w:instrText>
      </w:r>
      <w:r>
        <w:fldChar w:fldCharType="separate"/>
      </w:r>
      <w:r>
        <w:t>1</w:t>
      </w:r>
      <w:r>
        <w:fldChar w:fldCharType="end"/>
      </w:r>
      <w:bookmarkStart w:id="440" w:name="_Toc18151"/>
      <w:bookmarkEnd w:id="438"/>
      <w:r>
        <w:t xml:space="preserve">: GNSS </w:t>
      </w:r>
      <w:r>
        <w:rPr>
          <w:rFonts w:hint="eastAsia"/>
          <w:lang w:val="en-US" w:eastAsia="zh-CN"/>
        </w:rPr>
        <w:t>S</w:t>
      </w:r>
      <w:r>
        <w:t>atellite-based PPP Maritime Service Provision Scheme</w:t>
      </w:r>
      <w:bookmarkEnd w:id="439"/>
      <w:r>
        <w:t xml:space="preserve"> </w:t>
      </w:r>
      <w:bookmarkEnd w:id="440"/>
    </w:p>
    <w:p w14:paraId="769AC34E" w14:textId="77777777" w:rsidR="00F571D1" w:rsidRDefault="00186C5F">
      <w:pPr>
        <w:pStyle w:val="Heading1"/>
      </w:pPr>
      <w:bookmarkStart w:id="441" w:name="_Toc148536130"/>
      <w:bookmarkStart w:id="442" w:name="_Toc148536128"/>
      <w:bookmarkStart w:id="443" w:name="_Toc148536517"/>
      <w:bookmarkStart w:id="444" w:name="_Toc148536595"/>
      <w:bookmarkStart w:id="445" w:name="_Toc148536607"/>
      <w:bookmarkStart w:id="446" w:name="_Toc148536592"/>
      <w:bookmarkStart w:id="447" w:name="_Toc148536509"/>
      <w:bookmarkStart w:id="448" w:name="_Toc148536598"/>
      <w:bookmarkStart w:id="449" w:name="_Toc148536503"/>
      <w:bookmarkStart w:id="450" w:name="_Toc148536129"/>
      <w:bookmarkStart w:id="451" w:name="_Toc148536493"/>
      <w:bookmarkStart w:id="452" w:name="_Toc148536109"/>
      <w:bookmarkStart w:id="453" w:name="_Toc148536137"/>
      <w:bookmarkStart w:id="454" w:name="_Toc148536518"/>
      <w:bookmarkStart w:id="455" w:name="_Toc148536600"/>
      <w:bookmarkStart w:id="456" w:name="_Toc148536134"/>
      <w:bookmarkStart w:id="457" w:name="_Toc148536489"/>
      <w:bookmarkStart w:id="458" w:name="_Toc148536520"/>
      <w:bookmarkStart w:id="459" w:name="_Toc148536510"/>
      <w:bookmarkStart w:id="460" w:name="_Toc148536584"/>
      <w:bookmarkStart w:id="461" w:name="_Toc148536596"/>
      <w:bookmarkStart w:id="462" w:name="_Toc148536136"/>
      <w:bookmarkStart w:id="463" w:name="_Toc148536498"/>
      <w:bookmarkStart w:id="464" w:name="_Toc148536110"/>
      <w:bookmarkStart w:id="465" w:name="_Toc148536119"/>
      <w:bookmarkStart w:id="466" w:name="_Toc148536576"/>
      <w:bookmarkStart w:id="467" w:name="_Toc148536581"/>
      <w:bookmarkStart w:id="468" w:name="_Toc148536121"/>
      <w:bookmarkStart w:id="469" w:name="_Toc148536587"/>
      <w:bookmarkStart w:id="470" w:name="_Toc148536608"/>
      <w:bookmarkStart w:id="471" w:name="_Toc148536501"/>
      <w:bookmarkStart w:id="472" w:name="_Toc148536512"/>
      <w:bookmarkStart w:id="473" w:name="_Toc148536492"/>
      <w:bookmarkStart w:id="474" w:name="_Toc148536139"/>
      <w:bookmarkStart w:id="475" w:name="_Toc148536577"/>
      <w:bookmarkStart w:id="476" w:name="_Toc148536127"/>
      <w:bookmarkStart w:id="477" w:name="_Toc148536506"/>
      <w:bookmarkStart w:id="478" w:name="_Toc148536138"/>
      <w:bookmarkStart w:id="479" w:name="_Toc148536495"/>
      <w:bookmarkStart w:id="480" w:name="_Toc148536508"/>
      <w:bookmarkStart w:id="481" w:name="_Toc148536502"/>
      <w:bookmarkStart w:id="482" w:name="_Toc148536604"/>
      <w:bookmarkStart w:id="483" w:name="_Toc148536511"/>
      <w:bookmarkStart w:id="484" w:name="_Toc148536513"/>
      <w:bookmarkStart w:id="485" w:name="_Toc148536580"/>
      <w:bookmarkStart w:id="486" w:name="_Toc148536605"/>
      <w:bookmarkStart w:id="487" w:name="_Toc148536582"/>
      <w:bookmarkStart w:id="488" w:name="_Toc148536579"/>
      <w:bookmarkStart w:id="489" w:name="_Toc148536111"/>
      <w:bookmarkStart w:id="490" w:name="_Toc148536107"/>
      <w:bookmarkStart w:id="491" w:name="_Toc148536116"/>
      <w:bookmarkStart w:id="492" w:name="_Toc148536597"/>
      <w:bookmarkStart w:id="493" w:name="_Toc148536589"/>
      <w:bookmarkStart w:id="494" w:name="_Toc148536496"/>
      <w:bookmarkStart w:id="495" w:name="_Toc148536603"/>
      <w:bookmarkStart w:id="496" w:name="_Toc148536132"/>
      <w:bookmarkStart w:id="497" w:name="_Toc148536135"/>
      <w:bookmarkStart w:id="498" w:name="_Toc148536112"/>
      <w:bookmarkStart w:id="499" w:name="_Toc148536122"/>
      <w:bookmarkStart w:id="500" w:name="_Toc148536114"/>
      <w:bookmarkStart w:id="501" w:name="_Toc148536497"/>
      <w:bookmarkStart w:id="502" w:name="_Toc148536516"/>
      <w:bookmarkStart w:id="503" w:name="_Toc148536594"/>
      <w:bookmarkStart w:id="504" w:name="_Toc148536108"/>
      <w:bookmarkStart w:id="505" w:name="_Toc148536590"/>
      <w:bookmarkStart w:id="506" w:name="_Toc148536124"/>
      <w:bookmarkStart w:id="507" w:name="_Toc148536504"/>
      <w:bookmarkStart w:id="508" w:name="_Toc148536494"/>
      <w:bookmarkStart w:id="509" w:name="_Toc148536606"/>
      <w:bookmarkStart w:id="510" w:name="_Toc148536593"/>
      <w:bookmarkStart w:id="511" w:name="_Toc148536583"/>
      <w:bookmarkStart w:id="512" w:name="_Toc148536588"/>
      <w:bookmarkStart w:id="513" w:name="_Toc148536113"/>
      <w:bookmarkStart w:id="514" w:name="_Toc148536499"/>
      <w:bookmarkStart w:id="515" w:name="_Toc148536131"/>
      <w:bookmarkStart w:id="516" w:name="_Toc148536514"/>
      <w:bookmarkStart w:id="517" w:name="_Toc148536591"/>
      <w:bookmarkStart w:id="518" w:name="_Toc148536490"/>
      <w:bookmarkStart w:id="519" w:name="_Toc148536586"/>
      <w:bookmarkStart w:id="520" w:name="_Toc148536123"/>
      <w:bookmarkStart w:id="521" w:name="_Toc148536601"/>
      <w:bookmarkStart w:id="522" w:name="_Toc148536599"/>
      <w:bookmarkStart w:id="523" w:name="_Toc148536120"/>
      <w:bookmarkStart w:id="524" w:name="_Toc148536578"/>
      <w:bookmarkStart w:id="525" w:name="_Toc148536505"/>
      <w:bookmarkStart w:id="526" w:name="_Toc148536118"/>
      <w:bookmarkStart w:id="527" w:name="_Toc148536126"/>
      <w:bookmarkStart w:id="528" w:name="_Toc148536117"/>
      <w:bookmarkStart w:id="529" w:name="_Toc148536507"/>
      <w:bookmarkStart w:id="530" w:name="_Toc148536115"/>
      <w:bookmarkStart w:id="531" w:name="_Toc148536585"/>
      <w:bookmarkStart w:id="532" w:name="_Toc148536519"/>
      <w:bookmarkStart w:id="533" w:name="_Toc148536491"/>
      <w:bookmarkStart w:id="534" w:name="_Toc148536521"/>
      <w:bookmarkStart w:id="535" w:name="_Toc148536125"/>
      <w:bookmarkStart w:id="536" w:name="_Toc14853650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r>
        <w:tab/>
      </w:r>
      <w:bookmarkStart w:id="537" w:name="_Toc176183892"/>
      <w:bookmarkStart w:id="538" w:name="_Toc1505"/>
      <w:r>
        <w:t>User Segment Approach</w:t>
      </w:r>
      <w:bookmarkEnd w:id="537"/>
      <w:bookmarkEnd w:id="538"/>
    </w:p>
    <w:p w14:paraId="769AC34F" w14:textId="77777777" w:rsidR="00F571D1" w:rsidRDefault="00F571D1">
      <w:pPr>
        <w:pStyle w:val="Heading1separatationline"/>
      </w:pPr>
    </w:p>
    <w:p w14:paraId="769AC350" w14:textId="77777777" w:rsidR="00F571D1" w:rsidRDefault="00186C5F">
      <w:pPr>
        <w:pStyle w:val="BodyText"/>
      </w:pPr>
      <w:ins w:id="539" w:author="CHINA" w:date="2023-10-19T16:56:00Z">
        <w:r>
          <w:t>[</w:t>
        </w:r>
      </w:ins>
      <w:r>
        <w:t>Including specific scenarios for maritime usage]</w:t>
      </w:r>
    </w:p>
    <w:p w14:paraId="769AC351" w14:textId="77777777" w:rsidR="00F571D1" w:rsidRDefault="00186C5F">
      <w:pPr>
        <w:pStyle w:val="BodyText"/>
        <w:rPr>
          <w:lang w:val="en-US"/>
        </w:rPr>
      </w:pPr>
      <w:r>
        <w:rPr>
          <w:rFonts w:hint="eastAsia"/>
          <w:lang w:val="en-US"/>
        </w:rPr>
        <w:t>Considering the method under free or charging</w:t>
      </w:r>
    </w:p>
    <w:p w14:paraId="769AC352" w14:textId="77777777" w:rsidR="00F571D1" w:rsidRDefault="00186C5F">
      <w:pPr>
        <w:pStyle w:val="Heading2"/>
        <w:rPr>
          <w:lang w:eastAsia="zh-CN"/>
        </w:rPr>
      </w:pPr>
      <w:bookmarkStart w:id="540" w:name="_Toc176183893"/>
      <w:bookmarkStart w:id="541" w:name="_Toc21548"/>
      <w:r>
        <w:rPr>
          <w:lang w:eastAsia="zh-CN"/>
        </w:rPr>
        <w:t>MASS</w:t>
      </w:r>
      <w:bookmarkEnd w:id="540"/>
      <w:bookmarkEnd w:id="541"/>
    </w:p>
    <w:p w14:paraId="769AC353" w14:textId="77777777" w:rsidR="00F571D1" w:rsidRDefault="00F571D1">
      <w:pPr>
        <w:pStyle w:val="BodyText"/>
        <w:rPr>
          <w:highlight w:val="yellow"/>
        </w:rPr>
      </w:pPr>
    </w:p>
    <w:p w14:paraId="769AC354" w14:textId="77777777" w:rsidR="00F571D1" w:rsidRDefault="00186C5F">
      <w:pPr>
        <w:pStyle w:val="BodyText"/>
      </w:pPr>
      <w:commentRangeStart w:id="542"/>
      <w:r>
        <w:t xml:space="preserve">Maritime Autonomous Surface Ships (MASS) is defined by </w:t>
      </w:r>
      <w:r>
        <w:rPr>
          <w:rFonts w:hint="eastAsia"/>
        </w:rPr>
        <w:t>I</w:t>
      </w:r>
      <w:r>
        <w:t>MO as being:</w:t>
      </w:r>
      <w:ins w:id="543" w:author="Terry Skinsley" w:date="2024-10-23T16:40:00Z">
        <w:r>
          <w:t xml:space="preserve"> </w:t>
        </w:r>
      </w:ins>
      <w:r>
        <w:rPr>
          <w:i/>
          <w:iCs/>
        </w:rPr>
        <w:t>A ship which, to a varying degree, can operate independently of human interaction.</w:t>
      </w:r>
      <w:r>
        <w:t xml:space="preserve"> The MASS should be able to navigate to minimise risk of grounding, collision and environmental impact</w:t>
      </w:r>
      <w:r>
        <w:rPr>
          <w:rFonts w:hint="eastAsia"/>
        </w:rPr>
        <w:t xml:space="preserve"> and to </w:t>
      </w:r>
      <w:r>
        <w:t>communicate its limitations and navigational intentions to other vessels</w:t>
      </w:r>
      <w:r>
        <w:rPr>
          <w:rFonts w:hint="eastAsia"/>
        </w:rPr>
        <w:t>.</w:t>
      </w:r>
      <w:ins w:id="544" w:author="Terry Skinsley" w:date="2024-10-23T16:40:00Z">
        <w:r>
          <w:t xml:space="preserve"> </w:t>
        </w:r>
      </w:ins>
      <w:r>
        <w:rPr>
          <w:rFonts w:hint="eastAsia"/>
        </w:rPr>
        <w:t>N</w:t>
      </w:r>
      <w:r>
        <w:t xml:space="preserve">avigational systems should identify all navigation hazards, fixed or mobile, and measure and interpret environmental data. The navigational systems should be designed and constructed to: </w:t>
      </w:r>
    </w:p>
    <w:p w14:paraId="769AC355" w14:textId="77777777" w:rsidR="00F571D1" w:rsidRDefault="00186C5F">
      <w:pPr>
        <w:pStyle w:val="BodyText"/>
      </w:pPr>
      <w:r>
        <w:t>(a)</w:t>
      </w:r>
      <w:r>
        <w:tab/>
        <w:t>Enable their operation in all Reasonably Foreseeable Operating Conditions</w:t>
      </w:r>
      <w:r>
        <w:rPr>
          <w:rFonts w:hint="eastAsia"/>
        </w:rPr>
        <w:t>;</w:t>
      </w:r>
    </w:p>
    <w:p w14:paraId="769AC356" w14:textId="77777777" w:rsidR="00F571D1" w:rsidRDefault="00186C5F">
      <w:pPr>
        <w:pStyle w:val="BodyText"/>
      </w:pPr>
      <w:r>
        <w:lastRenderedPageBreak/>
        <w:t>(b)</w:t>
      </w:r>
      <w:r>
        <w:tab/>
        <w:t>Operate in a predictable manner with a level of integrity commensurate with operational and safety requirements</w:t>
      </w:r>
      <w:r>
        <w:rPr>
          <w:rFonts w:hint="eastAsia"/>
        </w:rPr>
        <w:t>;</w:t>
      </w:r>
    </w:p>
    <w:p w14:paraId="769AC357" w14:textId="77777777" w:rsidR="00F571D1" w:rsidRDefault="00186C5F">
      <w:pPr>
        <w:pStyle w:val="BodyText"/>
      </w:pPr>
      <w:r>
        <w:t>(c)</w:t>
      </w:r>
      <w:r>
        <w:tab/>
        <w:t>Meet requirements for watertight, weathertight and fire integrity</w:t>
      </w:r>
      <w:r>
        <w:rPr>
          <w:rFonts w:hint="eastAsia"/>
        </w:rPr>
        <w:t>;</w:t>
      </w:r>
    </w:p>
    <w:p w14:paraId="769AC358" w14:textId="77777777" w:rsidR="00F571D1" w:rsidRDefault="00186C5F">
      <w:pPr>
        <w:pStyle w:val="BodyText"/>
      </w:pPr>
      <w:r>
        <w:t>(d)</w:t>
      </w:r>
      <w:r>
        <w:tab/>
        <w:t xml:space="preserve">Minimise the risk of initiating fire and explosion; </w:t>
      </w:r>
    </w:p>
    <w:p w14:paraId="769AC359" w14:textId="77777777" w:rsidR="00F571D1" w:rsidRDefault="00186C5F">
      <w:pPr>
        <w:pStyle w:val="BodyText"/>
        <w:rPr>
          <w:ins w:id="545" w:author="Terry Skinsley" w:date="2024-10-23T16:51:00Z"/>
        </w:rPr>
      </w:pPr>
      <w:r>
        <w:t xml:space="preserve">(e) </w:t>
      </w:r>
      <w:ins w:id="546" w:author="Terry Skinsley" w:date="2024-10-23T16:40:00Z">
        <w:r>
          <w:tab/>
        </w:r>
      </w:ins>
      <w:r>
        <w:t>Enable the maintenance and repair in accordance with the maintenance philosophy</w:t>
      </w:r>
      <w:r>
        <w:rPr>
          <w:rFonts w:hint="eastAsia"/>
        </w:rPr>
        <w:t>.</w:t>
      </w:r>
    </w:p>
    <w:p w14:paraId="769AC35A" w14:textId="77777777" w:rsidR="00F571D1" w:rsidRDefault="00186C5F">
      <w:pPr>
        <w:pStyle w:val="BodyText"/>
        <w:rPr>
          <w:iCs/>
          <w:lang w:val="en-IE"/>
        </w:rPr>
      </w:pPr>
      <w:ins w:id="547" w:author="Terry Skinsley" w:date="2024-10-23T16:51:00Z">
        <w:r>
          <w:t>(f)</w:t>
        </w:r>
        <w:r>
          <w:tab/>
          <w:t>allow for automated docking.</w:t>
        </w:r>
      </w:ins>
    </w:p>
    <w:p w14:paraId="769AC35B" w14:textId="77777777" w:rsidR="00F571D1" w:rsidRDefault="00186C5F">
      <w:pPr>
        <w:pStyle w:val="BodyText"/>
        <w:rPr>
          <w:highlight w:val="yellow"/>
          <w:lang w:val="en-IE"/>
        </w:rPr>
      </w:pPr>
      <w:r>
        <w:rPr>
          <w:rFonts w:hint="eastAsia"/>
          <w:iCs/>
          <w:lang w:val="en-IE"/>
        </w:rPr>
        <w:t xml:space="preserve">Satellited-based PPP provide high accuracy of </w:t>
      </w:r>
      <w:r>
        <w:rPr>
          <w:iCs/>
          <w:lang w:val="en-IE"/>
        </w:rPr>
        <w:t>operation</w:t>
      </w:r>
      <w:r>
        <w:rPr>
          <w:rFonts w:hint="eastAsia"/>
          <w:iCs/>
          <w:lang w:val="en-IE"/>
        </w:rPr>
        <w:t xml:space="preserve"> of MASS </w:t>
      </w:r>
      <w:r>
        <w:rPr>
          <w:iCs/>
          <w:lang w:val="en-IE"/>
        </w:rPr>
        <w:t>for navigation in harbour entrances, harbour approache</w:t>
      </w:r>
      <w:r>
        <w:rPr>
          <w:rFonts w:hint="eastAsia"/>
          <w:iCs/>
          <w:lang w:val="en-IE"/>
        </w:rPr>
        <w:t xml:space="preserve">s </w:t>
      </w:r>
      <w:r>
        <w:rPr>
          <w:iCs/>
          <w:lang w:val="en-IE"/>
        </w:rPr>
        <w:t>with</w:t>
      </w:r>
      <w:r>
        <w:rPr>
          <w:rFonts w:hint="eastAsia"/>
          <w:iCs/>
          <w:lang w:val="en-IE"/>
        </w:rPr>
        <w:t xml:space="preserve">out </w:t>
      </w:r>
      <w:r>
        <w:rPr>
          <w:iCs/>
          <w:lang w:val="en-IE"/>
        </w:rPr>
        <w:t>assistance of the ground broadcasting system</w:t>
      </w:r>
      <w:r>
        <w:rPr>
          <w:rFonts w:hint="eastAsia"/>
          <w:iCs/>
          <w:lang w:val="en-IE"/>
        </w:rPr>
        <w:t>.</w:t>
      </w:r>
      <w:r>
        <w:t xml:space="preserve"> </w:t>
      </w:r>
      <w:r>
        <w:rPr>
          <w:iCs/>
          <w:lang w:val="en-IE"/>
        </w:rPr>
        <w:t>Once the PPP service converges, it can provide stable and continuous high-precision location service</w:t>
      </w:r>
      <w:r>
        <w:rPr>
          <w:rFonts w:hint="eastAsia"/>
          <w:iCs/>
          <w:lang w:val="en-IE"/>
        </w:rPr>
        <w:t xml:space="preserve"> at </w:t>
      </w:r>
      <w:r>
        <w:rPr>
          <w:iCs/>
          <w:lang w:val="en-IE"/>
        </w:rPr>
        <w:t>centimetre</w:t>
      </w:r>
      <w:r>
        <w:rPr>
          <w:rFonts w:hint="eastAsia"/>
          <w:iCs/>
          <w:lang w:val="en-IE"/>
        </w:rPr>
        <w:t xml:space="preserve"> level.</w:t>
      </w:r>
      <w:r>
        <w:rPr>
          <w:iCs/>
          <w:lang w:val="en-IE"/>
        </w:rPr>
        <w:t xml:space="preserve"> </w:t>
      </w:r>
      <w:ins w:id="548" w:author="Terry Skinsley" w:date="2024-10-23T16:39:00Z">
        <w:r>
          <w:rPr>
            <w:iCs/>
            <w:lang w:val="en-IE"/>
          </w:rPr>
          <w:t>This will be critical in enabling MASS to navigate safely and manoeuvre as required by international regulations.</w:t>
        </w:r>
      </w:ins>
      <w:commentRangeEnd w:id="542"/>
      <w:ins w:id="549" w:author="Terry Skinsley" w:date="2024-10-23T16:40:00Z">
        <w:r>
          <w:rPr>
            <w:rStyle w:val="CommentReference"/>
            <w:lang w:eastAsia="en-US"/>
          </w:rPr>
          <w:commentReference w:id="542"/>
        </w:r>
      </w:ins>
    </w:p>
    <w:p w14:paraId="769AC35C" w14:textId="77777777" w:rsidR="00F571D1" w:rsidRDefault="00F571D1">
      <w:pPr>
        <w:pStyle w:val="BodyText"/>
        <w:rPr>
          <w:highlight w:val="yellow"/>
          <w:lang w:val="en-IE"/>
        </w:rPr>
      </w:pPr>
    </w:p>
    <w:p w14:paraId="769AC35D" w14:textId="77777777" w:rsidR="00F571D1" w:rsidRDefault="00186C5F">
      <w:pPr>
        <w:pStyle w:val="Heading2"/>
        <w:rPr>
          <w:ins w:id="550" w:author="Terry Skinsley" w:date="2024-10-23T16:41:00Z"/>
          <w:lang w:eastAsia="zh-CN"/>
        </w:rPr>
      </w:pPr>
      <w:bookmarkStart w:id="551" w:name="_Toc13098"/>
      <w:bookmarkStart w:id="552" w:name="_Toc176183894"/>
      <w:ins w:id="553" w:author="Terry Skinsley" w:date="2024-10-23T16:41:00Z">
        <w:r>
          <w:rPr>
            <w:lang w:eastAsia="zh-CN"/>
          </w:rPr>
          <w:t>OFFSHORE OPERATIONS</w:t>
        </w:r>
        <w:bookmarkEnd w:id="551"/>
      </w:ins>
    </w:p>
    <w:p w14:paraId="769AC35E" w14:textId="77777777" w:rsidR="00F571D1" w:rsidRDefault="00F571D1">
      <w:pPr>
        <w:pStyle w:val="Heading2separationline"/>
        <w:rPr>
          <w:ins w:id="554" w:author="Terry Skinsley" w:date="2024-10-23T16:41:00Z"/>
          <w:lang w:eastAsia="zh-CN"/>
        </w:rPr>
      </w:pPr>
    </w:p>
    <w:p w14:paraId="769AC35F" w14:textId="77777777" w:rsidR="00F571D1" w:rsidRDefault="00186C5F">
      <w:pPr>
        <w:spacing w:before="100" w:beforeAutospacing="1" w:after="100" w:afterAutospacing="1" w:line="240" w:lineRule="auto"/>
        <w:rPr>
          <w:ins w:id="555" w:author="Terry Skinsley" w:date="2024-10-23T16:43:00Z"/>
          <w:rFonts w:ascii="Calibri" w:eastAsia="Times New Roman" w:hAnsi="Calibri" w:cs="Calibri"/>
          <w:sz w:val="22"/>
          <w:lang w:val="en-AU" w:eastAsia="en-AU"/>
        </w:rPr>
      </w:pPr>
      <w:ins w:id="556" w:author="Terry Skinsley" w:date="2024-10-23T16:44:00Z">
        <w:r>
          <w:rPr>
            <w:rFonts w:ascii="Calibri" w:eastAsia="Times New Roman" w:hAnsi="Calibri" w:cs="Calibri"/>
            <w:sz w:val="22"/>
            <w:lang w:val="en-AU" w:eastAsia="en-AU"/>
          </w:rPr>
          <w:t xml:space="preserve">PPP can support </w:t>
        </w:r>
      </w:ins>
      <w:ins w:id="557" w:author="Terry Skinsley" w:date="2024-10-23T16:43:00Z">
        <w:r>
          <w:rPr>
            <w:rFonts w:ascii="Calibri" w:eastAsia="Times New Roman" w:hAnsi="Calibri" w:cs="Calibri"/>
            <w:sz w:val="22"/>
            <w:lang w:val="en-AU" w:eastAsia="en-AU"/>
          </w:rPr>
          <w:t xml:space="preserve">offshore drilling and construction </w:t>
        </w:r>
      </w:ins>
      <w:ins w:id="558" w:author="Terry Skinsley" w:date="2024-10-23T16:44:00Z">
        <w:r>
          <w:rPr>
            <w:rFonts w:ascii="Calibri" w:eastAsia="Times New Roman" w:hAnsi="Calibri" w:cs="Calibri"/>
            <w:sz w:val="22"/>
            <w:lang w:val="en-AU" w:eastAsia="en-AU"/>
          </w:rPr>
          <w:t>through provision of</w:t>
        </w:r>
      </w:ins>
      <w:ins w:id="559" w:author="Terry Skinsley" w:date="2024-10-23T16:43:00Z">
        <w:r>
          <w:rPr>
            <w:rFonts w:ascii="Calibri" w:eastAsia="Times New Roman" w:hAnsi="Calibri" w:cs="Calibri"/>
            <w:sz w:val="22"/>
            <w:lang w:val="en-AU" w:eastAsia="en-AU"/>
          </w:rPr>
          <w:t xml:space="preserve"> an accurate and reliable method of maintaining precise locations, which is essential for the safety and efficiency of these operations.</w:t>
        </w:r>
      </w:ins>
    </w:p>
    <w:p w14:paraId="769AC360" w14:textId="77777777" w:rsidR="00F571D1" w:rsidRDefault="00186C5F">
      <w:pPr>
        <w:pStyle w:val="BodyText"/>
        <w:rPr>
          <w:ins w:id="560" w:author="Terry Skinsley" w:date="2024-10-23T16:43:00Z"/>
        </w:rPr>
      </w:pPr>
      <w:ins w:id="561" w:author="Terry Skinsley" w:date="2024-10-23T16:43:00Z">
        <w:r>
          <w:t>Critical for Complex Offshore Activities</w:t>
        </w:r>
      </w:ins>
      <w:ins w:id="562" w:author="Terry Skinsley" w:date="2024-10-23T16:54:00Z">
        <w:r>
          <w:t xml:space="preserve">. </w:t>
        </w:r>
      </w:ins>
      <w:ins w:id="563" w:author="Terry Skinsley" w:date="2024-10-23T16:43:00Z">
        <w:r>
          <w:t>Offshore operations like pipe-laying, drilling, and maintenance require high levels of accuracy to ensure proper alignment and avoid costly errors. PPP provides centimeter-level precision, which is essential when exact positioning is critical.</w:t>
        </w:r>
      </w:ins>
    </w:p>
    <w:p w14:paraId="769AC361" w14:textId="77777777" w:rsidR="00F571D1" w:rsidRDefault="00186C5F">
      <w:pPr>
        <w:pStyle w:val="BodyText"/>
        <w:rPr>
          <w:ins w:id="564" w:author="Terry Skinsley" w:date="2024-10-23T16:43:00Z"/>
        </w:rPr>
      </w:pPr>
      <w:ins w:id="565" w:author="Terry Skinsley" w:date="2024-10-23T16:43:00Z">
        <w:r>
          <w:t>Support for Dynamic Positioning System</w:t>
        </w:r>
      </w:ins>
      <w:ins w:id="566" w:author="Terry Skinsley" w:date="2024-10-23T16:54:00Z">
        <w:r>
          <w:t xml:space="preserve">s. </w:t>
        </w:r>
      </w:ins>
      <w:ins w:id="567" w:author="Terry Skinsley" w:date="2024-10-23T16:43:00Z">
        <w:r>
          <w:t>Many offshore vessels and platforms use dynamic positioning (DP) systems to maintain their location without the need for anchors. PPP enhances these systems by supplying highly accurate geospatial data, allowing vessels to remain in a fixed position even when affected by currents, waves, or wind. This stability is especially important during complex and high-stakes activities such as drilling or construction in challenging sea conditions.</w:t>
        </w:r>
      </w:ins>
    </w:p>
    <w:p w14:paraId="769AC362" w14:textId="77777777" w:rsidR="00F571D1" w:rsidRDefault="00186C5F">
      <w:pPr>
        <w:pStyle w:val="BodyText"/>
        <w:rPr>
          <w:ins w:id="568" w:author="Terry Skinsley" w:date="2024-10-23T16:43:00Z"/>
        </w:rPr>
      </w:pPr>
      <w:ins w:id="569" w:author="Terry Skinsley" w:date="2024-10-23T16:43:00Z">
        <w:r>
          <w:t>Minimizing the Risk of Drifting</w:t>
        </w:r>
      </w:ins>
      <w:ins w:id="570" w:author="Terry Skinsley" w:date="2024-10-23T16:54:00Z">
        <w:r>
          <w:t xml:space="preserve">. </w:t>
        </w:r>
      </w:ins>
      <w:ins w:id="571" w:author="Terry Skinsley" w:date="2024-10-23T16:43:00Z">
        <w:r>
          <w:t>For vessels like survey ships, floating production systems, or support vessels, precise station-keeping is necessary to avoid drifting, which could lead to accidents or disruptions in operations. PPP ensures that vessels remain within defined positional limits, reducing the risk of collisions, environmental damage, or costly downtime due to repositioning.</w:t>
        </w:r>
      </w:ins>
    </w:p>
    <w:p w14:paraId="769AC363" w14:textId="77777777" w:rsidR="00F571D1" w:rsidRDefault="00186C5F">
      <w:pPr>
        <w:pStyle w:val="BodyText"/>
        <w:rPr>
          <w:ins w:id="572" w:author="Terry Skinsley" w:date="2024-10-23T16:43:00Z"/>
        </w:rPr>
      </w:pPr>
      <w:ins w:id="573" w:author="Terry Skinsley" w:date="2024-10-23T16:43:00Z">
        <w:r>
          <w:t>Increased Operational Efficiency and Safety</w:t>
        </w:r>
      </w:ins>
      <w:ins w:id="574" w:author="Terry Skinsley" w:date="2024-10-23T16:54:00Z">
        <w:r>
          <w:t xml:space="preserve">. </w:t>
        </w:r>
      </w:ins>
      <w:ins w:id="575" w:author="Terry Skinsley" w:date="2024-10-23T16:43:00Z">
        <w:r>
          <w:t>By providing precise and continuous positioning data, PPP helps reduce the margin for error in offshore operations. This improved accuracy enhances both operational efficiency and safety, preventing incidents that could compromise the integrity of critical infrastructure or endanger personnel. In unpredictable and often harsh ocean environments, this level of precision is indispensable.</w:t>
        </w:r>
      </w:ins>
    </w:p>
    <w:p w14:paraId="769AC364" w14:textId="77777777" w:rsidR="00F571D1" w:rsidRDefault="00186C5F">
      <w:pPr>
        <w:pStyle w:val="Heading2"/>
        <w:rPr>
          <w:ins w:id="576" w:author="Terry Skinsley" w:date="2024-10-23T16:46:00Z"/>
          <w:lang w:eastAsia="zh-CN"/>
        </w:rPr>
      </w:pPr>
      <w:bookmarkStart w:id="577" w:name="_Toc23168"/>
      <w:ins w:id="578" w:author="Terry Skinsley" w:date="2024-10-23T16:45:00Z">
        <w:r>
          <w:rPr>
            <w:lang w:eastAsia="zh-CN"/>
          </w:rPr>
          <w:t>PO</w:t>
        </w:r>
      </w:ins>
      <w:ins w:id="579" w:author="Terry Skinsley" w:date="2024-10-23T16:46:00Z">
        <w:r>
          <w:rPr>
            <w:lang w:eastAsia="zh-CN"/>
          </w:rPr>
          <w:t>RT AND HARBOUR OPERATIONS</w:t>
        </w:r>
        <w:bookmarkEnd w:id="577"/>
      </w:ins>
    </w:p>
    <w:p w14:paraId="769AC365" w14:textId="77777777" w:rsidR="00F571D1" w:rsidRDefault="00186C5F">
      <w:pPr>
        <w:spacing w:before="100" w:beforeAutospacing="1" w:after="100" w:afterAutospacing="1" w:line="240" w:lineRule="auto"/>
        <w:rPr>
          <w:ins w:id="580" w:author="Terry Skinsley" w:date="2024-10-23T16:49:00Z"/>
          <w:rFonts w:ascii="Calibri" w:eastAsia="Times New Roman" w:hAnsi="Calibri" w:cs="Calibri"/>
          <w:sz w:val="22"/>
          <w:lang w:val="en-AU" w:eastAsia="en-AU"/>
        </w:rPr>
      </w:pPr>
      <w:ins w:id="581" w:author="Terry Skinsley" w:date="2024-10-23T16:49:00Z">
        <w:r>
          <w:rPr>
            <w:rFonts w:ascii="Calibri" w:eastAsia="Times New Roman" w:hAnsi="Calibri" w:cs="Calibri"/>
            <w:sz w:val="22"/>
            <w:lang w:val="en-AU" w:eastAsia="en-AU"/>
          </w:rPr>
          <w:t>Port and harbour operations require accuracy of position to enhance safety and efficiency in critical activities, such as:</w:t>
        </w:r>
      </w:ins>
    </w:p>
    <w:p w14:paraId="769AC366" w14:textId="77777777" w:rsidR="00F571D1" w:rsidRDefault="00186C5F">
      <w:pPr>
        <w:pStyle w:val="BodyText"/>
        <w:rPr>
          <w:ins w:id="582" w:author="Terry Skinsley" w:date="2024-10-23T16:49:00Z"/>
        </w:rPr>
      </w:pPr>
      <w:ins w:id="583" w:author="Terry Skinsley" w:date="2024-10-23T16:49:00Z">
        <w:r>
          <w:t>Safe and Efficient Docking for Large Vessels</w:t>
        </w:r>
      </w:ins>
      <w:ins w:id="584" w:author="Terry Skinsley" w:date="2024-10-23T16:54:00Z">
        <w:r>
          <w:t xml:space="preserve">. </w:t>
        </w:r>
      </w:ins>
      <w:ins w:id="585" w:author="Terry Skinsley" w:date="2024-10-23T16:49:00Z">
        <w:r>
          <w:t xml:space="preserve">Large ships, such as container vessels and cruise </w:t>
        </w:r>
        <w:r>
          <w:t>liners, require precise navigation when entering or leaving ports, especially in crowded harbours or during challenging weather conditions. PPP provides highly accurate positioning, allowing these vessels to dock safely and efficiently, minimizing the risk of collisions or grounding, even in narrow or congested areas.</w:t>
        </w:r>
      </w:ins>
    </w:p>
    <w:p w14:paraId="769AC367" w14:textId="77777777" w:rsidR="00F571D1" w:rsidRDefault="00186C5F">
      <w:pPr>
        <w:pStyle w:val="BodyText"/>
        <w:rPr>
          <w:ins w:id="586" w:author="Terry Skinsley" w:date="2024-10-23T16:49:00Z"/>
        </w:rPr>
      </w:pPr>
      <w:ins w:id="587" w:author="Terry Skinsley" w:date="2024-10-23T16:49:00Z">
        <w:r>
          <w:t>Accurate Dredging Operations</w:t>
        </w:r>
      </w:ins>
      <w:ins w:id="588" w:author="Terry Skinsley" w:date="2024-10-23T16:54:00Z">
        <w:r>
          <w:t xml:space="preserve">. </w:t>
        </w:r>
      </w:ins>
      <w:ins w:id="589" w:author="Terry Skinsley" w:date="2024-10-23T16:49:00Z">
        <w:r>
          <w:t>Maintaining safe depths in ports and harbours is essential for accommodating large vessels. PPP ensures precise positioning during dredging operations, which is critical for removing sediment and maintaining the necessary depths for vessel passage. Accurate dredging also optimizes costs by ensuring only the necessary areas are dredged and to the required depth.</w:t>
        </w:r>
      </w:ins>
    </w:p>
    <w:p w14:paraId="769AC368" w14:textId="77777777" w:rsidR="00F571D1" w:rsidRDefault="00186C5F">
      <w:pPr>
        <w:pStyle w:val="BodyText"/>
        <w:rPr>
          <w:ins w:id="590" w:author="Terry Skinsley" w:date="2024-10-23T16:49:00Z"/>
        </w:rPr>
      </w:pPr>
      <w:ins w:id="591" w:author="Terry Skinsley" w:date="2024-10-23T16:49:00Z">
        <w:r>
          <w:t>Precision in Harbour Infrastructure Construction</w:t>
        </w:r>
      </w:ins>
      <w:ins w:id="592" w:author="Terry Skinsley" w:date="2024-10-23T16:54:00Z">
        <w:r>
          <w:t xml:space="preserve">. </w:t>
        </w:r>
      </w:ins>
      <w:ins w:id="593" w:author="Terry Skinsley" w:date="2024-10-23T16:49:00Z">
        <w:r>
          <w:t xml:space="preserve"> Building breakwaters, piers, and other harbour structures requires a high degree of accuracy to ensure structural stability and alignment. PPP supports precise construction </w:t>
        </w:r>
        <w:r>
          <w:lastRenderedPageBreak/>
          <w:t>by providing accurate location data for construction teams, ensuring that these structures are built to the correct specifications and in the right positions.</w:t>
        </w:r>
      </w:ins>
    </w:p>
    <w:p w14:paraId="769AC369" w14:textId="77777777" w:rsidR="00F571D1" w:rsidRDefault="00186C5F">
      <w:pPr>
        <w:pStyle w:val="BodyText"/>
        <w:rPr>
          <w:ins w:id="594" w:author="Terry Skinsley" w:date="2024-10-23T16:49:00Z"/>
        </w:rPr>
      </w:pPr>
      <w:ins w:id="595" w:author="Terry Skinsley" w:date="2024-10-23T16:49:00Z">
        <w:r>
          <w:t>Enhanced Automation in Port Machinery</w:t>
        </w:r>
      </w:ins>
      <w:ins w:id="596" w:author="Terry Skinsley" w:date="2024-10-23T16:54:00Z">
        <w:r>
          <w:t xml:space="preserve">. </w:t>
        </w:r>
      </w:ins>
      <w:ins w:id="597" w:author="Terry Skinsley" w:date="2024-10-23T16:49:00Z">
        <w:r>
          <w:t>Modern ports increasingly rely on automated systems such as cranes and transport vehicles to handle containers and other cargo. PPP enhances the precision of these automated systems by ensuring accurate positioning of cranes and machinery, enabling efficient loading and unloading of goods. This not only streamlines port operations but also reduces human error and improves overall safety.</w:t>
        </w:r>
      </w:ins>
    </w:p>
    <w:p w14:paraId="769AC36A" w14:textId="77777777" w:rsidR="00F571D1" w:rsidRDefault="00186C5F">
      <w:pPr>
        <w:pStyle w:val="BodyText"/>
        <w:rPr>
          <w:ins w:id="598" w:author="Terry Skinsley" w:date="2024-10-23T16:49:00Z"/>
        </w:rPr>
      </w:pPr>
      <w:ins w:id="599" w:author="Terry Skinsley" w:date="2024-10-23T16:49:00Z">
        <w:r>
          <w:t>Weather-Independent Operations</w:t>
        </w:r>
      </w:ins>
      <w:ins w:id="600" w:author="Terry Skinsley" w:date="2024-10-23T16:54:00Z">
        <w:r>
          <w:t>.</w:t>
        </w:r>
      </w:ins>
      <w:ins w:id="601" w:author="Terry Skinsley" w:date="2024-10-23T16:49:00Z">
        <w:r>
          <w:t xml:space="preserve"> PPP remains reliable even in challenging weather conditions, providing continuous and accurate data. This allows for uninterrupted port operations regardless of reduced visibility or adverse environmental factors, further ensuring the safety and efficiency of vessel movements and cargo handling.</w:t>
        </w:r>
      </w:ins>
    </w:p>
    <w:p w14:paraId="769AC36B" w14:textId="77777777" w:rsidR="00F571D1" w:rsidRDefault="00F571D1">
      <w:pPr>
        <w:pStyle w:val="BodyText"/>
        <w:rPr>
          <w:ins w:id="602" w:author="Terry Skinsley" w:date="2024-10-23T16:45:00Z"/>
        </w:rPr>
      </w:pPr>
    </w:p>
    <w:p w14:paraId="769AC36C" w14:textId="77777777" w:rsidR="00F571D1" w:rsidRDefault="00F571D1">
      <w:pPr>
        <w:pStyle w:val="Heading2separationline"/>
        <w:rPr>
          <w:ins w:id="603" w:author="Terry Skinsley" w:date="2024-10-23T16:41:00Z"/>
          <w:lang w:eastAsia="zh-CN"/>
        </w:rPr>
      </w:pPr>
    </w:p>
    <w:p w14:paraId="769AC36D" w14:textId="77777777" w:rsidR="00F571D1" w:rsidRDefault="00186C5F">
      <w:pPr>
        <w:pStyle w:val="Heading2"/>
        <w:rPr>
          <w:del w:id="604" w:author="Terry Skinsley" w:date="2024-10-23T16:50:00Z"/>
          <w:lang w:eastAsia="zh-CN"/>
        </w:rPr>
      </w:pPr>
      <w:del w:id="605" w:author="Terry Skinsley" w:date="2024-10-23T16:50:00Z">
        <w:r>
          <w:rPr>
            <w:lang w:eastAsia="zh-CN"/>
          </w:rPr>
          <w:delText>Dredging</w:delText>
        </w:r>
        <w:bookmarkEnd w:id="552"/>
      </w:del>
    </w:p>
    <w:p w14:paraId="769AC36E" w14:textId="77777777" w:rsidR="00F571D1" w:rsidRDefault="00F571D1">
      <w:pPr>
        <w:pStyle w:val="Heading2separationline"/>
        <w:rPr>
          <w:del w:id="606" w:author="Terry Skinsley" w:date="2024-10-23T16:50:00Z"/>
          <w:lang w:eastAsia="zh-CN"/>
        </w:rPr>
      </w:pPr>
    </w:p>
    <w:p w14:paraId="769AC36F" w14:textId="77777777" w:rsidR="00F571D1" w:rsidRDefault="00186C5F">
      <w:pPr>
        <w:pStyle w:val="BodyText"/>
        <w:rPr>
          <w:del w:id="607" w:author="Terry Skinsley" w:date="2024-10-23T16:50:00Z"/>
        </w:rPr>
      </w:pPr>
      <w:del w:id="608" w:author="Terry Skinsley" w:date="2024-10-23T16:50:00Z">
        <w:r>
          <w:delText xml:space="preserve">Dredging is the removal of sediments and debris from the bottom of lakes, rivers, harbors, and other water bodies. It is a routine necessity in waterways around the world </w:delText>
        </w:r>
        <w:r>
          <w:delText>because sedimentation—the natural process of sand and silt washing downstream—gradually fills channels and harbors.</w:delText>
        </w:r>
        <w:r>
          <w:rPr>
            <w:rFonts w:hint="eastAsia"/>
          </w:rPr>
          <w:delText xml:space="preserve"> </w:delText>
        </w:r>
        <w:r>
          <w:delText>Dredging often is focused on maintaining or increasing the depth of navigation channels, anchorages, or berthing areas to ensure the safe passage of boats and ships. Vessels require a certain amount of water in order to float and not touch bottom.</w:delText>
        </w:r>
        <w:r>
          <w:rPr>
            <w:rFonts w:hint="eastAsia"/>
          </w:rPr>
          <w:delText xml:space="preserve"> A </w:delText>
        </w:r>
        <w:r>
          <w:delText>Dredge Positioning System is often</w:delText>
        </w:r>
        <w:r>
          <w:rPr>
            <w:rFonts w:hint="eastAsia"/>
          </w:rPr>
          <w:delText xml:space="preserve"> used combined with GNSS </w:delText>
        </w:r>
        <w:r>
          <w:rPr>
            <w:lang w:val="en-US"/>
          </w:rPr>
          <w:delText>Real-time kinematic</w:delText>
        </w:r>
        <w:r>
          <w:rPr>
            <w:rFonts w:hint="eastAsia"/>
          </w:rPr>
          <w:delText xml:space="preserve"> (RTK) </w:delText>
        </w:r>
        <w:r>
          <w:delText>positioning</w:delText>
        </w:r>
        <w:r>
          <w:rPr>
            <w:rFonts w:hint="eastAsia"/>
          </w:rPr>
          <w:delText xml:space="preserve"> devices to </w:delText>
        </w:r>
        <w:r>
          <w:delText>show a superimposed</w:delText>
        </w:r>
        <w:r>
          <w:rPr>
            <w:rFonts w:hint="eastAsia"/>
          </w:rPr>
          <w:delText xml:space="preserve"> </w:delText>
        </w:r>
        <w:r>
          <w:delText xml:space="preserve">view of the dredge location in real-time over the survey. </w:delText>
        </w:r>
        <w:r>
          <w:rPr>
            <w:rFonts w:hint="eastAsia"/>
          </w:rPr>
          <w:delText>GNSS satellite-based PPP service can provide real-time high accuracy location without extra augmentation GNSS devices.</w:delText>
        </w:r>
        <w:r>
          <w:rPr>
            <w:rFonts w:ascii="Lato" w:hAnsi="Lato"/>
            <w:color w:val="000000"/>
            <w:sz w:val="18"/>
            <w:shd w:val="clear" w:color="auto" w:fill="F7F7F7"/>
          </w:rPr>
          <w:delText xml:space="preserve"> </w:delText>
        </w:r>
        <w:r>
          <w:rPr>
            <w:rFonts w:ascii="Lato" w:hAnsi="Lato" w:hint="eastAsia"/>
            <w:color w:val="000000"/>
            <w:sz w:val="18"/>
            <w:shd w:val="clear" w:color="auto" w:fill="F7F7F7"/>
          </w:rPr>
          <w:delText xml:space="preserve">It </w:delText>
        </w:r>
        <w:r>
          <w:delText>precisely identifies the location of the attachment at the end of the excavator boom/stick assembly.</w:delText>
        </w:r>
        <w:r>
          <w:rPr>
            <w:rFonts w:hint="eastAsia"/>
          </w:rPr>
          <w:delText xml:space="preserve"> And together </w:delText>
        </w:r>
        <w:r>
          <w:delText>with</w:delText>
        </w:r>
        <w:r>
          <w:rPr>
            <w:rFonts w:hint="eastAsia"/>
          </w:rPr>
          <w:delText xml:space="preserve"> the dredge positioning </w:delText>
        </w:r>
        <w:r>
          <w:delText>system,</w:delText>
        </w:r>
        <w:r>
          <w:rPr>
            <w:rFonts w:hint="eastAsia"/>
          </w:rPr>
          <w:delText xml:space="preserve"> </w:delText>
        </w:r>
        <w:r>
          <w:delText>display</w:delText>
        </w:r>
        <w:r>
          <w:rPr>
            <w:rFonts w:hint="eastAsia"/>
          </w:rPr>
          <w:delText>s</w:delText>
        </w:r>
        <w:r>
          <w:delText xml:space="preserve"> a survey</w:delText>
        </w:r>
        <w:r>
          <w:rPr>
            <w:rFonts w:hint="eastAsia"/>
          </w:rPr>
          <w:delText xml:space="preserve"> </w:delText>
        </w:r>
        <w:r>
          <w:delText>or map of an as-built color bathometric surface of the area to be dredged.</w:delText>
        </w:r>
        <w:r>
          <w:rPr>
            <w:rFonts w:hint="eastAsia"/>
          </w:rPr>
          <w:delText xml:space="preserve"> It </w:delText>
        </w:r>
        <w:r>
          <w:delText>decreases the potential for damage by increasing situational awareness, and keeping th</w:delText>
        </w:r>
        <w:r>
          <w:delText>e operator alerted when the digging attachment is positioned too close to environmental borders, infrastructure, or any other areas where the digging attachment can cause undesired damage.</w:delText>
        </w:r>
      </w:del>
    </w:p>
    <w:p w14:paraId="769AC370" w14:textId="77777777" w:rsidR="00F571D1" w:rsidRDefault="00186C5F">
      <w:pPr>
        <w:pStyle w:val="Heading2"/>
        <w:rPr>
          <w:ins w:id="609" w:author="Terry Skinsley" w:date="2024-10-23T16:51:00Z"/>
          <w:lang w:eastAsia="zh-CN"/>
        </w:rPr>
      </w:pPr>
      <w:bookmarkStart w:id="610" w:name="_Toc176183895"/>
      <w:bookmarkStart w:id="611" w:name="_Toc29117"/>
      <w:del w:id="612" w:author="Terry Skinsley" w:date="2024-10-23T16:51:00Z">
        <w:r>
          <w:rPr>
            <w:lang w:eastAsia="zh-CN"/>
          </w:rPr>
          <w:delText>automatic docking</w:delText>
        </w:r>
      </w:del>
      <w:bookmarkEnd w:id="610"/>
      <w:ins w:id="613" w:author="Terry Skinsley" w:date="2024-10-23T16:51:00Z">
        <w:r>
          <w:rPr>
            <w:lang w:eastAsia="zh-CN"/>
          </w:rPr>
          <w:t>SURVEY OPERATIONs</w:t>
        </w:r>
        <w:bookmarkEnd w:id="611"/>
      </w:ins>
    </w:p>
    <w:p w14:paraId="769AC371" w14:textId="77777777" w:rsidR="00F571D1" w:rsidRDefault="00F571D1">
      <w:pPr>
        <w:pStyle w:val="Heading2separationline"/>
        <w:rPr>
          <w:ins w:id="614" w:author="Terry Skinsley" w:date="2024-10-23T16:55:00Z"/>
          <w:lang w:eastAsia="zh-CN"/>
        </w:rPr>
      </w:pPr>
    </w:p>
    <w:p w14:paraId="769AC372" w14:textId="77777777" w:rsidR="00F571D1" w:rsidRDefault="00186C5F">
      <w:pPr>
        <w:pStyle w:val="BodyText"/>
        <w:rPr>
          <w:ins w:id="615" w:author="Terry Skinsley" w:date="2024-10-23T16:55:00Z"/>
        </w:rPr>
      </w:pPr>
      <w:ins w:id="616" w:author="Terry Skinsley" w:date="2024-10-23T16:55:00Z">
        <w:r>
          <w:t xml:space="preserve">Accurate Seabed Mapping for Navigation. Hydrographic surveys rely on high-precision positioning to </w:t>
        </w:r>
        <w:del w:id="617" w:author="Treasure" w:date="2025-03-03T20:47:00Z">
          <w:r>
            <w:rPr>
              <w:lang w:val="en-US"/>
            </w:rPr>
            <w:delText xml:space="preserve">create accurate maps of </w:delText>
          </w:r>
        </w:del>
      </w:ins>
      <w:ins w:id="618" w:author="Treasure" w:date="2025-03-03T20:47:00Z">
        <w:r>
          <w:rPr>
            <w:rFonts w:hint="eastAsia"/>
            <w:lang w:val="en-US"/>
          </w:rPr>
          <w:t xml:space="preserve">map </w:t>
        </w:r>
      </w:ins>
      <w:ins w:id="619" w:author="Terry Skinsley" w:date="2024-10-23T16:55:00Z">
        <w:r>
          <w:t xml:space="preserve">the seabed, coastal areas, and underwater hazards. PPP ensures that these surveys provide the necessary detail to support safe navigation, </w:t>
        </w:r>
        <w:r>
          <w:t>identifying potential obstacles or changes in the seabed that could pose risks to vessels. This level of accuracy is crucial for charting safe shipping routes and preventing accidents.</w:t>
        </w:r>
      </w:ins>
    </w:p>
    <w:p w14:paraId="769AC373" w14:textId="77777777" w:rsidR="00F571D1" w:rsidRDefault="00186C5F">
      <w:pPr>
        <w:pStyle w:val="BodyText"/>
        <w:rPr>
          <w:ins w:id="620" w:author="Terry Skinsley" w:date="2024-10-23T16:55:00Z"/>
        </w:rPr>
      </w:pPr>
      <w:ins w:id="621" w:author="Terry Skinsley" w:date="2024-10-23T16:55:00Z">
        <w:r>
          <w:t>Supporting Port Development. Accurate hydrographic data is vital for the planning and development of ports and harbours. PPP ensures the precise mapping of underwater features and topography, aiding in the design of new infrastructure such as piers, docks, and dredging zones. With PPP, engineers can make informed decisions based on reliable data, ensuring that development projects proceed smoothly and safely.</w:t>
        </w:r>
      </w:ins>
    </w:p>
    <w:p w14:paraId="769AC374" w14:textId="77777777" w:rsidR="00F571D1" w:rsidRDefault="00186C5F">
      <w:pPr>
        <w:pStyle w:val="BodyText"/>
        <w:rPr>
          <w:ins w:id="622" w:author="Terry Skinsley" w:date="2024-10-23T16:55:00Z"/>
        </w:rPr>
      </w:pPr>
      <w:ins w:id="623" w:author="Terry Skinsley" w:date="2024-10-23T16:55:00Z">
        <w:r>
          <w:t>Critical for Environmental Assessments.  Environmental assessments often require precise mapping of coastal and underwater areas to monitor ecosystems, assess the impact of construction, and detect changes in marine environments. PPP enhances the accuracy of hydrographic surveys used for these assessments, providing data that is vital for protecting marine life and coastal habitats, ensuring that development or industrial activities are environmentally sustainable.</w:t>
        </w:r>
      </w:ins>
    </w:p>
    <w:p w14:paraId="769AC375" w14:textId="77777777" w:rsidR="00F571D1" w:rsidRDefault="00186C5F">
      <w:pPr>
        <w:pStyle w:val="BodyText"/>
        <w:rPr>
          <w:ins w:id="624" w:author="Terry Skinsley" w:date="2024-10-23T16:55:00Z"/>
        </w:rPr>
      </w:pPr>
      <w:ins w:id="625" w:author="Terry Skinsley" w:date="2024-10-23T16:55:00Z">
        <w:r>
          <w:t>Supporting Underwater Installations. Pipelines, cables, and other underwater installations rely on precise mapping and monitoring to ensure their integrity. PPP allows for highly accurate surveys and monitoring systems, enabling precise placement of these critical infrastructures. Additionally, PPP supports maintenance operations by providing exact positional data for inspecting and repairing underwater assets, minimizing the risk of damage and reducing downtime.</w:t>
        </w:r>
      </w:ins>
    </w:p>
    <w:p w14:paraId="769AC376" w14:textId="77777777" w:rsidR="00F571D1" w:rsidRDefault="00186C5F">
      <w:pPr>
        <w:pStyle w:val="BodyText"/>
        <w:rPr>
          <w:ins w:id="626" w:author="Terry Skinsley" w:date="2024-10-23T16:55:00Z"/>
          <w:lang w:val="en-US"/>
        </w:rPr>
      </w:pPr>
      <w:ins w:id="627" w:author="Terry Skinsley" w:date="2024-10-23T16:55:00Z">
        <w:r>
          <w:t>Improving Safety and Efficiency in Surveying. Hydrographic surveys conducted with PPP improve both safety and efficiency. By providing real-time, highly accurate positioning data, surveyors can avoid costly errors, complete surveys more quickly, and reduce the likelihood of revisiting sites due to inaccurate data. This is particularly important in complex environments where precision is vital to avoid hazards or disruption to marine operations</w:t>
        </w:r>
      </w:ins>
      <w:ins w:id="628" w:author="Treasure" w:date="2025-03-03T20:49:00Z">
        <w:r>
          <w:rPr>
            <w:rFonts w:hint="eastAsia"/>
            <w:lang w:val="en-US"/>
          </w:rPr>
          <w:t>.</w:t>
        </w:r>
      </w:ins>
    </w:p>
    <w:p w14:paraId="769AC377" w14:textId="77777777" w:rsidR="00F571D1" w:rsidRDefault="00F571D1">
      <w:pPr>
        <w:pStyle w:val="BodyText"/>
        <w:rPr>
          <w:ins w:id="629" w:author="Terry Skinsley" w:date="2024-10-23T16:56:00Z"/>
        </w:rPr>
      </w:pPr>
    </w:p>
    <w:p w14:paraId="769AC378" w14:textId="77777777" w:rsidR="00F571D1" w:rsidRDefault="00186C5F">
      <w:pPr>
        <w:pStyle w:val="Heading2"/>
        <w:rPr>
          <w:ins w:id="630" w:author="Terry Skinsley" w:date="2024-10-23T16:56:00Z"/>
          <w:lang w:eastAsia="zh-CN"/>
        </w:rPr>
      </w:pPr>
      <w:bookmarkStart w:id="631" w:name="_Toc13757"/>
      <w:ins w:id="632" w:author="Terry Skinsley" w:date="2024-10-23T16:57:00Z">
        <w:r>
          <w:rPr>
            <w:lang w:eastAsia="zh-CN"/>
          </w:rPr>
          <w:t>SEARCH AND RESCUE</w:t>
        </w:r>
      </w:ins>
      <w:bookmarkEnd w:id="631"/>
    </w:p>
    <w:p w14:paraId="769AC379" w14:textId="77777777" w:rsidR="00F571D1" w:rsidRDefault="00F571D1">
      <w:pPr>
        <w:pStyle w:val="BodyText"/>
        <w:rPr>
          <w:ins w:id="633" w:author="Terry Skinsley" w:date="2024-10-23T16:56:00Z"/>
        </w:rPr>
      </w:pPr>
    </w:p>
    <w:p w14:paraId="769AC37A" w14:textId="77777777" w:rsidR="00F571D1" w:rsidRDefault="00186C5F">
      <w:pPr>
        <w:pStyle w:val="BodyText"/>
        <w:rPr>
          <w:ins w:id="634" w:author="Terry Skinsley" w:date="2024-10-23T16:56:00Z"/>
          <w:lang w:val="en-US"/>
        </w:rPr>
      </w:pPr>
      <w:commentRangeStart w:id="635"/>
      <w:ins w:id="636" w:author="Terry Skinsley" w:date="2024-10-23T16:56:00Z">
        <w:r>
          <w:rPr>
            <w:lang w:val="en-US"/>
          </w:rPr>
          <w:t>In search and rescue operations, PPP provides rescue vessels and aircraft with highly accurate location data, enabling quicker response times and more effective rescue efforts, particularly in bad weather or poor visibility. The system supports real-time tracking of vessels in distress, providing rescuers with accurate, up-to-date information for planning and coordination.</w:t>
        </w:r>
      </w:ins>
      <w:commentRangeEnd w:id="635"/>
      <w:ins w:id="637" w:author="Terry Skinsley" w:date="2024-10-23T16:57:00Z">
        <w:r>
          <w:rPr>
            <w:rStyle w:val="CommentReference"/>
            <w:lang w:eastAsia="en-US"/>
          </w:rPr>
          <w:commentReference w:id="635"/>
        </w:r>
      </w:ins>
    </w:p>
    <w:p w14:paraId="769AC37B" w14:textId="77777777" w:rsidR="00F571D1" w:rsidRDefault="00F571D1">
      <w:pPr>
        <w:pStyle w:val="BodyText"/>
      </w:pPr>
    </w:p>
    <w:p w14:paraId="769AC37C" w14:textId="77777777" w:rsidR="00F571D1" w:rsidRDefault="00F571D1">
      <w:pPr>
        <w:pStyle w:val="Heading2separationline"/>
        <w:rPr>
          <w:lang w:eastAsia="zh-CN"/>
        </w:rPr>
      </w:pPr>
    </w:p>
    <w:p w14:paraId="769AC37D" w14:textId="77777777" w:rsidR="00F571D1" w:rsidRDefault="00186C5F">
      <w:pPr>
        <w:pStyle w:val="BodyText"/>
        <w:rPr>
          <w:del w:id="638" w:author="Terry Skinsley" w:date="2024-10-23T16:55:00Z"/>
          <w:lang w:val="en-US"/>
        </w:rPr>
      </w:pPr>
      <w:del w:id="639" w:author="Terry Skinsley" w:date="2024-10-23T16:55:00Z">
        <w:r>
          <w:delText xml:space="preserve">Among maritime operations, the docking of a vessel is considered to be one of the most critical. This is because the vessel operates in a constrained area where highly </w:delText>
        </w:r>
        <w:r>
          <w:delText>accurate positioning measurements are required.</w:delText>
        </w:r>
        <w:r>
          <w:rPr>
            <w:lang w:val="en-US"/>
          </w:rPr>
          <w:delText xml:space="preserve"> Real-time kinematic (RTK) GNSS can be used to determine position in centimeters. However, RTK GNSS is an expensive solution and has a large number of dropouts since it needs extro augmentation stations. </w:delText>
        </w:r>
        <w:r>
          <w:rPr>
            <w:rFonts w:hint="eastAsia"/>
          </w:rPr>
          <w:delText>GNSS satellite-based PPP service</w:delText>
        </w:r>
        <w:r>
          <w:rPr>
            <w:lang w:val="en-US"/>
          </w:rPr>
          <w:delText xml:space="preserve"> can provide centimeter accuracy during autonomous docking by a single receiver. Autonomous vessels have the potential to operate reliably under safety-critical docking operations</w:delText>
        </w:r>
      </w:del>
    </w:p>
    <w:p w14:paraId="769AC37E" w14:textId="77777777" w:rsidR="00F571D1" w:rsidRDefault="00186C5F">
      <w:pPr>
        <w:pStyle w:val="Heading2"/>
        <w:rPr>
          <w:del w:id="640" w:author="Terry Skinsley" w:date="2024-10-23T16:55:00Z"/>
          <w:lang w:eastAsia="zh-CN"/>
        </w:rPr>
      </w:pPr>
      <w:del w:id="641" w:author="Terry Skinsley" w:date="2024-10-23T16:55:00Z">
        <w:r>
          <w:rPr>
            <w:lang w:val="en-US"/>
          </w:rPr>
          <w:delText>.</w:delText>
        </w:r>
        <w:bookmarkStart w:id="642" w:name="_Toc176183896"/>
        <w:r>
          <w:rPr>
            <w:lang w:eastAsia="zh-CN"/>
          </w:rPr>
          <w:delText>cargo handling</w:delText>
        </w:r>
        <w:bookmarkEnd w:id="642"/>
      </w:del>
    </w:p>
    <w:p w14:paraId="769AC37F" w14:textId="77777777" w:rsidR="00F571D1" w:rsidRDefault="00F571D1">
      <w:pPr>
        <w:pStyle w:val="Heading2separationline"/>
        <w:rPr>
          <w:del w:id="643" w:author="Terry Skinsley" w:date="2024-10-23T16:55:00Z"/>
          <w:lang w:eastAsia="zh-CN"/>
        </w:rPr>
      </w:pPr>
    </w:p>
    <w:p w14:paraId="769AC380" w14:textId="77777777" w:rsidR="00F571D1" w:rsidRDefault="00F571D1">
      <w:pPr>
        <w:pStyle w:val="BodyText"/>
        <w:rPr>
          <w:del w:id="644" w:author="Terry Skinsley" w:date="2024-10-23T16:55:00Z"/>
        </w:rPr>
      </w:pPr>
    </w:p>
    <w:p w14:paraId="769AC381" w14:textId="77777777" w:rsidR="00F571D1" w:rsidRDefault="00F571D1">
      <w:pPr>
        <w:pStyle w:val="BodyText"/>
        <w:rPr>
          <w:del w:id="645" w:author="Terry Skinsley" w:date="2024-10-23T16:55:00Z"/>
        </w:rPr>
      </w:pPr>
    </w:p>
    <w:p w14:paraId="769AC382" w14:textId="77777777" w:rsidR="00F571D1" w:rsidRDefault="00186C5F">
      <w:pPr>
        <w:pStyle w:val="Heading2"/>
        <w:rPr>
          <w:del w:id="646" w:author="Terry Skinsley" w:date="2024-10-23T16:55:00Z"/>
          <w:lang w:eastAsia="zh-CN"/>
        </w:rPr>
      </w:pPr>
      <w:bookmarkStart w:id="647" w:name="_Toc176183897"/>
      <w:del w:id="648" w:author="Terry Skinsley" w:date="2024-10-23T16:55:00Z">
        <w:r>
          <w:rPr>
            <w:lang w:eastAsia="zh-CN"/>
          </w:rPr>
          <w:delText>construction works</w:delText>
        </w:r>
        <w:bookmarkEnd w:id="647"/>
      </w:del>
    </w:p>
    <w:p w14:paraId="769AC383" w14:textId="77777777" w:rsidR="00F571D1" w:rsidRDefault="00F571D1">
      <w:pPr>
        <w:pStyle w:val="Heading2separationline"/>
        <w:rPr>
          <w:lang w:eastAsia="zh-CN"/>
        </w:rPr>
      </w:pPr>
    </w:p>
    <w:p w14:paraId="769AC384" w14:textId="77777777" w:rsidR="00F571D1" w:rsidRDefault="00F571D1">
      <w:pPr>
        <w:pStyle w:val="BodyText"/>
      </w:pPr>
    </w:p>
    <w:p w14:paraId="769AC385" w14:textId="77777777" w:rsidR="00F571D1" w:rsidRDefault="00F571D1">
      <w:pPr>
        <w:pStyle w:val="BodyText"/>
        <w:rPr>
          <w:del w:id="649" w:author="Terry Skinsley" w:date="2024-10-23T16:55:00Z"/>
        </w:rPr>
      </w:pPr>
    </w:p>
    <w:p w14:paraId="769AC386" w14:textId="77777777" w:rsidR="00F571D1" w:rsidRDefault="00186C5F">
      <w:pPr>
        <w:pStyle w:val="Heading2"/>
        <w:rPr>
          <w:del w:id="650" w:author="Terry Skinsley" w:date="2024-10-23T16:55:00Z"/>
          <w:lang w:eastAsia="zh-CN"/>
        </w:rPr>
      </w:pPr>
      <w:bookmarkStart w:id="651" w:name="_Toc176183898"/>
      <w:del w:id="652" w:author="Terry Skinsley" w:date="2024-10-23T16:55:00Z">
        <w:r>
          <w:rPr>
            <w:lang w:eastAsia="zh-CN"/>
          </w:rPr>
          <w:delText>Hydrography</w:delText>
        </w:r>
        <w:bookmarkEnd w:id="651"/>
      </w:del>
    </w:p>
    <w:p w14:paraId="769AC387" w14:textId="77777777" w:rsidR="00F571D1" w:rsidRDefault="00F571D1">
      <w:pPr>
        <w:pStyle w:val="Heading2separationline"/>
        <w:rPr>
          <w:lang w:eastAsia="zh-CN"/>
        </w:rPr>
      </w:pPr>
    </w:p>
    <w:p w14:paraId="769AC388" w14:textId="77777777" w:rsidR="00F571D1" w:rsidRDefault="00186C5F">
      <w:pPr>
        <w:pStyle w:val="BodyText"/>
        <w:rPr>
          <w:ins w:id="653" w:author="Terry Skinsley" w:date="2024-10-23T16:50:00Z"/>
        </w:rPr>
      </w:pPr>
      <w:commentRangeStart w:id="654"/>
      <w:ins w:id="655" w:author="Terry Skinsley" w:date="2024-10-23T16:50:00Z">
        <w:r>
          <w:t>Dredging is the removal of sediments and debris from the bottom of lakes, rivers, harbors, and other water bodies. It is a routine necessity in waterways around the world because sedimentation—the natural process of sand and silt washing downstream—gradually fills channels and harbors.</w:t>
        </w:r>
        <w:r>
          <w:rPr>
            <w:rFonts w:hint="eastAsia"/>
          </w:rPr>
          <w:t xml:space="preserve"> </w:t>
        </w:r>
        <w:r>
          <w:t xml:space="preserve">Dredging often is focused on maintaining or increasing the depth of navigation channels, anchorages, or berthing areas to ensure the safe passage of </w:t>
        </w:r>
        <w:del w:id="656" w:author="Treasure" w:date="2025-03-03T20:56:00Z">
          <w:r>
            <w:delText xml:space="preserve">boats and </w:delText>
          </w:r>
        </w:del>
        <w:r>
          <w:t>ships. Vessels require a certain amount of water in order to float and not touch bottom.</w:t>
        </w:r>
        <w:r>
          <w:rPr>
            <w:rFonts w:hint="eastAsia"/>
          </w:rPr>
          <w:t xml:space="preserve"> A </w:t>
        </w:r>
        <w:r>
          <w:t>Dredge Positioning System is often</w:t>
        </w:r>
        <w:r>
          <w:rPr>
            <w:rFonts w:hint="eastAsia"/>
          </w:rPr>
          <w:t xml:space="preserve"> used combined with GNSS </w:t>
        </w:r>
        <w:r>
          <w:rPr>
            <w:lang w:val="en-US"/>
          </w:rPr>
          <w:t>Real-time kinematic</w:t>
        </w:r>
        <w:r>
          <w:rPr>
            <w:rFonts w:hint="eastAsia"/>
          </w:rPr>
          <w:t xml:space="preserve"> (RTK) </w:t>
        </w:r>
        <w:r>
          <w:t>positioning</w:t>
        </w:r>
        <w:r>
          <w:rPr>
            <w:rFonts w:hint="eastAsia"/>
          </w:rPr>
          <w:t xml:space="preserve"> devices to </w:t>
        </w:r>
        <w:r>
          <w:t>show a superimposed</w:t>
        </w:r>
        <w:r>
          <w:rPr>
            <w:rFonts w:hint="eastAsia"/>
          </w:rPr>
          <w:t xml:space="preserve"> </w:t>
        </w:r>
        <w:r>
          <w:t xml:space="preserve">view of the dredge location in real-time over the survey. </w:t>
        </w:r>
        <w:r>
          <w:rPr>
            <w:rFonts w:hint="eastAsia"/>
          </w:rPr>
          <w:t>GNSS satellite-based PPP service can provide real-time high accuracy location without extra augmentation GNSS devices.</w:t>
        </w:r>
        <w:r>
          <w:rPr>
            <w:rFonts w:ascii="Lato" w:hAnsi="Lato"/>
            <w:color w:val="000000"/>
            <w:sz w:val="18"/>
            <w:shd w:val="clear" w:color="auto" w:fill="F7F7F7"/>
          </w:rPr>
          <w:t xml:space="preserve"> </w:t>
        </w:r>
        <w:r>
          <w:rPr>
            <w:rFonts w:ascii="Lato" w:hAnsi="Lato" w:hint="eastAsia"/>
            <w:color w:val="000000"/>
            <w:sz w:val="18"/>
            <w:shd w:val="clear" w:color="auto" w:fill="F7F7F7"/>
          </w:rPr>
          <w:t xml:space="preserve">It </w:t>
        </w:r>
        <w:r>
          <w:t>precisely identifies the location of the attachment at the end of the excavator boom/stick assembly.</w:t>
        </w:r>
        <w:r>
          <w:rPr>
            <w:rFonts w:hint="eastAsia"/>
          </w:rPr>
          <w:t xml:space="preserve"> And together </w:t>
        </w:r>
        <w:r>
          <w:t>with</w:t>
        </w:r>
        <w:r>
          <w:rPr>
            <w:rFonts w:hint="eastAsia"/>
          </w:rPr>
          <w:t xml:space="preserve"> the dredge positioning </w:t>
        </w:r>
        <w:r>
          <w:t>system,</w:t>
        </w:r>
        <w:r>
          <w:rPr>
            <w:rFonts w:hint="eastAsia"/>
          </w:rPr>
          <w:t xml:space="preserve"> </w:t>
        </w:r>
        <w:r>
          <w:t>display</w:t>
        </w:r>
        <w:r>
          <w:rPr>
            <w:rFonts w:hint="eastAsia"/>
          </w:rPr>
          <w:t>s</w:t>
        </w:r>
        <w:r>
          <w:t xml:space="preserve"> a survey</w:t>
        </w:r>
        <w:r>
          <w:rPr>
            <w:rFonts w:hint="eastAsia"/>
          </w:rPr>
          <w:t xml:space="preserve"> </w:t>
        </w:r>
        <w:r>
          <w:t>or map of an as-built color bathometric surface of the area to be dredged.</w:t>
        </w:r>
        <w:r>
          <w:rPr>
            <w:rFonts w:hint="eastAsia"/>
          </w:rPr>
          <w:t xml:space="preserve"> It </w:t>
        </w:r>
        <w:r>
          <w:t xml:space="preserve">decreases the potential for damage by increasing situational awareness, </w:t>
        </w:r>
        <w:del w:id="657" w:author="Treasure" w:date="2025-03-03T20:58:00Z">
          <w:r>
            <w:delText xml:space="preserve">and </w:delText>
          </w:r>
        </w:del>
        <w:r>
          <w:t>keeping th</w:t>
        </w:r>
        <w:r>
          <w:t>e operator alerted when the digging attachment is positioned too close to environmental borders, infrastructure, or any other areas where the digging attachment can cause undesired damage.</w:t>
        </w:r>
      </w:ins>
      <w:commentRangeEnd w:id="654"/>
      <w:ins w:id="658" w:author="Terry Skinsley" w:date="2024-10-23T16:58:00Z">
        <w:r>
          <w:rPr>
            <w:rStyle w:val="CommentReference"/>
            <w:lang w:eastAsia="en-US"/>
          </w:rPr>
          <w:commentReference w:id="654"/>
        </w:r>
      </w:ins>
    </w:p>
    <w:p w14:paraId="769AC389" w14:textId="77777777" w:rsidR="00F571D1" w:rsidRDefault="00F571D1">
      <w:pPr>
        <w:pStyle w:val="BodyText"/>
      </w:pPr>
    </w:p>
    <w:p w14:paraId="769AC38A" w14:textId="77777777" w:rsidR="00F571D1" w:rsidRDefault="00F571D1">
      <w:pPr>
        <w:pStyle w:val="BodyText"/>
      </w:pPr>
    </w:p>
    <w:p w14:paraId="769AC38B" w14:textId="77777777" w:rsidR="00F571D1" w:rsidRDefault="00F571D1">
      <w:pPr>
        <w:pStyle w:val="BodyText"/>
      </w:pPr>
    </w:p>
    <w:p w14:paraId="769AC38C" w14:textId="77777777" w:rsidR="00F571D1" w:rsidRDefault="00186C5F">
      <w:pPr>
        <w:pStyle w:val="Heading1"/>
      </w:pPr>
      <w:bookmarkStart w:id="659" w:name="_Toc148536612"/>
      <w:bookmarkStart w:id="660" w:name="_Toc148536142"/>
      <w:bookmarkStart w:id="661" w:name="_Toc148536615"/>
      <w:bookmarkStart w:id="662" w:name="_Toc148536614"/>
      <w:bookmarkStart w:id="663" w:name="_Toc148536143"/>
      <w:bookmarkStart w:id="664" w:name="_Toc148536141"/>
      <w:bookmarkStart w:id="665" w:name="_Toc148536611"/>
      <w:bookmarkStart w:id="666" w:name="_Toc148536610"/>
      <w:bookmarkStart w:id="667" w:name="_Toc148536613"/>
      <w:bookmarkStart w:id="668" w:name="_Toc148536528"/>
      <w:bookmarkStart w:id="669" w:name="_Toc148536145"/>
      <w:bookmarkStart w:id="670" w:name="_Toc148536524"/>
      <w:bookmarkStart w:id="671" w:name="_Toc148536144"/>
      <w:bookmarkStart w:id="672" w:name="_Toc148536527"/>
      <w:bookmarkStart w:id="673" w:name="_Toc148536525"/>
      <w:bookmarkStart w:id="674" w:name="_Toc148536526"/>
      <w:bookmarkStart w:id="675" w:name="_Toc148536523"/>
      <w:bookmarkStart w:id="676" w:name="_Toc148536146"/>
      <w:bookmarkStart w:id="677" w:name="_Toc176183899"/>
      <w:bookmarkStart w:id="678" w:name="_Toc30790"/>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r>
        <w:t>Acronyms</w:t>
      </w:r>
      <w:bookmarkEnd w:id="677"/>
      <w:commentRangeStart w:id="679"/>
      <w:commentRangeEnd w:id="679"/>
      <w:r>
        <w:commentReference w:id="679"/>
      </w:r>
      <w:bookmarkEnd w:id="678"/>
    </w:p>
    <w:p w14:paraId="769AC38D" w14:textId="77777777" w:rsidR="00F571D1" w:rsidRDefault="00F571D1">
      <w:pPr>
        <w:pStyle w:val="Heading1separatationline"/>
      </w:pPr>
    </w:p>
    <w:p w14:paraId="769AC38E" w14:textId="77777777" w:rsidR="00F571D1" w:rsidRDefault="00186C5F">
      <w:pPr>
        <w:pStyle w:val="Acronym"/>
      </w:pPr>
      <w:r>
        <w:rPr>
          <w:rFonts w:ascii="Calibri" w:eastAsia="SimSun" w:hAnsi="Calibri" w:cs="Calibri"/>
          <w:color w:val="000000"/>
          <w:lang w:val="en-US" w:eastAsia="zh-CN" w:bidi="ar"/>
        </w:rPr>
        <w:t xml:space="preserve">BEIDOU </w:t>
      </w:r>
      <w:r>
        <w:rPr>
          <w:rFonts w:ascii="Calibri" w:eastAsia="SimSun" w:hAnsi="Calibri" w:cs="Calibri" w:hint="eastAsia"/>
          <w:color w:val="000000"/>
          <w:lang w:val="en-US" w:eastAsia="zh-CN" w:bidi="ar"/>
        </w:rPr>
        <w:t xml:space="preserve">           </w:t>
      </w:r>
      <w:r>
        <w:rPr>
          <w:rFonts w:ascii="Calibri" w:eastAsia="SimSun" w:hAnsi="Calibri" w:cs="Calibri"/>
          <w:color w:val="000000"/>
          <w:lang w:val="en-US" w:eastAsia="zh-CN" w:bidi="ar"/>
        </w:rPr>
        <w:t xml:space="preserve">Chinese Global Navigation Satellite System </w:t>
      </w:r>
    </w:p>
    <w:p w14:paraId="769AC38F" w14:textId="77777777" w:rsidR="00F571D1" w:rsidRDefault="00186C5F">
      <w:r>
        <w:rPr>
          <w:rFonts w:ascii="Calibri" w:eastAsia="SimSun" w:hAnsi="Calibri" w:cs="Calibri"/>
          <w:color w:val="000000"/>
          <w:sz w:val="22"/>
          <w:lang w:val="en-US" w:eastAsia="zh-CN" w:bidi="ar"/>
        </w:rPr>
        <w:t xml:space="preserve">CHAYKA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Russian long range navigation system </w:t>
      </w:r>
    </w:p>
    <w:p w14:paraId="769AC390" w14:textId="77777777" w:rsidR="00F571D1" w:rsidRDefault="00186C5F">
      <w:r>
        <w:rPr>
          <w:rFonts w:ascii="Calibri" w:eastAsia="SimSun" w:hAnsi="Calibri" w:cs="Calibri"/>
          <w:color w:val="000000"/>
          <w:sz w:val="22"/>
          <w:lang w:val="en-US" w:eastAsia="zh-CN" w:bidi="ar"/>
        </w:rPr>
        <w:t xml:space="preserve">CLAS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Centimetre Level Augmentation Service </w:t>
      </w:r>
    </w:p>
    <w:p w14:paraId="769AC391" w14:textId="77777777" w:rsidR="00F571D1" w:rsidRDefault="00186C5F">
      <w:r>
        <w:rPr>
          <w:rFonts w:ascii="Calibri" w:eastAsia="SimSun" w:hAnsi="Calibri" w:cs="Calibri"/>
          <w:color w:val="000000"/>
          <w:sz w:val="22"/>
          <w:lang w:val="en-US" w:eastAsia="zh-CN" w:bidi="ar"/>
        </w:rPr>
        <w:t xml:space="preserve">DGNSS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Differential GNSS </w:t>
      </w:r>
    </w:p>
    <w:p w14:paraId="769AC392" w14:textId="77777777" w:rsidR="00F571D1" w:rsidRDefault="00186C5F">
      <w:r>
        <w:rPr>
          <w:rFonts w:ascii="Calibri" w:eastAsia="SimSun" w:hAnsi="Calibri" w:cs="Calibri"/>
          <w:color w:val="000000"/>
          <w:sz w:val="22"/>
          <w:lang w:val="en-US" w:eastAsia="zh-CN" w:bidi="ar"/>
        </w:rPr>
        <w:lastRenderedPageBreak/>
        <w:t xml:space="preserve">EGNOS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European Geostationary Navigation Overlay Service </w:t>
      </w:r>
    </w:p>
    <w:p w14:paraId="769AC393" w14:textId="77777777" w:rsidR="00F571D1" w:rsidRDefault="00186C5F">
      <w:r>
        <w:rPr>
          <w:rFonts w:ascii="Calibri" w:eastAsia="SimSun" w:hAnsi="Calibri" w:cs="Calibri"/>
          <w:color w:val="000000"/>
          <w:sz w:val="22"/>
          <w:lang w:val="en-US" w:eastAsia="zh-CN" w:bidi="ar"/>
        </w:rPr>
        <w:t xml:space="preserve">Galileo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European GNSS </w:t>
      </w:r>
    </w:p>
    <w:p w14:paraId="769AC394" w14:textId="77777777" w:rsidR="00F571D1" w:rsidRDefault="00186C5F">
      <w:r>
        <w:rPr>
          <w:rFonts w:ascii="Calibri" w:eastAsia="SimSun" w:hAnsi="Calibri" w:cs="Calibri"/>
          <w:color w:val="000000"/>
          <w:sz w:val="22"/>
          <w:lang w:val="en-US" w:eastAsia="zh-CN" w:bidi="ar"/>
        </w:rPr>
        <w:t xml:space="preserve">GLONASS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Russian Global Navigation Satellite System </w:t>
      </w:r>
    </w:p>
    <w:p w14:paraId="769AC395" w14:textId="77777777" w:rsidR="00F571D1" w:rsidRDefault="00186C5F">
      <w:r>
        <w:rPr>
          <w:rFonts w:ascii="Calibri" w:eastAsia="SimSun" w:hAnsi="Calibri" w:cs="Calibri"/>
          <w:color w:val="000000"/>
          <w:sz w:val="22"/>
          <w:lang w:val="en-US" w:eastAsia="zh-CN" w:bidi="ar"/>
        </w:rPr>
        <w:t xml:space="preserve">GMDSS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Global Maritime Distress and Safety System </w:t>
      </w:r>
    </w:p>
    <w:p w14:paraId="769AC396" w14:textId="77777777" w:rsidR="00F571D1" w:rsidRDefault="00186C5F">
      <w:r>
        <w:rPr>
          <w:rFonts w:ascii="Calibri" w:eastAsia="SimSun" w:hAnsi="Calibri" w:cs="Calibri"/>
          <w:color w:val="000000"/>
          <w:sz w:val="22"/>
          <w:lang w:val="en-US" w:eastAsia="zh-CN" w:bidi="ar"/>
        </w:rPr>
        <w:t xml:space="preserve">GNSS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Global Navigation Satellite System such as Galileo, GPS, GLONASS or BEIDOU. </w:t>
      </w:r>
    </w:p>
    <w:p w14:paraId="769AC397" w14:textId="77777777" w:rsidR="00F571D1" w:rsidRDefault="00186C5F">
      <w:r>
        <w:rPr>
          <w:rFonts w:ascii="Calibri" w:eastAsia="SimSun" w:hAnsi="Calibri" w:cs="Calibri"/>
          <w:color w:val="000000"/>
          <w:sz w:val="22"/>
          <w:lang w:val="en-US" w:eastAsia="zh-CN" w:bidi="ar"/>
        </w:rPr>
        <w:t xml:space="preserve">GPS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U.S. Global Positioning System </w:t>
      </w:r>
    </w:p>
    <w:p w14:paraId="769AC398" w14:textId="77777777" w:rsidR="00F571D1" w:rsidRDefault="00186C5F">
      <w:r>
        <w:rPr>
          <w:rFonts w:ascii="Calibri" w:eastAsia="SimSun" w:hAnsi="Calibri" w:cs="Calibri"/>
          <w:color w:val="000000"/>
          <w:sz w:val="22"/>
          <w:lang w:val="en-US" w:eastAsia="zh-CN" w:bidi="ar"/>
        </w:rPr>
        <w:t xml:space="preserve">IALA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International Association of Marine Aids to Navigation and Lighthouse Authorities </w:t>
      </w:r>
    </w:p>
    <w:p w14:paraId="769AC399" w14:textId="77777777" w:rsidR="00F571D1" w:rsidRDefault="00186C5F">
      <w:r>
        <w:rPr>
          <w:rFonts w:ascii="Calibri" w:eastAsia="SimSun" w:hAnsi="Calibri" w:cs="Calibri"/>
          <w:color w:val="000000"/>
          <w:sz w:val="22"/>
          <w:lang w:val="en-US" w:eastAsia="zh-CN" w:bidi="ar"/>
        </w:rPr>
        <w:t>IEC</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International Electrotechnical Commission </w:t>
      </w:r>
    </w:p>
    <w:p w14:paraId="769AC39A" w14:textId="77777777" w:rsidR="00F571D1" w:rsidRDefault="00186C5F">
      <w:r>
        <w:rPr>
          <w:rFonts w:ascii="Calibri" w:eastAsia="SimSun" w:hAnsi="Calibri" w:cs="Calibri"/>
          <w:color w:val="000000"/>
          <w:sz w:val="22"/>
          <w:lang w:val="en-US" w:eastAsia="zh-CN" w:bidi="ar"/>
        </w:rPr>
        <w:t xml:space="preserve">IGS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International GNSS Service </w:t>
      </w:r>
    </w:p>
    <w:p w14:paraId="769AC39B" w14:textId="77777777" w:rsidR="00F571D1" w:rsidRDefault="00186C5F">
      <w:r>
        <w:rPr>
          <w:rFonts w:ascii="Calibri" w:eastAsia="SimSun" w:hAnsi="Calibri" w:cs="Calibri"/>
          <w:color w:val="000000"/>
          <w:sz w:val="22"/>
          <w:lang w:val="en-US" w:eastAsia="zh-CN" w:bidi="ar"/>
        </w:rPr>
        <w:t xml:space="preserve">IMO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International Maritime Organization </w:t>
      </w:r>
    </w:p>
    <w:p w14:paraId="769AC39C" w14:textId="77777777" w:rsidR="00F571D1" w:rsidRDefault="00186C5F">
      <w:pPr>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 xml:space="preserve">IRNSS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Indian Regional Navigation Satellite System </w:t>
      </w:r>
    </w:p>
    <w:p w14:paraId="769AC39D" w14:textId="77777777" w:rsidR="00F571D1" w:rsidRDefault="00186C5F">
      <w:pPr>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MADOCA-PPP</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Multi-GNSS Advanced Orbit and Clock Augmentation - Precise Point Positioning</w:t>
      </w:r>
    </w:p>
    <w:p w14:paraId="769AC39E" w14:textId="77777777" w:rsidR="00F571D1" w:rsidRDefault="00186C5F">
      <w:r>
        <w:rPr>
          <w:rFonts w:ascii="Calibri" w:eastAsia="SimSun" w:hAnsi="Calibri" w:cs="Calibri"/>
          <w:color w:val="000000"/>
          <w:sz w:val="22"/>
          <w:lang w:val="en-US" w:eastAsia="zh-CN" w:bidi="ar"/>
        </w:rPr>
        <w:t xml:space="preserve">PNT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Position, Navigation, and Time </w:t>
      </w:r>
    </w:p>
    <w:p w14:paraId="769AC39F" w14:textId="77777777" w:rsidR="00F571D1" w:rsidRDefault="00186C5F">
      <w:r>
        <w:rPr>
          <w:rFonts w:ascii="Calibri" w:eastAsia="SimSun" w:hAnsi="Calibri" w:cs="Calibri"/>
          <w:color w:val="000000"/>
          <w:sz w:val="22"/>
          <w:lang w:val="en-US" w:eastAsia="zh-CN" w:bidi="ar"/>
        </w:rPr>
        <w:t xml:space="preserve">PPP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Precise Point Positioning </w:t>
      </w:r>
    </w:p>
    <w:p w14:paraId="769AC3A0" w14:textId="77777777" w:rsidR="00F571D1" w:rsidRDefault="00186C5F">
      <w:r>
        <w:rPr>
          <w:rFonts w:ascii="Calibri" w:eastAsia="SimSun" w:hAnsi="Calibri" w:cs="Calibri"/>
          <w:color w:val="000000"/>
          <w:sz w:val="22"/>
          <w:lang w:val="en-US" w:eastAsia="zh-CN" w:bidi="ar"/>
        </w:rPr>
        <w:t xml:space="preserve">QZSS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Quasi-Zenith Satellite System </w:t>
      </w:r>
    </w:p>
    <w:p w14:paraId="769AC3A1" w14:textId="77777777" w:rsidR="00F571D1" w:rsidRDefault="00186C5F">
      <w:r>
        <w:rPr>
          <w:rFonts w:ascii="Calibri" w:eastAsia="SimSun" w:hAnsi="Calibri" w:cs="Calibri"/>
          <w:color w:val="000000"/>
          <w:sz w:val="22"/>
          <w:lang w:val="en-US" w:eastAsia="zh-CN" w:bidi="ar"/>
        </w:rPr>
        <w:t xml:space="preserve">RTK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Real Time Kinematic</w:t>
      </w:r>
    </w:p>
    <w:p w14:paraId="769AC3A2" w14:textId="77777777" w:rsidR="00F571D1" w:rsidRDefault="00186C5F">
      <w:r>
        <w:rPr>
          <w:rFonts w:ascii="Calibri" w:eastAsia="SimSun" w:hAnsi="Calibri" w:cs="Calibri"/>
          <w:color w:val="000000"/>
          <w:sz w:val="22"/>
          <w:lang w:val="en-US" w:eastAsia="zh-CN" w:bidi="ar"/>
        </w:rPr>
        <w:t xml:space="preserve">SBAS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Satellite-based Augmentation System </w:t>
      </w:r>
    </w:p>
    <w:p w14:paraId="769AC3A3" w14:textId="77777777" w:rsidR="00F571D1" w:rsidRDefault="00186C5F">
      <w:r>
        <w:rPr>
          <w:rFonts w:ascii="Calibri" w:eastAsia="SimSun" w:hAnsi="Calibri" w:cs="Calibri"/>
          <w:color w:val="000000"/>
          <w:sz w:val="22"/>
          <w:lang w:val="en-US" w:eastAsia="zh-CN" w:bidi="ar"/>
        </w:rPr>
        <w:t xml:space="preserve">SDCM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System of Differential Correction and Monitoring </w:t>
      </w:r>
    </w:p>
    <w:p w14:paraId="769AC3A4" w14:textId="77777777" w:rsidR="00F571D1" w:rsidRDefault="00186C5F">
      <w:r>
        <w:rPr>
          <w:rFonts w:ascii="Calibri" w:eastAsia="SimSun" w:hAnsi="Calibri" w:cs="Calibri"/>
          <w:color w:val="000000"/>
          <w:sz w:val="22"/>
          <w:lang w:val="en-US" w:eastAsia="zh-CN" w:bidi="ar"/>
        </w:rPr>
        <w:t xml:space="preserve">WWRNS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World Wide Radio Navigation Systems</w:t>
      </w:r>
    </w:p>
    <w:p w14:paraId="769AC3A5" w14:textId="77777777" w:rsidR="00F571D1" w:rsidRDefault="00F571D1">
      <w:pPr>
        <w:pStyle w:val="BodyText"/>
        <w:rPr>
          <w:highlight w:val="lightGray"/>
          <w:u w:color="407EC9"/>
        </w:rPr>
      </w:pPr>
    </w:p>
    <w:p w14:paraId="769AC3A6" w14:textId="77777777" w:rsidR="00F571D1" w:rsidRDefault="00186C5F">
      <w:pPr>
        <w:pStyle w:val="Heading1"/>
      </w:pPr>
      <w:bookmarkStart w:id="680" w:name="_Toc16894"/>
      <w:bookmarkStart w:id="681" w:name="_Toc176183900"/>
      <w:r>
        <w:t>References</w:t>
      </w:r>
      <w:bookmarkEnd w:id="680"/>
      <w:bookmarkEnd w:id="681"/>
    </w:p>
    <w:p w14:paraId="769AC3A7" w14:textId="77777777" w:rsidR="00F571D1" w:rsidRDefault="00F571D1">
      <w:pPr>
        <w:pStyle w:val="Heading1separatationline"/>
      </w:pPr>
    </w:p>
    <w:p w14:paraId="769AC3A8" w14:textId="77777777" w:rsidR="00F571D1" w:rsidRDefault="00186C5F">
      <w:pPr>
        <w:pStyle w:val="Reference"/>
        <w:numPr>
          <w:ilvl w:val="0"/>
          <w:numId w:val="23"/>
        </w:numPr>
        <w:rPr>
          <w:ins w:id="682" w:author="CHINA SUSAN [2]" w:date="2025-03-02T21:27:00Z"/>
          <w:rFonts w:eastAsia="Calibri"/>
          <w:lang w:val="es-ES" w:eastAsia="en-GB"/>
        </w:rPr>
      </w:pPr>
      <w:bookmarkStart w:id="683" w:name="_Ref160173078"/>
      <w:bookmarkStart w:id="684" w:name="_Ref144985421"/>
      <w:ins w:id="685" w:author="CHINA SUSAN [2]" w:date="2025-03-02T21:25:00Z">
        <w:r>
          <w:rPr>
            <w:rFonts w:eastAsia="Calibri" w:hint="eastAsia"/>
            <w:lang w:val="es-ES" w:eastAsia="en-GB"/>
          </w:rPr>
          <w:t xml:space="preserve">Service Definition Document for Signal-In-Space Open Services, </w:t>
        </w:r>
      </w:ins>
      <w:r>
        <w:rPr>
          <w:rFonts w:eastAsia="Calibri" w:hint="eastAsia"/>
          <w:lang w:val="es-ES" w:eastAsia="en-GB"/>
        </w:rPr>
        <w:fldChar w:fldCharType="begin"/>
      </w:r>
      <w:r>
        <w:rPr>
          <w:rFonts w:eastAsia="Calibri" w:hint="eastAsia"/>
          <w:lang w:val="es-ES" w:eastAsia="en-GB"/>
        </w:rPr>
        <w:instrText xml:space="preserve"> HYPERLINK "https://www.ga.gov.au/__data/assets/pdf_file/0011/123320/SBAS-STN-0001_03_SouthPAN-SDD-for-SIS-OS.pdf" </w:instrText>
      </w:r>
      <w:r>
        <w:rPr>
          <w:rFonts w:eastAsia="Calibri" w:hint="eastAsia"/>
          <w:lang w:val="es-ES" w:eastAsia="en-GB"/>
        </w:rPr>
      </w:r>
      <w:ins w:id="686" w:author="CHINA SUSAN [2]" w:date="2025-03-02T21:27:00Z">
        <w:r>
          <w:rPr>
            <w:rFonts w:eastAsia="Calibri" w:hint="eastAsia"/>
            <w:lang w:val="es-ES" w:eastAsia="en-GB"/>
          </w:rPr>
          <w:fldChar w:fldCharType="separate"/>
        </w:r>
        <w:r>
          <w:rPr>
            <w:rStyle w:val="Hyperlink"/>
            <w:rFonts w:eastAsia="Calibri" w:hint="eastAsia"/>
            <w:lang w:val="es-ES" w:eastAsia="en-GB"/>
          </w:rPr>
          <w:t>https://www.ga.gov.au/__data/assets/pdf_file/0011/123320/SBAS-STN-0001_03_SouthPAN-SDD-for-SIS-OS.pdf</w:t>
        </w:r>
        <w:r>
          <w:rPr>
            <w:rFonts w:eastAsia="Calibri" w:hint="eastAsia"/>
            <w:lang w:val="es-ES" w:eastAsia="en-GB"/>
          </w:rPr>
          <w:fldChar w:fldCharType="end"/>
        </w:r>
      </w:ins>
    </w:p>
    <w:p w14:paraId="769AC3A9" w14:textId="77777777" w:rsidR="00F571D1" w:rsidRDefault="00186C5F">
      <w:pPr>
        <w:pStyle w:val="Reference"/>
        <w:numPr>
          <w:ilvl w:val="0"/>
          <w:numId w:val="23"/>
        </w:numPr>
        <w:rPr>
          <w:ins w:id="687" w:author="CHINA SUSAN [2]" w:date="2025-03-02T21:27:00Z"/>
          <w:rFonts w:eastAsia="Calibri"/>
          <w:lang w:val="es-ES" w:eastAsia="en-GB"/>
        </w:rPr>
      </w:pPr>
      <w:ins w:id="688" w:author="CHINA SUSAN [2]" w:date="2025-03-02T21:27:00Z">
        <w:r>
          <w:rPr>
            <w:rFonts w:eastAsia="Calibri" w:hint="eastAsia"/>
            <w:lang w:val="es-ES" w:eastAsia="en-GB"/>
          </w:rPr>
          <w:t>Galileo augmented navigation message[Reference: Galileo HAS SIS ICD, Issue 1.0, May 2022]</w:t>
        </w:r>
      </w:ins>
    </w:p>
    <w:p w14:paraId="769AC3AA" w14:textId="77777777" w:rsidR="00F571D1" w:rsidRDefault="00186C5F">
      <w:pPr>
        <w:pStyle w:val="Reference"/>
        <w:numPr>
          <w:ilvl w:val="0"/>
          <w:numId w:val="23"/>
        </w:numPr>
        <w:rPr>
          <w:ins w:id="689" w:author="CHINA SUSAN [2]" w:date="2025-03-02T21:24:00Z"/>
          <w:rFonts w:eastAsia="Calibri"/>
          <w:lang w:val="es-ES" w:eastAsia="en-GB"/>
        </w:rPr>
      </w:pPr>
      <w:ins w:id="690" w:author="CHINA SUSAN [2]" w:date="2025-03-02T21:27:00Z">
        <w:r>
          <w:rPr>
            <w:rFonts w:eastAsia="Calibri" w:hint="eastAsia"/>
            <w:lang w:val="es-ES" w:eastAsia="en-GB"/>
          </w:rPr>
          <w:t xml:space="preserve">European Union, </w:t>
        </w:r>
        <w:r>
          <w:rPr>
            <w:rFonts w:eastAsia="Calibri" w:hint="eastAsia"/>
            <w:lang w:val="es-ES" w:eastAsia="en-GB"/>
          </w:rPr>
          <w:t>“</w:t>
        </w:r>
        <w:r>
          <w:rPr>
            <w:rFonts w:eastAsia="Calibri" w:hint="eastAsia"/>
            <w:lang w:val="es-ES" w:eastAsia="en-GB"/>
          </w:rPr>
          <w:t>Galileo High Accuracy Service - Service Definition Document (HAS SDD) v1.0,</w:t>
        </w:r>
        <w:r>
          <w:rPr>
            <w:rFonts w:eastAsia="Calibri" w:hint="eastAsia"/>
            <w:lang w:val="es-ES" w:eastAsia="en-GB"/>
          </w:rPr>
          <w:t>”</w:t>
        </w:r>
        <w:r>
          <w:rPr>
            <w:rFonts w:eastAsia="Calibri" w:hint="eastAsia"/>
            <w:lang w:val="es-ES" w:eastAsia="en-GB"/>
          </w:rPr>
          <w:t xml:space="preserve"> EUSPA, Jan 2023.]</w:t>
        </w:r>
      </w:ins>
    </w:p>
    <w:p w14:paraId="769AC3AB" w14:textId="77777777" w:rsidR="00F571D1" w:rsidRDefault="00186C5F">
      <w:pPr>
        <w:pStyle w:val="Reference"/>
        <w:numPr>
          <w:ilvl w:val="0"/>
          <w:numId w:val="23"/>
        </w:numPr>
        <w:rPr>
          <w:rFonts w:eastAsia="Calibri"/>
          <w:lang w:val="es-ES" w:eastAsia="en-GB"/>
        </w:rPr>
      </w:pPr>
      <w:r>
        <w:rPr>
          <w:rFonts w:eastAsia="Calibri"/>
          <w:lang w:val="es-ES" w:eastAsia="en-GB"/>
        </w:rPr>
        <w:t xml:space="preserve"> IMO Resolution A.1046(27), Adopted on 30 November 2011, WORLDWIDE RADIONAVIGATION SYSTEM. </w:t>
      </w:r>
    </w:p>
    <w:p w14:paraId="769AC3AC" w14:textId="77777777" w:rsidR="00F571D1" w:rsidRDefault="00186C5F">
      <w:pPr>
        <w:numPr>
          <w:ilvl w:val="0"/>
          <w:numId w:val="8"/>
        </w:numPr>
        <w:spacing w:after="120"/>
        <w:jc w:val="both"/>
        <w:rPr>
          <w:rFonts w:ascii="Calibri" w:eastAsia="Calibri" w:hAnsi="Calibri" w:cs="Calibri"/>
          <w:sz w:val="22"/>
          <w:szCs w:val="20"/>
          <w:lang w:val="es-ES" w:eastAsia="en-GB"/>
        </w:rPr>
      </w:pPr>
      <w:r>
        <w:rPr>
          <w:rFonts w:ascii="Calibri" w:eastAsia="Calibri" w:hAnsi="Calibri" w:cs="Calibri"/>
          <w:sz w:val="22"/>
          <w:szCs w:val="20"/>
          <w:lang w:val="es-ES" w:eastAsia="en-GB"/>
        </w:rPr>
        <w:t xml:space="preserve">IMO Resolution A.915(22), Adopted on 29 November 2001 , REVISED MARITIME POLICY AND </w:t>
      </w:r>
      <w:commentRangeStart w:id="691"/>
      <w:commentRangeEnd w:id="691"/>
      <w:r>
        <w:commentReference w:id="691"/>
      </w:r>
      <w:r>
        <w:rPr>
          <w:rFonts w:ascii="Calibri" w:eastAsia="Calibri" w:hAnsi="Calibri" w:cs="Calibri"/>
          <w:sz w:val="22"/>
          <w:szCs w:val="20"/>
          <w:lang w:val="es-ES" w:eastAsia="en-GB"/>
        </w:rPr>
        <w:t xml:space="preserve">REQUIREMENTS FOR A FUTURE GLOBAL NAVIGATION SATELLITE SYSTEM (GNSS). </w:t>
      </w:r>
    </w:p>
    <w:p w14:paraId="769AC3AD" w14:textId="77777777" w:rsidR="00F571D1" w:rsidRDefault="00186C5F">
      <w:pPr>
        <w:numPr>
          <w:ilvl w:val="0"/>
          <w:numId w:val="8"/>
        </w:numPr>
        <w:spacing w:after="120"/>
        <w:jc w:val="both"/>
        <w:rPr>
          <w:rFonts w:ascii="Calibri" w:eastAsia="Calibri" w:hAnsi="Calibri" w:cs="Calibri"/>
          <w:sz w:val="22"/>
          <w:szCs w:val="20"/>
          <w:lang w:val="es-ES" w:eastAsia="en-GB"/>
        </w:rPr>
      </w:pPr>
      <w:r>
        <w:rPr>
          <w:rFonts w:ascii="Calibri" w:eastAsia="Calibri" w:hAnsi="Calibri" w:cs="Calibri"/>
          <w:sz w:val="22"/>
          <w:lang w:val="es-ES" w:eastAsia="en-GB"/>
        </w:rPr>
        <w:t>IALA Guidelines 1180</w:t>
      </w:r>
      <w:r>
        <w:rPr>
          <w:rFonts w:ascii="Calibri" w:eastAsia="Calibri" w:hAnsi="Calibri" w:cs="Calibri"/>
          <w:sz w:val="22"/>
          <w:szCs w:val="20"/>
          <w:lang w:val="es-ES" w:eastAsia="en-GB"/>
        </w:rPr>
        <w:t>,</w:t>
      </w:r>
      <w:r>
        <w:rPr>
          <w:rFonts w:ascii="Calibri" w:eastAsia="Calibri" w:hAnsi="Calibri" w:cs="Calibri" w:hint="eastAsia"/>
          <w:sz w:val="22"/>
          <w:szCs w:val="20"/>
          <w:lang w:val="es-ES" w:eastAsia="en-GB"/>
        </w:rPr>
        <w:t>RESILIENT PNT</w:t>
      </w:r>
    </w:p>
    <w:p w14:paraId="769AC3AE" w14:textId="77777777" w:rsidR="00F571D1" w:rsidRDefault="00186C5F">
      <w:pPr>
        <w:numPr>
          <w:ilvl w:val="0"/>
          <w:numId w:val="8"/>
        </w:numPr>
        <w:spacing w:after="120"/>
        <w:jc w:val="both"/>
        <w:rPr>
          <w:rFonts w:ascii="Calibri" w:eastAsia="Calibri" w:hAnsi="Calibri" w:cs="Calibri"/>
          <w:sz w:val="22"/>
          <w:szCs w:val="20"/>
          <w:lang w:val="es-ES" w:eastAsia="en-GB"/>
        </w:rPr>
      </w:pPr>
      <w:r>
        <w:rPr>
          <w:rFonts w:ascii="Calibri" w:eastAsia="Calibri" w:hAnsi="Calibri" w:cs="Calibri"/>
          <w:sz w:val="22"/>
          <w:szCs w:val="20"/>
          <w:lang w:val="es-ES" w:eastAsia="en-GB"/>
        </w:rPr>
        <w:t xml:space="preserve">IALA Guidelines 1152, </w:t>
      </w:r>
      <w:r>
        <w:rPr>
          <w:rFonts w:ascii="Calibri" w:eastAsia="Calibri" w:hAnsi="Calibri" w:cs="Calibri" w:hint="eastAsia"/>
          <w:sz w:val="22"/>
          <w:szCs w:val="20"/>
          <w:lang w:val="es-ES" w:eastAsia="en-GB"/>
        </w:rPr>
        <w:t>SBAS MARITIME SERVICE</w:t>
      </w:r>
    </w:p>
    <w:p w14:paraId="769AC3AF" w14:textId="77777777" w:rsidR="00F571D1" w:rsidRDefault="00186C5F">
      <w:pPr>
        <w:numPr>
          <w:ilvl w:val="0"/>
          <w:numId w:val="8"/>
        </w:numPr>
        <w:spacing w:after="120"/>
        <w:jc w:val="both"/>
        <w:rPr>
          <w:rFonts w:ascii="Calibri" w:eastAsia="Calibri" w:hAnsi="Calibri" w:cs="Calibri"/>
          <w:sz w:val="22"/>
          <w:szCs w:val="20"/>
          <w:lang w:val="es-ES" w:eastAsia="en-GB"/>
        </w:rPr>
      </w:pPr>
      <w:r>
        <w:rPr>
          <w:rFonts w:ascii="Calibri" w:eastAsia="Calibri" w:hAnsi="Calibri" w:cs="Calibri"/>
          <w:sz w:val="22"/>
          <w:szCs w:val="20"/>
          <w:lang w:val="es-ES" w:eastAsia="en-GB"/>
        </w:rPr>
        <w:t xml:space="preserve">IALA Guideline G1112 Performance and Monitoring Of DGNSS Services in the Frequency Band 283.5 – 325 </w:t>
      </w:r>
    </w:p>
    <w:p w14:paraId="769AC3B0" w14:textId="77777777" w:rsidR="00F571D1" w:rsidRDefault="00186C5F">
      <w:pPr>
        <w:numPr>
          <w:ilvl w:val="0"/>
          <w:numId w:val="8"/>
        </w:numPr>
        <w:spacing w:after="120"/>
        <w:jc w:val="both"/>
        <w:rPr>
          <w:rFonts w:ascii="Calibri" w:eastAsia="Calibri" w:hAnsi="Calibri" w:cs="Calibri"/>
          <w:sz w:val="22"/>
          <w:szCs w:val="20"/>
          <w:lang w:val="es-ES" w:eastAsia="en-GB"/>
        </w:rPr>
      </w:pPr>
      <w:bookmarkStart w:id="692" w:name="_Hlk176186549"/>
      <w:r>
        <w:rPr>
          <w:rFonts w:ascii="Calibri" w:eastAsia="Calibri" w:hAnsi="Calibri" w:cs="Calibri"/>
          <w:sz w:val="22"/>
          <w:szCs w:val="20"/>
          <w:lang w:val="es-ES" w:eastAsia="en-GB"/>
        </w:rPr>
        <w:t>IALA Guidelines 11</w:t>
      </w:r>
      <w:r>
        <w:rPr>
          <w:rFonts w:ascii="Calibri" w:eastAsia="SimSun" w:hAnsi="Calibri" w:cs="Calibri" w:hint="eastAsia"/>
          <w:sz w:val="22"/>
          <w:szCs w:val="20"/>
          <w:lang w:val="en-US" w:eastAsia="zh-CN"/>
        </w:rPr>
        <w:t>27</w:t>
      </w:r>
      <w:r>
        <w:rPr>
          <w:rFonts w:ascii="Calibri" w:eastAsia="Calibri" w:hAnsi="Calibri" w:cs="Calibri"/>
          <w:sz w:val="22"/>
          <w:szCs w:val="20"/>
          <w:lang w:val="es-ES" w:eastAsia="en-GB"/>
        </w:rPr>
        <w:t xml:space="preserve">, </w:t>
      </w:r>
      <w:r>
        <w:rPr>
          <w:rFonts w:ascii="Calibri" w:eastAsia="Calibri" w:hAnsi="Calibri" w:cs="Calibri" w:hint="eastAsia"/>
          <w:sz w:val="22"/>
          <w:szCs w:val="20"/>
          <w:lang w:val="es-ES" w:eastAsia="en-GB"/>
        </w:rPr>
        <w:t>SYSTEMS AND SERVICES FOR HIGH ACCURACY POSITIONING AND RANGING</w:t>
      </w:r>
    </w:p>
    <w:bookmarkEnd w:id="683"/>
    <w:bookmarkEnd w:id="684"/>
    <w:bookmarkEnd w:id="692"/>
    <w:p w14:paraId="769AC3B1" w14:textId="77777777" w:rsidR="00F571D1" w:rsidRDefault="00186C5F">
      <w:pPr>
        <w:numPr>
          <w:ilvl w:val="0"/>
          <w:numId w:val="8"/>
        </w:numPr>
        <w:spacing w:after="120"/>
        <w:jc w:val="both"/>
        <w:rPr>
          <w:rFonts w:ascii="Calibri" w:eastAsia="Calibri" w:hAnsi="Calibri" w:cs="Calibri"/>
          <w:sz w:val="22"/>
          <w:szCs w:val="20"/>
          <w:lang w:val="en-US" w:eastAsia="en-GB"/>
        </w:rPr>
      </w:pPr>
      <w:r>
        <w:rPr>
          <w:rFonts w:ascii="Calibri" w:eastAsia="Calibri" w:hAnsi="Calibri" w:cs="Calibri"/>
          <w:sz w:val="22"/>
          <w:szCs w:val="20"/>
          <w:lang w:val="es-ES" w:eastAsia="en-GB"/>
        </w:rPr>
        <w:t xml:space="preserve">IALA Guidelines 1129, </w:t>
      </w:r>
      <w:bookmarkStart w:id="693" w:name="_Ref160171066"/>
      <w:r>
        <w:rPr>
          <w:rFonts w:ascii="Calibri" w:eastAsia="Calibri" w:hAnsi="Calibri" w:cs="Calibri" w:hint="eastAsia"/>
          <w:sz w:val="22"/>
          <w:szCs w:val="20"/>
          <w:lang w:val="es-ES" w:eastAsia="en-GB"/>
        </w:rPr>
        <w:t>THE RETRANSMISSION OF SBAS CORRECTIONS USING MF-RADIO BEACON AND AIS</w:t>
      </w:r>
    </w:p>
    <w:p w14:paraId="769AC3B2" w14:textId="77777777" w:rsidR="00F571D1" w:rsidRDefault="00186C5F">
      <w:pPr>
        <w:numPr>
          <w:ilvl w:val="0"/>
          <w:numId w:val="8"/>
        </w:numPr>
        <w:spacing w:after="120"/>
        <w:jc w:val="both"/>
        <w:rPr>
          <w:rFonts w:ascii="Calibri" w:eastAsia="SimSun" w:hAnsi="Calibri" w:cs="Calibri"/>
          <w:color w:val="000000"/>
          <w:sz w:val="22"/>
          <w:lang w:val="en-US" w:eastAsia="zh-CN" w:bidi="ar"/>
        </w:rPr>
      </w:pPr>
      <w:r>
        <w:rPr>
          <w:rFonts w:ascii="Calibri" w:eastAsia="Calibri" w:hAnsi="Calibri" w:cs="Calibri"/>
          <w:sz w:val="22"/>
          <w:lang w:val="fr-FR" w:eastAsia="en-GB"/>
        </w:rPr>
        <w:t>IALA Recommendation 1022</w:t>
      </w:r>
      <w:bookmarkEnd w:id="693"/>
      <w:r>
        <w:rPr>
          <w:rFonts w:ascii="Calibri" w:eastAsia="SimSun" w:hAnsi="Calibri" w:cs="Calibri" w:hint="eastAsia"/>
          <w:sz w:val="22"/>
          <w:lang w:val="en-US" w:eastAsia="zh-CN"/>
        </w:rPr>
        <w:t xml:space="preserve"> PROVISION OF GNSS AUGMENTATION SERVICE FOR MARITIME APPLICATION</w:t>
      </w:r>
    </w:p>
    <w:p w14:paraId="769AC3B3" w14:textId="77777777" w:rsidR="00F571D1" w:rsidRDefault="00186C5F">
      <w:pPr>
        <w:numPr>
          <w:ilvl w:val="0"/>
          <w:numId w:val="8"/>
        </w:numPr>
        <w:spacing w:after="120"/>
        <w:jc w:val="both"/>
        <w:rPr>
          <w:rFonts w:ascii="Calibri" w:eastAsia="Calibri" w:hAnsi="Calibri" w:cs="Calibri"/>
          <w:sz w:val="22"/>
          <w:szCs w:val="20"/>
          <w:lang w:val="es-ES" w:eastAsia="en-GB"/>
        </w:rPr>
      </w:pPr>
      <w:r>
        <w:rPr>
          <w:rFonts w:ascii="Calibri" w:eastAsia="Calibri" w:hAnsi="Calibri" w:cs="Calibri"/>
          <w:sz w:val="22"/>
          <w:szCs w:val="20"/>
          <w:lang w:val="es-ES" w:eastAsia="en-GB"/>
        </w:rPr>
        <w:t xml:space="preserve"> IALA NAVGUIDE 20</w:t>
      </w:r>
      <w:r>
        <w:rPr>
          <w:rFonts w:ascii="Calibri" w:eastAsia="SimSun" w:hAnsi="Calibri" w:cs="Calibri" w:hint="eastAsia"/>
          <w:sz w:val="22"/>
          <w:szCs w:val="20"/>
          <w:lang w:val="en-US" w:eastAsia="zh-CN"/>
        </w:rPr>
        <w:t>23</w:t>
      </w:r>
      <w:r>
        <w:rPr>
          <w:rFonts w:ascii="Calibri" w:eastAsia="Calibri" w:hAnsi="Calibri" w:cs="Calibri"/>
          <w:sz w:val="22"/>
          <w:szCs w:val="20"/>
          <w:lang w:val="es-ES" w:eastAsia="en-GB"/>
        </w:rPr>
        <w:t xml:space="preserve">. </w:t>
      </w:r>
    </w:p>
    <w:p w14:paraId="769AC3B4" w14:textId="77777777" w:rsidR="00F571D1" w:rsidRDefault="00186C5F">
      <w:pPr>
        <w:numPr>
          <w:ilvl w:val="0"/>
          <w:numId w:val="8"/>
        </w:numPr>
        <w:spacing w:after="120"/>
        <w:jc w:val="both"/>
        <w:rPr>
          <w:rFonts w:ascii="Calibri" w:eastAsia="Calibri" w:hAnsi="Calibri" w:cs="Calibri"/>
          <w:sz w:val="22"/>
          <w:szCs w:val="20"/>
          <w:lang w:val="es-ES" w:eastAsia="en-GB"/>
        </w:rPr>
      </w:pPr>
      <w:r>
        <w:rPr>
          <w:rFonts w:ascii="Calibri" w:eastAsia="Calibri" w:hAnsi="Calibri" w:cs="Calibri"/>
          <w:sz w:val="22"/>
          <w:szCs w:val="20"/>
          <w:lang w:val="es-ES" w:eastAsia="en-GB"/>
        </w:rPr>
        <w:t xml:space="preserve"> IMO Guideline MSC.1/Circ.1575, GUIDELINES FOR SHIPBORNE POSITION, NAVIGATION AND TIMING (PNT) DATA PROCESSING. </w:t>
      </w:r>
    </w:p>
    <w:p w14:paraId="769AC3B5" w14:textId="77777777" w:rsidR="00F571D1" w:rsidRDefault="00186C5F">
      <w:pPr>
        <w:numPr>
          <w:ilvl w:val="0"/>
          <w:numId w:val="8"/>
        </w:numPr>
        <w:spacing w:after="120"/>
        <w:jc w:val="both"/>
      </w:pPr>
      <w:r>
        <w:rPr>
          <w:rFonts w:ascii="Calibri" w:eastAsia="Calibri" w:hAnsi="Calibri" w:cs="Calibri"/>
          <w:sz w:val="22"/>
          <w:szCs w:val="20"/>
          <w:lang w:val="es-ES" w:eastAsia="en-GB"/>
        </w:rPr>
        <w:t xml:space="preserve">IALA World Wide Radio Navigation Plan, Edition 2, December 2012. </w:t>
      </w:r>
      <w:bookmarkStart w:id="694" w:name="Coverage_study"/>
      <w:bookmarkEnd w:id="694"/>
    </w:p>
    <w:sectPr w:rsidR="00F571D1">
      <w:headerReference w:type="default" r:id="rId37"/>
      <w:footerReference w:type="default" r:id="rId38"/>
      <w:pgSz w:w="11906" w:h="16838"/>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4" w:author="CHINA SUSAN [2]" w:date="2024-10-23T11:45:00Z" w:initials="">
    <w:p w14:paraId="769AC3C4" w14:textId="77777777" w:rsidR="00F571D1" w:rsidRDefault="00186C5F">
      <w:pPr>
        <w:pStyle w:val="CommentText"/>
        <w:rPr>
          <w:lang w:val="en-US" w:eastAsia="zh-CN"/>
        </w:rPr>
      </w:pPr>
      <w:r>
        <w:rPr>
          <w:rFonts w:hint="eastAsia"/>
          <w:lang w:val="en-US" w:eastAsia="zh-CN"/>
        </w:rPr>
        <w:t xml:space="preserve">Should be </w:t>
      </w:r>
    </w:p>
  </w:comment>
  <w:comment w:id="77" w:author="CHINA SUSAN [2]" w:date="2024-10-23T12:00:00Z" w:initials="">
    <w:p w14:paraId="769AC3C5" w14:textId="77777777" w:rsidR="00F571D1" w:rsidRDefault="00186C5F">
      <w:pPr>
        <w:pStyle w:val="CommentText"/>
        <w:rPr>
          <w:lang w:val="en-US" w:eastAsia="zh-CN"/>
        </w:rPr>
      </w:pPr>
      <w:r>
        <w:rPr>
          <w:rFonts w:hint="eastAsia"/>
          <w:lang w:val="en-US" w:eastAsia="zh-CN"/>
        </w:rPr>
        <w:t>Check in line with ICG PPP Report</w:t>
      </w:r>
    </w:p>
  </w:comment>
  <w:comment w:id="78" w:author="dogdogsusan" w:date="2024-10-21T18:26:00Z" w:initials="">
    <w:p w14:paraId="769AC3C6" w14:textId="77777777" w:rsidR="00F571D1" w:rsidRDefault="00186C5F">
      <w:pPr>
        <w:pStyle w:val="CommentText"/>
      </w:pPr>
      <w:r>
        <w:t>Phase biases are not yet provided</w:t>
      </w:r>
    </w:p>
    <w:p w14:paraId="769AC3C7" w14:textId="77777777" w:rsidR="00F571D1" w:rsidRDefault="00186C5F">
      <w:pPr>
        <w:pStyle w:val="CommentText"/>
        <w:rPr>
          <w:lang w:val="en-US" w:eastAsia="zh-CN"/>
        </w:rPr>
      </w:pPr>
      <w:r>
        <w:rPr>
          <w:rFonts w:hint="eastAsia"/>
          <w:lang w:val="en-US" w:eastAsia="zh-CN"/>
        </w:rPr>
        <w:t>From Lass, Christoph</w:t>
      </w:r>
    </w:p>
  </w:comment>
  <w:comment w:id="79" w:author="dogdogsusan" w:date="2024-10-21T18:27:00Z" w:initials="">
    <w:p w14:paraId="769AC3C8" w14:textId="77777777" w:rsidR="00F571D1" w:rsidRDefault="00186C5F">
      <w:pPr>
        <w:pStyle w:val="CommentText"/>
      </w:pPr>
      <w:r>
        <w:t xml:space="preserve">As far as I know, Galileo HAS has </w:t>
      </w:r>
      <w:r>
        <w:t>no URA messages.</w:t>
      </w:r>
    </w:p>
    <w:p w14:paraId="769AC3C9" w14:textId="77777777" w:rsidR="00F571D1" w:rsidRDefault="00186C5F">
      <w:pPr>
        <w:pStyle w:val="CommentText"/>
      </w:pPr>
      <w:r>
        <w:rPr>
          <w:rFonts w:hint="eastAsia"/>
          <w:lang w:val="en-US" w:eastAsia="zh-CN"/>
        </w:rPr>
        <w:t>From Lass, Christoph</w:t>
      </w:r>
    </w:p>
  </w:comment>
  <w:comment w:id="80" w:author="CHINA" w:date="2024-09-02T15:24:00Z" w:initials="">
    <w:p w14:paraId="769AC3CA" w14:textId="77777777" w:rsidR="00F571D1" w:rsidRDefault="00186C5F">
      <w:pPr>
        <w:pStyle w:val="BodyText"/>
      </w:pPr>
      <w:r>
        <w:rPr>
          <w:lang w:val="en-US"/>
        </w:rPr>
        <w:t xml:space="preserve">Definition of the parameters </w:t>
      </w:r>
      <w:r>
        <w:rPr>
          <w:rFonts w:hint="eastAsia"/>
          <w:lang w:val="en-US"/>
        </w:rPr>
        <w:t>should</w:t>
      </w:r>
      <w:r>
        <w:rPr>
          <w:lang w:val="en-US"/>
        </w:rPr>
        <w:t xml:space="preserve"> be added</w:t>
      </w:r>
      <w:r>
        <w:rPr>
          <w:rFonts w:hint="eastAsia"/>
          <w:lang w:val="en-US"/>
        </w:rPr>
        <w:t>.</w:t>
      </w:r>
    </w:p>
  </w:comment>
  <w:comment w:id="98" w:author="CHINA" w:date="2024-09-02T15:52:00Z" w:initials="">
    <w:p w14:paraId="769AC3CB" w14:textId="77777777" w:rsidR="00F571D1" w:rsidRDefault="00186C5F">
      <w:pPr>
        <w:pStyle w:val="CommentText"/>
      </w:pPr>
      <w:r>
        <w:t>Reference</w:t>
      </w:r>
      <w:r>
        <w:rPr>
          <w:rFonts w:hint="eastAsia"/>
        </w:rPr>
        <w:t xml:space="preserve">: BDS  </w:t>
      </w:r>
      <w:r>
        <w:t xml:space="preserve">Precise Point Positioning Service Signal PPP-B2b (Version 1.0) </w:t>
      </w:r>
      <w:r>
        <w:rPr>
          <w:rFonts w:hint="eastAsia"/>
        </w:rPr>
        <w:t>,2020</w:t>
      </w:r>
    </w:p>
  </w:comment>
  <w:comment w:id="110" w:author="CHINA SUSAN [2]" w:date="2024-10-23T12:33:00Z" w:initials="">
    <w:p w14:paraId="769AC3CC" w14:textId="77777777" w:rsidR="00F571D1" w:rsidRDefault="00186C5F">
      <w:pPr>
        <w:pStyle w:val="CommentText"/>
        <w:rPr>
          <w:lang w:val="en-US" w:eastAsia="zh-CN"/>
        </w:rPr>
      </w:pPr>
      <w:r>
        <w:rPr>
          <w:rFonts w:hint="eastAsia"/>
          <w:lang w:val="en-US" w:eastAsia="zh-CN"/>
        </w:rPr>
        <w:t>Dr. Park complement description later</w:t>
      </w:r>
    </w:p>
  </w:comment>
  <w:comment w:id="116" w:author="CHINA SUSAN [2]" w:date="2024-10-23T12:32:00Z" w:initials="">
    <w:p w14:paraId="769AC3CD" w14:textId="77777777" w:rsidR="00F571D1" w:rsidRDefault="00186C5F">
      <w:pPr>
        <w:pStyle w:val="CommentText"/>
        <w:rPr>
          <w:lang w:val="en-US" w:eastAsia="zh-CN"/>
        </w:rPr>
      </w:pPr>
      <w:r>
        <w:rPr>
          <w:rFonts w:hint="eastAsia"/>
          <w:lang w:val="en-US" w:eastAsia="zh-CN"/>
        </w:rPr>
        <w:t>Josey will confirm the coverage area of L1 &amp; L2 service</w:t>
      </w:r>
    </w:p>
  </w:comment>
  <w:comment w:id="542" w:author="Terry Skinsley" w:date="2024-10-23T16:40:00Z" w:initials="TS">
    <w:p w14:paraId="769AC3CE" w14:textId="77777777" w:rsidR="00F571D1" w:rsidRDefault="00186C5F">
      <w:pPr>
        <w:pStyle w:val="CommentText"/>
      </w:pPr>
      <w:r>
        <w:t>Could be worth intersessional liaison with MASS group developing non-mandatory MASS code to align this section.</w:t>
      </w:r>
    </w:p>
  </w:comment>
  <w:comment w:id="635" w:author="Terry Skinsley" w:date="2024-10-23T16:57:00Z" w:initials="TS">
    <w:p w14:paraId="769AC3CF" w14:textId="77777777" w:rsidR="00F571D1" w:rsidRDefault="00186C5F">
      <w:pPr>
        <w:pStyle w:val="CommentText"/>
      </w:pPr>
      <w:r>
        <w:t>This section probably needs expanding</w:t>
      </w:r>
    </w:p>
  </w:comment>
  <w:comment w:id="654" w:author="Terry Skinsley" w:date="2024-10-23T16:58:00Z" w:initials="TS">
    <w:p w14:paraId="769AC3D0" w14:textId="77777777" w:rsidR="00F571D1" w:rsidRDefault="00186C5F">
      <w:pPr>
        <w:pStyle w:val="CommentText"/>
      </w:pPr>
      <w:r>
        <w:t>Have saved this text if required</w:t>
      </w:r>
    </w:p>
  </w:comment>
  <w:comment w:id="679" w:author="CHINA SUSAN [2]" w:date="2024-10-23T12:05:00Z" w:initials="">
    <w:p w14:paraId="769AC3D1" w14:textId="77777777" w:rsidR="00F571D1" w:rsidRDefault="00186C5F">
      <w:pPr>
        <w:pStyle w:val="CommentText"/>
        <w:rPr>
          <w:lang w:val="en-US" w:eastAsia="zh-CN"/>
        </w:rPr>
      </w:pPr>
      <w:r>
        <w:rPr>
          <w:rFonts w:hint="eastAsia"/>
          <w:lang w:val="en-US" w:eastAsia="zh-CN"/>
        </w:rPr>
        <w:t xml:space="preserve">Check </w:t>
      </w:r>
    </w:p>
  </w:comment>
  <w:comment w:id="691" w:author="CHINA SUSAN [2]" w:date="2024-10-23T12:03:00Z" w:initials="">
    <w:p w14:paraId="769AC3D2" w14:textId="77777777" w:rsidR="00F571D1" w:rsidRDefault="00186C5F">
      <w:pPr>
        <w:pStyle w:val="CommentText"/>
        <w:rPr>
          <w:lang w:val="en-US" w:eastAsia="zh-CN"/>
        </w:rPr>
      </w:pPr>
      <w:r>
        <w:rPr>
          <w:rFonts w:hint="eastAsia"/>
          <w:lang w:val="en-US" w:eastAsia="zh-CN"/>
        </w:rPr>
        <w:t>Check and supplement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69AC3C4" w15:done="0"/>
  <w15:commentEx w15:paraId="769AC3C5" w15:done="0"/>
  <w15:commentEx w15:paraId="769AC3C7" w15:done="0"/>
  <w15:commentEx w15:paraId="769AC3C9" w15:done="0"/>
  <w15:commentEx w15:paraId="769AC3CA" w15:done="0"/>
  <w15:commentEx w15:paraId="769AC3CB" w15:done="0"/>
  <w15:commentEx w15:paraId="769AC3CC" w15:done="0"/>
  <w15:commentEx w15:paraId="769AC3CD" w15:done="0"/>
  <w15:commentEx w15:paraId="769AC3CE" w15:done="0"/>
  <w15:commentEx w15:paraId="769AC3CF" w15:done="0"/>
  <w15:commentEx w15:paraId="769AC3D0" w15:done="0"/>
  <w15:commentEx w15:paraId="769AC3D1" w15:done="0"/>
  <w15:commentEx w15:paraId="769AC3D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69AC3C4" w16cid:durableId="769AC3FB"/>
  <w16cid:commentId w16cid:paraId="769AC3C5" w16cid:durableId="769AC3FC"/>
  <w16cid:commentId w16cid:paraId="769AC3C7" w16cid:durableId="769AC3FE"/>
  <w16cid:commentId w16cid:paraId="769AC3C9" w16cid:durableId="769AC400"/>
  <w16cid:commentId w16cid:paraId="769AC3CA" w16cid:durableId="769AC401"/>
  <w16cid:commentId w16cid:paraId="769AC3CB" w16cid:durableId="769AC402"/>
  <w16cid:commentId w16cid:paraId="769AC3CC" w16cid:durableId="769AC403"/>
  <w16cid:commentId w16cid:paraId="769AC3CD" w16cid:durableId="769AC404"/>
  <w16cid:commentId w16cid:paraId="769AC3CE" w16cid:durableId="769AC405"/>
  <w16cid:commentId w16cid:paraId="769AC3CF" w16cid:durableId="769AC406"/>
  <w16cid:commentId w16cid:paraId="769AC3D0" w16cid:durableId="769AC407"/>
  <w16cid:commentId w16cid:paraId="769AC3D1" w16cid:durableId="769AC408"/>
  <w16cid:commentId w16cid:paraId="769AC3D2" w16cid:durableId="769AC40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9AC3D5" w14:textId="77777777" w:rsidR="00F571D1" w:rsidRDefault="00186C5F">
      <w:pPr>
        <w:spacing w:line="240" w:lineRule="auto"/>
      </w:pPr>
      <w:r>
        <w:separator/>
      </w:r>
    </w:p>
  </w:endnote>
  <w:endnote w:type="continuationSeparator" w:id="0">
    <w:p w14:paraId="769AC3D6" w14:textId="77777777" w:rsidR="00F571D1" w:rsidRDefault="00186C5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altName w:val="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Batang">
    <w:altName w:val="바탕"/>
    <w:panose1 w:val="02030600000101010101"/>
    <w:charset w:val="81"/>
    <w:family w:val="roman"/>
    <w:pitch w:val="variable"/>
    <w:sig w:usb0="B00002AF" w:usb1="69D77CFB" w:usb2="00000030" w:usb3="00000000" w:csb0="0008009F" w:csb1="00000000"/>
  </w:font>
  <w:font w:name="TimesNewRomanPSMT">
    <w:altName w:val="Times New Roman"/>
    <w:charset w:val="00"/>
    <w:family w:val="roman"/>
    <w:pitch w:val="default"/>
  </w:font>
  <w:font w:name="MS Mincho">
    <w:altName w:val="ＭＳ 明朝"/>
    <w:panose1 w:val="02020609040205080304"/>
    <w:charset w:val="80"/>
    <w:family w:val="modern"/>
    <w:pitch w:val="fixed"/>
    <w:sig w:usb0="E00002FF" w:usb1="6AC7FDFB" w:usb2="08000012" w:usb3="00000000" w:csb0="0002009F" w:csb1="00000000"/>
  </w:font>
  <w:font w:name="Lato">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38D1A2" w14:textId="77777777" w:rsidR="00186C5F" w:rsidRDefault="00186C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DE" w14:textId="77777777" w:rsidR="00F571D1" w:rsidRDefault="00186C5F">
    <w:pPr>
      <w:pStyle w:val="Footer"/>
    </w:pPr>
    <w:r>
      <w:rPr>
        <w:noProof/>
        <w:lang w:val="en-US" w:eastAsia="ko-KR"/>
      </w:rPr>
      <mc:AlternateContent>
        <mc:Choice Requires="wps">
          <w:drawing>
            <wp:anchor distT="0" distB="0" distL="114300" distR="114300" simplePos="0" relativeHeight="251664384" behindDoc="0" locked="0" layoutInCell="1" allowOverlap="1" wp14:anchorId="769AC3FD" wp14:editId="769AC3FE">
              <wp:simplePos x="0" y="0"/>
              <wp:positionH relativeFrom="page">
                <wp:posOffset>215900</wp:posOffset>
              </wp:positionH>
              <wp:positionV relativeFrom="page">
                <wp:posOffset>9249410</wp:posOffset>
              </wp:positionV>
              <wp:extent cx="7127875" cy="0"/>
              <wp:effectExtent l="0" t="0" r="15875" b="19050"/>
              <wp:wrapNone/>
              <wp:docPr id="179683839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Connecteur droit 11" o:spid="_x0000_s1026" o:spt="20" style="position:absolute;left:0pt;margin-left:17pt;margin-top:728.3pt;height:0pt;width:561.25pt;mso-position-horizontal-relative:page;mso-position-vertical-relative:page;z-index:251664384;mso-width-relative:page;mso-height-relative:page;" filled="f" stroked="t" coordsize="21600,21600" o:gfxdata="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OnzEW7YAAAADQEAAA8AAAAAAAAAAQAgAAAAIgAA&#10;AGRycy9kb3ducmV2LnhtbFBLAQIUABQAAAAIAIdO4kB3DVpczwEAAKYDAAAOAAAAAAAAAAEAIAAA&#10;ACcBAABkcnMvZTJvRG9jLnhtbFBLBQYAAAAABgAGAFkBAABoBQAAAAA=&#10;">
              <v:fill on="f" focussize="0,0"/>
              <v:stroke weight="1pt" color="#00558C [3204]" joinstyle="round"/>
              <v:imagedata o:title=""/>
              <o:lock v:ext="edit" aspectratio="f"/>
            </v:line>
          </w:pict>
        </mc:Fallback>
      </mc:AlternateContent>
    </w:r>
  </w:p>
  <w:p w14:paraId="769AC3DF" w14:textId="77777777" w:rsidR="00F571D1" w:rsidRDefault="00186C5F">
    <w:pPr>
      <w:pStyle w:val="Footer"/>
    </w:pPr>
    <w:r>
      <w:rPr>
        <w:noProof/>
        <w:lang w:val="en-US" w:eastAsia="ko-KR"/>
      </w:rPr>
      <w:drawing>
        <wp:anchor distT="0" distB="0" distL="114300" distR="114300" simplePos="0" relativeHeight="251663360" behindDoc="1" locked="0" layoutInCell="1" allowOverlap="1" wp14:anchorId="769AC3FF" wp14:editId="769AC400">
          <wp:simplePos x="0" y="0"/>
          <wp:positionH relativeFrom="page">
            <wp:posOffset>543560</wp:posOffset>
          </wp:positionH>
          <wp:positionV relativeFrom="page">
            <wp:posOffset>9725025</wp:posOffset>
          </wp:positionV>
          <wp:extent cx="3247390" cy="723900"/>
          <wp:effectExtent l="0" t="0" r="0" b="635"/>
          <wp:wrapNone/>
          <wp:docPr id="149128185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281853"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769AC3E0" w14:textId="77777777" w:rsidR="00F571D1" w:rsidRDefault="00F571D1">
    <w:pPr>
      <w:pStyle w:val="Footer"/>
    </w:pPr>
  </w:p>
  <w:p w14:paraId="769AC3E1" w14:textId="77777777" w:rsidR="00F571D1" w:rsidRDefault="00F571D1">
    <w:pPr>
      <w:pStyle w:val="Footer"/>
    </w:pPr>
  </w:p>
  <w:p w14:paraId="769AC3E2" w14:textId="77777777" w:rsidR="00F571D1" w:rsidRDefault="00F571D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DE0355" w14:textId="77777777" w:rsidR="00186C5F" w:rsidRDefault="00186C5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EA" w14:textId="77777777" w:rsidR="00F571D1" w:rsidRDefault="00F571D1">
    <w:pPr>
      <w:pStyle w:val="Footer"/>
      <w:rPr>
        <w:sz w:val="15"/>
        <w:szCs w:val="15"/>
      </w:rPr>
    </w:pPr>
  </w:p>
  <w:p w14:paraId="769AC3EB" w14:textId="77777777" w:rsidR="00F571D1" w:rsidRDefault="00F571D1">
    <w:pPr>
      <w:pStyle w:val="Footerportrait"/>
    </w:pPr>
  </w:p>
  <w:p w14:paraId="769AC3EC" w14:textId="7726F029" w:rsidR="00F571D1" w:rsidRDefault="00186C5F">
    <w:pPr>
      <w:pStyle w:val="Footerportrait"/>
      <w:rPr>
        <w:rStyle w:val="PageNumber"/>
        <w:szCs w:val="15"/>
        <w:lang w:val="fr-FR"/>
      </w:rPr>
    </w:pPr>
    <w:r>
      <w:fldChar w:fldCharType="begin"/>
    </w:r>
    <w:r>
      <w:rPr>
        <w:lang w:val="fr-FR"/>
      </w:rPr>
      <w:instrText xml:space="preserve"> STYLEREF "Document type" \* MERGEFORMAT </w:instrText>
    </w:r>
    <w:r>
      <w:fldChar w:fldCharType="separate"/>
    </w:r>
    <w:r>
      <w:rPr>
        <w:noProof/>
        <w:lang w:val="fr-FR"/>
      </w:rPr>
      <w:t>iALA Guideline</w:t>
    </w:r>
    <w:r>
      <w:fldChar w:fldCharType="end"/>
    </w:r>
    <w:r>
      <w:rPr>
        <w:lang w:val="fr-FR"/>
      </w:rPr>
      <w:t xml:space="preserve"> </w:t>
    </w:r>
    <w:r>
      <w:fldChar w:fldCharType="begin"/>
    </w:r>
    <w:r>
      <w:rPr>
        <w:lang w:val="fr-FR"/>
      </w:rPr>
      <w:instrText xml:space="preserve"> STYLEREF "Document number" \* MERGEFORMAT </w:instrText>
    </w:r>
    <w:r>
      <w:fldChar w:fldCharType="separate"/>
    </w:r>
    <w:r>
      <w:rPr>
        <w:noProof/>
        <w:lang w:val="fr-FR"/>
      </w:rPr>
      <w:t>GXXXX</w:t>
    </w:r>
    <w:r>
      <w:fldChar w:fldCharType="end"/>
    </w:r>
    <w:r>
      <w:rPr>
        <w:lang w:val="fr-FR"/>
      </w:rPr>
      <w:t xml:space="preserve"> – </w:t>
    </w:r>
    <w:r>
      <w:fldChar w:fldCharType="begin"/>
    </w:r>
    <w:r>
      <w:rPr>
        <w:lang w:val="fr-FR"/>
      </w:rPr>
      <w:instrText xml:space="preserve"> STYLEREF "Document name" \* MERGEFORMAT </w:instrText>
    </w:r>
    <w:r>
      <w:fldChar w:fldCharType="separate"/>
    </w:r>
    <w:r>
      <w:rPr>
        <w:noProof/>
        <w:lang w:val="fr-FR"/>
      </w:rPr>
      <w:t>GNSS  satellite-based Precise Point Positioning(PPP) MARITIME SERVICE</w:t>
    </w:r>
    <w:r>
      <w:fldChar w:fldCharType="end"/>
    </w:r>
  </w:p>
  <w:p w14:paraId="769AC3ED" w14:textId="0ABAB020" w:rsidR="00F571D1" w:rsidRDefault="00186C5F">
    <w:pPr>
      <w:pStyle w:val="Footerportrait"/>
      <w:rPr>
        <w:lang w:val="fr-FR"/>
      </w:rPr>
    </w:pPr>
    <w:r>
      <w:fldChar w:fldCharType="begin"/>
    </w:r>
    <w:r>
      <w:rPr>
        <w:lang w:val="fr-FR"/>
      </w:rPr>
      <w:instrText xml:space="preserve"> STYLEREF "Edition number" \* MERGEFORMAT </w:instrText>
    </w:r>
    <w:r>
      <w:fldChar w:fldCharType="separate"/>
    </w:r>
    <w:r>
      <w:rPr>
        <w:noProof/>
        <w:lang w:val="fr-FR"/>
      </w:rPr>
      <w:t>Edition x.x</w:t>
    </w:r>
    <w:r>
      <w:fldChar w:fldCharType="end"/>
    </w:r>
    <w:r>
      <w:rPr>
        <w:lang w:val="fr-FR"/>
      </w:rPr>
      <w:t xml:space="preserve">  </w:t>
    </w:r>
    <w:r>
      <w:fldChar w:fldCharType="begin"/>
    </w:r>
    <w:r>
      <w:rPr>
        <w:lang w:val="fr-FR"/>
      </w:rPr>
      <w:instrText xml:space="preserve"> STYLEREF "Document date" \* MERGEFORMAT </w:instrText>
    </w:r>
    <w:r>
      <w:fldChar w:fldCharType="separate"/>
    </w:r>
    <w:r>
      <w:rPr>
        <w:noProof/>
        <w:lang w:val="fr-FR"/>
      </w:rPr>
      <w:t>Document date</w:t>
    </w:r>
    <w:r>
      <w:fldChar w:fldCharType="end"/>
    </w:r>
    <w:r>
      <w:rPr>
        <w:lang w:val="fr-FR"/>
      </w:rPr>
      <w:tab/>
      <w:t xml:space="preserve">P </w:t>
    </w:r>
    <w:r>
      <w:rPr>
        <w:rStyle w:val="PageNumber"/>
        <w:szCs w:val="15"/>
      </w:rPr>
      <w:fldChar w:fldCharType="begin"/>
    </w:r>
    <w:r>
      <w:rPr>
        <w:rStyle w:val="PageNumber"/>
        <w:szCs w:val="15"/>
        <w:lang w:val="fr-FR"/>
      </w:rPr>
      <w:instrText xml:space="preserve">PAGE  </w:instrText>
    </w:r>
    <w:r>
      <w:rPr>
        <w:rStyle w:val="PageNumber"/>
        <w:szCs w:val="15"/>
      </w:rPr>
      <w:fldChar w:fldCharType="separate"/>
    </w:r>
    <w:r>
      <w:rPr>
        <w:rStyle w:val="PageNumber"/>
        <w:szCs w:val="15"/>
        <w:lang w:val="fr-FR"/>
      </w:rPr>
      <w:t>4</w:t>
    </w:r>
    <w:r>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F6" w14:textId="77777777" w:rsidR="00F571D1" w:rsidRDefault="00F571D1">
    <w:pPr>
      <w:pStyle w:val="Footerportrait"/>
      <w:tabs>
        <w:tab w:val="left" w:pos="1892"/>
      </w:tabs>
      <w:rPr>
        <w:lang w:val="fr-FR"/>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FA" w14:textId="77777777" w:rsidR="00F571D1" w:rsidRDefault="00F571D1">
    <w:pPr>
      <w:pStyle w:val="Footerportrait"/>
      <w:tabs>
        <w:tab w:val="left" w:pos="1892"/>
      </w:tabs>
      <w:rPr>
        <w:ins w:id="698" w:author="CHINA SUSAN [2]" w:date="2024-10-23T04:53:00Z"/>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9AC3D3" w14:textId="77777777" w:rsidR="00F571D1" w:rsidRDefault="00186C5F">
      <w:pPr>
        <w:spacing w:line="240" w:lineRule="auto"/>
      </w:pPr>
      <w:r>
        <w:separator/>
      </w:r>
    </w:p>
  </w:footnote>
  <w:footnote w:type="continuationSeparator" w:id="0">
    <w:p w14:paraId="769AC3D4" w14:textId="77777777" w:rsidR="00F571D1" w:rsidRDefault="00186C5F">
      <w:pPr>
        <w:spacing w:line="240" w:lineRule="auto"/>
      </w:pPr>
      <w:r>
        <w:continuationSeparator/>
      </w:r>
    </w:p>
  </w:footnote>
  <w:footnote w:id="1">
    <w:p w14:paraId="769AC40E" w14:textId="77777777" w:rsidR="00F571D1" w:rsidRDefault="00186C5F">
      <w:pPr>
        <w:pStyle w:val="FootnoteText"/>
        <w:rPr>
          <w:ins w:id="121" w:author="CHINA SUSAN [2]" w:date="2024-10-23T04:24:00Z"/>
          <w:lang w:val="en-IE"/>
        </w:rPr>
      </w:pPr>
      <w:ins w:id="122" w:author="CHINA SUSAN [2]" w:date="2024-10-23T04:24:00Z">
        <w:r>
          <w:rPr>
            <w:rStyle w:val="FootnoteReference"/>
          </w:rPr>
          <w:footnoteRef/>
        </w:r>
        <w:r>
          <w:t xml:space="preserve"> </w:t>
        </w:r>
        <w:r>
          <w:rPr>
            <w:lang w:val="en-IE"/>
          </w:rPr>
          <w:t xml:space="preserve">The term </w:t>
        </w:r>
        <w:r>
          <w:rPr>
            <w:i/>
            <w:iCs/>
            <w:lang w:val="en-IE"/>
          </w:rPr>
          <w:t>permanently</w:t>
        </w:r>
        <w:r>
          <w:rPr>
            <w:lang w:val="en-IE"/>
          </w:rPr>
          <w:t xml:space="preserve"> is added to clarify that if the positioning error reaches the accuracy specification but then it raises above it during the convergence process, the receiver positioning error should not be considered as converged. </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5FE25C" w14:textId="77777777" w:rsidR="00186C5F" w:rsidRDefault="00186C5F" w:rsidP="00186C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D7" w14:textId="77777777" w:rsidR="00F571D1" w:rsidRDefault="00F571D1" w:rsidP="00186C5F">
    <w:pPr>
      <w:pStyle w:val="Header"/>
    </w:pPr>
  </w:p>
  <w:p w14:paraId="769AC3D8" w14:textId="114B3372" w:rsidR="00F571D1" w:rsidRDefault="00186C5F" w:rsidP="00186C5F">
    <w:pPr>
      <w:pStyle w:val="Header"/>
    </w:pPr>
    <w:r w:rsidRPr="00186C5F">
      <w:t>ENG20-3.1.2.6.1</w:t>
    </w:r>
  </w:p>
  <w:p w14:paraId="769AC3D9" w14:textId="77777777" w:rsidR="00F571D1" w:rsidRDefault="00F571D1" w:rsidP="00186C5F">
    <w:pPr>
      <w:pStyle w:val="Header"/>
    </w:pPr>
  </w:p>
  <w:p w14:paraId="769AC3DA" w14:textId="77777777" w:rsidR="00F571D1" w:rsidRDefault="00F571D1" w:rsidP="00186C5F">
    <w:pPr>
      <w:pStyle w:val="Header"/>
    </w:pPr>
  </w:p>
  <w:p w14:paraId="769AC3DB" w14:textId="77777777" w:rsidR="00F571D1" w:rsidRDefault="00186C5F" w:rsidP="00186C5F">
    <w:pPr>
      <w:pStyle w:val="Header"/>
    </w:pPr>
    <w:r>
      <w:rPr>
        <w:noProof/>
        <w:lang w:val="en-US" w:eastAsia="ko-KR"/>
      </w:rPr>
      <w:drawing>
        <wp:anchor distT="0" distB="0" distL="114300" distR="114300" simplePos="0" relativeHeight="251662336" behindDoc="1" locked="0" layoutInCell="1" allowOverlap="1" wp14:anchorId="769AC3FB" wp14:editId="769AC3FC">
          <wp:simplePos x="0" y="0"/>
          <wp:positionH relativeFrom="page">
            <wp:posOffset>0</wp:posOffset>
          </wp:positionH>
          <wp:positionV relativeFrom="page">
            <wp:posOffset>1411605</wp:posOffset>
          </wp:positionV>
          <wp:extent cx="7555865" cy="2339975"/>
          <wp:effectExtent l="0" t="0" r="6985" b="3175"/>
          <wp:wrapNone/>
          <wp:docPr id="20386489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648919" name="Image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769AC3DC" w14:textId="77777777" w:rsidR="00F571D1" w:rsidRDefault="00F571D1" w:rsidP="00186C5F">
    <w:pPr>
      <w:pStyle w:val="Header"/>
    </w:pPr>
  </w:p>
  <w:p w14:paraId="769AC3DD" w14:textId="77777777" w:rsidR="00F571D1" w:rsidRDefault="00F571D1" w:rsidP="00186C5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D53B75" w14:textId="77777777" w:rsidR="00186C5F" w:rsidRDefault="00186C5F" w:rsidP="00186C5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E3" w14:textId="77777777" w:rsidR="00F571D1" w:rsidRDefault="00186C5F" w:rsidP="00186C5F">
    <w:pPr>
      <w:pStyle w:val="Header"/>
    </w:pPr>
    <w:r>
      <w:pict w14:anchorId="769AC40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3" o:spid="_x0000_s1029" type="#_x0000_t136" style="position:absolute;left:0;text-align:left;margin-left:0;margin-top:0;width:586.05pt;height:73.25pt;rotation:315;z-index:-251650048;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E4" w14:textId="77777777" w:rsidR="00F571D1" w:rsidRDefault="00186C5F" w:rsidP="00186C5F">
    <w:pPr>
      <w:pStyle w:val="Header"/>
    </w:pPr>
    <w:r>
      <w:pict w14:anchorId="769AC40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4" o:spid="_x0000_s1030" type="#_x0000_t136" style="position:absolute;left:0;text-align:left;margin-left:0;margin-top:0;width:586.05pt;height:73.25pt;rotation:315;z-index:-251649024;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r>
      <w:rPr>
        <w:noProof/>
        <w:lang w:val="en-US" w:eastAsia="ko-KR"/>
      </w:rPr>
      <w:drawing>
        <wp:anchor distT="0" distB="0" distL="114300" distR="114300" simplePos="0" relativeHeight="251659264" behindDoc="1" locked="0" layoutInCell="1" allowOverlap="1" wp14:anchorId="769AC403" wp14:editId="769AC404">
          <wp:simplePos x="0" y="0"/>
          <wp:positionH relativeFrom="page">
            <wp:posOffset>6840855</wp:posOffset>
          </wp:positionH>
          <wp:positionV relativeFrom="page">
            <wp:posOffset>0</wp:posOffset>
          </wp:positionV>
          <wp:extent cx="720090" cy="720090"/>
          <wp:effectExtent l="0" t="0" r="4445" b="4445"/>
          <wp:wrapNone/>
          <wp:docPr id="201240037" name="图片 20124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40037" name="图片 201240037"/>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69AC3E5" w14:textId="77777777" w:rsidR="00F571D1" w:rsidRDefault="00F571D1" w:rsidP="00186C5F">
    <w:pPr>
      <w:pStyle w:val="Header"/>
    </w:pPr>
  </w:p>
  <w:p w14:paraId="769AC3E6" w14:textId="77777777" w:rsidR="00F571D1" w:rsidRDefault="00F571D1" w:rsidP="00186C5F">
    <w:pPr>
      <w:pStyle w:val="Header"/>
    </w:pPr>
  </w:p>
  <w:p w14:paraId="769AC3E7" w14:textId="77777777" w:rsidR="00F571D1" w:rsidRDefault="00186C5F" w:rsidP="00186C5F">
    <w:pPr>
      <w:pStyle w:val="Contents"/>
    </w:pPr>
    <w:r>
      <w:t>DOCUMENT REVISION</w:t>
    </w:r>
  </w:p>
  <w:p w14:paraId="769AC3E8" w14:textId="77777777" w:rsidR="00F571D1" w:rsidRDefault="00F571D1" w:rsidP="00186C5F">
    <w:pPr>
      <w:pStyle w:val="Header"/>
    </w:pPr>
  </w:p>
  <w:p w14:paraId="769AC3E9" w14:textId="77777777" w:rsidR="00F571D1" w:rsidRDefault="00F571D1" w:rsidP="00186C5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EE" w14:textId="77777777" w:rsidR="00F571D1" w:rsidRDefault="00186C5F" w:rsidP="00186C5F">
    <w:pPr>
      <w:pStyle w:val="Header"/>
    </w:pPr>
    <w:r>
      <w:pict w14:anchorId="769AC40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2" o:spid="_x0000_s1028" type="#_x0000_t136" style="position:absolute;left:0;text-align:left;margin-left:0;margin-top:0;width:586.05pt;height:73.25pt;rotation:315;z-index:-251651072;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EF" w14:textId="77777777" w:rsidR="00F571D1" w:rsidRDefault="00186C5F" w:rsidP="00186C5F">
    <w:pPr>
      <w:pStyle w:val="Header"/>
    </w:pPr>
    <w:r>
      <w:pict w14:anchorId="769AC4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6" o:spid="_x0000_s1032" type="#_x0000_t136" style="position:absolute;left:0;text-align:left;margin-left:0;margin-top:0;width:586.05pt;height:73.25pt;rotation:315;z-index:-251646976;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p w14:paraId="769AC3F0" w14:textId="77777777" w:rsidR="00F571D1" w:rsidRDefault="00F571D1"/>
  <w:p w14:paraId="769AC3F1" w14:textId="77777777" w:rsidR="00F571D1" w:rsidRDefault="00F571D1"/>
  <w:p w14:paraId="769AC3F2" w14:textId="77777777" w:rsidR="00F571D1" w:rsidRDefault="00F571D1"/>
  <w:p w14:paraId="769AC3F3" w14:textId="77777777" w:rsidR="00F571D1" w:rsidRDefault="00F571D1"/>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F4" w14:textId="77777777" w:rsidR="00F571D1" w:rsidRDefault="00186C5F" w:rsidP="00186C5F">
    <w:pPr>
      <w:pStyle w:val="Header"/>
    </w:pPr>
    <w:r>
      <w:pict w14:anchorId="769AC40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7" o:spid="_x0000_s1033" type="#_x0000_t136" style="position:absolute;left:0;text-align:left;margin-left:0;margin-top:0;width:586.05pt;height:73.25pt;rotation:315;z-index:-251645952;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r>
      <w:rPr>
        <w:noProof/>
        <w:lang w:val="en-US" w:eastAsia="ko-KR"/>
      </w:rPr>
      <w:drawing>
        <wp:anchor distT="0" distB="0" distL="114300" distR="114300" simplePos="0" relativeHeight="251661312" behindDoc="1" locked="0" layoutInCell="1" allowOverlap="1" wp14:anchorId="769AC408" wp14:editId="769AC409">
          <wp:simplePos x="0" y="0"/>
          <wp:positionH relativeFrom="page">
            <wp:posOffset>6827520</wp:posOffset>
          </wp:positionH>
          <wp:positionV relativeFrom="page">
            <wp:posOffset>3810</wp:posOffset>
          </wp:positionV>
          <wp:extent cx="720090" cy="72009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69AC3F5" w14:textId="77777777" w:rsidR="00F571D1" w:rsidRDefault="00F571D1"/>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F7" w14:textId="77777777" w:rsidR="00F571D1" w:rsidRDefault="00186C5F" w:rsidP="00186C5F">
    <w:pPr>
      <w:pStyle w:val="Header"/>
    </w:pPr>
    <w:r>
      <w:pict w14:anchorId="769AC4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5" o:spid="_x0000_s1031" type="#_x0000_t136" style="position:absolute;left:0;text-align:left;margin-left:0;margin-top:0;width:586.05pt;height:73.25pt;rotation:315;z-index:-251648000;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AC3F8" w14:textId="77777777" w:rsidR="00F571D1" w:rsidRDefault="00186C5F" w:rsidP="00186C5F">
    <w:pPr>
      <w:pStyle w:val="Header"/>
      <w:rPr>
        <w:ins w:id="695" w:author="CHINA SUSAN [2]" w:date="2024-10-23T04:53:00Z"/>
      </w:rPr>
    </w:pPr>
    <w:ins w:id="696" w:author="CHINA SUSAN [2]" w:date="2024-10-23T04:53:00Z">
      <w:r>
        <w:pict w14:anchorId="769AC4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5" type="#_x0000_t136" style="position:absolute;left:0;text-align:left;margin-left:0;margin-top:0;width:586.05pt;height:73.25pt;rotation:315;z-index:-251644928;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r>
        <w:rPr>
          <w:noProof/>
          <w:lang w:val="en-US" w:eastAsia="ko-KR"/>
        </w:rPr>
        <w:drawing>
          <wp:anchor distT="0" distB="0" distL="114300" distR="114300" simplePos="0" relativeHeight="251660288" behindDoc="1" locked="0" layoutInCell="1" allowOverlap="1" wp14:anchorId="769AC40C" wp14:editId="769AC40D">
            <wp:simplePos x="0" y="0"/>
            <wp:positionH relativeFrom="page">
              <wp:posOffset>6827520</wp:posOffset>
            </wp:positionH>
            <wp:positionV relativeFrom="page">
              <wp:posOffset>3810</wp:posOffset>
            </wp:positionV>
            <wp:extent cx="720090" cy="720090"/>
            <wp:effectExtent l="0" t="0" r="11430" b="11430"/>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ins>
  </w:p>
  <w:p w14:paraId="769AC3F9" w14:textId="77777777" w:rsidR="00F571D1" w:rsidRDefault="00F571D1">
    <w:pPr>
      <w:rPr>
        <w:ins w:id="697" w:author="CHINA SUSAN [2]" w:date="2024-10-23T04:53:00Z"/>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FFFFFF88"/>
    <w:lvl w:ilvl="0">
      <w:start w:val="1"/>
      <w:numFmt w:val="decimal"/>
      <w:pStyle w:val="ListNumber"/>
      <w:lvlText w:val="%1."/>
      <w:lvlJc w:val="left"/>
      <w:pPr>
        <w:tabs>
          <w:tab w:val="left" w:pos="360"/>
        </w:tabs>
        <w:ind w:left="360" w:hanging="360"/>
      </w:pPr>
    </w:lvl>
  </w:abstractNum>
  <w:abstractNum w:abstractNumId="1" w15:restartNumberingAfterBreak="0">
    <w:nsid w:val="0BEC10F5"/>
    <w:multiLevelType w:val="multilevel"/>
    <w:tmpl w:val="0BEC10F5"/>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left"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0F501D27"/>
    <w:multiLevelType w:val="multilevel"/>
    <w:tmpl w:val="0F501D27"/>
    <w:lvl w:ilvl="0">
      <w:start w:val="1"/>
      <w:numFmt w:val="bullet"/>
      <w:lvlText w:val=""/>
      <w:lvlJc w:val="left"/>
      <w:pPr>
        <w:ind w:left="360" w:hanging="360"/>
      </w:pPr>
      <w:rPr>
        <w:rFonts w:ascii="Symbol" w:hAnsi="Symbol" w:hint="default"/>
        <w:color w:val="00558C"/>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 w15:restartNumberingAfterBreak="0">
    <w:nsid w:val="133478BF"/>
    <w:multiLevelType w:val="multilevel"/>
    <w:tmpl w:val="133478BF"/>
    <w:lvl w:ilvl="0">
      <w:start w:val="1"/>
      <w:numFmt w:val="bullet"/>
      <w:pStyle w:val="InsetList"/>
      <w:lvlText w:val=""/>
      <w:lvlJc w:val="left"/>
      <w:pPr>
        <w:ind w:left="680" w:hanging="396"/>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134F700B"/>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9A1740F"/>
    <w:multiLevelType w:val="multilevel"/>
    <w:tmpl w:val="19A1740F"/>
    <w:lvl w:ilvl="0">
      <w:start w:val="1"/>
      <w:numFmt w:val="decimal"/>
      <w:pStyle w:val="Appendix"/>
      <w:lvlText w:val="APPENDIX %1"/>
      <w:lvlJc w:val="left"/>
      <w:pPr>
        <w:ind w:left="1701" w:hanging="1701"/>
      </w:pPr>
      <w:rPr>
        <w:rFonts w:asciiTheme="minorHAnsi" w:hAnsiTheme="minorHAnsi" w:hint="default"/>
        <w:b/>
        <w:bCs/>
        <w:i/>
        <w:iCs w:val="0"/>
        <w:caps/>
        <w:strike w:val="0"/>
        <w:dstrike w:val="0"/>
        <w:color w:val="407EC9"/>
        <w:spacing w:val="0"/>
        <w:kern w:val="0"/>
        <w:position w:val="0"/>
        <w:sz w:val="28"/>
        <w:szCs w:val="28"/>
        <w:u w:val="single" w:color="407EC9"/>
        <w:vertAlign w:val="baseli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E7E01D9"/>
    <w:multiLevelType w:val="multilevel"/>
    <w:tmpl w:val="1E7E01D9"/>
    <w:lvl w:ilvl="0">
      <w:start w:val="1"/>
      <w:numFmt w:val="decimal"/>
      <w:pStyle w:val="Reference"/>
      <w:lvlText w:val="[%1]"/>
      <w:lvlJc w:val="left"/>
      <w:pPr>
        <w:tabs>
          <w:tab w:val="left" w:pos="0"/>
        </w:tabs>
        <w:ind w:left="567" w:hanging="567"/>
      </w:pPr>
      <w:rPr>
        <w:rFonts w:asciiTheme="minorHAnsi" w:hAnsiTheme="minorHAnsi" w:hint="default"/>
        <w:b w:val="0"/>
        <w:i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34245C5"/>
    <w:multiLevelType w:val="multilevel"/>
    <w:tmpl w:val="234245C5"/>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8336371"/>
    <w:multiLevelType w:val="multilevel"/>
    <w:tmpl w:val="28336371"/>
    <w:lvl w:ilvl="0">
      <w:start w:val="1"/>
      <w:numFmt w:val="bullet"/>
      <w:pStyle w:val="Tableinsetlist"/>
      <w:lvlText w:val=""/>
      <w:lvlJc w:val="left"/>
      <w:pPr>
        <w:ind w:left="397"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2862639A"/>
    <w:multiLevelType w:val="multilevel"/>
    <w:tmpl w:val="2862639A"/>
    <w:lvl w:ilvl="0">
      <w:start w:val="1"/>
      <w:numFmt w:val="decimal"/>
      <w:pStyle w:val="AnnexAHead1"/>
      <w:lvlText w:val="A %1."/>
      <w:lvlJc w:val="left"/>
      <w:pPr>
        <w:ind w:left="709" w:hanging="709"/>
      </w:pPr>
      <w:rPr>
        <w:rFonts w:ascii="Calibri" w:hAnsi="Calibri" w:hint="default"/>
        <w:b/>
        <w:bCs/>
        <w:i w:val="0"/>
        <w:iCs w:val="0"/>
        <w:caps/>
        <w:strike w:val="0"/>
        <w:dstrike w:val="0"/>
        <w:color w:val="407EDA"/>
        <w:sz w:val="28"/>
        <w:szCs w:val="28"/>
        <w:u w:val="none"/>
        <w:vertAlign w:val="baseline"/>
      </w:rPr>
    </w:lvl>
    <w:lvl w:ilvl="1">
      <w:start w:val="1"/>
      <w:numFmt w:val="decimal"/>
      <w:pStyle w:val="AnnexAHead2"/>
      <w:lvlText w:val="A %1.%2."/>
      <w:lvlJc w:val="left"/>
      <w:pPr>
        <w:tabs>
          <w:tab w:val="left" w:pos="0"/>
        </w:tabs>
        <w:ind w:left="851" w:hanging="851"/>
      </w:pPr>
      <w:rPr>
        <w:rFonts w:ascii="Calibri" w:hAnsi="Calibri" w:hint="default"/>
        <w:b/>
        <w:i w:val="0"/>
        <w:caps/>
        <w:strike w:val="0"/>
        <w:dstrike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color w:val="407EDA"/>
        <w:sz w:val="22"/>
        <w:vertAlign w:val="baseline"/>
      </w:rPr>
    </w:lvl>
    <w:lvl w:ilvl="3">
      <w:start w:val="1"/>
      <w:numFmt w:val="decimal"/>
      <w:pStyle w:val="AnnexAHead4"/>
      <w:lvlText w:val="A %1.%2.%3.%4"/>
      <w:lvlJc w:val="left"/>
      <w:pPr>
        <w:tabs>
          <w:tab w:val="left" w:pos="0"/>
        </w:tabs>
        <w:ind w:left="1134" w:hanging="1134"/>
      </w:pPr>
      <w:rPr>
        <w:rFonts w:ascii="Calibri" w:hAnsi="Calibri" w:hint="default"/>
        <w:b/>
        <w:i w:val="0"/>
        <w:caps w:val="0"/>
        <w:strike w:val="0"/>
        <w:dstrike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1A36522"/>
    <w:multiLevelType w:val="multilevel"/>
    <w:tmpl w:val="31A36522"/>
    <w:lvl w:ilvl="0">
      <w:start w:val="1"/>
      <w:numFmt w:val="bullet"/>
      <w:pStyle w:val="bulleted"/>
      <w:lvlText w:val=""/>
      <w:lvlJc w:val="left"/>
      <w:pPr>
        <w:tabs>
          <w:tab w:val="left" w:pos="340"/>
        </w:tabs>
        <w:ind w:left="340" w:hanging="340"/>
      </w:pPr>
      <w:rPr>
        <w:rFonts w:ascii="Wingdings" w:hAnsi="Wingdings" w:hint="default"/>
        <w:b w:val="0"/>
        <w:i w:val="0"/>
        <w:color w:val="8B8D8E"/>
        <w:kern w:val="0"/>
        <w:position w:val="0"/>
        <w:sz w:val="16"/>
      </w:rPr>
    </w:lvl>
    <w:lvl w:ilvl="1">
      <w:start w:val="1"/>
      <w:numFmt w:val="bullet"/>
      <w:lvlText w:val=""/>
      <w:lvlJc w:val="left"/>
      <w:pPr>
        <w:tabs>
          <w:tab w:val="left" w:pos="340"/>
        </w:tabs>
        <w:ind w:left="680" w:hanging="340"/>
      </w:pPr>
      <w:rPr>
        <w:rFonts w:ascii="Wingdings" w:hAnsi="Wingdings" w:hint="default"/>
        <w:b/>
        <w:i w:val="0"/>
        <w:color w:val="auto"/>
        <w:sz w:val="16"/>
      </w:rPr>
    </w:lvl>
    <w:lvl w:ilvl="2">
      <w:start w:val="1"/>
      <w:numFmt w:val="bullet"/>
      <w:lvlText w:val="•"/>
      <w:lvlJc w:val="left"/>
      <w:pPr>
        <w:ind w:left="1020" w:hanging="340"/>
      </w:pPr>
      <w:rPr>
        <w:rFonts w:ascii="Verdana" w:hAnsi="Verdana" w:hint="default"/>
        <w:b/>
        <w:i w:val="0"/>
        <w:color w:val="8B8D8E"/>
        <w:sz w:val="16"/>
      </w:rPr>
    </w:lvl>
    <w:lvl w:ilvl="3">
      <w:start w:val="1"/>
      <w:numFmt w:val="bullet"/>
      <w:lvlText w:val="­"/>
      <w:lvlJc w:val="left"/>
      <w:pPr>
        <w:ind w:left="1360" w:hanging="340"/>
      </w:pPr>
      <w:rPr>
        <w:rFonts w:ascii="Verdana" w:hAnsi="Verdana" w:hint="default"/>
        <w:b/>
        <w:i w:val="0"/>
        <w:color w:val="8B8D8E"/>
        <w:sz w:val="16"/>
      </w:rPr>
    </w:lvl>
    <w:lvl w:ilvl="4">
      <w:start w:val="1"/>
      <w:numFmt w:val="bullet"/>
      <w:lvlText w:val="•"/>
      <w:lvlJc w:val="left"/>
      <w:pPr>
        <w:ind w:left="1700" w:hanging="340"/>
      </w:pPr>
      <w:rPr>
        <w:rFonts w:ascii="Verdana" w:hAnsi="Verdana" w:hint="default"/>
        <w:color w:val="8B8D8E"/>
        <w:sz w:val="16"/>
      </w:rPr>
    </w:lvl>
    <w:lvl w:ilvl="5">
      <w:start w:val="1"/>
      <w:numFmt w:val="bullet"/>
      <w:lvlText w:val="•"/>
      <w:lvlJc w:val="left"/>
      <w:pPr>
        <w:tabs>
          <w:tab w:val="left" w:pos="340"/>
        </w:tabs>
        <w:ind w:left="2040" w:hanging="340"/>
      </w:pPr>
      <w:rPr>
        <w:rFonts w:ascii="Verdana" w:hAnsi="Verdana" w:hint="default"/>
        <w:color w:val="auto"/>
      </w:rPr>
    </w:lvl>
    <w:lvl w:ilvl="6">
      <w:start w:val="1"/>
      <w:numFmt w:val="bullet"/>
      <w:lvlText w:val="•"/>
      <w:lvlJc w:val="left"/>
      <w:pPr>
        <w:tabs>
          <w:tab w:val="left" w:pos="340"/>
        </w:tabs>
        <w:ind w:left="2380" w:hanging="340"/>
      </w:pPr>
      <w:rPr>
        <w:rFonts w:ascii="Verdana" w:hAnsi="Verdana" w:hint="default"/>
        <w:color w:val="auto"/>
      </w:rPr>
    </w:lvl>
    <w:lvl w:ilvl="7">
      <w:start w:val="1"/>
      <w:numFmt w:val="bullet"/>
      <w:lvlText w:val="•"/>
      <w:lvlJc w:val="left"/>
      <w:pPr>
        <w:tabs>
          <w:tab w:val="left" w:pos="340"/>
        </w:tabs>
        <w:ind w:left="2720" w:hanging="340"/>
      </w:pPr>
      <w:rPr>
        <w:rFonts w:ascii="Verdana" w:hAnsi="Verdana" w:hint="default"/>
        <w:color w:val="auto"/>
      </w:rPr>
    </w:lvl>
    <w:lvl w:ilvl="8">
      <w:start w:val="1"/>
      <w:numFmt w:val="bullet"/>
      <w:lvlText w:val="•"/>
      <w:lvlJc w:val="left"/>
      <w:pPr>
        <w:tabs>
          <w:tab w:val="left" w:pos="340"/>
        </w:tabs>
        <w:ind w:left="3060" w:hanging="340"/>
      </w:pPr>
      <w:rPr>
        <w:rFonts w:ascii="Verdana" w:hAnsi="Verdana" w:hint="default"/>
        <w:color w:val="auto"/>
      </w:rPr>
    </w:lvl>
  </w:abstractNum>
  <w:abstractNum w:abstractNumId="11" w15:restartNumberingAfterBreak="0">
    <w:nsid w:val="376301AE"/>
    <w:multiLevelType w:val="multilevel"/>
    <w:tmpl w:val="376301AE"/>
    <w:lvl w:ilvl="0">
      <w:start w:val="1"/>
      <w:numFmt w:val="decimal"/>
      <w:lvlText w:val="B %1."/>
      <w:lvlJc w:val="left"/>
      <w:pPr>
        <w:tabs>
          <w:tab w:val="left" w:pos="0"/>
        </w:tabs>
        <w:ind w:left="709" w:hanging="709"/>
      </w:pPr>
      <w:rPr>
        <w:rFonts w:ascii="Calibri" w:hAnsi="Calibri" w:hint="default"/>
        <w:b/>
        <w:bCs/>
        <w:i w:val="0"/>
        <w:iCs w:val="0"/>
        <w:caps/>
        <w:strike w:val="0"/>
        <w:dstrike w:val="0"/>
        <w:color w:val="407EDA"/>
        <w:sz w:val="28"/>
        <w:szCs w:val="28"/>
        <w:u w:val="none" w:color="407EDA"/>
        <w:vertAlign w:val="baseline"/>
      </w:rPr>
    </w:lvl>
    <w:lvl w:ilvl="1">
      <w:start w:val="1"/>
      <w:numFmt w:val="decimal"/>
      <w:lvlText w:val="B %1.%2."/>
      <w:lvlJc w:val="left"/>
      <w:pPr>
        <w:tabs>
          <w:tab w:val="left" w:pos="0"/>
        </w:tabs>
        <w:ind w:left="851" w:hanging="851"/>
      </w:pPr>
      <w:rPr>
        <w:rFonts w:ascii="Calibri" w:hAnsi="Calibri" w:hint="default"/>
        <w:b/>
        <w:i w:val="0"/>
        <w:caps/>
        <w:strike w:val="0"/>
        <w:dstrike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color w:val="407EDA"/>
        <w:sz w:val="22"/>
        <w:vertAlign w:val="baseline"/>
      </w:rPr>
    </w:lvl>
    <w:lvl w:ilvl="3">
      <w:start w:val="1"/>
      <w:numFmt w:val="decimal"/>
      <w:pStyle w:val="AnnexBHead4"/>
      <w:lvlText w:val="B %1.%2.%3.%4"/>
      <w:lvlJc w:val="left"/>
      <w:pPr>
        <w:tabs>
          <w:tab w:val="left" w:pos="0"/>
        </w:tabs>
        <w:ind w:left="1134" w:hanging="1134"/>
      </w:pPr>
      <w:rPr>
        <w:rFonts w:ascii="Calibri" w:hAnsi="Calibri" w:hint="default"/>
        <w:b/>
        <w:i w:val="0"/>
        <w:caps w:val="0"/>
        <w:strike w:val="0"/>
        <w:dstrike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44041789"/>
    <w:multiLevelType w:val="multilevel"/>
    <w:tmpl w:val="44041789"/>
    <w:lvl w:ilvl="0">
      <w:start w:val="1"/>
      <w:numFmt w:val="decimal"/>
      <w:pStyle w:val="List1indent1text"/>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4590560E"/>
    <w:multiLevelType w:val="multilevel"/>
    <w:tmpl w:val="4590560E"/>
    <w:lvl w:ilvl="0">
      <w:start w:val="1"/>
      <w:numFmt w:val="decimal"/>
      <w:pStyle w:val="AnnexBHead1"/>
      <w:lvlText w:val="B %1."/>
      <w:lvlJc w:val="left"/>
      <w:pPr>
        <w:tabs>
          <w:tab w:val="left" w:pos="0"/>
        </w:tabs>
        <w:ind w:left="709" w:hanging="709"/>
      </w:pPr>
      <w:rPr>
        <w:rFonts w:ascii="Calibri" w:hAnsi="Calibri" w:hint="default"/>
        <w:b/>
        <w:bCs/>
        <w:i w:val="0"/>
        <w:iCs w:val="0"/>
        <w:caps/>
        <w:strike w:val="0"/>
        <w:dstrike w:val="0"/>
        <w:color w:val="407EC9"/>
        <w:sz w:val="28"/>
        <w:szCs w:val="28"/>
        <w:u w:val="none"/>
        <w:vertAlign w:val="baseline"/>
      </w:rPr>
    </w:lvl>
    <w:lvl w:ilvl="1">
      <w:start w:val="1"/>
      <w:numFmt w:val="decimal"/>
      <w:pStyle w:val="AnnexBHead2"/>
      <w:lvlText w:val="B %1.%2."/>
      <w:lvlJc w:val="left"/>
      <w:pPr>
        <w:tabs>
          <w:tab w:val="left" w:pos="0"/>
        </w:tabs>
        <w:ind w:left="851" w:hanging="851"/>
      </w:pPr>
      <w:rPr>
        <w:rFonts w:ascii="Calibri" w:hAnsi="Calibri" w:hint="default"/>
        <w:b/>
        <w:i w:val="0"/>
        <w:caps/>
        <w:strike w:val="0"/>
        <w:dstrike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color w:val="407EC9"/>
        <w:sz w:val="22"/>
        <w:vertAlign w:val="baseline"/>
      </w:rPr>
    </w:lvl>
    <w:lvl w:ilvl="3">
      <w:start w:val="1"/>
      <w:numFmt w:val="decimal"/>
      <w:lvlText w:val="A %1.%2.%3.%4"/>
      <w:lvlJc w:val="left"/>
      <w:pPr>
        <w:tabs>
          <w:tab w:val="left" w:pos="0"/>
        </w:tabs>
        <w:ind w:left="1134" w:hanging="1134"/>
      </w:pPr>
      <w:rPr>
        <w:rFonts w:ascii="Calibri" w:hAnsi="Calibri" w:hint="default"/>
        <w:b/>
        <w:i w:val="0"/>
        <w:caps w:val="0"/>
        <w:strike w:val="0"/>
        <w:dstrike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decimal"/>
      <w:lvlText w:val="%2."/>
      <w:lvlJc w:val="left"/>
      <w:pPr>
        <w:ind w:left="1440" w:hanging="360"/>
      </w:pPr>
      <w:rPr>
        <w:rFonts w:hint="default"/>
      </w:r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5" w15:restartNumberingAfterBreak="0">
    <w:nsid w:val="55BE1DF9"/>
    <w:multiLevelType w:val="multilevel"/>
    <w:tmpl w:val="55BE1DF9"/>
    <w:lvl w:ilvl="0">
      <w:start w:val="1"/>
      <w:numFmt w:val="bullet"/>
      <w:lvlText w:val=""/>
      <w:lvlJc w:val="left"/>
      <w:pPr>
        <w:ind w:left="927" w:hanging="360"/>
      </w:pPr>
      <w:rPr>
        <w:rFonts w:ascii="Wingdings 2" w:hAnsi="Wingdings 2" w:hint="default"/>
        <w:color w:val="009FDF"/>
      </w:rPr>
    </w:lvl>
    <w:lvl w:ilvl="1">
      <w:start w:val="1"/>
      <w:numFmt w:val="bullet"/>
      <w:lvlText w:val="o"/>
      <w:lvlJc w:val="left"/>
      <w:pPr>
        <w:ind w:left="1647" w:hanging="360"/>
      </w:pPr>
      <w:rPr>
        <w:rFonts w:ascii="Courier New" w:hAnsi="Courier New" w:cs="Courier New" w:hint="default"/>
      </w:rPr>
    </w:lvl>
    <w:lvl w:ilvl="2">
      <w:start w:val="1"/>
      <w:numFmt w:val="bullet"/>
      <w:lvlText w:val=""/>
      <w:lvlJc w:val="left"/>
      <w:pPr>
        <w:ind w:left="2367" w:hanging="360"/>
      </w:pPr>
      <w:rPr>
        <w:rFonts w:ascii="Wingdings" w:hAnsi="Wingdings" w:hint="default"/>
      </w:rPr>
    </w:lvl>
    <w:lvl w:ilvl="3">
      <w:start w:val="1"/>
      <w:numFmt w:val="bullet"/>
      <w:lvlText w:val=""/>
      <w:lvlJc w:val="left"/>
      <w:pPr>
        <w:ind w:left="3087" w:hanging="360"/>
      </w:pPr>
      <w:rPr>
        <w:rFonts w:ascii="Symbol" w:hAnsi="Symbol" w:hint="default"/>
      </w:rPr>
    </w:lvl>
    <w:lvl w:ilvl="4">
      <w:start w:val="1"/>
      <w:numFmt w:val="bullet"/>
      <w:lvlText w:val="o"/>
      <w:lvlJc w:val="left"/>
      <w:pPr>
        <w:ind w:left="3807" w:hanging="360"/>
      </w:pPr>
      <w:rPr>
        <w:rFonts w:ascii="Courier New" w:hAnsi="Courier New" w:cs="Courier New" w:hint="default"/>
      </w:rPr>
    </w:lvl>
    <w:lvl w:ilvl="5">
      <w:start w:val="1"/>
      <w:numFmt w:val="bullet"/>
      <w:lvlText w:val=""/>
      <w:lvlJc w:val="left"/>
      <w:pPr>
        <w:ind w:left="4527" w:hanging="360"/>
      </w:pPr>
      <w:rPr>
        <w:rFonts w:ascii="Wingdings" w:hAnsi="Wingdings" w:hint="default"/>
      </w:rPr>
    </w:lvl>
    <w:lvl w:ilvl="6">
      <w:start w:val="1"/>
      <w:numFmt w:val="bullet"/>
      <w:lvlText w:val=""/>
      <w:lvlJc w:val="left"/>
      <w:pPr>
        <w:ind w:left="5247" w:hanging="360"/>
      </w:pPr>
      <w:rPr>
        <w:rFonts w:ascii="Symbol" w:hAnsi="Symbol" w:hint="default"/>
      </w:rPr>
    </w:lvl>
    <w:lvl w:ilvl="7">
      <w:start w:val="1"/>
      <w:numFmt w:val="bullet"/>
      <w:lvlText w:val="o"/>
      <w:lvlJc w:val="left"/>
      <w:pPr>
        <w:ind w:left="5967" w:hanging="360"/>
      </w:pPr>
      <w:rPr>
        <w:rFonts w:ascii="Courier New" w:hAnsi="Courier New" w:cs="Courier New" w:hint="default"/>
      </w:rPr>
    </w:lvl>
    <w:lvl w:ilvl="8">
      <w:start w:val="1"/>
      <w:numFmt w:val="bullet"/>
      <w:lvlText w:val=""/>
      <w:lvlJc w:val="left"/>
      <w:pPr>
        <w:ind w:left="6687" w:hanging="360"/>
      </w:pPr>
      <w:rPr>
        <w:rFonts w:ascii="Wingdings" w:hAnsi="Wingdings" w:hint="default"/>
      </w:rPr>
    </w:lvl>
  </w:abstractNum>
  <w:abstractNum w:abstractNumId="16"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Theme="minorHAnsi" w:hAnsiTheme="minorHAnsi" w:hint="default"/>
        <w:b w:val="0"/>
        <w:i/>
        <w:sz w:val="22"/>
      </w:rPr>
    </w:lvl>
  </w:abstractNum>
  <w:abstractNum w:abstractNumId="17" w15:restartNumberingAfterBreak="0">
    <w:nsid w:val="67AB4D84"/>
    <w:multiLevelType w:val="multilevel"/>
    <w:tmpl w:val="67AB4D84"/>
    <w:lvl w:ilvl="0">
      <w:start w:val="1"/>
      <w:numFmt w:val="decimal"/>
      <w:pStyle w:val="Heading1"/>
      <w:lvlText w:val="%1."/>
      <w:lvlJc w:val="left"/>
      <w:pPr>
        <w:ind w:left="425" w:hanging="425"/>
      </w:pPr>
      <w:rPr>
        <w:rFonts w:asciiTheme="minorHAnsi" w:hAnsiTheme="minorHAnsi" w:hint="default"/>
        <w:b/>
        <w:i w:val="0"/>
        <w:color w:val="407EC9"/>
        <w:sz w:val="28"/>
      </w:rPr>
    </w:lvl>
    <w:lvl w:ilvl="1">
      <w:start w:val="1"/>
      <w:numFmt w:val="decimal"/>
      <w:pStyle w:val="Heading2"/>
      <w:lvlText w:val="%1.%2."/>
      <w:lvlJc w:val="left"/>
      <w:pPr>
        <w:ind w:left="709" w:hanging="709"/>
      </w:pPr>
      <w:rPr>
        <w:rFonts w:asciiTheme="minorHAnsi" w:hAnsiTheme="minorHAnsi" w:hint="default"/>
        <w:b/>
        <w:i w:val="0"/>
        <w:color w:val="407EC9"/>
        <w:sz w:val="24"/>
      </w:rPr>
    </w:lvl>
    <w:lvl w:ilvl="2">
      <w:start w:val="1"/>
      <w:numFmt w:val="decimal"/>
      <w:pStyle w:val="Heading3"/>
      <w:lvlText w:val="%1.%2.%3."/>
      <w:lvlJc w:val="left"/>
      <w:pPr>
        <w:ind w:left="851" w:hanging="851"/>
      </w:pPr>
      <w:rPr>
        <w:rFonts w:asciiTheme="minorHAnsi" w:hAnsiTheme="minorHAnsi" w:hint="default"/>
        <w:b/>
        <w:i w:val="0"/>
        <w:color w:val="407EC9"/>
        <w:sz w:val="22"/>
      </w:rPr>
    </w:lvl>
    <w:lvl w:ilvl="3">
      <w:start w:val="1"/>
      <w:numFmt w:val="decimal"/>
      <w:pStyle w:val="Heading4"/>
      <w:lvlText w:val="%1.%2.%3.%4."/>
      <w:lvlJc w:val="left"/>
      <w:pPr>
        <w:ind w:left="987" w:hanging="987"/>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75D11EF8"/>
    <w:multiLevelType w:val="multilevel"/>
    <w:tmpl w:val="75D11EF8"/>
    <w:lvl w:ilvl="0">
      <w:start w:val="1"/>
      <w:numFmt w:val="bullet"/>
      <w:lvlText w:val=""/>
      <w:lvlJc w:val="left"/>
      <w:pPr>
        <w:ind w:left="720" w:hanging="360"/>
      </w:pPr>
      <w:rPr>
        <w:rFonts w:ascii="Wingdings 2" w:hAnsi="Wingdings 2" w:hint="default"/>
        <w:color w:val="00558C"/>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76D64DA6"/>
    <w:multiLevelType w:val="multilevel"/>
    <w:tmpl w:val="76D64DA6"/>
    <w:lvl w:ilvl="0">
      <w:start w:val="1"/>
      <w:numFmt w:val="bullet"/>
      <w:pStyle w:val="Bullet3"/>
      <w:lvlText w:val=""/>
      <w:lvlJc w:val="left"/>
      <w:pPr>
        <w:ind w:left="1778" w:hanging="360"/>
      </w:pPr>
      <w:rPr>
        <w:rFonts w:ascii="Wingdings" w:hAnsi="Wingdings"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20" w15:restartNumberingAfterBreak="0">
    <w:nsid w:val="77B65365"/>
    <w:multiLevelType w:val="multilevel"/>
    <w:tmpl w:val="77B65365"/>
    <w:lvl w:ilvl="0">
      <w:start w:val="1"/>
      <w:numFmt w:val="decimal"/>
      <w:pStyle w:val="List1"/>
      <w:lvlText w:val="%1"/>
      <w:lvlJc w:val="left"/>
      <w:pPr>
        <w:tabs>
          <w:tab w:val="left" w:pos="0"/>
        </w:tabs>
        <w:ind w:left="567" w:hanging="567"/>
      </w:pPr>
      <w:rPr>
        <w:rFonts w:asciiTheme="minorHAnsi" w:hAnsiTheme="minorHAnsi" w:hint="default"/>
        <w:b w:val="0"/>
        <w:i w:val="0"/>
        <w:sz w:val="22"/>
      </w:rPr>
    </w:lvl>
    <w:lvl w:ilvl="1">
      <w:start w:val="1"/>
      <w:numFmt w:val="lowerLetter"/>
      <w:pStyle w:val="Lista"/>
      <w:lvlText w:val="%2"/>
      <w:lvlJc w:val="left"/>
      <w:pPr>
        <w:tabs>
          <w:tab w:val="left"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7BB11B89"/>
    <w:multiLevelType w:val="multilevel"/>
    <w:tmpl w:val="7BB11B89"/>
    <w:lvl w:ilvl="0">
      <w:start w:val="1"/>
      <w:numFmt w:val="bullet"/>
      <w:pStyle w:val="Bullet2"/>
      <w:lvlText w:val=""/>
      <w:lvlJc w:val="left"/>
      <w:pPr>
        <w:ind w:left="851" w:hanging="426"/>
      </w:pPr>
      <w:rPr>
        <w:rFonts w:ascii="Symbol" w:hAnsi="Symbol" w:hint="default"/>
        <w:color w:val="B2C1ED"/>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971133185">
    <w:abstractNumId w:val="17"/>
  </w:num>
  <w:num w:numId="2" w16cid:durableId="1700816329">
    <w:abstractNumId w:val="0"/>
  </w:num>
  <w:num w:numId="3" w16cid:durableId="1711567370">
    <w:abstractNumId w:val="21"/>
  </w:num>
  <w:num w:numId="4" w16cid:durableId="1185754292">
    <w:abstractNumId w:val="1"/>
  </w:num>
  <w:num w:numId="5" w16cid:durableId="303314162">
    <w:abstractNumId w:val="4"/>
  </w:num>
  <w:num w:numId="6" w16cid:durableId="1435444049">
    <w:abstractNumId w:val="9"/>
  </w:num>
  <w:num w:numId="7" w16cid:durableId="583953101">
    <w:abstractNumId w:val="3"/>
  </w:num>
  <w:num w:numId="8" w16cid:durableId="958923968">
    <w:abstractNumId w:val="6"/>
  </w:num>
  <w:num w:numId="9" w16cid:durableId="1379818545">
    <w:abstractNumId w:val="20"/>
  </w:num>
  <w:num w:numId="10" w16cid:durableId="1135638589">
    <w:abstractNumId w:val="19"/>
  </w:num>
  <w:num w:numId="11" w16cid:durableId="1827936611">
    <w:abstractNumId w:val="8"/>
  </w:num>
  <w:num w:numId="12" w16cid:durableId="70468361">
    <w:abstractNumId w:val="7"/>
  </w:num>
  <w:num w:numId="13" w16cid:durableId="660348883">
    <w:abstractNumId w:val="13"/>
  </w:num>
  <w:num w:numId="14" w16cid:durableId="675304798">
    <w:abstractNumId w:val="11"/>
  </w:num>
  <w:num w:numId="15" w16cid:durableId="325860900">
    <w:abstractNumId w:val="5"/>
  </w:num>
  <w:num w:numId="16" w16cid:durableId="1837380822">
    <w:abstractNumId w:val="12"/>
  </w:num>
  <w:num w:numId="17" w16cid:durableId="1237976620">
    <w:abstractNumId w:val="10"/>
  </w:num>
  <w:num w:numId="18" w16cid:durableId="1546025611">
    <w:abstractNumId w:val="16"/>
  </w:num>
  <w:num w:numId="19" w16cid:durableId="607006836">
    <w:abstractNumId w:val="14"/>
  </w:num>
  <w:num w:numId="20" w16cid:durableId="1532258724">
    <w:abstractNumId w:val="18"/>
  </w:num>
  <w:num w:numId="21" w16cid:durableId="1406680305">
    <w:abstractNumId w:val="15"/>
  </w:num>
  <w:num w:numId="22" w16cid:durableId="1137335595">
    <w:abstractNumId w:val="2"/>
  </w:num>
  <w:num w:numId="23" w16cid:durableId="9341732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lisa Nechyporuk">
    <w15:presenceInfo w15:providerId="AD" w15:userId="S::ane@iala.int::049e4621-d5c2-4972-a621-7bb87be664d5"/>
  </w15:person>
  <w15:person w15:author="CHINA">
    <w15:presenceInfo w15:providerId="None" w15:userId="CHINA"/>
  </w15:person>
  <w15:person w15:author="CHINA SUSAN [2]">
    <w15:presenceInfo w15:providerId="None" w15:userId="CHINA SUSAN"/>
  </w15:person>
  <w15:person w15:author="dogdogsusan">
    <w15:presenceInfo w15:providerId="None" w15:userId="dogdogsusan"/>
  </w15:person>
  <w15:person w15:author="Vincent Rooke">
    <w15:presenceInfo w15:providerId="AD" w15:userId="S::vincent.rooke@ga.gov.au::b57a2e72-aee3-49fa-a64e-262b938b2501"/>
  </w15:person>
  <w15:person w15:author="shpark">
    <w15:presenceInfo w15:providerId="None" w15:userId="shpark"/>
  </w15:person>
  <w15:person w15:author="Terry Skinsley">
    <w15:presenceInfo w15:providerId="None" w15:userId="Terry Skinsle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bordersDoNotSurroundHeader/>
  <w:bordersDoNotSurroundFooter/>
  <w:trackRevisions/>
  <w:doNotTrackFormatting/>
  <w:defaultTabStop w:val="708"/>
  <w:hyphenationZone w:val="425"/>
  <w:drawingGridHorizontalSpacing w:val="90"/>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OTEzYTI1YzA0YmQwMTNlYjU1MThjOGU1OGMwZjM3MjcifQ=="/>
  </w:docVars>
  <w:rsids>
    <w:rsidRoot w:val="008A03C2"/>
    <w:rsid w:val="000216AE"/>
    <w:rsid w:val="00035B14"/>
    <w:rsid w:val="00036D03"/>
    <w:rsid w:val="00046873"/>
    <w:rsid w:val="000C29F9"/>
    <w:rsid w:val="000E38E4"/>
    <w:rsid w:val="000E45F9"/>
    <w:rsid w:val="000E4EA2"/>
    <w:rsid w:val="000E4F98"/>
    <w:rsid w:val="0013177F"/>
    <w:rsid w:val="00182E61"/>
    <w:rsid w:val="00186C5F"/>
    <w:rsid w:val="001B32C4"/>
    <w:rsid w:val="001C4753"/>
    <w:rsid w:val="001F727C"/>
    <w:rsid w:val="002A4BCE"/>
    <w:rsid w:val="002A7EB8"/>
    <w:rsid w:val="002B19D6"/>
    <w:rsid w:val="002F5818"/>
    <w:rsid w:val="00300DC3"/>
    <w:rsid w:val="00334C75"/>
    <w:rsid w:val="00372C2C"/>
    <w:rsid w:val="004335CD"/>
    <w:rsid w:val="004D394A"/>
    <w:rsid w:val="00525F15"/>
    <w:rsid w:val="00574256"/>
    <w:rsid w:val="00576ECA"/>
    <w:rsid w:val="005A4C20"/>
    <w:rsid w:val="005C43D1"/>
    <w:rsid w:val="00616913"/>
    <w:rsid w:val="00620707"/>
    <w:rsid w:val="006472AF"/>
    <w:rsid w:val="006759C2"/>
    <w:rsid w:val="006772CE"/>
    <w:rsid w:val="00682827"/>
    <w:rsid w:val="006A5336"/>
    <w:rsid w:val="006A56A2"/>
    <w:rsid w:val="006E7F6B"/>
    <w:rsid w:val="007050C7"/>
    <w:rsid w:val="00770F34"/>
    <w:rsid w:val="00773F3D"/>
    <w:rsid w:val="007B262B"/>
    <w:rsid w:val="007C0F09"/>
    <w:rsid w:val="00832588"/>
    <w:rsid w:val="008534F4"/>
    <w:rsid w:val="008540FB"/>
    <w:rsid w:val="008655FD"/>
    <w:rsid w:val="00891767"/>
    <w:rsid w:val="00894D8C"/>
    <w:rsid w:val="008A03C2"/>
    <w:rsid w:val="008A627C"/>
    <w:rsid w:val="008B3F0D"/>
    <w:rsid w:val="008E1188"/>
    <w:rsid w:val="0091127A"/>
    <w:rsid w:val="009149A4"/>
    <w:rsid w:val="00924D35"/>
    <w:rsid w:val="00936F06"/>
    <w:rsid w:val="00974295"/>
    <w:rsid w:val="009B3341"/>
    <w:rsid w:val="00A323A6"/>
    <w:rsid w:val="00A54934"/>
    <w:rsid w:val="00A566A7"/>
    <w:rsid w:val="00AB6F88"/>
    <w:rsid w:val="00B62083"/>
    <w:rsid w:val="00B86704"/>
    <w:rsid w:val="00B9319B"/>
    <w:rsid w:val="00C34540"/>
    <w:rsid w:val="00C63CEA"/>
    <w:rsid w:val="00CA7242"/>
    <w:rsid w:val="00CA73D9"/>
    <w:rsid w:val="00CD5D4C"/>
    <w:rsid w:val="00CE3458"/>
    <w:rsid w:val="00CF251D"/>
    <w:rsid w:val="00D51E9B"/>
    <w:rsid w:val="00DB365C"/>
    <w:rsid w:val="00E027A8"/>
    <w:rsid w:val="00E60BEB"/>
    <w:rsid w:val="00E82965"/>
    <w:rsid w:val="00E87C3A"/>
    <w:rsid w:val="00E91CAF"/>
    <w:rsid w:val="00EB6E43"/>
    <w:rsid w:val="00F14992"/>
    <w:rsid w:val="00F31AF5"/>
    <w:rsid w:val="00F565DA"/>
    <w:rsid w:val="00F571D1"/>
    <w:rsid w:val="00F71E16"/>
    <w:rsid w:val="00F91044"/>
    <w:rsid w:val="03A66C3B"/>
    <w:rsid w:val="06EF4950"/>
    <w:rsid w:val="09814381"/>
    <w:rsid w:val="0EBD2E3C"/>
    <w:rsid w:val="114415F3"/>
    <w:rsid w:val="13A7230D"/>
    <w:rsid w:val="13B72BE8"/>
    <w:rsid w:val="156C55BC"/>
    <w:rsid w:val="185309F7"/>
    <w:rsid w:val="1A1A3838"/>
    <w:rsid w:val="1B9E3FF5"/>
    <w:rsid w:val="1D767D65"/>
    <w:rsid w:val="1F94107E"/>
    <w:rsid w:val="2412732E"/>
    <w:rsid w:val="26712A32"/>
    <w:rsid w:val="2893525C"/>
    <w:rsid w:val="2C304EFA"/>
    <w:rsid w:val="2E497D34"/>
    <w:rsid w:val="2EF02A01"/>
    <w:rsid w:val="315A140A"/>
    <w:rsid w:val="325B4FE8"/>
    <w:rsid w:val="32D03842"/>
    <w:rsid w:val="32E6422F"/>
    <w:rsid w:val="375E1039"/>
    <w:rsid w:val="39F7660D"/>
    <w:rsid w:val="3CF63654"/>
    <w:rsid w:val="3DC33521"/>
    <w:rsid w:val="3F512FA9"/>
    <w:rsid w:val="40234979"/>
    <w:rsid w:val="43783A92"/>
    <w:rsid w:val="470D4628"/>
    <w:rsid w:val="48DE6819"/>
    <w:rsid w:val="49651627"/>
    <w:rsid w:val="49D547D7"/>
    <w:rsid w:val="4A7316E3"/>
    <w:rsid w:val="4BBA2895"/>
    <w:rsid w:val="4EAC555D"/>
    <w:rsid w:val="4FA01DB0"/>
    <w:rsid w:val="4FDC475D"/>
    <w:rsid w:val="4FE47E26"/>
    <w:rsid w:val="50E15FBF"/>
    <w:rsid w:val="5169480D"/>
    <w:rsid w:val="523D116B"/>
    <w:rsid w:val="52646307"/>
    <w:rsid w:val="52DF0E09"/>
    <w:rsid w:val="54E65E57"/>
    <w:rsid w:val="55494226"/>
    <w:rsid w:val="582D4D00"/>
    <w:rsid w:val="58823D7B"/>
    <w:rsid w:val="5A272E2C"/>
    <w:rsid w:val="5A696744"/>
    <w:rsid w:val="5B1538B4"/>
    <w:rsid w:val="5DC3063C"/>
    <w:rsid w:val="5EE56563"/>
    <w:rsid w:val="66012783"/>
    <w:rsid w:val="669E00BD"/>
    <w:rsid w:val="66B8634F"/>
    <w:rsid w:val="673D3C8F"/>
    <w:rsid w:val="6BB43163"/>
    <w:rsid w:val="6BE40B7D"/>
    <w:rsid w:val="6BE42BC8"/>
    <w:rsid w:val="6D066F10"/>
    <w:rsid w:val="6D98205C"/>
    <w:rsid w:val="70936542"/>
    <w:rsid w:val="71500528"/>
    <w:rsid w:val="71597204"/>
    <w:rsid w:val="74CB63C3"/>
    <w:rsid w:val="7769462C"/>
    <w:rsid w:val="77B57573"/>
    <w:rsid w:val="79101DAE"/>
    <w:rsid w:val="794C1D7D"/>
    <w:rsid w:val="7AEF309B"/>
    <w:rsid w:val="7B5A7664"/>
    <w:rsid w:val="7C09750D"/>
    <w:rsid w:val="7D512D27"/>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69AC006"/>
  <w15:docId w15:val="{1A96726F-1EC1-474D-A332-5FDD25BF35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uiPriority="39" w:qFormat="1"/>
    <w:lsdException w:name="toc 2" w:uiPriority="39" w:qFormat="1"/>
    <w:lsdException w:name="toc 3" w:uiPriority="39" w:unhideWhenUsed="1" w:qFormat="1"/>
    <w:lsdException w:name="toc 4" w:uiPriority="39" w:unhideWhenUsed="1" w:qFormat="1"/>
    <w:lsdException w:name="toc 5" w:uiPriority="39" w:qFormat="1"/>
    <w:lsdException w:name="toc 6" w:uiPriority="0" w:qFormat="1"/>
    <w:lsdException w:name="toc 7" w:uiPriority="0" w:qFormat="1"/>
    <w:lsdException w:name="toc 8" w:uiPriority="0" w:qFormat="1"/>
    <w:lsdException w:name="toc 9" w:uiPriority="0" w:qFormat="1"/>
    <w:lsdException w:name="Normal Indent" w:semiHidden="1" w:unhideWhenUsed="1"/>
    <w:lsdException w:name="footnote text" w:uiPriority="0" w:unhideWhenUsed="1" w:qFormat="1"/>
    <w:lsdException w:name="annotation text" w:unhideWhenUsed="1" w:qFormat="1"/>
    <w:lsdException w:name="header" w:uiPriority="0" w:qFormat="1"/>
    <w:lsdException w:name="footer" w:qFormat="1"/>
    <w:lsdException w:name="index heading" w:semiHidden="1" w:uiPriority="0" w:unhideWhenUsed="1"/>
    <w:lsdException w:name="caption" w:uiPriority="0" w:qFormat="1"/>
    <w:lsdException w:name="table of figures" w:qFormat="1"/>
    <w:lsdException w:name="envelope address" w:semiHidden="1" w:unhideWhenUsed="1"/>
    <w:lsdException w:name="envelope return" w:semiHidden="1" w:unhideWhenUsed="1"/>
    <w:lsdException w:name="footnote reference" w:uiPriority="0" w:qFormat="1"/>
    <w:lsdException w:name="annotation reference" w:uiPriority="0"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nhideWhenUsed="1" w:qFormat="1"/>
    <w:lsdException w:name="List Bullet" w:semiHidden="1" w:uiPriority="0" w:unhideWhenUsed="1"/>
    <w:lsdException w:name="List Number" w:semiHidden="1" w:uiPriority="0" w:qFormat="1"/>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unhideWhenUsed="1" w:qFormat="1"/>
    <w:lsdException w:name="Body Text 2" w:semiHidden="1" w:uiPriority="0" w:unhideWhenUsed="1"/>
    <w:lsdException w:name="Body Text 3" w:uiPriority="0" w:unhideWhenUsed="1" w:qFormat="1"/>
    <w:lsdException w:name="Body Text Indent 2" w:semiHidden="1" w:uiPriority="0" w:unhideWhenUsed="1"/>
    <w:lsdException w:name="Body Text Indent 3" w:uiPriority="0" w:unhideWhenUsed="1" w:qFormat="1"/>
    <w:lsdException w:name="Block Text" w:semiHidden="1" w:uiPriority="0" w:unhideWhenUsed="1"/>
    <w:lsdException w:name="Hyperlink" w:unhideWhenUsed="1" w:qFormat="1"/>
    <w:lsdException w:name="FollowedHyperlink" w:uiPriority="0" w:qFormat="1"/>
    <w:lsdException w:name="Strong" w:uiPriority="22" w:qFormat="1"/>
    <w:lsdException w:name="Emphasis" w:uiPriority="20" w:qFormat="1"/>
    <w:lsdException w:name="Document Map" w:uiPriority="0"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uiPriority="0"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qFormat="1"/>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nhideWhenUsed="1"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utoRedefine/>
    <w:qFormat/>
    <w:pPr>
      <w:spacing w:line="216" w:lineRule="atLeast"/>
    </w:pPr>
    <w:rPr>
      <w:rFonts w:asciiTheme="minorHAnsi" w:eastAsiaTheme="minorEastAsia" w:hAnsiTheme="minorHAnsi" w:cstheme="minorBidi"/>
      <w:sz w:val="18"/>
      <w:szCs w:val="22"/>
      <w:lang w:val="en-GB"/>
    </w:rPr>
  </w:style>
  <w:style w:type="paragraph" w:styleId="Heading1">
    <w:name w:val="heading 1"/>
    <w:basedOn w:val="Normal"/>
    <w:next w:val="Heading1separatationline"/>
    <w:link w:val="Heading1Char"/>
    <w:autoRedefine/>
    <w:qFormat/>
    <w:pPr>
      <w:keepNext/>
      <w:keepLines/>
      <w:numPr>
        <w:numId w:val="1"/>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pPr>
      <w:keepNext/>
      <w:keepLines/>
      <w:numPr>
        <w:ilvl w:val="1"/>
        <w:numId w:val="1"/>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pPr>
      <w:keepNext/>
      <w:keepLines/>
      <w:numPr>
        <w:ilvl w:val="2"/>
        <w:numId w:val="1"/>
      </w:numPr>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autoRedefine/>
    <w:qFormat/>
    <w:pPr>
      <w:keepNext/>
      <w:keepLines/>
      <w:numPr>
        <w:ilvl w:val="3"/>
        <w:numId w:val="1"/>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autoRedefine/>
    <w:qFormat/>
    <w:pPr>
      <w:keepNext/>
      <w:keepLines/>
      <w:spacing w:before="200"/>
      <w:outlineLvl w:val="4"/>
    </w:pPr>
    <w:rPr>
      <w:rFonts w:asciiTheme="majorHAnsi" w:eastAsiaTheme="majorEastAsia" w:hAnsiTheme="majorHAnsi" w:cstheme="majorBidi"/>
      <w:color w:val="002A46" w:themeColor="accent1" w:themeShade="80"/>
    </w:rPr>
  </w:style>
  <w:style w:type="paragraph" w:styleId="Heading6">
    <w:name w:val="heading 6"/>
    <w:basedOn w:val="Normal"/>
    <w:next w:val="Normal"/>
    <w:link w:val="Heading6Char"/>
    <w:autoRedefine/>
    <w:qFormat/>
    <w:pPr>
      <w:keepNext/>
      <w:keepLines/>
      <w:spacing w:before="200"/>
      <w:outlineLvl w:val="5"/>
    </w:pPr>
    <w:rPr>
      <w:rFonts w:asciiTheme="majorHAnsi" w:eastAsiaTheme="majorEastAsia" w:hAnsiTheme="majorHAnsi" w:cstheme="majorBidi"/>
      <w:i/>
      <w:iCs/>
      <w:color w:val="002A46" w:themeColor="accent1" w:themeShade="80"/>
    </w:rPr>
  </w:style>
  <w:style w:type="paragraph" w:styleId="Heading7">
    <w:name w:val="heading 7"/>
    <w:basedOn w:val="Normal"/>
    <w:next w:val="Normal"/>
    <w:link w:val="Heading7Char"/>
    <w:autoRedefine/>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autoRedefine/>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autoRedefine/>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separatationline">
    <w:name w:val="Heading 1 separatation line"/>
    <w:basedOn w:val="Normal"/>
    <w:next w:val="BodyText"/>
    <w:autoRedefine/>
    <w:qFormat/>
    <w:pPr>
      <w:pBdr>
        <w:bottom w:val="single" w:sz="8" w:space="1" w:color="00558C" w:themeColor="accent1"/>
      </w:pBdr>
      <w:spacing w:after="120" w:line="90" w:lineRule="exact"/>
      <w:ind w:right="8789"/>
    </w:pPr>
    <w:rPr>
      <w:color w:val="000000" w:themeColor="text1"/>
      <w:sz w:val="22"/>
    </w:rPr>
  </w:style>
  <w:style w:type="paragraph" w:styleId="BodyText">
    <w:name w:val="Body Text"/>
    <w:basedOn w:val="Normal"/>
    <w:link w:val="BodyTextChar"/>
    <w:autoRedefine/>
    <w:unhideWhenUsed/>
    <w:qFormat/>
    <w:pPr>
      <w:spacing w:after="120"/>
      <w:jc w:val="both"/>
    </w:pPr>
    <w:rPr>
      <w:sz w:val="22"/>
      <w:lang w:eastAsia="zh-CN"/>
    </w:rPr>
  </w:style>
  <w:style w:type="paragraph" w:customStyle="1" w:styleId="Heading2separationline">
    <w:name w:val="Heading 2 separation line"/>
    <w:basedOn w:val="Normal"/>
    <w:next w:val="BodyText"/>
    <w:autoRedefine/>
    <w:qFormat/>
    <w:pPr>
      <w:pBdr>
        <w:bottom w:val="single" w:sz="4" w:space="1" w:color="575756"/>
      </w:pBdr>
      <w:spacing w:after="60" w:line="110" w:lineRule="exact"/>
      <w:ind w:right="8787"/>
    </w:pPr>
    <w:rPr>
      <w:color w:val="000000" w:themeColor="text1"/>
      <w:sz w:val="22"/>
    </w:rPr>
  </w:style>
  <w:style w:type="paragraph" w:styleId="TOC7">
    <w:name w:val="toc 7"/>
    <w:basedOn w:val="Normal"/>
    <w:next w:val="Normal"/>
    <w:autoRedefine/>
    <w:qFormat/>
    <w:pPr>
      <w:spacing w:line="240" w:lineRule="auto"/>
      <w:ind w:left="1200"/>
    </w:pPr>
    <w:rPr>
      <w:rFonts w:ascii="Arial" w:eastAsia="Times New Roman" w:hAnsi="Arial" w:cs="Times New Roman"/>
      <w:sz w:val="20"/>
      <w:szCs w:val="20"/>
    </w:rPr>
  </w:style>
  <w:style w:type="paragraph" w:styleId="NoteHeading">
    <w:name w:val="Note Heading"/>
    <w:basedOn w:val="Normal"/>
    <w:next w:val="Normal"/>
    <w:link w:val="NoteHeadingChar"/>
    <w:autoRedefine/>
    <w:uiPriority w:val="99"/>
    <w:unhideWhenUsed/>
    <w:qFormat/>
    <w:pPr>
      <w:spacing w:line="240" w:lineRule="auto"/>
    </w:pPr>
  </w:style>
  <w:style w:type="paragraph" w:styleId="ListNumber">
    <w:name w:val="List Number"/>
    <w:basedOn w:val="Normal"/>
    <w:autoRedefine/>
    <w:semiHidden/>
    <w:qFormat/>
    <w:pPr>
      <w:numPr>
        <w:numId w:val="2"/>
      </w:numPr>
      <w:contextualSpacing/>
    </w:pPr>
  </w:style>
  <w:style w:type="paragraph" w:styleId="Caption">
    <w:name w:val="caption"/>
    <w:basedOn w:val="Normal"/>
    <w:next w:val="Normal"/>
    <w:link w:val="CaptionChar"/>
    <w:autoRedefine/>
    <w:qFormat/>
    <w:rPr>
      <w:b/>
      <w:bCs/>
      <w:i/>
      <w:color w:val="575756"/>
      <w:sz w:val="22"/>
      <w:u w:val="single"/>
    </w:rPr>
  </w:style>
  <w:style w:type="paragraph" w:styleId="DocumentMap">
    <w:name w:val="Document Map"/>
    <w:basedOn w:val="Normal"/>
    <w:link w:val="DocumentMapChar"/>
    <w:autoRedefine/>
    <w:qFormat/>
    <w:pPr>
      <w:shd w:val="clear" w:color="auto" w:fill="000080"/>
      <w:spacing w:line="240" w:lineRule="auto"/>
    </w:pPr>
    <w:rPr>
      <w:rFonts w:ascii="Tahoma" w:eastAsia="Times New Roman" w:hAnsi="Tahoma" w:cs="Times New Roman"/>
      <w:sz w:val="20"/>
      <w:szCs w:val="24"/>
      <w:lang w:val="de-DE" w:eastAsia="de-DE"/>
    </w:rPr>
  </w:style>
  <w:style w:type="paragraph" w:styleId="CommentText">
    <w:name w:val="annotation text"/>
    <w:basedOn w:val="Normal"/>
    <w:link w:val="CommentTextChar"/>
    <w:autoRedefine/>
    <w:uiPriority w:val="99"/>
    <w:unhideWhenUsed/>
    <w:qFormat/>
    <w:pPr>
      <w:spacing w:line="240" w:lineRule="auto"/>
    </w:pPr>
    <w:rPr>
      <w:sz w:val="24"/>
      <w:szCs w:val="24"/>
    </w:rPr>
  </w:style>
  <w:style w:type="paragraph" w:styleId="BodyText3">
    <w:name w:val="Body Text 3"/>
    <w:basedOn w:val="Normal"/>
    <w:link w:val="BodyText3Char"/>
    <w:autoRedefine/>
    <w:unhideWhenUsed/>
    <w:qFormat/>
    <w:pPr>
      <w:spacing w:after="120"/>
    </w:pPr>
    <w:rPr>
      <w:sz w:val="16"/>
      <w:szCs w:val="16"/>
    </w:rPr>
  </w:style>
  <w:style w:type="paragraph" w:styleId="ListNumber3">
    <w:name w:val="List Number 3"/>
    <w:basedOn w:val="Normal"/>
    <w:autoRedefine/>
    <w:uiPriority w:val="99"/>
    <w:unhideWhenUsed/>
    <w:qFormat/>
    <w:pPr>
      <w:contextualSpacing/>
    </w:pPr>
  </w:style>
  <w:style w:type="paragraph" w:styleId="TOC5">
    <w:name w:val="toc 5"/>
    <w:basedOn w:val="Normal"/>
    <w:next w:val="Normal"/>
    <w:autoRedefine/>
    <w:uiPriority w:val="39"/>
    <w:qFormat/>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3">
    <w:name w:val="toc 3"/>
    <w:basedOn w:val="Normal"/>
    <w:next w:val="Normal"/>
    <w:autoRedefine/>
    <w:uiPriority w:val="39"/>
    <w:unhideWhenUsed/>
    <w:qFormat/>
    <w:pPr>
      <w:spacing w:after="60"/>
      <w:ind w:left="1134" w:hanging="709"/>
    </w:pPr>
  </w:style>
  <w:style w:type="paragraph" w:styleId="TOC8">
    <w:name w:val="toc 8"/>
    <w:basedOn w:val="Normal"/>
    <w:next w:val="Normal"/>
    <w:autoRedefine/>
    <w:qFormat/>
    <w:pPr>
      <w:spacing w:line="240" w:lineRule="auto"/>
      <w:ind w:left="1440"/>
    </w:pPr>
    <w:rPr>
      <w:rFonts w:ascii="Arial" w:eastAsia="Times New Roman" w:hAnsi="Arial" w:cs="Times New Roman"/>
      <w:sz w:val="20"/>
      <w:szCs w:val="20"/>
    </w:rPr>
  </w:style>
  <w:style w:type="paragraph" w:styleId="BalloonText">
    <w:name w:val="Balloon Text"/>
    <w:basedOn w:val="Normal"/>
    <w:link w:val="BalloonTextChar"/>
    <w:autoRedefine/>
    <w:qFormat/>
    <w:pPr>
      <w:spacing w:line="240" w:lineRule="auto"/>
    </w:pPr>
    <w:rPr>
      <w:rFonts w:ascii="Tahoma" w:hAnsi="Tahoma" w:cs="Tahoma"/>
      <w:sz w:val="16"/>
      <w:szCs w:val="16"/>
    </w:rPr>
  </w:style>
  <w:style w:type="paragraph" w:styleId="Footer">
    <w:name w:val="footer"/>
    <w:link w:val="FooterChar"/>
    <w:autoRedefine/>
    <w:uiPriority w:val="99"/>
    <w:qFormat/>
    <w:pPr>
      <w:spacing w:line="240" w:lineRule="exact"/>
    </w:pPr>
    <w:rPr>
      <w:rFonts w:asciiTheme="minorHAnsi" w:eastAsiaTheme="minorEastAsia" w:hAnsiTheme="minorHAnsi" w:cstheme="minorBidi"/>
      <w:szCs w:val="22"/>
      <w:lang w:val="en-GB"/>
    </w:rPr>
  </w:style>
  <w:style w:type="paragraph" w:styleId="Header">
    <w:name w:val="header"/>
    <w:link w:val="HeaderChar"/>
    <w:autoRedefine/>
    <w:qFormat/>
    <w:rsid w:val="00186C5F"/>
    <w:pPr>
      <w:spacing w:line="240" w:lineRule="exact"/>
      <w:jc w:val="right"/>
      <w:pPrChange w:id="0" w:author="Alisa Nechyporuk" w:date="2025-03-11T16:47:00Z">
        <w:pPr>
          <w:spacing w:line="240" w:lineRule="exact"/>
        </w:pPr>
      </w:pPrChange>
    </w:pPr>
    <w:rPr>
      <w:rFonts w:asciiTheme="minorHAnsi" w:eastAsiaTheme="minorEastAsia" w:hAnsiTheme="minorHAnsi" w:cstheme="minorBidi"/>
      <w:szCs w:val="22"/>
      <w:lang w:val="en-GB"/>
      <w:rPrChange w:id="0" w:author="Alisa Nechyporuk" w:date="2025-03-11T16:47:00Z">
        <w:rPr>
          <w:rFonts w:asciiTheme="minorHAnsi" w:eastAsiaTheme="minorEastAsia" w:hAnsiTheme="minorHAnsi" w:cstheme="minorBidi"/>
          <w:szCs w:val="22"/>
          <w:lang w:val="en-GB" w:eastAsia="en-US" w:bidi="ar-SA"/>
        </w:rPr>
      </w:rPrChange>
    </w:rPr>
  </w:style>
  <w:style w:type="paragraph" w:styleId="TOC1">
    <w:name w:val="toc 1"/>
    <w:basedOn w:val="Normal"/>
    <w:next w:val="Normal"/>
    <w:autoRedefine/>
    <w:uiPriority w:val="39"/>
    <w:qFormat/>
    <w:pPr>
      <w:tabs>
        <w:tab w:val="right" w:leader="dot" w:pos="9781"/>
      </w:tabs>
      <w:spacing w:after="40" w:line="300" w:lineRule="atLeast"/>
      <w:ind w:left="425" w:right="425" w:hanging="425"/>
    </w:pPr>
    <w:rPr>
      <w:b/>
      <w:color w:val="00558C" w:themeColor="accent1"/>
      <w:sz w:val="22"/>
    </w:rPr>
  </w:style>
  <w:style w:type="paragraph" w:styleId="TOC4">
    <w:name w:val="toc 4"/>
    <w:basedOn w:val="Normal"/>
    <w:next w:val="Normal"/>
    <w:autoRedefine/>
    <w:uiPriority w:val="39"/>
    <w:unhideWhenUsed/>
    <w:qFormat/>
    <w:pPr>
      <w:tabs>
        <w:tab w:val="right" w:leader="dot" w:pos="10195"/>
      </w:tabs>
      <w:ind w:left="1134" w:right="425" w:hanging="1134"/>
    </w:pPr>
    <w:rPr>
      <w:b/>
      <w:color w:val="00558C"/>
      <w:sz w:val="22"/>
    </w:rPr>
  </w:style>
  <w:style w:type="paragraph" w:styleId="List">
    <w:name w:val="List"/>
    <w:basedOn w:val="Normal"/>
    <w:autoRedefine/>
    <w:uiPriority w:val="99"/>
    <w:unhideWhenUsed/>
    <w:qFormat/>
    <w:pPr>
      <w:ind w:left="360" w:hanging="360"/>
      <w:contextualSpacing/>
    </w:pPr>
    <w:rPr>
      <w:sz w:val="22"/>
    </w:rPr>
  </w:style>
  <w:style w:type="paragraph" w:styleId="FootnoteText">
    <w:name w:val="footnote text"/>
    <w:basedOn w:val="Normal"/>
    <w:link w:val="FootnoteTextChar"/>
    <w:autoRedefine/>
    <w:unhideWhenUsed/>
    <w:qFormat/>
    <w:pPr>
      <w:tabs>
        <w:tab w:val="left" w:pos="425"/>
      </w:tabs>
      <w:spacing w:line="240" w:lineRule="auto"/>
      <w:ind w:left="425" w:hanging="425"/>
    </w:pPr>
    <w:rPr>
      <w:szCs w:val="24"/>
      <w:vertAlign w:val="superscript"/>
    </w:rPr>
  </w:style>
  <w:style w:type="paragraph" w:styleId="TOC6">
    <w:name w:val="toc 6"/>
    <w:basedOn w:val="Normal"/>
    <w:next w:val="Normal"/>
    <w:autoRedefine/>
    <w:qFormat/>
    <w:pPr>
      <w:spacing w:line="240" w:lineRule="auto"/>
      <w:ind w:left="960"/>
    </w:pPr>
    <w:rPr>
      <w:rFonts w:ascii="Arial" w:eastAsia="Times New Roman" w:hAnsi="Arial" w:cs="Times New Roman"/>
      <w:sz w:val="20"/>
      <w:szCs w:val="20"/>
    </w:rPr>
  </w:style>
  <w:style w:type="paragraph" w:styleId="BodyTextIndent3">
    <w:name w:val="Body Text Indent 3"/>
    <w:basedOn w:val="Normal"/>
    <w:link w:val="BodyTextIndent3Char"/>
    <w:autoRedefine/>
    <w:unhideWhenUsed/>
    <w:qFormat/>
    <w:pPr>
      <w:spacing w:after="120"/>
      <w:ind w:left="360"/>
    </w:pPr>
    <w:rPr>
      <w:sz w:val="16"/>
      <w:szCs w:val="16"/>
    </w:rPr>
  </w:style>
  <w:style w:type="paragraph" w:styleId="TableofFigures">
    <w:name w:val="table of figures"/>
    <w:basedOn w:val="Normal"/>
    <w:next w:val="Normal"/>
    <w:autoRedefine/>
    <w:uiPriority w:val="99"/>
    <w:qFormat/>
    <w:pPr>
      <w:tabs>
        <w:tab w:val="right" w:leader="dot" w:pos="9781"/>
      </w:tabs>
      <w:spacing w:after="60"/>
      <w:ind w:left="1276" w:hanging="1276"/>
    </w:pPr>
    <w:rPr>
      <w:i/>
      <w:sz w:val="22"/>
    </w:rPr>
  </w:style>
  <w:style w:type="paragraph" w:styleId="TOC2">
    <w:name w:val="toc 2"/>
    <w:basedOn w:val="Normal"/>
    <w:next w:val="Normal"/>
    <w:autoRedefine/>
    <w:uiPriority w:val="39"/>
    <w:qFormat/>
    <w:pPr>
      <w:tabs>
        <w:tab w:val="right" w:leader="dot" w:pos="9781"/>
      </w:tabs>
      <w:spacing w:after="40" w:line="300" w:lineRule="atLeast"/>
      <w:ind w:left="709" w:right="425" w:hanging="709"/>
    </w:pPr>
    <w:rPr>
      <w:color w:val="00558C" w:themeColor="accent1"/>
      <w:sz w:val="22"/>
    </w:rPr>
  </w:style>
  <w:style w:type="paragraph" w:styleId="TOC9">
    <w:name w:val="toc 9"/>
    <w:basedOn w:val="Normal"/>
    <w:next w:val="Normal"/>
    <w:autoRedefine/>
    <w:qFormat/>
    <w:pPr>
      <w:spacing w:line="240" w:lineRule="auto"/>
      <w:ind w:left="1680"/>
    </w:pPr>
    <w:rPr>
      <w:rFonts w:ascii="Arial" w:eastAsia="Times New Roman" w:hAnsi="Arial" w:cs="Times New Roman"/>
      <w:sz w:val="20"/>
      <w:szCs w:val="20"/>
    </w:rPr>
  </w:style>
  <w:style w:type="paragraph" w:styleId="NormalWeb">
    <w:name w:val="Normal (Web)"/>
    <w:basedOn w:val="Normal"/>
    <w:autoRedefine/>
    <w:uiPriority w:val="99"/>
    <w:qFormat/>
    <w:pPr>
      <w:spacing w:line="240" w:lineRule="auto"/>
    </w:pPr>
    <w:rPr>
      <w:rFonts w:ascii="Arial" w:eastAsia="Times New Roman" w:hAnsi="Arial" w:cs="Times New Roman"/>
      <w:sz w:val="22"/>
      <w:szCs w:val="24"/>
    </w:rPr>
  </w:style>
  <w:style w:type="paragraph" w:styleId="Title">
    <w:name w:val="Title"/>
    <w:basedOn w:val="Normal"/>
    <w:link w:val="TitleChar"/>
    <w:qFormat/>
    <w:pPr>
      <w:spacing w:before="120" w:after="240" w:line="240" w:lineRule="auto"/>
      <w:jc w:val="center"/>
      <w:outlineLvl w:val="0"/>
    </w:pPr>
    <w:rPr>
      <w:rFonts w:ascii="Arial" w:eastAsia="SimSun" w:hAnsi="Arial" w:cs="Arial"/>
      <w:b/>
      <w:bCs/>
      <w:kern w:val="28"/>
      <w:sz w:val="32"/>
      <w:szCs w:val="32"/>
      <w:lang w:eastAsia="en-GB"/>
    </w:rPr>
  </w:style>
  <w:style w:type="paragraph" w:styleId="CommentSubject">
    <w:name w:val="annotation subject"/>
    <w:basedOn w:val="CommentText"/>
    <w:next w:val="CommentText"/>
    <w:link w:val="CommentSubjectChar"/>
    <w:autoRedefine/>
    <w:unhideWhenUsed/>
    <w:qFormat/>
    <w:rPr>
      <w:b/>
      <w:bCs/>
      <w:sz w:val="20"/>
      <w:szCs w:val="20"/>
    </w:rPr>
  </w:style>
  <w:style w:type="table" w:styleId="TableGrid">
    <w:name w:val="Table Grid"/>
    <w:basedOn w:val="TableNormal"/>
    <w:autoRedefine/>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
    <w:name w:val="Medium Shading 1"/>
    <w:basedOn w:val="TableNormal"/>
    <w:autoRedefine/>
    <w:uiPriority w:val="63"/>
    <w:qFormat/>
    <w:tblPr>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auto"/>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shd w:val="clear" w:color="auto" w:fill="C6EDFF" w:themeFill="accent2" w:themeFillTint="33"/>
      </w:tcPr>
    </w:tblStylePr>
  </w:style>
  <w:style w:type="character" w:styleId="Strong">
    <w:name w:val="Strong"/>
    <w:basedOn w:val="DefaultParagraphFont"/>
    <w:uiPriority w:val="22"/>
    <w:qFormat/>
    <w:rPr>
      <w:b/>
      <w:bCs/>
    </w:rPr>
  </w:style>
  <w:style w:type="character" w:styleId="PageNumber">
    <w:name w:val="page number"/>
    <w:autoRedefine/>
    <w:qFormat/>
    <w:rPr>
      <w:rFonts w:asciiTheme="minorHAnsi" w:hAnsiTheme="minorHAnsi"/>
      <w:sz w:val="15"/>
    </w:rPr>
  </w:style>
  <w:style w:type="character" w:styleId="FollowedHyperlink">
    <w:name w:val="FollowedHyperlink"/>
    <w:autoRedefine/>
    <w:qFormat/>
    <w:rPr>
      <w:color w:val="800080"/>
      <w:u w:val="single"/>
    </w:rPr>
  </w:style>
  <w:style w:type="character" w:styleId="Emphasis">
    <w:name w:val="Emphasis"/>
    <w:autoRedefine/>
    <w:uiPriority w:val="20"/>
    <w:qFormat/>
    <w:rPr>
      <w:i/>
      <w:iCs/>
    </w:rPr>
  </w:style>
  <w:style w:type="character" w:styleId="Hyperlink">
    <w:name w:val="Hyperlink"/>
    <w:basedOn w:val="DefaultParagraphFont"/>
    <w:autoRedefine/>
    <w:uiPriority w:val="99"/>
    <w:unhideWhenUsed/>
    <w:qFormat/>
    <w:rPr>
      <w:color w:val="00558C" w:themeColor="accent1"/>
      <w:u w:val="single"/>
    </w:rPr>
  </w:style>
  <w:style w:type="character" w:styleId="CommentReference">
    <w:name w:val="annotation reference"/>
    <w:basedOn w:val="DefaultParagraphFont"/>
    <w:autoRedefine/>
    <w:unhideWhenUsed/>
    <w:qFormat/>
    <w:rPr>
      <w:sz w:val="18"/>
      <w:szCs w:val="18"/>
      <w:lang w:val="en-GB"/>
    </w:rPr>
  </w:style>
  <w:style w:type="character" w:styleId="HTMLCite">
    <w:name w:val="HTML Cite"/>
    <w:autoRedefine/>
    <w:qFormat/>
    <w:rPr>
      <w:i/>
      <w:iCs/>
    </w:rPr>
  </w:style>
  <w:style w:type="character" w:styleId="FootnoteReference">
    <w:name w:val="footnote reference"/>
    <w:basedOn w:val="DefaultParagraphFont"/>
    <w:autoRedefine/>
    <w:qFormat/>
    <w:rPr>
      <w:vertAlign w:val="superscript"/>
    </w:rPr>
  </w:style>
  <w:style w:type="character" w:customStyle="1" w:styleId="Heading1Char">
    <w:name w:val="Heading 1 Char"/>
    <w:basedOn w:val="DefaultParagraphFont"/>
    <w:link w:val="Heading1"/>
    <w:autoRedefine/>
    <w:qFormat/>
    <w:rPr>
      <w:rFonts w:asciiTheme="majorHAnsi" w:eastAsiaTheme="majorEastAsia" w:hAnsiTheme="majorHAnsi" w:cstheme="majorBidi"/>
      <w:b/>
      <w:bCs/>
      <w:caps/>
      <w:color w:val="407EC9"/>
      <w:sz w:val="28"/>
      <w:szCs w:val="24"/>
      <w:lang w:val="en-GB"/>
    </w:rPr>
  </w:style>
  <w:style w:type="character" w:customStyle="1" w:styleId="HeaderChar">
    <w:name w:val="Header Char"/>
    <w:basedOn w:val="DefaultParagraphFont"/>
    <w:link w:val="Header"/>
    <w:autoRedefine/>
    <w:qFormat/>
    <w:rsid w:val="00186C5F"/>
    <w:rPr>
      <w:rFonts w:asciiTheme="minorHAnsi" w:eastAsiaTheme="minorEastAsia" w:hAnsiTheme="minorHAnsi" w:cstheme="minorBidi"/>
      <w:szCs w:val="22"/>
      <w:lang w:val="en-GB"/>
    </w:rPr>
  </w:style>
  <w:style w:type="character" w:customStyle="1" w:styleId="FooterChar">
    <w:name w:val="Footer Char"/>
    <w:basedOn w:val="DefaultParagraphFont"/>
    <w:link w:val="Footer"/>
    <w:autoRedefine/>
    <w:uiPriority w:val="99"/>
    <w:qFormat/>
    <w:rPr>
      <w:sz w:val="20"/>
      <w:lang w:val="en-GB"/>
    </w:rPr>
  </w:style>
  <w:style w:type="character" w:customStyle="1" w:styleId="BalloonTextChar">
    <w:name w:val="Balloon Text Char"/>
    <w:basedOn w:val="DefaultParagraphFont"/>
    <w:link w:val="BalloonText"/>
    <w:autoRedefine/>
    <w:qFormat/>
    <w:rPr>
      <w:rFonts w:ascii="Tahoma" w:hAnsi="Tahoma" w:cs="Tahoma"/>
      <w:sz w:val="16"/>
      <w:szCs w:val="16"/>
      <w:lang w:val="en-US"/>
    </w:rPr>
  </w:style>
  <w:style w:type="paragraph" w:customStyle="1" w:styleId="Documenttype">
    <w:name w:val="Document type"/>
    <w:basedOn w:val="Normal"/>
    <w:autoRedefine/>
    <w:qFormat/>
    <w:pPr>
      <w:spacing w:line="500" w:lineRule="exact"/>
      <w:ind w:left="907" w:right="907"/>
    </w:pPr>
    <w:rPr>
      <w:b/>
      <w:caps/>
      <w:color w:val="FFFFFF" w:themeColor="background1"/>
      <w:sz w:val="50"/>
      <w:szCs w:val="50"/>
    </w:rPr>
  </w:style>
  <w:style w:type="character" w:customStyle="1" w:styleId="Heading2Char">
    <w:name w:val="Heading 2 Char"/>
    <w:basedOn w:val="DefaultParagraphFont"/>
    <w:link w:val="Heading2"/>
    <w:autoRedefine/>
    <w:qFormat/>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autoRedefine/>
    <w:qFormat/>
    <w:rPr>
      <w:rFonts w:asciiTheme="majorHAnsi" w:eastAsiaTheme="majorEastAsia" w:hAnsiTheme="majorHAnsi" w:cstheme="majorBidi"/>
      <w:b/>
      <w:bCs/>
      <w:smallCaps/>
      <w:color w:val="407EC9"/>
      <w:lang w:val="en-GB"/>
    </w:rPr>
  </w:style>
  <w:style w:type="character" w:customStyle="1" w:styleId="Heading4Char">
    <w:name w:val="Heading 4 Char"/>
    <w:basedOn w:val="DefaultParagraphFont"/>
    <w:link w:val="Heading4"/>
    <w:autoRedefine/>
    <w:qFormat/>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autoRedefine/>
    <w:qFormat/>
    <w:rPr>
      <w:rFonts w:asciiTheme="majorHAnsi" w:eastAsiaTheme="majorEastAsia" w:hAnsiTheme="majorHAnsi" w:cstheme="majorBidi"/>
      <w:color w:val="002A46" w:themeColor="accent1" w:themeShade="80"/>
      <w:sz w:val="18"/>
      <w:lang w:val="en-GB"/>
    </w:rPr>
  </w:style>
  <w:style w:type="character" w:customStyle="1" w:styleId="Heading6Char">
    <w:name w:val="Heading 6 Char"/>
    <w:basedOn w:val="DefaultParagraphFont"/>
    <w:link w:val="Heading6"/>
    <w:autoRedefine/>
    <w:qFormat/>
    <w:rPr>
      <w:rFonts w:asciiTheme="majorHAnsi" w:eastAsiaTheme="majorEastAsia" w:hAnsiTheme="majorHAnsi" w:cstheme="majorBidi"/>
      <w:i/>
      <w:iCs/>
      <w:color w:val="002A46" w:themeColor="accent1" w:themeShade="80"/>
      <w:sz w:val="18"/>
      <w:lang w:val="en-GB"/>
    </w:rPr>
  </w:style>
  <w:style w:type="character" w:customStyle="1" w:styleId="Heading7Char">
    <w:name w:val="Heading 7 Char"/>
    <w:basedOn w:val="DefaultParagraphFont"/>
    <w:link w:val="Heading7"/>
    <w:autoRedefine/>
    <w:qFormat/>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autoRedefine/>
    <w:qFormat/>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autoRedefine/>
    <w:qFormat/>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autoRedefine/>
    <w:qFormat/>
    <w:pPr>
      <w:spacing w:after="120"/>
    </w:pPr>
    <w:rPr>
      <w:color w:val="000000" w:themeColor="text1"/>
      <w:sz w:val="22"/>
      <w:lang w:val="fr-FR"/>
    </w:rPr>
  </w:style>
  <w:style w:type="paragraph" w:customStyle="1" w:styleId="Bullet2">
    <w:name w:val="Bullet 2"/>
    <w:basedOn w:val="Normal"/>
    <w:link w:val="Bullet2Char"/>
    <w:autoRedefine/>
    <w:qFormat/>
    <w:pPr>
      <w:numPr>
        <w:numId w:val="3"/>
      </w:numPr>
      <w:spacing w:after="120"/>
    </w:pPr>
    <w:rPr>
      <w:color w:val="000000" w:themeColor="text1"/>
      <w:sz w:val="22"/>
    </w:rPr>
  </w:style>
  <w:style w:type="paragraph" w:customStyle="1" w:styleId="PageNumber1">
    <w:name w:val="Page Number1"/>
    <w:basedOn w:val="Normal"/>
    <w:autoRedefine/>
    <w:qFormat/>
    <w:pPr>
      <w:spacing w:line="180" w:lineRule="exact"/>
      <w:jc w:val="right"/>
    </w:pPr>
    <w:rPr>
      <w:color w:val="00558C" w:themeColor="accent1"/>
    </w:rPr>
  </w:style>
  <w:style w:type="paragraph" w:customStyle="1" w:styleId="Editionnumber">
    <w:name w:val="Edition number"/>
    <w:basedOn w:val="Normal"/>
    <w:autoRedefine/>
    <w:qFormat/>
    <w:rPr>
      <w:b/>
      <w:color w:val="00558C" w:themeColor="accent1"/>
      <w:sz w:val="50"/>
      <w:szCs w:val="50"/>
    </w:rPr>
  </w:style>
  <w:style w:type="paragraph" w:customStyle="1" w:styleId="Editionnumber-footer">
    <w:name w:val="Edition number - footer"/>
    <w:basedOn w:val="Footer"/>
    <w:next w:val="NoSpacing1"/>
    <w:autoRedefine/>
    <w:qFormat/>
    <w:pPr>
      <w:framePr w:hSpace="142" w:wrap="around" w:hAnchor="margin" w:xAlign="center" w:yAlign="bottom"/>
      <w:spacing w:before="40" w:line="180" w:lineRule="exact"/>
    </w:pPr>
    <w:rPr>
      <w:b/>
      <w:color w:val="00558C" w:themeColor="accent1"/>
      <w:sz w:val="15"/>
      <w:szCs w:val="15"/>
    </w:rPr>
  </w:style>
  <w:style w:type="paragraph" w:customStyle="1" w:styleId="NoSpacing1">
    <w:name w:val="No Spacing1"/>
    <w:autoRedefine/>
    <w:uiPriority w:val="1"/>
    <w:semiHidden/>
    <w:qFormat/>
    <w:rPr>
      <w:rFonts w:asciiTheme="minorHAnsi" w:eastAsiaTheme="minorEastAsia" w:hAnsiTheme="minorHAnsi" w:cstheme="minorBidi"/>
      <w:sz w:val="18"/>
      <w:szCs w:val="22"/>
      <w:lang w:val="en-GB"/>
    </w:rPr>
  </w:style>
  <w:style w:type="paragraph" w:customStyle="1" w:styleId="Contents">
    <w:name w:val="Contents"/>
    <w:basedOn w:val="Header"/>
    <w:autoRedefine/>
    <w:qFormat/>
    <w:pPr>
      <w:pBdr>
        <w:bottom w:val="single" w:sz="8" w:space="12" w:color="00558C" w:themeColor="accent1"/>
      </w:pBdr>
      <w:spacing w:before="100" w:line="560" w:lineRule="exact"/>
    </w:pPr>
    <w:rPr>
      <w:b/>
      <w:caps/>
      <w:color w:val="009FE3" w:themeColor="accent2"/>
      <w:sz w:val="56"/>
      <w:szCs w:val="56"/>
    </w:rPr>
  </w:style>
  <w:style w:type="paragraph" w:customStyle="1" w:styleId="Tabletext">
    <w:name w:val="Table text"/>
    <w:basedOn w:val="Normal"/>
    <w:autoRedefine/>
    <w:qFormat/>
    <w:pPr>
      <w:ind w:left="113" w:right="113"/>
    </w:pPr>
    <w:rPr>
      <w:color w:val="000000" w:themeColor="text1"/>
      <w:sz w:val="20"/>
    </w:rPr>
  </w:style>
  <w:style w:type="paragraph" w:customStyle="1" w:styleId="Tabletexttitle">
    <w:name w:val="Table text title"/>
    <w:basedOn w:val="Tabletext"/>
    <w:autoRedefine/>
    <w:qFormat/>
    <w:rPr>
      <w:b/>
      <w:color w:val="009FE3" w:themeColor="accent2"/>
    </w:rPr>
  </w:style>
  <w:style w:type="paragraph" w:customStyle="1" w:styleId="Listatext">
    <w:name w:val="List a text"/>
    <w:basedOn w:val="Normal"/>
    <w:autoRedefine/>
    <w:qFormat/>
    <w:pPr>
      <w:spacing w:after="120"/>
      <w:ind w:left="1134"/>
    </w:pPr>
    <w:rPr>
      <w:sz w:val="22"/>
    </w:rPr>
  </w:style>
  <w:style w:type="character" w:customStyle="1" w:styleId="Bullet2Char">
    <w:name w:val="Bullet 2 Char"/>
    <w:basedOn w:val="DefaultParagraphFont"/>
    <w:link w:val="Bullet2"/>
    <w:autoRedefine/>
    <w:qFormat/>
    <w:rPr>
      <w:color w:val="000000" w:themeColor="text1"/>
      <w:lang w:val="en-GB"/>
    </w:rPr>
  </w:style>
  <w:style w:type="paragraph" w:customStyle="1" w:styleId="AppendixHead1">
    <w:name w:val="Appendix Head 1"/>
    <w:basedOn w:val="Normal"/>
    <w:next w:val="Heading1separatationline"/>
    <w:autoRedefine/>
    <w:qFormat/>
    <w:pPr>
      <w:numPr>
        <w:numId w:val="4"/>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autoRedefine/>
    <w:qFormat/>
    <w:pPr>
      <w:numPr>
        <w:ilvl w:val="1"/>
        <w:numId w:val="4"/>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autoRedefine/>
    <w:qFormat/>
    <w:pPr>
      <w:numPr>
        <w:ilvl w:val="2"/>
        <w:numId w:val="4"/>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autoRedefine/>
    <w:qFormat/>
    <w:pPr>
      <w:numPr>
        <w:ilvl w:val="3"/>
        <w:numId w:val="4"/>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autoRedefine/>
    <w:qFormat/>
    <w:pPr>
      <w:numPr>
        <w:numId w:val="5"/>
      </w:numPr>
      <w:spacing w:after="360"/>
    </w:pPr>
    <w:rPr>
      <w:b/>
      <w:i/>
      <w:caps/>
      <w:color w:val="407EC9"/>
      <w:sz w:val="28"/>
      <w:u w:val="single"/>
    </w:rPr>
  </w:style>
  <w:style w:type="character" w:customStyle="1" w:styleId="AnnexChar">
    <w:name w:val="Annex Char"/>
    <w:basedOn w:val="DefaultParagraphFont"/>
    <w:link w:val="Annex"/>
    <w:autoRedefine/>
    <w:qFormat/>
    <w:rPr>
      <w:b/>
      <w:i/>
      <w:caps/>
      <w:color w:val="407EC9"/>
      <w:sz w:val="28"/>
      <w:u w:val="single"/>
      <w:lang w:val="en-GB"/>
    </w:rPr>
  </w:style>
  <w:style w:type="paragraph" w:customStyle="1" w:styleId="AnnexAHead1">
    <w:name w:val="Annex A Head 1"/>
    <w:basedOn w:val="Normal"/>
    <w:next w:val="Heading1separatationline"/>
    <w:autoRedefine/>
    <w:qFormat/>
    <w:pPr>
      <w:numPr>
        <w:numId w:val="6"/>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autoRedefine/>
    <w:qFormat/>
    <w:pPr>
      <w:numPr>
        <w:ilvl w:val="1"/>
        <w:numId w:val="6"/>
      </w:numPr>
      <w:spacing w:before="120" w:after="120" w:line="240" w:lineRule="auto"/>
    </w:pPr>
    <w:rPr>
      <w:rFonts w:eastAsia="Calibri" w:cs="Calibri"/>
      <w:b/>
      <w:caps/>
      <w:color w:val="407EC9"/>
      <w:sz w:val="24"/>
      <w:lang w:eastAsia="en-GB"/>
    </w:rPr>
  </w:style>
  <w:style w:type="character" w:customStyle="1" w:styleId="BodyTextChar">
    <w:name w:val="Body Text Char"/>
    <w:basedOn w:val="DefaultParagraphFont"/>
    <w:link w:val="BodyText"/>
    <w:autoRedefine/>
    <w:qFormat/>
    <w:rPr>
      <w:rFonts w:asciiTheme="minorHAnsi" w:eastAsiaTheme="minorEastAsia" w:hAnsiTheme="minorHAnsi" w:cstheme="minorBidi"/>
      <w:sz w:val="22"/>
      <w:szCs w:val="22"/>
      <w:lang w:val="en-GB" w:eastAsia="zh-CN"/>
    </w:rPr>
  </w:style>
  <w:style w:type="paragraph" w:customStyle="1" w:styleId="AnnexAHead3">
    <w:name w:val="Annex A Head 3"/>
    <w:basedOn w:val="Normal"/>
    <w:next w:val="BodyText"/>
    <w:autoRedefine/>
    <w:qFormat/>
    <w:pPr>
      <w:numPr>
        <w:ilvl w:val="2"/>
        <w:numId w:val="6"/>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autoRedefine/>
    <w:qFormat/>
    <w:pPr>
      <w:numPr>
        <w:ilvl w:val="3"/>
        <w:numId w:val="6"/>
      </w:numPr>
      <w:spacing w:before="120" w:after="120" w:line="240" w:lineRule="auto"/>
    </w:pPr>
    <w:rPr>
      <w:rFonts w:eastAsia="Calibri" w:cs="Calibri"/>
      <w:b/>
      <w:color w:val="407EC9"/>
      <w:sz w:val="22"/>
      <w:lang w:eastAsia="en-GB"/>
    </w:rPr>
  </w:style>
  <w:style w:type="character" w:customStyle="1" w:styleId="CommentTextChar">
    <w:name w:val="Comment Text Char"/>
    <w:basedOn w:val="DefaultParagraphFont"/>
    <w:link w:val="CommentText"/>
    <w:autoRedefine/>
    <w:uiPriority w:val="99"/>
    <w:qFormat/>
    <w:rPr>
      <w:sz w:val="24"/>
      <w:szCs w:val="24"/>
      <w:lang w:val="en-GB"/>
    </w:rPr>
  </w:style>
  <w:style w:type="character" w:customStyle="1" w:styleId="CommentSubjectChar">
    <w:name w:val="Comment Subject Char"/>
    <w:basedOn w:val="CommentTextChar"/>
    <w:link w:val="CommentSubject"/>
    <w:autoRedefine/>
    <w:qFormat/>
    <w:rPr>
      <w:b/>
      <w:bCs/>
      <w:sz w:val="20"/>
      <w:szCs w:val="20"/>
      <w:lang w:val="en-US"/>
    </w:rPr>
  </w:style>
  <w:style w:type="character" w:customStyle="1" w:styleId="BodyTextIndent3Char">
    <w:name w:val="Body Text Indent 3 Char"/>
    <w:basedOn w:val="DefaultParagraphFont"/>
    <w:link w:val="BodyTextIndent3"/>
    <w:autoRedefine/>
    <w:semiHidden/>
    <w:qFormat/>
    <w:rPr>
      <w:sz w:val="16"/>
      <w:szCs w:val="16"/>
      <w:lang w:val="en-GB"/>
    </w:rPr>
  </w:style>
  <w:style w:type="paragraph" w:customStyle="1" w:styleId="InsetList">
    <w:name w:val="Inset List"/>
    <w:basedOn w:val="Normal"/>
    <w:autoRedefine/>
    <w:qFormat/>
    <w:pPr>
      <w:numPr>
        <w:numId w:val="7"/>
      </w:numPr>
      <w:spacing w:after="120"/>
      <w:jc w:val="both"/>
    </w:pPr>
    <w:rPr>
      <w:sz w:val="22"/>
    </w:rPr>
  </w:style>
  <w:style w:type="paragraph" w:customStyle="1" w:styleId="ListofFigures">
    <w:name w:val="List of Figures"/>
    <w:basedOn w:val="Normal"/>
    <w:next w:val="Normal"/>
    <w:autoRedefine/>
    <w:qFormat/>
    <w:pPr>
      <w:spacing w:after="240" w:line="480" w:lineRule="atLeast"/>
    </w:pPr>
    <w:rPr>
      <w:b/>
      <w:color w:val="009FE3" w:themeColor="accent2"/>
      <w:sz w:val="40"/>
      <w:szCs w:val="40"/>
    </w:rPr>
  </w:style>
  <w:style w:type="paragraph" w:customStyle="1" w:styleId="Reference">
    <w:name w:val="Reference"/>
    <w:basedOn w:val="Normal"/>
    <w:autoRedefine/>
    <w:qFormat/>
    <w:pPr>
      <w:numPr>
        <w:numId w:val="8"/>
      </w:numPr>
      <w:spacing w:after="120" w:line="240" w:lineRule="auto"/>
      <w:jc w:val="both"/>
    </w:pPr>
    <w:rPr>
      <w:rFonts w:eastAsia="Times New Roman" w:cs="Times New Roman"/>
      <w:sz w:val="22"/>
      <w:szCs w:val="20"/>
    </w:rPr>
  </w:style>
  <w:style w:type="paragraph" w:customStyle="1" w:styleId="Tablecaption">
    <w:name w:val="Table caption"/>
    <w:basedOn w:val="Caption"/>
    <w:next w:val="Normal"/>
    <w:autoRedefine/>
    <w:qFormat/>
    <w:pPr>
      <w:tabs>
        <w:tab w:val="left" w:pos="851"/>
      </w:tabs>
      <w:spacing w:after="240"/>
    </w:pPr>
  </w:style>
  <w:style w:type="character" w:customStyle="1" w:styleId="FootnoteTextChar">
    <w:name w:val="Footnote Text Char"/>
    <w:basedOn w:val="DefaultParagraphFont"/>
    <w:link w:val="FootnoteText"/>
    <w:autoRedefine/>
    <w:uiPriority w:val="99"/>
    <w:qFormat/>
    <w:rPr>
      <w:sz w:val="18"/>
      <w:szCs w:val="24"/>
      <w:vertAlign w:val="superscript"/>
      <w:lang w:val="en-GB"/>
    </w:rPr>
  </w:style>
  <w:style w:type="paragraph" w:customStyle="1" w:styleId="Footereditionno">
    <w:name w:val="Footer edition no."/>
    <w:basedOn w:val="Normal"/>
    <w:autoRedefine/>
    <w:qFormat/>
    <w:pPr>
      <w:tabs>
        <w:tab w:val="right" w:pos="10206"/>
      </w:tabs>
    </w:pPr>
    <w:rPr>
      <w:b/>
      <w:color w:val="00558C"/>
      <w:sz w:val="15"/>
    </w:rPr>
  </w:style>
  <w:style w:type="paragraph" w:customStyle="1" w:styleId="Lista">
    <w:name w:val="List a"/>
    <w:basedOn w:val="Normal"/>
    <w:autoRedefine/>
    <w:qFormat/>
    <w:pPr>
      <w:numPr>
        <w:ilvl w:val="1"/>
        <w:numId w:val="9"/>
      </w:numPr>
      <w:spacing w:after="120" w:line="240" w:lineRule="auto"/>
      <w:jc w:val="both"/>
    </w:pPr>
    <w:rPr>
      <w:rFonts w:eastAsia="Times New Roman" w:cs="Times New Roman"/>
      <w:sz w:val="22"/>
      <w:szCs w:val="20"/>
      <w:lang w:eastAsia="en-GB"/>
    </w:rPr>
  </w:style>
  <w:style w:type="paragraph" w:customStyle="1" w:styleId="Listi">
    <w:name w:val="List i"/>
    <w:basedOn w:val="Normal"/>
    <w:autoRedefine/>
    <w:qFormat/>
    <w:pPr>
      <w:numPr>
        <w:ilvl w:val="2"/>
        <w:numId w:val="9"/>
      </w:numPr>
      <w:spacing w:after="120"/>
    </w:pPr>
    <w:rPr>
      <w:sz w:val="20"/>
    </w:rPr>
  </w:style>
  <w:style w:type="paragraph" w:customStyle="1" w:styleId="Listitext">
    <w:name w:val="List i text"/>
    <w:basedOn w:val="Normal"/>
    <w:autoRedefine/>
    <w:qFormat/>
    <w:pPr>
      <w:ind w:left="2268" w:hanging="567"/>
    </w:pPr>
    <w:rPr>
      <w:sz w:val="20"/>
    </w:rPr>
  </w:style>
  <w:style w:type="paragraph" w:customStyle="1" w:styleId="Bullet1text">
    <w:name w:val="Bullet 1 text"/>
    <w:basedOn w:val="Normal"/>
    <w:autoRedefine/>
    <w:qFormat/>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autoRedefine/>
    <w:qFormat/>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autoRedefine/>
    <w:qFormat/>
    <w:pPr>
      <w:numPr>
        <w:numId w:val="10"/>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autoRedefine/>
    <w:qFormat/>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autoRedefine/>
    <w:qFormat/>
    <w:pPr>
      <w:numPr>
        <w:numId w:val="9"/>
      </w:numPr>
      <w:spacing w:after="120" w:line="240" w:lineRule="auto"/>
      <w:jc w:val="both"/>
    </w:pPr>
    <w:rPr>
      <w:rFonts w:eastAsia="Times New Roman" w:cs="Times New Roman"/>
      <w:sz w:val="22"/>
      <w:szCs w:val="20"/>
      <w:lang w:eastAsia="en-GB"/>
    </w:rPr>
  </w:style>
  <w:style w:type="paragraph" w:customStyle="1" w:styleId="List1text">
    <w:name w:val="List 1 text"/>
    <w:basedOn w:val="Normal"/>
    <w:autoRedefine/>
    <w:qFormat/>
    <w:pPr>
      <w:spacing w:after="120" w:line="240" w:lineRule="auto"/>
      <w:ind w:left="567"/>
      <w:jc w:val="both"/>
    </w:pPr>
    <w:rPr>
      <w:rFonts w:eastAsia="Times New Roman" w:cs="Times New Roman"/>
      <w:sz w:val="22"/>
      <w:szCs w:val="20"/>
      <w:lang w:eastAsia="en-GB"/>
    </w:rPr>
  </w:style>
  <w:style w:type="character" w:customStyle="1" w:styleId="DocumentMapChar">
    <w:name w:val="Document Map Char"/>
    <w:basedOn w:val="DefaultParagraphFont"/>
    <w:link w:val="DocumentMap"/>
    <w:autoRedefine/>
    <w:qFormat/>
    <w:rPr>
      <w:rFonts w:ascii="Tahoma" w:eastAsia="Times New Roman" w:hAnsi="Tahoma" w:cs="Times New Roman"/>
      <w:sz w:val="20"/>
      <w:szCs w:val="24"/>
      <w:shd w:val="clear" w:color="auto" w:fill="000080"/>
      <w:lang w:val="de-DE" w:eastAsia="de-DE"/>
    </w:rPr>
  </w:style>
  <w:style w:type="paragraph" w:customStyle="1" w:styleId="TableofTables">
    <w:name w:val="Table of Tables"/>
    <w:basedOn w:val="TableofFigures"/>
    <w:autoRedefine/>
    <w:qFormat/>
    <w:pPr>
      <w:tabs>
        <w:tab w:val="left" w:pos="1134"/>
        <w:tab w:val="right" w:pos="9781"/>
      </w:tabs>
    </w:pPr>
  </w:style>
  <w:style w:type="paragraph" w:customStyle="1" w:styleId="equation">
    <w:name w:val="equation"/>
    <w:basedOn w:val="Caption"/>
    <w:next w:val="BodyText"/>
    <w:autoRedefine/>
    <w:qFormat/>
  </w:style>
  <w:style w:type="paragraph" w:customStyle="1" w:styleId="TableofAppendices">
    <w:name w:val="Table of Appendices"/>
    <w:basedOn w:val="TableofFigures"/>
    <w:next w:val="BodyText"/>
    <w:autoRedefine/>
    <w:qFormat/>
  </w:style>
  <w:style w:type="paragraph" w:customStyle="1" w:styleId="Default">
    <w:name w:val="Default"/>
    <w:autoRedefine/>
    <w:qFormat/>
    <w:pPr>
      <w:autoSpaceDE w:val="0"/>
      <w:autoSpaceDN w:val="0"/>
      <w:adjustRightInd w:val="0"/>
    </w:pPr>
    <w:rPr>
      <w:rFonts w:ascii="Arial" w:eastAsia="Times New Roman" w:hAnsi="Arial" w:cs="Arial"/>
      <w:color w:val="000000"/>
      <w:sz w:val="24"/>
      <w:szCs w:val="24"/>
      <w:lang w:val="en-GB" w:eastAsia="en-GB"/>
    </w:rPr>
  </w:style>
  <w:style w:type="table" w:customStyle="1" w:styleId="TableGrid1">
    <w:name w:val="Table Grid1"/>
    <w:basedOn w:val="TableNormal"/>
    <w:autoRedefine/>
    <w:uiPriority w:val="59"/>
    <w:qFormat/>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Heading1">
    <w:name w:val="TOC Heading1"/>
    <w:basedOn w:val="Heading1"/>
    <w:next w:val="Normal"/>
    <w:autoRedefine/>
    <w:uiPriority w:val="39"/>
    <w:unhideWhenUsed/>
    <w:qFormat/>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autoRedefine/>
    <w:qFormat/>
    <w:pPr>
      <w:numPr>
        <w:numId w:val="11"/>
      </w:numPr>
    </w:pPr>
    <w:rPr>
      <w:sz w:val="20"/>
    </w:rPr>
  </w:style>
  <w:style w:type="paragraph" w:customStyle="1" w:styleId="Textedesaisie">
    <w:name w:val="Texte de saisie"/>
    <w:basedOn w:val="Normal"/>
    <w:link w:val="TextedesaisieCar"/>
    <w:autoRedefine/>
    <w:qFormat/>
    <w:rPr>
      <w:color w:val="000000" w:themeColor="text1"/>
      <w:sz w:val="22"/>
    </w:rPr>
  </w:style>
  <w:style w:type="character" w:customStyle="1" w:styleId="TextedesaisieCar">
    <w:name w:val="Texte de saisie Car"/>
    <w:basedOn w:val="DefaultParagraphFont"/>
    <w:link w:val="Textedesaisie"/>
    <w:autoRedefine/>
    <w:qFormat/>
    <w:rPr>
      <w:color w:val="000000" w:themeColor="text1"/>
      <w:lang w:val="en-GB"/>
    </w:rPr>
  </w:style>
  <w:style w:type="paragraph" w:customStyle="1" w:styleId="AnnexTablecaption">
    <w:name w:val="Annex Table caption"/>
    <w:basedOn w:val="Tablecaption"/>
    <w:next w:val="Normal"/>
    <w:autoRedefine/>
    <w:qFormat/>
  </w:style>
  <w:style w:type="paragraph" w:customStyle="1" w:styleId="Figurecaption">
    <w:name w:val="Figure caption"/>
    <w:basedOn w:val="Caption"/>
    <w:next w:val="Normal"/>
    <w:autoRedefine/>
    <w:qFormat/>
    <w:pPr>
      <w:numPr>
        <w:numId w:val="12"/>
      </w:numPr>
      <w:spacing w:before="240" w:after="240"/>
    </w:pPr>
  </w:style>
  <w:style w:type="paragraph" w:customStyle="1" w:styleId="TableofAnnexes">
    <w:name w:val="Table of Annexes"/>
    <w:basedOn w:val="TableofFigures"/>
    <w:next w:val="Normal"/>
    <w:autoRedefine/>
    <w:qFormat/>
  </w:style>
  <w:style w:type="paragraph" w:customStyle="1" w:styleId="AnnexBHead1">
    <w:name w:val="Annex B Head 1"/>
    <w:basedOn w:val="AnnexAHead1"/>
    <w:next w:val="Heading1separatationline"/>
    <w:autoRedefine/>
    <w:qFormat/>
    <w:pPr>
      <w:numPr>
        <w:numId w:val="13"/>
      </w:numPr>
    </w:pPr>
  </w:style>
  <w:style w:type="paragraph" w:customStyle="1" w:styleId="AnnexBHead2">
    <w:name w:val="Annex B Head 2"/>
    <w:basedOn w:val="AnnexAHead2"/>
    <w:next w:val="Heading2separationline"/>
    <w:autoRedefine/>
    <w:qFormat/>
    <w:pPr>
      <w:numPr>
        <w:numId w:val="13"/>
      </w:numPr>
    </w:pPr>
  </w:style>
  <w:style w:type="paragraph" w:customStyle="1" w:styleId="AnnexBHead3">
    <w:name w:val="Annex B Head 3"/>
    <w:basedOn w:val="AnnexAHead3"/>
    <w:next w:val="BodyText"/>
    <w:autoRedefine/>
    <w:qFormat/>
    <w:pPr>
      <w:numPr>
        <w:numId w:val="14"/>
      </w:numPr>
    </w:pPr>
  </w:style>
  <w:style w:type="paragraph" w:customStyle="1" w:styleId="AnnexBHead4">
    <w:name w:val="Annex B Head 4"/>
    <w:basedOn w:val="AnnexAHead4"/>
    <w:next w:val="BodyText"/>
    <w:autoRedefine/>
    <w:qFormat/>
    <w:pPr>
      <w:numPr>
        <w:numId w:val="14"/>
      </w:numPr>
    </w:pPr>
  </w:style>
  <w:style w:type="paragraph" w:customStyle="1" w:styleId="Tableheading">
    <w:name w:val="Table heading"/>
    <w:basedOn w:val="Normal"/>
    <w:autoRedefine/>
    <w:qFormat/>
    <w:pPr>
      <w:suppressAutoHyphens/>
      <w:spacing w:before="60" w:after="60"/>
    </w:pPr>
    <w:rPr>
      <w:b/>
      <w:color w:val="407EC9"/>
      <w:sz w:val="20"/>
      <w:lang w:val="en-US"/>
    </w:rPr>
  </w:style>
  <w:style w:type="paragraph" w:customStyle="1" w:styleId="Appendix">
    <w:name w:val="Appendix"/>
    <w:basedOn w:val="Annex"/>
    <w:next w:val="Normal"/>
    <w:autoRedefine/>
    <w:qFormat/>
    <w:pPr>
      <w:numPr>
        <w:numId w:val="15"/>
      </w:numPr>
      <w:spacing w:before="120" w:after="240" w:line="240" w:lineRule="auto"/>
    </w:pPr>
    <w:rPr>
      <w:rFonts w:eastAsia="Calibri" w:cs="Calibri"/>
      <w:bCs/>
      <w:caps w:val="0"/>
      <w:szCs w:val="28"/>
    </w:rPr>
  </w:style>
  <w:style w:type="paragraph" w:customStyle="1" w:styleId="Footerlandscape">
    <w:name w:val="Footer landscape"/>
    <w:basedOn w:val="Normal"/>
    <w:autoRedefine/>
    <w:qFormat/>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autoRedefine/>
    <w:qFormat/>
    <w:rPr>
      <w:caps/>
      <w:color w:val="00558C"/>
      <w:sz w:val="50"/>
    </w:rPr>
  </w:style>
  <w:style w:type="paragraph" w:customStyle="1" w:styleId="Documentdate">
    <w:name w:val="Document date"/>
    <w:basedOn w:val="Normal"/>
    <w:autoRedefine/>
    <w:qFormat/>
    <w:rPr>
      <w:b/>
      <w:color w:val="00558C"/>
      <w:sz w:val="28"/>
    </w:rPr>
  </w:style>
  <w:style w:type="paragraph" w:customStyle="1" w:styleId="Footerportrait">
    <w:name w:val="Footer portrait"/>
    <w:basedOn w:val="Normal"/>
    <w:autoRedefine/>
    <w:qFormat/>
    <w:pPr>
      <w:pBdr>
        <w:top w:val="single" w:sz="4" w:space="1" w:color="auto"/>
      </w:pBdr>
      <w:tabs>
        <w:tab w:val="right" w:pos="10206"/>
      </w:tabs>
    </w:pPr>
    <w:rPr>
      <w:b/>
      <w:color w:val="00558C"/>
      <w:sz w:val="15"/>
      <w:lang w:val="en-US"/>
    </w:rPr>
  </w:style>
  <w:style w:type="paragraph" w:customStyle="1" w:styleId="Documentname">
    <w:name w:val="Document name"/>
    <w:basedOn w:val="Documenttype"/>
    <w:autoRedefine/>
    <w:qFormat/>
    <w:pPr>
      <w:ind w:left="0" w:right="0"/>
    </w:pPr>
    <w:rPr>
      <w:b w:val="0"/>
      <w:color w:val="00558C"/>
    </w:rPr>
  </w:style>
  <w:style w:type="character" w:customStyle="1" w:styleId="PlaceholderText1">
    <w:name w:val="Placeholder Text1"/>
    <w:basedOn w:val="DefaultParagraphFont"/>
    <w:autoRedefine/>
    <w:uiPriority w:val="99"/>
    <w:semiHidden/>
    <w:qFormat/>
    <w:rPr>
      <w:color w:val="808080"/>
    </w:rPr>
  </w:style>
  <w:style w:type="paragraph" w:customStyle="1" w:styleId="Style1">
    <w:name w:val="Style1"/>
    <w:basedOn w:val="Tableheading"/>
    <w:autoRedefine/>
    <w:qFormat/>
  </w:style>
  <w:style w:type="paragraph" w:customStyle="1" w:styleId="Style2">
    <w:name w:val="Style2"/>
    <w:basedOn w:val="TOC3"/>
    <w:autoRedefine/>
    <w:qFormat/>
    <w:pPr>
      <w:tabs>
        <w:tab w:val="left" w:pos="1985"/>
        <w:tab w:val="right" w:pos="10195"/>
      </w:tabs>
    </w:pPr>
    <w:rPr>
      <w:sz w:val="24"/>
      <w:szCs w:val="24"/>
      <w:lang w:val="en-US"/>
    </w:rPr>
  </w:style>
  <w:style w:type="paragraph" w:customStyle="1" w:styleId="Equationcaption">
    <w:name w:val="Equation caption"/>
    <w:basedOn w:val="TableofFigures"/>
    <w:next w:val="BodyText"/>
    <w:autoRedefine/>
    <w:qFormat/>
    <w:pPr>
      <w:tabs>
        <w:tab w:val="left" w:pos="1843"/>
      </w:tabs>
      <w:ind w:right="425"/>
    </w:pPr>
  </w:style>
  <w:style w:type="paragraph" w:customStyle="1" w:styleId="Headingseparationline-landscape">
    <w:name w:val="Heading separation line - landscape"/>
    <w:basedOn w:val="Heading1separatationline"/>
    <w:autoRedefine/>
    <w:qFormat/>
    <w:pPr>
      <w:ind w:right="14317"/>
    </w:pPr>
  </w:style>
  <w:style w:type="character" w:customStyle="1" w:styleId="NoteHeadingChar">
    <w:name w:val="Note Heading Char"/>
    <w:basedOn w:val="DefaultParagraphFont"/>
    <w:link w:val="NoteHeading"/>
    <w:autoRedefine/>
    <w:uiPriority w:val="99"/>
    <w:qFormat/>
    <w:rPr>
      <w:sz w:val="18"/>
      <w:lang w:val="en-GB"/>
    </w:rPr>
  </w:style>
  <w:style w:type="character" w:customStyle="1" w:styleId="BodyText3Char">
    <w:name w:val="Body Text 3 Char"/>
    <w:basedOn w:val="DefaultParagraphFont"/>
    <w:link w:val="BodyText3"/>
    <w:autoRedefine/>
    <w:semiHidden/>
    <w:qFormat/>
    <w:rPr>
      <w:sz w:val="16"/>
      <w:szCs w:val="16"/>
      <w:lang w:val="en-GB"/>
    </w:rPr>
  </w:style>
  <w:style w:type="paragraph" w:customStyle="1" w:styleId="ListParagraph1">
    <w:name w:val="List Paragraph1"/>
    <w:basedOn w:val="Normal"/>
    <w:link w:val="a"/>
    <w:autoRedefine/>
    <w:uiPriority w:val="34"/>
    <w:qFormat/>
    <w:pPr>
      <w:widowControl w:val="0"/>
      <w:spacing w:line="240" w:lineRule="auto"/>
      <w:ind w:left="720"/>
      <w:contextualSpacing/>
    </w:pPr>
    <w:rPr>
      <w:rFonts w:ascii="Times New Roman" w:eastAsia="Times New Roman" w:hAnsi="Times New Roman" w:cs="Times New Roman"/>
      <w:snapToGrid w:val="0"/>
      <w:sz w:val="24"/>
      <w:szCs w:val="20"/>
    </w:rPr>
  </w:style>
  <w:style w:type="character" w:customStyle="1" w:styleId="CaptionChar">
    <w:name w:val="Caption Char"/>
    <w:link w:val="Caption"/>
    <w:autoRedefine/>
    <w:qFormat/>
    <w:rPr>
      <w:b/>
      <w:bCs/>
      <w:i/>
      <w:color w:val="575756"/>
      <w:u w:val="single"/>
      <w:lang w:val="en-GB"/>
    </w:rPr>
  </w:style>
  <w:style w:type="character" w:customStyle="1" w:styleId="a">
    <w:name w:val="列表段落 字符"/>
    <w:link w:val="ListParagraph1"/>
    <w:autoRedefine/>
    <w:uiPriority w:val="34"/>
    <w:qFormat/>
    <w:rPr>
      <w:rFonts w:ascii="Times New Roman" w:eastAsia="Times New Roman" w:hAnsi="Times New Roman" w:cs="Times New Roman"/>
      <w:snapToGrid w:val="0"/>
      <w:sz w:val="24"/>
      <w:szCs w:val="20"/>
      <w:lang w:val="en-GB"/>
    </w:rPr>
  </w:style>
  <w:style w:type="paragraph" w:customStyle="1" w:styleId="Corpsdetexte1">
    <w:name w:val="Corps de texte1"/>
    <w:basedOn w:val="Normal"/>
    <w:link w:val="BodytextCar"/>
    <w:autoRedefine/>
    <w:qFormat/>
    <w:pPr>
      <w:keepNext/>
      <w:spacing w:after="120"/>
      <w:jc w:val="both"/>
    </w:pPr>
    <w:rPr>
      <w:color w:val="000000" w:themeColor="text1"/>
      <w:sz w:val="22"/>
    </w:rPr>
  </w:style>
  <w:style w:type="character" w:customStyle="1" w:styleId="BodytextCar">
    <w:name w:val="Body text Car"/>
    <w:basedOn w:val="DefaultParagraphFont"/>
    <w:link w:val="Corpsdetexte1"/>
    <w:autoRedefine/>
    <w:qFormat/>
    <w:rPr>
      <w:color w:val="000000" w:themeColor="text1"/>
      <w:lang w:val="en-GB"/>
    </w:rPr>
  </w:style>
  <w:style w:type="paragraph" w:customStyle="1" w:styleId="Picturecaption">
    <w:name w:val="Picture caption"/>
    <w:basedOn w:val="Normal"/>
    <w:next w:val="Normal"/>
    <w:link w:val="PicturecaptionCar"/>
    <w:autoRedefine/>
    <w:qFormat/>
    <w:pPr>
      <w:spacing w:before="120" w:after="120"/>
      <w:jc w:val="center"/>
    </w:pPr>
    <w:rPr>
      <w:b/>
      <w:sz w:val="20"/>
    </w:rPr>
  </w:style>
  <w:style w:type="character" w:customStyle="1" w:styleId="PicturecaptionCar">
    <w:name w:val="Picture caption Car"/>
    <w:basedOn w:val="DefaultParagraphFont"/>
    <w:link w:val="Picturecaption"/>
    <w:autoRedefine/>
    <w:qFormat/>
    <w:rPr>
      <w:b/>
      <w:sz w:val="20"/>
      <w:lang w:val="en-GB"/>
    </w:rPr>
  </w:style>
  <w:style w:type="paragraph" w:customStyle="1" w:styleId="Textepuce1">
    <w:name w:val="Texte puce 1"/>
    <w:basedOn w:val="Textedesaisie"/>
    <w:autoRedefine/>
    <w:qFormat/>
    <w:rPr>
      <w:lang w:val="fr-FR"/>
    </w:rPr>
  </w:style>
  <w:style w:type="paragraph" w:customStyle="1" w:styleId="List1indent1text">
    <w:name w:val="List 1 indent 1 text"/>
    <w:basedOn w:val="Normal"/>
    <w:autoRedefine/>
    <w:qFormat/>
    <w:pPr>
      <w:numPr>
        <w:numId w:val="16"/>
      </w:numPr>
      <w:spacing w:after="200" w:line="276" w:lineRule="auto"/>
      <w:jc w:val="both"/>
    </w:pPr>
    <w:rPr>
      <w:rFonts w:eastAsia="Calibri"/>
      <w:sz w:val="22"/>
      <w:lang w:val="es-ES" w:eastAsia="fr-FR"/>
    </w:rPr>
  </w:style>
  <w:style w:type="paragraph" w:customStyle="1" w:styleId="bulleted">
    <w:name w:val="bulleted"/>
    <w:basedOn w:val="Normal"/>
    <w:autoRedefine/>
    <w:uiPriority w:val="1"/>
    <w:qFormat/>
    <w:pPr>
      <w:numPr>
        <w:numId w:val="17"/>
      </w:numPr>
      <w:spacing w:before="60" w:after="60" w:line="240" w:lineRule="auto"/>
      <w:jc w:val="both"/>
    </w:pPr>
    <w:rPr>
      <w:rFonts w:ascii="Verdana" w:hAnsi="Verdana"/>
      <w:szCs w:val="18"/>
    </w:rPr>
  </w:style>
  <w:style w:type="paragraph" w:customStyle="1" w:styleId="MainText">
    <w:name w:val="Main Text"/>
    <w:basedOn w:val="Normal"/>
    <w:autoRedefine/>
    <w:qFormat/>
    <w:pPr>
      <w:spacing w:before="60" w:after="120" w:line="240" w:lineRule="auto"/>
      <w:ind w:left="567"/>
      <w:jc w:val="both"/>
    </w:pPr>
    <w:rPr>
      <w:rFonts w:ascii="Times New Roman" w:eastAsia="Times New Roman" w:hAnsi="Times New Roman" w:cs="Times New Roman"/>
      <w:sz w:val="22"/>
    </w:rPr>
  </w:style>
  <w:style w:type="paragraph" w:customStyle="1" w:styleId="Figure">
    <w:name w:val="Figure_#"/>
    <w:basedOn w:val="Normal"/>
    <w:next w:val="BodyText"/>
    <w:link w:val="FigureChar"/>
    <w:autoRedefine/>
    <w:qFormat/>
    <w:pPr>
      <w:numPr>
        <w:numId w:val="18"/>
      </w:numPr>
      <w:spacing w:before="120" w:after="200" w:line="276" w:lineRule="auto"/>
      <w:jc w:val="center"/>
    </w:pPr>
    <w:rPr>
      <w:i/>
      <w:sz w:val="22"/>
      <w:szCs w:val="20"/>
      <w:lang w:val="es-ES"/>
    </w:rPr>
  </w:style>
  <w:style w:type="paragraph" w:customStyle="1" w:styleId="Table">
    <w:name w:val="Table_#"/>
    <w:basedOn w:val="Normal"/>
    <w:next w:val="Normal"/>
    <w:autoRedefine/>
    <w:qFormat/>
    <w:pPr>
      <w:numPr>
        <w:numId w:val="19"/>
      </w:numPr>
      <w:spacing w:before="120" w:after="200" w:line="276" w:lineRule="auto"/>
      <w:jc w:val="center"/>
    </w:pPr>
    <w:rPr>
      <w:i/>
      <w:sz w:val="22"/>
      <w:szCs w:val="20"/>
      <w:lang w:val="es-ES"/>
    </w:rPr>
  </w:style>
  <w:style w:type="paragraph" w:customStyle="1" w:styleId="AppendixHeading1">
    <w:name w:val="Appendix Heading 1"/>
    <w:basedOn w:val="Normal"/>
    <w:next w:val="BodyText"/>
    <w:autoRedefine/>
    <w:qFormat/>
    <w:pPr>
      <w:tabs>
        <w:tab w:val="left" w:pos="567"/>
      </w:tabs>
      <w:spacing w:before="120" w:after="200" w:line="276" w:lineRule="auto"/>
      <w:ind w:left="567" w:hanging="567"/>
    </w:pPr>
    <w:rPr>
      <w:rFonts w:eastAsia="Calibri"/>
      <w:b/>
      <w:caps/>
      <w:sz w:val="24"/>
      <w:lang w:val="es-ES"/>
    </w:rPr>
  </w:style>
  <w:style w:type="paragraph" w:customStyle="1" w:styleId="AppendixHeading2">
    <w:name w:val="Appendix Heading 2"/>
    <w:basedOn w:val="Normal"/>
    <w:next w:val="BodyText"/>
    <w:autoRedefine/>
    <w:qFormat/>
    <w:pPr>
      <w:tabs>
        <w:tab w:val="left" w:pos="851"/>
      </w:tabs>
      <w:spacing w:before="120" w:after="200" w:line="276" w:lineRule="auto"/>
      <w:ind w:left="851" w:hanging="851"/>
    </w:pPr>
    <w:rPr>
      <w:rFonts w:eastAsia="Calibri"/>
      <w:b/>
      <w:sz w:val="22"/>
      <w:lang w:val="es-ES"/>
    </w:rPr>
  </w:style>
  <w:style w:type="paragraph" w:customStyle="1" w:styleId="AppendixHeading3">
    <w:name w:val="Appendix Heading 3"/>
    <w:basedOn w:val="Normal"/>
    <w:next w:val="Normal"/>
    <w:autoRedefine/>
    <w:qFormat/>
    <w:pPr>
      <w:tabs>
        <w:tab w:val="left" w:pos="992"/>
      </w:tabs>
      <w:spacing w:before="120" w:after="200" w:line="276" w:lineRule="auto"/>
      <w:ind w:left="992" w:hanging="992"/>
    </w:pPr>
    <w:rPr>
      <w:rFonts w:eastAsia="Calibri"/>
      <w:sz w:val="22"/>
      <w:lang w:val="es-ES"/>
    </w:rPr>
  </w:style>
  <w:style w:type="character" w:customStyle="1" w:styleId="FigureChar">
    <w:name w:val="Figure_# Char"/>
    <w:link w:val="Figure"/>
    <w:autoRedefine/>
    <w:qFormat/>
    <w:rPr>
      <w:i/>
      <w:szCs w:val="20"/>
      <w:lang w:val="es-ES"/>
    </w:rPr>
  </w:style>
  <w:style w:type="paragraph" w:customStyle="1" w:styleId="Revision1">
    <w:name w:val="Revision1"/>
    <w:autoRedefine/>
    <w:hidden/>
    <w:uiPriority w:val="99"/>
    <w:semiHidden/>
    <w:qFormat/>
    <w:rPr>
      <w:rFonts w:asciiTheme="minorHAnsi" w:eastAsiaTheme="minorEastAsia" w:hAnsiTheme="minorHAnsi" w:cstheme="minorBidi"/>
      <w:sz w:val="18"/>
      <w:szCs w:val="22"/>
      <w:lang w:val="en-GB"/>
    </w:rPr>
  </w:style>
  <w:style w:type="character" w:customStyle="1" w:styleId="st1">
    <w:name w:val="st1"/>
    <w:basedOn w:val="DefaultParagraphFont"/>
    <w:autoRedefine/>
    <w:qFormat/>
  </w:style>
  <w:style w:type="paragraph" w:customStyle="1" w:styleId="Acronym">
    <w:name w:val="Acronym"/>
    <w:basedOn w:val="Normal"/>
    <w:autoRedefine/>
    <w:qFormat/>
    <w:pPr>
      <w:spacing w:after="60"/>
      <w:ind w:left="1418" w:hanging="1418"/>
    </w:pPr>
    <w:rPr>
      <w:sz w:val="22"/>
    </w:rPr>
  </w:style>
  <w:style w:type="paragraph" w:customStyle="1" w:styleId="1">
    <w:name w:val="修订1"/>
    <w:autoRedefine/>
    <w:hidden/>
    <w:uiPriority w:val="99"/>
    <w:unhideWhenUsed/>
    <w:qFormat/>
    <w:rPr>
      <w:rFonts w:asciiTheme="minorHAnsi" w:eastAsiaTheme="minorEastAsia" w:hAnsiTheme="minorHAnsi" w:cstheme="minorBidi"/>
      <w:sz w:val="18"/>
      <w:szCs w:val="22"/>
      <w:lang w:val="en-GB"/>
    </w:rPr>
  </w:style>
  <w:style w:type="paragraph" w:customStyle="1" w:styleId="References">
    <w:name w:val="References"/>
    <w:basedOn w:val="Normal"/>
    <w:autoRedefine/>
    <w:qFormat/>
    <w:pPr>
      <w:tabs>
        <w:tab w:val="left" w:pos="0"/>
      </w:tabs>
      <w:spacing w:after="120"/>
      <w:ind w:left="567" w:hanging="567"/>
    </w:pPr>
    <w:rPr>
      <w:szCs w:val="20"/>
    </w:rPr>
  </w:style>
  <w:style w:type="table" w:customStyle="1" w:styleId="TableNormal1">
    <w:name w:val="Table Normal1"/>
    <w:autoRedefine/>
    <w:semiHidden/>
    <w:unhideWhenUsed/>
    <w:qFormat/>
    <w:tblPr>
      <w:tblCellMar>
        <w:top w:w="0" w:type="dxa"/>
        <w:left w:w="0" w:type="dxa"/>
        <w:bottom w:w="0" w:type="dxa"/>
        <w:right w:w="0" w:type="dxa"/>
      </w:tblCellMar>
    </w:tblPr>
  </w:style>
  <w:style w:type="paragraph" w:customStyle="1" w:styleId="TableText0">
    <w:name w:val="Table Text"/>
    <w:basedOn w:val="Normal"/>
    <w:autoRedefine/>
    <w:semiHidden/>
    <w:qFormat/>
    <w:rPr>
      <w:rFonts w:ascii="SimSun" w:eastAsia="SimSun" w:hAnsi="SimSun" w:cs="SimSun"/>
      <w:sz w:val="19"/>
      <w:szCs w:val="19"/>
      <w:lang w:val="en-US"/>
    </w:rPr>
  </w:style>
  <w:style w:type="paragraph" w:customStyle="1" w:styleId="2">
    <w:name w:val="修订2"/>
    <w:hidden/>
    <w:uiPriority w:val="99"/>
    <w:unhideWhenUsed/>
    <w:qFormat/>
    <w:rPr>
      <w:rFonts w:asciiTheme="minorHAnsi" w:eastAsiaTheme="minorEastAsia" w:hAnsiTheme="minorHAnsi" w:cstheme="minorBidi"/>
      <w:sz w:val="18"/>
      <w:szCs w:val="22"/>
      <w:lang w:val="en-GB"/>
    </w:rPr>
  </w:style>
  <w:style w:type="paragraph" w:customStyle="1" w:styleId="Revision2">
    <w:name w:val="Revision2"/>
    <w:hidden/>
    <w:uiPriority w:val="99"/>
    <w:unhideWhenUsed/>
    <w:qFormat/>
    <w:rPr>
      <w:rFonts w:asciiTheme="minorHAnsi" w:eastAsiaTheme="minorEastAsia" w:hAnsiTheme="minorHAnsi" w:cstheme="minorBidi"/>
      <w:sz w:val="18"/>
      <w:szCs w:val="22"/>
      <w:lang w:val="en-GB"/>
    </w:rPr>
  </w:style>
  <w:style w:type="character" w:customStyle="1" w:styleId="TitleChar">
    <w:name w:val="Title Char"/>
    <w:basedOn w:val="DefaultParagraphFont"/>
    <w:link w:val="Title"/>
    <w:qFormat/>
    <w:rPr>
      <w:rFonts w:ascii="Arial" w:hAnsi="Arial" w:cs="Arial"/>
      <w:b/>
      <w:bCs/>
      <w:kern w:val="28"/>
      <w:sz w:val="32"/>
      <w:szCs w:val="32"/>
      <w:lang w:val="en-GB" w:eastAsia="en-GB"/>
    </w:rPr>
  </w:style>
  <w:style w:type="paragraph" w:styleId="ListParagraph">
    <w:name w:val="List Paragraph"/>
    <w:basedOn w:val="Normal"/>
    <w:uiPriority w:val="99"/>
    <w:unhideWhenUsed/>
    <w:qFormat/>
    <w:pPr>
      <w:ind w:firstLineChars="200" w:firstLine="420"/>
    </w:pPr>
  </w:style>
  <w:style w:type="character" w:customStyle="1" w:styleId="UnresolvedMention1">
    <w:name w:val="Unresolved Mention1"/>
    <w:basedOn w:val="DefaultParagraphFont"/>
    <w:uiPriority w:val="99"/>
    <w:semiHidden/>
    <w:unhideWhenUsed/>
    <w:qFormat/>
    <w:rPr>
      <w:color w:val="605E5C"/>
      <w:shd w:val="clear" w:color="auto" w:fill="E1DFDD"/>
    </w:rPr>
  </w:style>
  <w:style w:type="paragraph" w:customStyle="1" w:styleId="10">
    <w:name w:val="수정1"/>
    <w:hidden/>
    <w:uiPriority w:val="99"/>
    <w:unhideWhenUsed/>
    <w:qFormat/>
    <w:rPr>
      <w:rFonts w:asciiTheme="minorHAnsi" w:eastAsiaTheme="minorEastAsia" w:hAnsiTheme="minorHAnsi" w:cstheme="minorBidi"/>
      <w:sz w:val="18"/>
      <w:szCs w:val="22"/>
      <w:lang w:val="en-GB"/>
    </w:rPr>
  </w:style>
  <w:style w:type="paragraph" w:customStyle="1" w:styleId="Revision3">
    <w:name w:val="Revision3"/>
    <w:hidden/>
    <w:uiPriority w:val="99"/>
    <w:unhideWhenUsed/>
    <w:qFormat/>
    <w:rPr>
      <w:rFonts w:asciiTheme="minorHAnsi" w:eastAsiaTheme="minorEastAsia" w:hAnsiTheme="minorHAnsi" w:cstheme="minorBidi"/>
      <w:sz w:val="18"/>
      <w:szCs w:val="22"/>
      <w:lang w:val="en-GB"/>
    </w:rPr>
  </w:style>
  <w:style w:type="character" w:customStyle="1" w:styleId="UnresolvedMention2">
    <w:name w:val="Unresolved Mention2"/>
    <w:basedOn w:val="DefaultParagraphFont"/>
    <w:uiPriority w:val="99"/>
    <w:semiHidden/>
    <w:unhideWhenUsed/>
    <w:qFormat/>
    <w:rPr>
      <w:color w:val="605E5C"/>
      <w:shd w:val="clear" w:color="auto" w:fill="E1DFDD"/>
    </w:rPr>
  </w:style>
  <w:style w:type="paragraph" w:customStyle="1" w:styleId="Revision4">
    <w:name w:val="Revision4"/>
    <w:hidden/>
    <w:uiPriority w:val="99"/>
    <w:unhideWhenUsed/>
    <w:qFormat/>
    <w:rPr>
      <w:rFonts w:asciiTheme="minorHAnsi" w:eastAsiaTheme="minorEastAsia" w:hAnsiTheme="minorHAnsi" w:cstheme="minorBidi"/>
      <w:sz w:val="18"/>
      <w:szCs w:val="22"/>
      <w:lang w:val="en-GB"/>
    </w:rPr>
  </w:style>
  <w:style w:type="paragraph" w:customStyle="1" w:styleId="NameandPosition">
    <w:name w:val="Name and Position"/>
    <w:basedOn w:val="BodyText"/>
    <w:qFormat/>
    <w:pPr>
      <w:suppressAutoHyphens/>
      <w:spacing w:after="0" w:line="280" w:lineRule="atLeast"/>
      <w:jc w:val="left"/>
    </w:pPr>
    <w:rPr>
      <w:rFonts w:ascii="Arial" w:hAnsi="Arial" w:cs="Arial"/>
      <w:sz w:val="20"/>
      <w:szCs w:val="20"/>
      <w:lang w:val="en-AU" w:eastAsia="en-AU"/>
    </w:rPr>
  </w:style>
  <w:style w:type="paragraph" w:styleId="Revision">
    <w:name w:val="Revision"/>
    <w:hidden/>
    <w:uiPriority w:val="99"/>
    <w:unhideWhenUsed/>
    <w:rsid w:val="00186C5F"/>
    <w:rPr>
      <w:rFonts w:asciiTheme="minorHAnsi" w:eastAsiaTheme="minorEastAsia" w:hAnsiTheme="minorHAnsi" w:cstheme="minorBidi"/>
      <w:sz w:val="18"/>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eader" Target="header7.xml"/><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6.xml"/><Relationship Id="rId34" Type="http://schemas.openxmlformats.org/officeDocument/2006/relationships/hyperlink" Target="https://www.ga.gov.au/__data/assets/pdf_file/0011/123320/SBAS-STN-0001_02_SDD-OS.pdf." TargetMode="Externa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4.jpeg"/><Relationship Id="rId33" Type="http://schemas.openxmlformats.org/officeDocument/2006/relationships/image" Target="media/image8.png"/><Relationship Id="rId38"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header" Target="header9.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microsoft.com/office/2016/09/relationships/commentsIds" Target="commentsIds.xml"/><Relationship Id="rId32" Type="http://schemas.openxmlformats.org/officeDocument/2006/relationships/image" Target="media/image7.png"/><Relationship Id="rId37" Type="http://schemas.openxmlformats.org/officeDocument/2006/relationships/header" Target="header10.xml"/><Relationship Id="rId40" Type="http://schemas.microsoft.com/office/2011/relationships/people" Target="people.xml"/><Relationship Id="rId5" Type="http://schemas.openxmlformats.org/officeDocument/2006/relationships/customXml" Target="../customXml/item5.xml"/><Relationship Id="rId15" Type="http://schemas.openxmlformats.org/officeDocument/2006/relationships/footer" Target="footer2.xml"/><Relationship Id="rId23" Type="http://schemas.microsoft.com/office/2011/relationships/commentsExtended" Target="commentsExtended.xml"/><Relationship Id="rId28" Type="http://schemas.openxmlformats.org/officeDocument/2006/relationships/footer" Target="footer5.xml"/><Relationship Id="rId36" Type="http://schemas.openxmlformats.org/officeDocument/2006/relationships/image" Target="media/image10.jpeg"/><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comments" Target="comments.xml"/><Relationship Id="rId27" Type="http://schemas.openxmlformats.org/officeDocument/2006/relationships/header" Target="header8.xml"/><Relationship Id="rId30" Type="http://schemas.openxmlformats.org/officeDocument/2006/relationships/image" Target="media/image5.png"/><Relationship Id="rId35"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Info spid="_x0000_s1030"/>
    <customShpInfo spid="_x0000_s1029"/>
    <customShpInfo spid="_x0000_s1028"/>
    <customShpInfo spid="_x0000_s1033"/>
    <customShpInfo spid="_x0000_s1032"/>
    <customShpInfo spid="_x0000_s1031"/>
    <customShpInfo spid="_x0000_s1035"/>
  </customShpExts>
</s:customDat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B6AFF9-1887-4453-B0E3-7627D77CFBD6}">
  <ds:schemaRefs/>
</ds:datastoreItem>
</file>

<file path=customXml/itemProps2.xml><?xml version="1.0" encoding="utf-8"?>
<ds:datastoreItem xmlns:ds="http://schemas.openxmlformats.org/officeDocument/2006/customXml" ds:itemID="{09CD72EA-E093-4FF9-92CE-CC3907F84D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39AD63FF-CD38-4DF8-9236-B3A34853ED61}">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5.xml><?xml version="1.0" encoding="utf-8"?>
<ds:datastoreItem xmlns:ds="http://schemas.openxmlformats.org/officeDocument/2006/customXml" ds:itemID="{A6619467-B8DC-4E33-9536-87378C4EAE30}">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23</Pages>
  <Words>5223</Words>
  <Characters>30969</Characters>
  <Application>Microsoft Office Word</Application>
  <DocSecurity>0</DocSecurity>
  <Lines>1186</Lines>
  <Paragraphs>621</Paragraphs>
  <ScaleCrop>false</ScaleCrop>
  <Manager>IALA</Manager>
  <Company>IALA</Company>
  <LinksUpToDate>false</LinksUpToDate>
  <CharactersWithSpaces>36051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SBAS Guideline</dc:title>
  <dc:subject>IALA</dc:subject>
  <dc:creator>CHINA</dc:creator>
  <cp:lastModifiedBy>Alisa Nechyporuk</cp:lastModifiedBy>
  <cp:revision>3</cp:revision>
  <cp:lastPrinted>2017-08-30T21:10:00Z</cp:lastPrinted>
  <dcterms:created xsi:type="dcterms:W3CDTF">2024-10-23T19:37:00Z</dcterms:created>
  <dcterms:modified xsi:type="dcterms:W3CDTF">2025-03-11T15:47:00Z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055BC48B43154B2C81B4F204DA61003B_13</vt:lpwstr>
  </property>
  <property fmtid="{D5CDD505-2E9C-101B-9397-08002B2CF9AE}" pid="4" name="KSOTemplateDocerSaveRecord">
    <vt:lpwstr>eyJoZGlkIjoiOTEzYTI1YzA0YmQwMTNlYjU1MThjOGU1OGMwZjM3MjciLCJ1c2VySWQiOiIxMTQzMjg2MzY4In0=</vt:lpwstr>
  </property>
  <property fmtid="{D5CDD505-2E9C-101B-9397-08002B2CF9AE}" pid="5" name="ContentTypeId">
    <vt:lpwstr>0x010100FB4C6AB7F4ADAA4ABC48D93214FE8FD2</vt:lpwstr>
  </property>
  <property fmtid="{D5CDD505-2E9C-101B-9397-08002B2CF9AE}" pid="6" name="MediaServiceImageTags">
    <vt:lpwstr/>
  </property>
</Properties>
</file>